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F31D8" w14:paraId="7CC78DAC" w14:textId="77777777" w:rsidTr="00CB2DF2">
        <w:tc>
          <w:tcPr>
            <w:tcW w:w="10423" w:type="dxa"/>
            <w:gridSpan w:val="2"/>
            <w:tcBorders>
              <w:top w:val="nil"/>
              <w:left w:val="nil"/>
              <w:bottom w:val="nil"/>
              <w:right w:val="nil"/>
            </w:tcBorders>
            <w:shd w:val="clear" w:color="auto" w:fill="auto"/>
          </w:tcPr>
          <w:p w14:paraId="6AFCBC0F" w14:textId="77777777" w:rsidR="004F0988" w:rsidRPr="001F31D8" w:rsidRDefault="004F0988" w:rsidP="00485EA7">
            <w:pPr>
              <w:pStyle w:val="ZA"/>
              <w:framePr w:w="0" w:hRule="auto" w:wrap="auto" w:vAnchor="margin" w:hAnchor="text" w:yAlign="inline"/>
            </w:pPr>
            <w:bookmarkStart w:id="0" w:name="page1"/>
            <w:r w:rsidRPr="001F31D8">
              <w:rPr>
                <w:sz w:val="64"/>
              </w:rPr>
              <w:t xml:space="preserve">3GPP </w:t>
            </w:r>
            <w:bookmarkStart w:id="1" w:name="specType1"/>
            <w:r w:rsidR="0063543D" w:rsidRPr="001F31D8">
              <w:rPr>
                <w:sz w:val="64"/>
              </w:rPr>
              <w:t>TR</w:t>
            </w:r>
            <w:bookmarkEnd w:id="1"/>
            <w:r w:rsidRPr="001F31D8">
              <w:rPr>
                <w:sz w:val="64"/>
              </w:rPr>
              <w:t xml:space="preserve"> </w:t>
            </w:r>
            <w:bookmarkStart w:id="2" w:name="specNumber"/>
            <w:r w:rsidR="005E58BE" w:rsidRPr="001F31D8">
              <w:rPr>
                <w:sz w:val="64"/>
              </w:rPr>
              <w:t>23</w:t>
            </w:r>
            <w:r w:rsidRPr="001F31D8">
              <w:rPr>
                <w:sz w:val="64"/>
              </w:rPr>
              <w:t>.</w:t>
            </w:r>
            <w:r w:rsidR="005E58BE" w:rsidRPr="001F31D8">
              <w:rPr>
                <w:sz w:val="64"/>
              </w:rPr>
              <w:t>776</w:t>
            </w:r>
            <w:bookmarkEnd w:id="2"/>
            <w:r w:rsidRPr="001F31D8">
              <w:rPr>
                <w:sz w:val="64"/>
              </w:rPr>
              <w:t xml:space="preserve"> </w:t>
            </w:r>
            <w:r w:rsidRPr="001F31D8">
              <w:t>V</w:t>
            </w:r>
            <w:bookmarkStart w:id="3" w:name="specVersion"/>
            <w:r w:rsidR="005E58BE" w:rsidRPr="001F31D8">
              <w:t>0</w:t>
            </w:r>
            <w:r w:rsidRPr="001F31D8">
              <w:t>.</w:t>
            </w:r>
            <w:ins w:id="4" w:author="LaeYoung (LG Electronics)" w:date="2020-09-02T16:37:00Z">
              <w:r w:rsidR="00485EA7">
                <w:t>2</w:t>
              </w:r>
            </w:ins>
            <w:del w:id="5" w:author="LaeYoung (LG Electronics)" w:date="2020-09-02T16:37:00Z">
              <w:r w:rsidR="00CB4714" w:rsidDel="00485EA7">
                <w:delText>1</w:delText>
              </w:r>
            </w:del>
            <w:r w:rsidRPr="001F31D8">
              <w:t>.</w:t>
            </w:r>
            <w:r w:rsidR="005E58BE" w:rsidRPr="001F31D8">
              <w:t>0</w:t>
            </w:r>
            <w:bookmarkEnd w:id="3"/>
            <w:r w:rsidRPr="001F31D8">
              <w:t xml:space="preserve"> </w:t>
            </w:r>
            <w:r w:rsidRPr="001F31D8">
              <w:rPr>
                <w:sz w:val="32"/>
              </w:rPr>
              <w:t>(</w:t>
            </w:r>
            <w:bookmarkStart w:id="6" w:name="issueDate"/>
            <w:r w:rsidR="005E58BE" w:rsidRPr="001F31D8">
              <w:rPr>
                <w:sz w:val="32"/>
              </w:rPr>
              <w:t>2020</w:t>
            </w:r>
            <w:r w:rsidRPr="001F31D8">
              <w:rPr>
                <w:sz w:val="32"/>
              </w:rPr>
              <w:t>-</w:t>
            </w:r>
            <w:r w:rsidR="005E58BE" w:rsidRPr="001F31D8">
              <w:rPr>
                <w:sz w:val="32"/>
              </w:rPr>
              <w:t>0</w:t>
            </w:r>
            <w:ins w:id="7" w:author="LaeYoung (LG Electronics)" w:date="2020-09-02T16:37:00Z">
              <w:r w:rsidR="00485EA7">
                <w:rPr>
                  <w:sz w:val="32"/>
                </w:rPr>
                <w:t>9</w:t>
              </w:r>
            </w:ins>
            <w:del w:id="8" w:author="LaeYoung (LG Electronics)" w:date="2020-09-02T16:37:00Z">
              <w:r w:rsidR="005E58BE" w:rsidRPr="001F31D8" w:rsidDel="00485EA7">
                <w:rPr>
                  <w:sz w:val="32"/>
                </w:rPr>
                <w:delText>6</w:delText>
              </w:r>
            </w:del>
            <w:bookmarkEnd w:id="6"/>
            <w:r w:rsidRPr="001F31D8">
              <w:rPr>
                <w:sz w:val="32"/>
              </w:rPr>
              <w:t>)</w:t>
            </w:r>
          </w:p>
        </w:tc>
      </w:tr>
      <w:tr w:rsidR="004F0988" w:rsidRPr="001F31D8" w14:paraId="36A768DC" w14:textId="77777777" w:rsidTr="00CB2DF2">
        <w:trPr>
          <w:trHeight w:hRule="exact" w:val="1134"/>
        </w:trPr>
        <w:tc>
          <w:tcPr>
            <w:tcW w:w="10423" w:type="dxa"/>
            <w:gridSpan w:val="2"/>
            <w:tcBorders>
              <w:top w:val="nil"/>
              <w:left w:val="nil"/>
              <w:bottom w:val="nil"/>
              <w:right w:val="nil"/>
            </w:tcBorders>
            <w:shd w:val="clear" w:color="auto" w:fill="auto"/>
          </w:tcPr>
          <w:p w14:paraId="0E92F400" w14:textId="77777777" w:rsidR="00BA4B8D" w:rsidRPr="001F31D8" w:rsidRDefault="004F0988" w:rsidP="005E58BE">
            <w:pPr>
              <w:pStyle w:val="ZB"/>
              <w:framePr w:w="0" w:hRule="auto" w:wrap="auto" w:vAnchor="margin" w:hAnchor="text" w:yAlign="inline"/>
            </w:pPr>
            <w:r w:rsidRPr="001F31D8">
              <w:t xml:space="preserve">Technical </w:t>
            </w:r>
            <w:bookmarkStart w:id="9" w:name="spectype2"/>
            <w:r w:rsidR="00D57972" w:rsidRPr="001F31D8">
              <w:t>Report</w:t>
            </w:r>
            <w:bookmarkEnd w:id="9"/>
          </w:p>
        </w:tc>
      </w:tr>
      <w:tr w:rsidR="004F0988" w:rsidRPr="001F31D8" w14:paraId="661E2B51" w14:textId="77777777" w:rsidTr="00CB2DF2">
        <w:trPr>
          <w:trHeight w:hRule="exact" w:val="3686"/>
        </w:trPr>
        <w:tc>
          <w:tcPr>
            <w:tcW w:w="10423" w:type="dxa"/>
            <w:gridSpan w:val="2"/>
            <w:tcBorders>
              <w:top w:val="nil"/>
              <w:left w:val="nil"/>
              <w:bottom w:val="nil"/>
              <w:right w:val="nil"/>
            </w:tcBorders>
            <w:shd w:val="clear" w:color="auto" w:fill="auto"/>
          </w:tcPr>
          <w:p w14:paraId="4F6E96FD" w14:textId="77777777" w:rsidR="004F0988" w:rsidRPr="001F31D8" w:rsidRDefault="004F0988" w:rsidP="00133525">
            <w:pPr>
              <w:pStyle w:val="ZT"/>
              <w:framePr w:wrap="auto" w:hAnchor="text" w:yAlign="inline"/>
            </w:pPr>
            <w:r w:rsidRPr="001F31D8">
              <w:t>3rd Generation Partnership Project;</w:t>
            </w:r>
          </w:p>
          <w:p w14:paraId="60A3444C" w14:textId="77777777" w:rsidR="004F0988" w:rsidRPr="006523FB" w:rsidRDefault="004F0988" w:rsidP="00133525">
            <w:pPr>
              <w:pStyle w:val="ZT"/>
              <w:framePr w:wrap="auto" w:hAnchor="text" w:yAlign="inline"/>
            </w:pPr>
            <w:r w:rsidRPr="001F31D8">
              <w:t xml:space="preserve">Technical Specification Group </w:t>
            </w:r>
            <w:bookmarkStart w:id="10" w:name="specTitle"/>
            <w:r w:rsidR="00CB2DF2" w:rsidRPr="001F31D8">
              <w:t>Services and System Aspects;</w:t>
            </w:r>
          </w:p>
          <w:p w14:paraId="727FF006" w14:textId="77777777" w:rsidR="004F0988" w:rsidRPr="001F31D8" w:rsidRDefault="00CB2DF2" w:rsidP="00133525">
            <w:pPr>
              <w:pStyle w:val="ZT"/>
              <w:framePr w:wrap="auto" w:hAnchor="text" w:yAlign="inline"/>
            </w:pPr>
            <w:r w:rsidRPr="001F31D8">
              <w:t>Study on architecture enhancements for 3GPP support of advanced Vehicle-to-Everything (V2X) services; Phase 2</w:t>
            </w:r>
            <w:bookmarkEnd w:id="10"/>
          </w:p>
          <w:p w14:paraId="3127FCE8" w14:textId="77777777" w:rsidR="004F0988" w:rsidRPr="001F31D8" w:rsidRDefault="004F0988" w:rsidP="00CB2DF2">
            <w:pPr>
              <w:pStyle w:val="ZT"/>
              <w:framePr w:wrap="auto" w:hAnchor="text" w:yAlign="inline"/>
              <w:rPr>
                <w:i/>
                <w:sz w:val="28"/>
              </w:rPr>
            </w:pPr>
            <w:r w:rsidRPr="001F31D8">
              <w:t>(</w:t>
            </w:r>
            <w:r w:rsidRPr="001F31D8">
              <w:rPr>
                <w:rStyle w:val="ZGSM"/>
              </w:rPr>
              <w:t xml:space="preserve">Release </w:t>
            </w:r>
            <w:bookmarkStart w:id="11" w:name="specRelease"/>
            <w:r w:rsidRPr="001F31D8">
              <w:rPr>
                <w:rStyle w:val="ZGSM"/>
              </w:rPr>
              <w:t>17</w:t>
            </w:r>
            <w:bookmarkEnd w:id="11"/>
            <w:r w:rsidRPr="001F31D8">
              <w:t>)</w:t>
            </w:r>
          </w:p>
        </w:tc>
      </w:tr>
      <w:tr w:rsidR="006523FB" w:rsidRPr="006523FB" w14:paraId="35242077" w14:textId="77777777" w:rsidTr="00CB2DF2">
        <w:tc>
          <w:tcPr>
            <w:tcW w:w="10423" w:type="dxa"/>
            <w:gridSpan w:val="2"/>
            <w:tcBorders>
              <w:top w:val="nil"/>
              <w:left w:val="nil"/>
              <w:bottom w:val="nil"/>
              <w:right w:val="nil"/>
            </w:tcBorders>
            <w:shd w:val="clear" w:color="auto" w:fill="auto"/>
          </w:tcPr>
          <w:p w14:paraId="2E70B6DE" w14:textId="77777777" w:rsidR="00BF128E" w:rsidRPr="006523FB" w:rsidRDefault="00BF128E" w:rsidP="00133525">
            <w:pPr>
              <w:pStyle w:val="ZU"/>
              <w:framePr w:w="0" w:wrap="auto" w:vAnchor="margin" w:hAnchor="text" w:yAlign="inline"/>
              <w:tabs>
                <w:tab w:val="right" w:pos="10206"/>
              </w:tabs>
              <w:jc w:val="left"/>
            </w:pPr>
          </w:p>
        </w:tc>
      </w:tr>
      <w:tr w:rsidR="006523FB" w:rsidRPr="006523FB" w14:paraId="14ADE636" w14:textId="77777777" w:rsidTr="006C519E">
        <w:trPr>
          <w:trHeight w:val="7645"/>
        </w:trPr>
        <w:tc>
          <w:tcPr>
            <w:tcW w:w="4883" w:type="dxa"/>
            <w:tcBorders>
              <w:top w:val="nil"/>
              <w:left w:val="nil"/>
              <w:right w:val="nil"/>
            </w:tcBorders>
            <w:shd w:val="clear" w:color="auto" w:fill="auto"/>
          </w:tcPr>
          <w:p w14:paraId="45FE4973" w14:textId="77777777" w:rsidR="00AE29B7" w:rsidRPr="006523FB" w:rsidRDefault="006523FB">
            <w:r w:rsidRPr="006523FB">
              <w:rPr>
                <w:i/>
                <w:noProof/>
                <w:lang w:val="en-US" w:eastAsia="ko-KR"/>
              </w:rPr>
              <w:drawing>
                <wp:inline distT="0" distB="0" distL="0" distR="0" wp14:anchorId="40BAE37F" wp14:editId="5CB654C7">
                  <wp:extent cx="122491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4915" cy="836930"/>
                          </a:xfrm>
                          <a:prstGeom prst="rect">
                            <a:avLst/>
                          </a:prstGeom>
                          <a:noFill/>
                          <a:ln>
                            <a:noFill/>
                          </a:ln>
                        </pic:spPr>
                      </pic:pic>
                    </a:graphicData>
                  </a:graphic>
                </wp:inline>
              </w:drawing>
            </w:r>
          </w:p>
        </w:tc>
        <w:tc>
          <w:tcPr>
            <w:tcW w:w="5540" w:type="dxa"/>
            <w:tcBorders>
              <w:top w:val="nil"/>
              <w:left w:val="nil"/>
              <w:right w:val="nil"/>
            </w:tcBorders>
            <w:shd w:val="clear" w:color="auto" w:fill="auto"/>
          </w:tcPr>
          <w:p w14:paraId="4754A0E9" w14:textId="77777777" w:rsidR="00AE29B7" w:rsidRPr="006523FB" w:rsidRDefault="006523FB" w:rsidP="00133525">
            <w:pPr>
              <w:jc w:val="right"/>
            </w:pPr>
            <w:bookmarkStart w:id="12" w:name="logos"/>
            <w:r w:rsidRPr="006523FB">
              <w:rPr>
                <w:noProof/>
                <w:lang w:val="en-US" w:eastAsia="ko-KR"/>
              </w:rPr>
              <w:drawing>
                <wp:inline distT="0" distB="0" distL="0" distR="0" wp14:anchorId="59DF47BC" wp14:editId="65CFD149">
                  <wp:extent cx="1630680" cy="940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0435"/>
                          </a:xfrm>
                          <a:prstGeom prst="rect">
                            <a:avLst/>
                          </a:prstGeom>
                          <a:noFill/>
                          <a:ln>
                            <a:noFill/>
                          </a:ln>
                        </pic:spPr>
                      </pic:pic>
                    </a:graphicData>
                  </a:graphic>
                </wp:inline>
              </w:drawing>
            </w:r>
            <w:bookmarkEnd w:id="12"/>
          </w:p>
        </w:tc>
      </w:tr>
      <w:tr w:rsidR="00C074DD" w:rsidRPr="001F31D8" w14:paraId="7F2D156A" w14:textId="77777777" w:rsidTr="00CB2DF2">
        <w:trPr>
          <w:trHeight w:hRule="exact" w:val="964"/>
        </w:trPr>
        <w:tc>
          <w:tcPr>
            <w:tcW w:w="10423" w:type="dxa"/>
            <w:gridSpan w:val="2"/>
            <w:tcBorders>
              <w:top w:val="nil"/>
              <w:left w:val="nil"/>
              <w:bottom w:val="nil"/>
              <w:right w:val="nil"/>
            </w:tcBorders>
            <w:shd w:val="clear" w:color="auto" w:fill="auto"/>
          </w:tcPr>
          <w:p w14:paraId="6E6557BE" w14:textId="77777777" w:rsidR="00C074DD" w:rsidRPr="001F31D8" w:rsidRDefault="00C074DD" w:rsidP="00C074DD">
            <w:pPr>
              <w:rPr>
                <w:sz w:val="16"/>
              </w:rPr>
            </w:pPr>
            <w:bookmarkStart w:id="13" w:name="warningNotice"/>
            <w:r w:rsidRPr="001F31D8">
              <w:rPr>
                <w:sz w:val="16"/>
              </w:rPr>
              <w:t>The present document has been developed within the 3rd Generation Partnership Project (3GPP</w:t>
            </w:r>
            <w:r w:rsidRPr="001F31D8">
              <w:rPr>
                <w:sz w:val="16"/>
                <w:vertAlign w:val="superscript"/>
              </w:rPr>
              <w:t xml:space="preserve"> TM</w:t>
            </w:r>
            <w:r w:rsidRPr="001F31D8">
              <w:rPr>
                <w:sz w:val="16"/>
              </w:rPr>
              <w:t>) and may be further elaborated for the purposes of 3GPP.</w:t>
            </w:r>
            <w:r w:rsidRPr="001F31D8">
              <w:rPr>
                <w:sz w:val="16"/>
              </w:rPr>
              <w:br/>
              <w:t>The present document has not been subject to any approval process by the 3GPP</w:t>
            </w:r>
            <w:r w:rsidRPr="001F31D8">
              <w:rPr>
                <w:sz w:val="16"/>
                <w:vertAlign w:val="superscript"/>
              </w:rPr>
              <w:t xml:space="preserve"> </w:t>
            </w:r>
            <w:r w:rsidRPr="001F31D8">
              <w:rPr>
                <w:sz w:val="16"/>
              </w:rPr>
              <w:t>Organizational Partners and shall not be implemented.</w:t>
            </w:r>
            <w:r w:rsidRPr="001F31D8">
              <w:rPr>
                <w:sz w:val="16"/>
              </w:rPr>
              <w:br/>
              <w:t>This Specification is provided for future development work within 3GPP</w:t>
            </w:r>
            <w:r w:rsidRPr="001F31D8">
              <w:rPr>
                <w:sz w:val="16"/>
                <w:vertAlign w:val="superscript"/>
              </w:rPr>
              <w:t xml:space="preserve"> </w:t>
            </w:r>
            <w:r w:rsidRPr="001F31D8">
              <w:rPr>
                <w:sz w:val="16"/>
              </w:rPr>
              <w:t>only. The Organizational Partners accept no liability for any use of this Specification.</w:t>
            </w:r>
            <w:r w:rsidRPr="001F31D8">
              <w:rPr>
                <w:sz w:val="16"/>
              </w:rPr>
              <w:br/>
              <w:t>Specifications and Reports for implementation of the 3GPP</w:t>
            </w:r>
            <w:r w:rsidRPr="001F31D8">
              <w:rPr>
                <w:sz w:val="16"/>
                <w:vertAlign w:val="superscript"/>
              </w:rPr>
              <w:t xml:space="preserve"> TM</w:t>
            </w:r>
            <w:r w:rsidRPr="001F31D8">
              <w:rPr>
                <w:sz w:val="16"/>
              </w:rPr>
              <w:t xml:space="preserve"> system should be obtained via the 3GPP Organizational Partners' Publications Offices.</w:t>
            </w:r>
            <w:bookmarkEnd w:id="13"/>
          </w:p>
          <w:p w14:paraId="40E401B8" w14:textId="77777777" w:rsidR="00C074DD" w:rsidRPr="001F31D8" w:rsidRDefault="00C074DD" w:rsidP="00C074DD">
            <w:pPr>
              <w:pStyle w:val="ZV"/>
              <w:framePr w:w="0" w:wrap="auto" w:vAnchor="margin" w:hAnchor="text" w:yAlign="inline"/>
            </w:pPr>
          </w:p>
          <w:p w14:paraId="0622C6B1" w14:textId="77777777" w:rsidR="00C074DD" w:rsidRPr="001F31D8" w:rsidRDefault="00C074DD" w:rsidP="00C074DD">
            <w:pPr>
              <w:rPr>
                <w:sz w:val="16"/>
              </w:rPr>
            </w:pPr>
          </w:p>
        </w:tc>
      </w:tr>
      <w:bookmarkEnd w:id="0"/>
    </w:tbl>
    <w:p w14:paraId="7F9B8EA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F31D8" w14:paraId="0E2198C2" w14:textId="77777777" w:rsidTr="00133525">
        <w:trPr>
          <w:trHeight w:hRule="exact" w:val="5670"/>
        </w:trPr>
        <w:tc>
          <w:tcPr>
            <w:tcW w:w="10423" w:type="dxa"/>
            <w:shd w:val="clear" w:color="auto" w:fill="auto"/>
          </w:tcPr>
          <w:p w14:paraId="0DBC5BFC" w14:textId="77777777" w:rsidR="00E16509" w:rsidRPr="006523FB" w:rsidRDefault="00E16509" w:rsidP="00E16509">
            <w:pPr>
              <w:pStyle w:val="Guidance"/>
              <w:rPr>
                <w:color w:val="auto"/>
              </w:rPr>
            </w:pPr>
            <w:bookmarkStart w:id="14" w:name="page2"/>
          </w:p>
        </w:tc>
      </w:tr>
      <w:tr w:rsidR="00E16509" w:rsidRPr="001F31D8" w14:paraId="5A5D0D31" w14:textId="77777777" w:rsidTr="00C074DD">
        <w:trPr>
          <w:trHeight w:hRule="exact" w:val="5387"/>
        </w:trPr>
        <w:tc>
          <w:tcPr>
            <w:tcW w:w="10423" w:type="dxa"/>
            <w:shd w:val="clear" w:color="auto" w:fill="auto"/>
          </w:tcPr>
          <w:p w14:paraId="39EE0585" w14:textId="77777777" w:rsidR="00E16509" w:rsidRPr="001F31D8" w:rsidRDefault="00E16509" w:rsidP="00133525">
            <w:pPr>
              <w:pStyle w:val="FP"/>
              <w:spacing w:after="240"/>
              <w:ind w:left="2835" w:right="2835"/>
              <w:jc w:val="center"/>
              <w:rPr>
                <w:rFonts w:ascii="Arial" w:hAnsi="Arial"/>
                <w:b/>
                <w:i/>
              </w:rPr>
            </w:pPr>
            <w:bookmarkStart w:id="15" w:name="coords3gpp"/>
            <w:r w:rsidRPr="001F31D8">
              <w:rPr>
                <w:rFonts w:ascii="Arial" w:hAnsi="Arial"/>
                <w:b/>
                <w:i/>
              </w:rPr>
              <w:t>3GPP</w:t>
            </w:r>
          </w:p>
          <w:p w14:paraId="7B569E3F" w14:textId="77777777" w:rsidR="00E16509" w:rsidRPr="001F31D8" w:rsidRDefault="00E16509" w:rsidP="00133525">
            <w:pPr>
              <w:pStyle w:val="FP"/>
              <w:pBdr>
                <w:bottom w:val="single" w:sz="6" w:space="1" w:color="auto"/>
              </w:pBdr>
              <w:ind w:left="2835" w:right="2835"/>
              <w:jc w:val="center"/>
            </w:pPr>
            <w:r w:rsidRPr="001F31D8">
              <w:t>Postal address</w:t>
            </w:r>
          </w:p>
          <w:p w14:paraId="4501DC69" w14:textId="77777777" w:rsidR="00E16509" w:rsidRPr="001F31D8" w:rsidRDefault="00E16509" w:rsidP="00133525">
            <w:pPr>
              <w:pStyle w:val="FP"/>
              <w:ind w:left="2835" w:right="2835"/>
              <w:jc w:val="center"/>
              <w:rPr>
                <w:rFonts w:ascii="Arial" w:hAnsi="Arial"/>
                <w:sz w:val="18"/>
              </w:rPr>
            </w:pPr>
          </w:p>
          <w:p w14:paraId="737175FE" w14:textId="77777777" w:rsidR="00E16509" w:rsidRPr="001F31D8" w:rsidRDefault="00E16509" w:rsidP="00133525">
            <w:pPr>
              <w:pStyle w:val="FP"/>
              <w:pBdr>
                <w:bottom w:val="single" w:sz="6" w:space="1" w:color="auto"/>
              </w:pBdr>
              <w:spacing w:before="240"/>
              <w:ind w:left="2835" w:right="2835"/>
              <w:jc w:val="center"/>
            </w:pPr>
            <w:r w:rsidRPr="001F31D8">
              <w:t>3GPP support office address</w:t>
            </w:r>
          </w:p>
          <w:p w14:paraId="62C886E9" w14:textId="77777777" w:rsidR="00E16509" w:rsidRPr="001F31D8" w:rsidRDefault="00E16509" w:rsidP="00133525">
            <w:pPr>
              <w:pStyle w:val="FP"/>
              <w:ind w:left="2835" w:right="2835"/>
              <w:jc w:val="center"/>
              <w:rPr>
                <w:rFonts w:ascii="Arial" w:hAnsi="Arial"/>
                <w:sz w:val="18"/>
              </w:rPr>
            </w:pPr>
            <w:r w:rsidRPr="001F31D8">
              <w:rPr>
                <w:rFonts w:ascii="Arial" w:hAnsi="Arial"/>
                <w:sz w:val="18"/>
              </w:rPr>
              <w:t>650 Route des Lucioles - Sophia Antipolis</w:t>
            </w:r>
          </w:p>
          <w:p w14:paraId="41EC7961" w14:textId="77777777" w:rsidR="00E16509" w:rsidRPr="001F31D8" w:rsidRDefault="00E16509" w:rsidP="00133525">
            <w:pPr>
              <w:pStyle w:val="FP"/>
              <w:ind w:left="2835" w:right="2835"/>
              <w:jc w:val="center"/>
              <w:rPr>
                <w:rFonts w:ascii="Arial" w:hAnsi="Arial"/>
                <w:sz w:val="18"/>
              </w:rPr>
            </w:pPr>
            <w:r w:rsidRPr="001F31D8">
              <w:rPr>
                <w:rFonts w:ascii="Arial" w:hAnsi="Arial"/>
                <w:sz w:val="18"/>
              </w:rPr>
              <w:t>Valbonne - FRANCE</w:t>
            </w:r>
          </w:p>
          <w:p w14:paraId="27F944D3" w14:textId="77777777" w:rsidR="00E16509" w:rsidRPr="001F31D8" w:rsidRDefault="00E16509" w:rsidP="00133525">
            <w:pPr>
              <w:pStyle w:val="FP"/>
              <w:spacing w:after="20"/>
              <w:ind w:left="2835" w:right="2835"/>
              <w:jc w:val="center"/>
              <w:rPr>
                <w:rFonts w:ascii="Arial" w:hAnsi="Arial"/>
                <w:sz w:val="18"/>
              </w:rPr>
            </w:pPr>
            <w:r w:rsidRPr="001F31D8">
              <w:rPr>
                <w:rFonts w:ascii="Arial" w:hAnsi="Arial"/>
                <w:sz w:val="18"/>
              </w:rPr>
              <w:t>Tel.: +33 4 92 94 42 00 Fax: +33 4 93 65 47 16</w:t>
            </w:r>
          </w:p>
          <w:p w14:paraId="20D20A2D" w14:textId="77777777" w:rsidR="00E16509" w:rsidRPr="001F31D8" w:rsidRDefault="00E16509" w:rsidP="00133525">
            <w:pPr>
              <w:pStyle w:val="FP"/>
              <w:pBdr>
                <w:bottom w:val="single" w:sz="6" w:space="1" w:color="auto"/>
              </w:pBdr>
              <w:spacing w:before="240"/>
              <w:ind w:left="2835" w:right="2835"/>
              <w:jc w:val="center"/>
            </w:pPr>
            <w:r w:rsidRPr="001F31D8">
              <w:t>Internet</w:t>
            </w:r>
          </w:p>
          <w:p w14:paraId="34DD2AAD" w14:textId="77777777" w:rsidR="00E16509" w:rsidRPr="001F31D8" w:rsidRDefault="00E16509" w:rsidP="00133525">
            <w:pPr>
              <w:pStyle w:val="FP"/>
              <w:ind w:left="2835" w:right="2835"/>
              <w:jc w:val="center"/>
              <w:rPr>
                <w:rFonts w:ascii="Arial" w:hAnsi="Arial"/>
                <w:sz w:val="18"/>
              </w:rPr>
            </w:pPr>
            <w:r w:rsidRPr="001F31D8">
              <w:rPr>
                <w:rFonts w:ascii="Arial" w:hAnsi="Arial"/>
                <w:sz w:val="18"/>
              </w:rPr>
              <w:t>http://www.3gpp.org</w:t>
            </w:r>
            <w:bookmarkEnd w:id="15"/>
          </w:p>
          <w:p w14:paraId="23BB0FE2" w14:textId="77777777" w:rsidR="00E16509" w:rsidRPr="001F31D8" w:rsidRDefault="00E16509" w:rsidP="00133525"/>
        </w:tc>
      </w:tr>
      <w:tr w:rsidR="00E16509" w:rsidRPr="001F31D8" w14:paraId="7A940088" w14:textId="77777777" w:rsidTr="00C074DD">
        <w:tc>
          <w:tcPr>
            <w:tcW w:w="10423" w:type="dxa"/>
            <w:shd w:val="clear" w:color="auto" w:fill="auto"/>
            <w:vAlign w:val="bottom"/>
          </w:tcPr>
          <w:p w14:paraId="3ED00491" w14:textId="77777777" w:rsidR="00E16509" w:rsidRPr="001F31D8" w:rsidRDefault="00E16509" w:rsidP="00133525">
            <w:pPr>
              <w:pStyle w:val="FP"/>
              <w:pBdr>
                <w:bottom w:val="single" w:sz="6" w:space="1" w:color="auto"/>
              </w:pBdr>
              <w:spacing w:after="240"/>
              <w:jc w:val="center"/>
              <w:rPr>
                <w:rFonts w:ascii="Arial" w:hAnsi="Arial"/>
                <w:b/>
                <w:i/>
                <w:noProof/>
              </w:rPr>
            </w:pPr>
            <w:bookmarkStart w:id="16" w:name="copyrightNotification"/>
            <w:r w:rsidRPr="001F31D8">
              <w:rPr>
                <w:rFonts w:ascii="Arial" w:hAnsi="Arial"/>
                <w:b/>
                <w:i/>
                <w:noProof/>
              </w:rPr>
              <w:t>Copyright Notification</w:t>
            </w:r>
          </w:p>
          <w:p w14:paraId="4D4BFA81" w14:textId="77777777" w:rsidR="00E16509" w:rsidRPr="001F31D8" w:rsidRDefault="00E16509" w:rsidP="00133525">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14:paraId="76D5F9CE" w14:textId="77777777" w:rsidR="00E16509" w:rsidRPr="001F31D8" w:rsidRDefault="00E16509" w:rsidP="00133525">
            <w:pPr>
              <w:pStyle w:val="FP"/>
              <w:jc w:val="center"/>
              <w:rPr>
                <w:noProof/>
              </w:rPr>
            </w:pPr>
          </w:p>
          <w:p w14:paraId="09DD56F7" w14:textId="77777777" w:rsidR="00E16509" w:rsidRPr="001F31D8" w:rsidRDefault="00E16509" w:rsidP="00133525">
            <w:pPr>
              <w:pStyle w:val="FP"/>
              <w:jc w:val="center"/>
              <w:rPr>
                <w:noProof/>
                <w:sz w:val="18"/>
              </w:rPr>
            </w:pPr>
            <w:r w:rsidRPr="001F31D8">
              <w:rPr>
                <w:noProof/>
                <w:sz w:val="18"/>
              </w:rPr>
              <w:t xml:space="preserve">© </w:t>
            </w:r>
            <w:bookmarkStart w:id="17" w:name="copyrightDate"/>
            <w:r w:rsidRPr="001F31D8">
              <w:rPr>
                <w:noProof/>
                <w:sz w:val="18"/>
              </w:rPr>
              <w:t>20</w:t>
            </w:r>
            <w:bookmarkEnd w:id="17"/>
            <w:r w:rsidR="00D80BD5" w:rsidRPr="001F31D8">
              <w:rPr>
                <w:noProof/>
                <w:sz w:val="18"/>
              </w:rPr>
              <w:t>20</w:t>
            </w:r>
            <w:r w:rsidRPr="001F31D8">
              <w:rPr>
                <w:noProof/>
                <w:sz w:val="18"/>
              </w:rPr>
              <w:t>, 3GPP Organizational Partners (ARIB, ATIS, CCSA, ETSI, TSDSI, TTA, TTC).</w:t>
            </w:r>
            <w:bookmarkStart w:id="18" w:name="copyrightaddon"/>
            <w:bookmarkEnd w:id="18"/>
          </w:p>
          <w:p w14:paraId="0B5DF06A" w14:textId="77777777" w:rsidR="00E16509" w:rsidRPr="001F31D8" w:rsidRDefault="00E16509" w:rsidP="00133525">
            <w:pPr>
              <w:pStyle w:val="FP"/>
              <w:jc w:val="center"/>
              <w:rPr>
                <w:noProof/>
                <w:sz w:val="18"/>
              </w:rPr>
            </w:pPr>
            <w:r w:rsidRPr="001F31D8">
              <w:rPr>
                <w:noProof/>
                <w:sz w:val="18"/>
              </w:rPr>
              <w:t>All rights reserved.</w:t>
            </w:r>
          </w:p>
          <w:p w14:paraId="2DDCCC34" w14:textId="77777777" w:rsidR="00E16509" w:rsidRPr="001F31D8" w:rsidRDefault="00E16509" w:rsidP="00E16509">
            <w:pPr>
              <w:pStyle w:val="FP"/>
              <w:rPr>
                <w:noProof/>
                <w:sz w:val="18"/>
              </w:rPr>
            </w:pPr>
          </w:p>
          <w:p w14:paraId="0A92BB7D" w14:textId="77777777" w:rsidR="00E16509" w:rsidRPr="001F31D8" w:rsidRDefault="00E16509" w:rsidP="00E16509">
            <w:pPr>
              <w:pStyle w:val="FP"/>
              <w:rPr>
                <w:noProof/>
                <w:sz w:val="18"/>
              </w:rPr>
            </w:pPr>
            <w:r w:rsidRPr="001F31D8">
              <w:rPr>
                <w:noProof/>
                <w:sz w:val="18"/>
              </w:rPr>
              <w:t>UMTS™ is a Trade Mark of ETSI registered for the benefit of its members</w:t>
            </w:r>
          </w:p>
          <w:p w14:paraId="3A2F60A9" w14:textId="77777777" w:rsidR="00E16509" w:rsidRPr="001F31D8" w:rsidRDefault="00E16509" w:rsidP="00E16509">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14:paraId="469BFA5A" w14:textId="77777777" w:rsidR="00E16509" w:rsidRPr="001F31D8" w:rsidRDefault="00E16509" w:rsidP="00E16509">
            <w:pPr>
              <w:pStyle w:val="FP"/>
              <w:rPr>
                <w:noProof/>
                <w:sz w:val="18"/>
              </w:rPr>
            </w:pPr>
            <w:r w:rsidRPr="001F31D8">
              <w:rPr>
                <w:noProof/>
                <w:sz w:val="18"/>
              </w:rPr>
              <w:t>GSM® and the GSM logo are registered and owned by the GSM Association</w:t>
            </w:r>
            <w:bookmarkEnd w:id="16"/>
          </w:p>
          <w:p w14:paraId="68E0290F" w14:textId="77777777" w:rsidR="00E16509" w:rsidRPr="001F31D8" w:rsidRDefault="00E16509" w:rsidP="00133525"/>
        </w:tc>
      </w:tr>
      <w:bookmarkEnd w:id="14"/>
    </w:tbl>
    <w:p w14:paraId="1AE56AAD" w14:textId="77777777" w:rsidR="00080512" w:rsidRPr="004D3578" w:rsidRDefault="00080512">
      <w:pPr>
        <w:pStyle w:val="TT"/>
      </w:pPr>
      <w:r w:rsidRPr="004D3578">
        <w:br w:type="page"/>
      </w:r>
      <w:bookmarkStart w:id="19" w:name="tableOfContents"/>
      <w:bookmarkEnd w:id="19"/>
      <w:r w:rsidRPr="004D3578">
        <w:lastRenderedPageBreak/>
        <w:t>Contents</w:t>
      </w:r>
    </w:p>
    <w:p w14:paraId="4865C1F3" w14:textId="77777777" w:rsidR="00160277" w:rsidRDefault="00160277">
      <w:pPr>
        <w:pStyle w:val="10"/>
        <w:rPr>
          <w:ins w:id="20" w:author="LaeYoung (LG Electronics)" w:date="2020-09-02T18:51:00Z"/>
          <w:rFonts w:asciiTheme="minorHAnsi" w:eastAsiaTheme="minorEastAsia" w:hAnsiTheme="minorHAnsi" w:cstheme="minorBidi"/>
          <w:kern w:val="2"/>
          <w:sz w:val="20"/>
          <w:szCs w:val="22"/>
          <w:lang w:val="en-US" w:eastAsia="ko-KR"/>
        </w:rPr>
      </w:pPr>
      <w:ins w:id="21" w:author="LaeYoung (LG Electronics)" w:date="2020-09-02T18:51:00Z">
        <w:r>
          <w:fldChar w:fldCharType="begin"/>
        </w:r>
        <w:r>
          <w:instrText xml:space="preserve"> TOC \o "1-9"  \* MERGEFORMAT </w:instrText>
        </w:r>
      </w:ins>
      <w:r>
        <w:fldChar w:fldCharType="separate"/>
      </w:r>
      <w:ins w:id="22" w:author="LaeYoung (LG Electronics)" w:date="2020-09-02T18:51:00Z">
        <w:r>
          <w:t>Foreword</w:t>
        </w:r>
        <w:r>
          <w:tab/>
        </w:r>
        <w:r>
          <w:fldChar w:fldCharType="begin"/>
        </w:r>
        <w:r>
          <w:instrText xml:space="preserve"> PAGEREF _Toc49965103 \h </w:instrText>
        </w:r>
      </w:ins>
      <w:r>
        <w:fldChar w:fldCharType="separate"/>
      </w:r>
      <w:ins w:id="23" w:author="LaeYoung (LG Electronics)" w:date="2020-09-02T18:51:00Z">
        <w:r>
          <w:t>4</w:t>
        </w:r>
        <w:r>
          <w:fldChar w:fldCharType="end"/>
        </w:r>
      </w:ins>
    </w:p>
    <w:p w14:paraId="02CE623F" w14:textId="77777777" w:rsidR="00160277" w:rsidRDefault="00160277">
      <w:pPr>
        <w:pStyle w:val="10"/>
        <w:rPr>
          <w:ins w:id="24" w:author="LaeYoung (LG Electronics)" w:date="2020-09-02T18:51:00Z"/>
          <w:rFonts w:asciiTheme="minorHAnsi" w:eastAsiaTheme="minorEastAsia" w:hAnsiTheme="minorHAnsi" w:cstheme="minorBidi"/>
          <w:kern w:val="2"/>
          <w:sz w:val="20"/>
          <w:szCs w:val="22"/>
          <w:lang w:val="en-US" w:eastAsia="ko-KR"/>
        </w:rPr>
      </w:pPr>
      <w:ins w:id="25" w:author="LaeYoung (LG Electronics)" w:date="2020-09-02T18:51: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_Toc49965104 \h </w:instrText>
        </w:r>
      </w:ins>
      <w:r>
        <w:fldChar w:fldCharType="separate"/>
      </w:r>
      <w:ins w:id="26" w:author="LaeYoung (LG Electronics)" w:date="2020-09-02T18:51:00Z">
        <w:r>
          <w:t>6</w:t>
        </w:r>
        <w:r>
          <w:fldChar w:fldCharType="end"/>
        </w:r>
      </w:ins>
    </w:p>
    <w:p w14:paraId="429BABA1" w14:textId="77777777" w:rsidR="00160277" w:rsidRDefault="00160277">
      <w:pPr>
        <w:pStyle w:val="10"/>
        <w:rPr>
          <w:ins w:id="27" w:author="LaeYoung (LG Electronics)" w:date="2020-09-02T18:51:00Z"/>
          <w:rFonts w:asciiTheme="minorHAnsi" w:eastAsiaTheme="minorEastAsia" w:hAnsiTheme="minorHAnsi" w:cstheme="minorBidi"/>
          <w:kern w:val="2"/>
          <w:sz w:val="20"/>
          <w:szCs w:val="22"/>
          <w:lang w:val="en-US" w:eastAsia="ko-KR"/>
        </w:rPr>
      </w:pPr>
      <w:ins w:id="28" w:author="LaeYoung (LG Electronics)" w:date="2020-09-02T18:51: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_Toc49965105 \h </w:instrText>
        </w:r>
      </w:ins>
      <w:r>
        <w:fldChar w:fldCharType="separate"/>
      </w:r>
      <w:ins w:id="29" w:author="LaeYoung (LG Electronics)" w:date="2020-09-02T18:51:00Z">
        <w:r>
          <w:t>6</w:t>
        </w:r>
        <w:r>
          <w:fldChar w:fldCharType="end"/>
        </w:r>
      </w:ins>
    </w:p>
    <w:p w14:paraId="691427CA" w14:textId="77777777" w:rsidR="00160277" w:rsidRDefault="00160277">
      <w:pPr>
        <w:pStyle w:val="10"/>
        <w:rPr>
          <w:ins w:id="30" w:author="LaeYoung (LG Electronics)" w:date="2020-09-02T18:51:00Z"/>
          <w:rFonts w:asciiTheme="minorHAnsi" w:eastAsiaTheme="minorEastAsia" w:hAnsiTheme="minorHAnsi" w:cstheme="minorBidi"/>
          <w:kern w:val="2"/>
          <w:sz w:val="20"/>
          <w:szCs w:val="22"/>
          <w:lang w:val="en-US" w:eastAsia="ko-KR"/>
        </w:rPr>
      </w:pPr>
      <w:ins w:id="31" w:author="LaeYoung (LG Electronics)" w:date="2020-09-02T18:51: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_Toc49965106 \h </w:instrText>
        </w:r>
      </w:ins>
      <w:r>
        <w:fldChar w:fldCharType="separate"/>
      </w:r>
      <w:ins w:id="32" w:author="LaeYoung (LG Electronics)" w:date="2020-09-02T18:51:00Z">
        <w:r>
          <w:t>6</w:t>
        </w:r>
        <w:r>
          <w:fldChar w:fldCharType="end"/>
        </w:r>
      </w:ins>
    </w:p>
    <w:p w14:paraId="45475B3B" w14:textId="77777777" w:rsidR="00160277" w:rsidRDefault="00160277">
      <w:pPr>
        <w:pStyle w:val="20"/>
        <w:rPr>
          <w:ins w:id="33" w:author="LaeYoung (LG Electronics)" w:date="2020-09-02T18:51:00Z"/>
          <w:rFonts w:asciiTheme="minorHAnsi" w:eastAsiaTheme="minorEastAsia" w:hAnsiTheme="minorHAnsi" w:cstheme="minorBidi"/>
          <w:kern w:val="2"/>
          <w:szCs w:val="22"/>
          <w:lang w:val="en-US" w:eastAsia="ko-KR"/>
        </w:rPr>
      </w:pPr>
      <w:ins w:id="34" w:author="LaeYoung (LG Electronics)" w:date="2020-09-02T18:51: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_Toc49965107 \h </w:instrText>
        </w:r>
      </w:ins>
      <w:r>
        <w:fldChar w:fldCharType="separate"/>
      </w:r>
      <w:ins w:id="35" w:author="LaeYoung (LG Electronics)" w:date="2020-09-02T18:51:00Z">
        <w:r>
          <w:t>6</w:t>
        </w:r>
        <w:r>
          <w:fldChar w:fldCharType="end"/>
        </w:r>
      </w:ins>
    </w:p>
    <w:p w14:paraId="5D83C105" w14:textId="77777777" w:rsidR="00160277" w:rsidRDefault="00160277">
      <w:pPr>
        <w:pStyle w:val="20"/>
        <w:rPr>
          <w:ins w:id="36" w:author="LaeYoung (LG Electronics)" w:date="2020-09-02T18:51:00Z"/>
          <w:rFonts w:asciiTheme="minorHAnsi" w:eastAsiaTheme="minorEastAsia" w:hAnsiTheme="minorHAnsi" w:cstheme="minorBidi"/>
          <w:kern w:val="2"/>
          <w:szCs w:val="22"/>
          <w:lang w:val="en-US" w:eastAsia="ko-KR"/>
        </w:rPr>
      </w:pPr>
      <w:ins w:id="37" w:author="LaeYoung (LG Electronics)" w:date="2020-09-02T18:51: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_Toc49965108 \h </w:instrText>
        </w:r>
      </w:ins>
      <w:r>
        <w:fldChar w:fldCharType="separate"/>
      </w:r>
      <w:ins w:id="38" w:author="LaeYoung (LG Electronics)" w:date="2020-09-02T18:51:00Z">
        <w:r>
          <w:t>6</w:t>
        </w:r>
        <w:r>
          <w:fldChar w:fldCharType="end"/>
        </w:r>
      </w:ins>
    </w:p>
    <w:p w14:paraId="2290CDCF" w14:textId="77777777" w:rsidR="00160277" w:rsidRDefault="00160277">
      <w:pPr>
        <w:pStyle w:val="10"/>
        <w:rPr>
          <w:ins w:id="39" w:author="LaeYoung (LG Electronics)" w:date="2020-09-02T18:51:00Z"/>
          <w:rFonts w:asciiTheme="minorHAnsi" w:eastAsiaTheme="minorEastAsia" w:hAnsiTheme="minorHAnsi" w:cstheme="minorBidi"/>
          <w:kern w:val="2"/>
          <w:sz w:val="20"/>
          <w:szCs w:val="22"/>
          <w:lang w:val="en-US" w:eastAsia="ko-KR"/>
        </w:rPr>
      </w:pPr>
      <w:ins w:id="40" w:author="LaeYoung (LG Electronics)" w:date="2020-09-02T18:51:00Z">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_Toc49965109 \h </w:instrText>
        </w:r>
      </w:ins>
      <w:r>
        <w:fldChar w:fldCharType="separate"/>
      </w:r>
      <w:ins w:id="41" w:author="LaeYoung (LG Electronics)" w:date="2020-09-02T18:51:00Z">
        <w:r>
          <w:t>7</w:t>
        </w:r>
        <w:r>
          <w:fldChar w:fldCharType="end"/>
        </w:r>
      </w:ins>
    </w:p>
    <w:p w14:paraId="283454BE" w14:textId="77777777" w:rsidR="00160277" w:rsidRDefault="00160277">
      <w:pPr>
        <w:pStyle w:val="20"/>
        <w:rPr>
          <w:ins w:id="42" w:author="LaeYoung (LG Electronics)" w:date="2020-09-02T18:51:00Z"/>
          <w:rFonts w:asciiTheme="minorHAnsi" w:eastAsiaTheme="minorEastAsia" w:hAnsiTheme="minorHAnsi" w:cstheme="minorBidi"/>
          <w:kern w:val="2"/>
          <w:szCs w:val="22"/>
          <w:lang w:val="en-US" w:eastAsia="ko-KR"/>
        </w:rPr>
      </w:pPr>
      <w:ins w:id="43" w:author="LaeYoung (LG Electronics)" w:date="2020-09-02T18:51:00Z">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_Toc49965110 \h </w:instrText>
        </w:r>
      </w:ins>
      <w:r>
        <w:fldChar w:fldCharType="separate"/>
      </w:r>
      <w:ins w:id="44" w:author="LaeYoung (LG Electronics)" w:date="2020-09-02T18:51:00Z">
        <w:r>
          <w:t>7</w:t>
        </w:r>
        <w:r>
          <w:fldChar w:fldCharType="end"/>
        </w:r>
      </w:ins>
    </w:p>
    <w:p w14:paraId="7AA3CEFE" w14:textId="77777777" w:rsidR="00160277" w:rsidRDefault="00160277">
      <w:pPr>
        <w:pStyle w:val="20"/>
        <w:rPr>
          <w:ins w:id="45" w:author="LaeYoung (LG Electronics)" w:date="2020-09-02T18:51:00Z"/>
          <w:rFonts w:asciiTheme="minorHAnsi" w:eastAsiaTheme="minorEastAsia" w:hAnsiTheme="minorHAnsi" w:cstheme="minorBidi"/>
          <w:kern w:val="2"/>
          <w:szCs w:val="22"/>
          <w:lang w:val="en-US" w:eastAsia="ko-KR"/>
        </w:rPr>
      </w:pPr>
      <w:ins w:id="46" w:author="LaeYoung (LG Electronics)" w:date="2020-09-02T18:51:00Z">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_Toc49965111 \h </w:instrText>
        </w:r>
      </w:ins>
      <w:r>
        <w:fldChar w:fldCharType="separate"/>
      </w:r>
      <w:ins w:id="47" w:author="LaeYoung (LG Electronics)" w:date="2020-09-02T18:51:00Z">
        <w:r>
          <w:t>7</w:t>
        </w:r>
        <w:r>
          <w:fldChar w:fldCharType="end"/>
        </w:r>
      </w:ins>
    </w:p>
    <w:p w14:paraId="7948DB88" w14:textId="77777777" w:rsidR="00160277" w:rsidRDefault="00160277">
      <w:pPr>
        <w:pStyle w:val="10"/>
        <w:rPr>
          <w:ins w:id="48" w:author="LaeYoung (LG Electronics)" w:date="2020-09-02T18:51:00Z"/>
          <w:rFonts w:asciiTheme="minorHAnsi" w:eastAsiaTheme="minorEastAsia" w:hAnsiTheme="minorHAnsi" w:cstheme="minorBidi"/>
          <w:kern w:val="2"/>
          <w:sz w:val="20"/>
          <w:szCs w:val="22"/>
          <w:lang w:val="en-US" w:eastAsia="ko-KR"/>
        </w:rPr>
      </w:pPr>
      <w:ins w:id="49" w:author="LaeYoung (LG Electronics)" w:date="2020-09-02T18:51:00Z">
        <w:r>
          <w:rPr>
            <w:lang w:eastAsia="zh-CN"/>
          </w:rPr>
          <w:t>5</w:t>
        </w:r>
        <w:r>
          <w:rPr>
            <w:rFonts w:asciiTheme="minorHAnsi" w:eastAsiaTheme="minorEastAsia" w:hAnsiTheme="minorHAnsi" w:cstheme="minorBidi"/>
            <w:kern w:val="2"/>
            <w:sz w:val="20"/>
            <w:szCs w:val="22"/>
            <w:lang w:val="en-US" w:eastAsia="ko-KR"/>
          </w:rPr>
          <w:tab/>
        </w:r>
        <w:r>
          <w:rPr>
            <w:lang w:eastAsia="zh-CN"/>
          </w:rPr>
          <w:t>Key Issues</w:t>
        </w:r>
        <w:r>
          <w:tab/>
        </w:r>
        <w:r>
          <w:fldChar w:fldCharType="begin"/>
        </w:r>
        <w:r>
          <w:instrText xml:space="preserve"> PAGEREF _Toc49965112 \h </w:instrText>
        </w:r>
      </w:ins>
      <w:r>
        <w:fldChar w:fldCharType="separate"/>
      </w:r>
      <w:ins w:id="50" w:author="LaeYoung (LG Electronics)" w:date="2020-09-02T18:51:00Z">
        <w:r>
          <w:t>7</w:t>
        </w:r>
        <w:r>
          <w:fldChar w:fldCharType="end"/>
        </w:r>
      </w:ins>
    </w:p>
    <w:p w14:paraId="7B1AFAF2" w14:textId="77777777" w:rsidR="00160277" w:rsidRDefault="00160277">
      <w:pPr>
        <w:pStyle w:val="20"/>
        <w:rPr>
          <w:ins w:id="51" w:author="LaeYoung (LG Electronics)" w:date="2020-09-02T18:51:00Z"/>
          <w:rFonts w:asciiTheme="minorHAnsi" w:eastAsiaTheme="minorEastAsia" w:hAnsiTheme="minorHAnsi" w:cstheme="minorBidi"/>
          <w:kern w:val="2"/>
          <w:szCs w:val="22"/>
          <w:lang w:val="en-US" w:eastAsia="ko-KR"/>
        </w:rPr>
      </w:pPr>
      <w:ins w:id="52" w:author="LaeYoung (LG Electronics)" w:date="2020-09-02T18:51:00Z">
        <w:r>
          <w:rPr>
            <w:lang w:eastAsia="ko-KR"/>
          </w:rPr>
          <w:t>5.1</w:t>
        </w:r>
        <w:r>
          <w:rPr>
            <w:rFonts w:asciiTheme="minorHAnsi" w:eastAsiaTheme="minorEastAsia" w:hAnsiTheme="minorHAnsi" w:cstheme="minorBidi"/>
            <w:kern w:val="2"/>
            <w:szCs w:val="22"/>
            <w:lang w:val="en-US" w:eastAsia="ko-KR"/>
          </w:rPr>
          <w:tab/>
        </w:r>
        <w:r>
          <w:rPr>
            <w:lang w:eastAsia="ko-KR"/>
          </w:rPr>
          <w:t xml:space="preserve">Key Issue #1: Support of QoS aware NR PC5 </w:t>
        </w:r>
        <w:r>
          <w:t>power efficiency for pedestrian UEs</w:t>
        </w:r>
        <w:r>
          <w:tab/>
        </w:r>
        <w:r>
          <w:fldChar w:fldCharType="begin"/>
        </w:r>
        <w:r>
          <w:instrText xml:space="preserve"> PAGEREF _Toc49965113 \h </w:instrText>
        </w:r>
      </w:ins>
      <w:r>
        <w:fldChar w:fldCharType="separate"/>
      </w:r>
      <w:ins w:id="53" w:author="LaeYoung (LG Electronics)" w:date="2020-09-02T18:51:00Z">
        <w:r>
          <w:t>7</w:t>
        </w:r>
        <w:r>
          <w:fldChar w:fldCharType="end"/>
        </w:r>
      </w:ins>
    </w:p>
    <w:p w14:paraId="551A1092" w14:textId="77777777" w:rsidR="00160277" w:rsidRDefault="00160277">
      <w:pPr>
        <w:pStyle w:val="30"/>
        <w:rPr>
          <w:ins w:id="54" w:author="LaeYoung (LG Electronics)" w:date="2020-09-02T18:51:00Z"/>
          <w:rFonts w:asciiTheme="minorHAnsi" w:eastAsiaTheme="minorEastAsia" w:hAnsiTheme="minorHAnsi" w:cstheme="minorBidi"/>
          <w:kern w:val="2"/>
          <w:szCs w:val="22"/>
          <w:lang w:val="en-US" w:eastAsia="ko-KR"/>
        </w:rPr>
      </w:pPr>
      <w:ins w:id="55" w:author="LaeYoung (LG Electronics)" w:date="2020-09-02T18:51:00Z">
        <w:r>
          <w:rPr>
            <w:lang w:eastAsia="ko-KR"/>
          </w:rPr>
          <w:t>5</w:t>
        </w:r>
        <w:r>
          <w:rPr>
            <w:lang w:eastAsia="zh-CN"/>
          </w:rPr>
          <w:t>.1</w:t>
        </w:r>
        <w:r>
          <w:rPr>
            <w:lang w:eastAsia="ko-KR"/>
          </w:rPr>
          <w:t>.1</w:t>
        </w:r>
        <w:r>
          <w:rPr>
            <w:rFonts w:asciiTheme="minorHAnsi" w:eastAsiaTheme="minorEastAsia" w:hAnsiTheme="minorHAnsi" w:cstheme="minorBidi"/>
            <w:kern w:val="2"/>
            <w:szCs w:val="22"/>
            <w:lang w:val="en-US" w:eastAsia="ko-KR"/>
          </w:rPr>
          <w:tab/>
        </w:r>
        <w:r>
          <w:rPr>
            <w:lang w:eastAsia="ko-KR"/>
          </w:rPr>
          <w:t>General description</w:t>
        </w:r>
        <w:r>
          <w:tab/>
        </w:r>
        <w:r>
          <w:fldChar w:fldCharType="begin"/>
        </w:r>
        <w:r>
          <w:instrText xml:space="preserve"> PAGEREF _Toc49965114 \h </w:instrText>
        </w:r>
      </w:ins>
      <w:r>
        <w:fldChar w:fldCharType="separate"/>
      </w:r>
      <w:ins w:id="56" w:author="LaeYoung (LG Electronics)" w:date="2020-09-02T18:51:00Z">
        <w:r>
          <w:t>7</w:t>
        </w:r>
        <w:r>
          <w:fldChar w:fldCharType="end"/>
        </w:r>
      </w:ins>
    </w:p>
    <w:p w14:paraId="63FA9837" w14:textId="77777777" w:rsidR="00160277" w:rsidRDefault="00160277">
      <w:pPr>
        <w:pStyle w:val="10"/>
        <w:rPr>
          <w:ins w:id="57" w:author="LaeYoung (LG Electronics)" w:date="2020-09-02T18:51:00Z"/>
          <w:rFonts w:asciiTheme="minorHAnsi" w:eastAsiaTheme="minorEastAsia" w:hAnsiTheme="minorHAnsi" w:cstheme="minorBidi"/>
          <w:kern w:val="2"/>
          <w:sz w:val="20"/>
          <w:szCs w:val="22"/>
          <w:lang w:val="en-US" w:eastAsia="ko-KR"/>
        </w:rPr>
      </w:pPr>
      <w:ins w:id="58" w:author="LaeYoung (LG Electronics)" w:date="2020-09-02T18:51:00Z">
        <w:r>
          <w:rPr>
            <w:lang w:eastAsia="zh-CN"/>
          </w:rPr>
          <w:t>6</w:t>
        </w:r>
        <w:r>
          <w:rPr>
            <w:rFonts w:asciiTheme="minorHAnsi" w:eastAsiaTheme="minorEastAsia" w:hAnsiTheme="minorHAnsi" w:cstheme="minorBidi"/>
            <w:kern w:val="2"/>
            <w:sz w:val="20"/>
            <w:szCs w:val="22"/>
            <w:lang w:val="en-US" w:eastAsia="ko-KR"/>
          </w:rPr>
          <w:tab/>
        </w:r>
        <w:r>
          <w:rPr>
            <w:lang w:eastAsia="zh-CN"/>
          </w:rPr>
          <w:t>Solutions</w:t>
        </w:r>
        <w:r>
          <w:tab/>
        </w:r>
        <w:r>
          <w:fldChar w:fldCharType="begin"/>
        </w:r>
        <w:r>
          <w:instrText xml:space="preserve"> PAGEREF _Toc49965115 \h </w:instrText>
        </w:r>
      </w:ins>
      <w:r>
        <w:fldChar w:fldCharType="separate"/>
      </w:r>
      <w:ins w:id="59" w:author="LaeYoung (LG Electronics)" w:date="2020-09-02T18:51:00Z">
        <w:r>
          <w:t>8</w:t>
        </w:r>
        <w:r>
          <w:fldChar w:fldCharType="end"/>
        </w:r>
      </w:ins>
    </w:p>
    <w:p w14:paraId="1FAE5464" w14:textId="77777777" w:rsidR="00160277" w:rsidRDefault="00160277">
      <w:pPr>
        <w:pStyle w:val="20"/>
        <w:rPr>
          <w:ins w:id="60" w:author="LaeYoung (LG Electronics)" w:date="2020-09-02T18:51:00Z"/>
          <w:rFonts w:asciiTheme="minorHAnsi" w:eastAsiaTheme="minorEastAsia" w:hAnsiTheme="minorHAnsi" w:cstheme="minorBidi"/>
          <w:kern w:val="2"/>
          <w:szCs w:val="22"/>
          <w:lang w:val="en-US" w:eastAsia="ko-KR"/>
        </w:rPr>
      </w:pPr>
      <w:ins w:id="61" w:author="LaeYoung (LG Electronics)" w:date="2020-09-02T18:51:00Z">
        <w:r>
          <w:rPr>
            <w:lang w:eastAsia="zh-CN"/>
          </w:rP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_Toc49965116 \h </w:instrText>
        </w:r>
      </w:ins>
      <w:r>
        <w:fldChar w:fldCharType="separate"/>
      </w:r>
      <w:ins w:id="62" w:author="LaeYoung (LG Electronics)" w:date="2020-09-02T18:51:00Z">
        <w:r>
          <w:t>8</w:t>
        </w:r>
        <w:r>
          <w:fldChar w:fldCharType="end"/>
        </w:r>
      </w:ins>
    </w:p>
    <w:p w14:paraId="7DE85512" w14:textId="77777777" w:rsidR="00160277" w:rsidRDefault="00160277">
      <w:pPr>
        <w:pStyle w:val="20"/>
        <w:rPr>
          <w:ins w:id="63" w:author="LaeYoung (LG Electronics)" w:date="2020-09-02T18:51:00Z"/>
          <w:rFonts w:asciiTheme="minorHAnsi" w:eastAsiaTheme="minorEastAsia" w:hAnsiTheme="minorHAnsi" w:cstheme="minorBidi"/>
          <w:kern w:val="2"/>
          <w:szCs w:val="22"/>
          <w:lang w:val="en-US" w:eastAsia="ko-KR"/>
        </w:rPr>
      </w:pPr>
      <w:ins w:id="64" w:author="LaeYoung (LG Electronics)" w:date="2020-09-02T18:51:00Z">
        <w:r>
          <w:rPr>
            <w:lang w:eastAsia="ko-KR"/>
          </w:rPr>
          <w:t>6</w:t>
        </w:r>
        <w:r>
          <w:rPr>
            <w:lang w:eastAsia="zh-CN"/>
          </w:rPr>
          <w:t>.1</w:t>
        </w:r>
        <w:r>
          <w:rPr>
            <w:rFonts w:asciiTheme="minorHAnsi" w:eastAsiaTheme="minorEastAsia" w:hAnsiTheme="minorHAnsi" w:cstheme="minorBidi"/>
            <w:kern w:val="2"/>
            <w:szCs w:val="22"/>
            <w:lang w:val="en-US" w:eastAsia="ko-KR"/>
          </w:rPr>
          <w:tab/>
        </w:r>
        <w:r>
          <w:t>Solution</w:t>
        </w:r>
        <w:r>
          <w:rPr>
            <w:lang w:eastAsia="zh-CN"/>
          </w:rPr>
          <w:t xml:space="preserve"> #1</w:t>
        </w:r>
        <w:r>
          <w:t>: QoS aware power efficient PC5 communication for Pedestrian UEs</w:t>
        </w:r>
        <w:r>
          <w:tab/>
        </w:r>
        <w:r>
          <w:fldChar w:fldCharType="begin"/>
        </w:r>
        <w:r>
          <w:instrText xml:space="preserve"> PAGEREF _Toc49965117 \h </w:instrText>
        </w:r>
      </w:ins>
      <w:r>
        <w:fldChar w:fldCharType="separate"/>
      </w:r>
      <w:ins w:id="65" w:author="LaeYoung (LG Electronics)" w:date="2020-09-02T18:51:00Z">
        <w:r>
          <w:t>8</w:t>
        </w:r>
        <w:r>
          <w:fldChar w:fldCharType="end"/>
        </w:r>
      </w:ins>
    </w:p>
    <w:p w14:paraId="55147E16" w14:textId="77777777" w:rsidR="00160277" w:rsidRDefault="00160277">
      <w:pPr>
        <w:pStyle w:val="30"/>
        <w:rPr>
          <w:ins w:id="66" w:author="LaeYoung (LG Electronics)" w:date="2020-09-02T18:51:00Z"/>
          <w:rFonts w:asciiTheme="minorHAnsi" w:eastAsiaTheme="minorEastAsia" w:hAnsiTheme="minorHAnsi" w:cstheme="minorBidi"/>
          <w:kern w:val="2"/>
          <w:szCs w:val="22"/>
          <w:lang w:val="en-US" w:eastAsia="ko-KR"/>
        </w:rPr>
      </w:pPr>
      <w:ins w:id="67" w:author="LaeYoung (LG Electronics)" w:date="2020-09-02T18:51:00Z">
        <w:r>
          <w:rPr>
            <w:lang w:eastAsia="ko-KR"/>
          </w:rPr>
          <w:t>6</w:t>
        </w:r>
        <w:r>
          <w:t>.1.</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_Toc49965118 \h </w:instrText>
        </w:r>
      </w:ins>
      <w:r>
        <w:fldChar w:fldCharType="separate"/>
      </w:r>
      <w:ins w:id="68" w:author="LaeYoung (LG Electronics)" w:date="2020-09-02T18:51:00Z">
        <w:r>
          <w:t>8</w:t>
        </w:r>
        <w:r>
          <w:fldChar w:fldCharType="end"/>
        </w:r>
      </w:ins>
    </w:p>
    <w:p w14:paraId="0E35F739" w14:textId="77777777" w:rsidR="00160277" w:rsidRDefault="00160277">
      <w:pPr>
        <w:pStyle w:val="30"/>
        <w:rPr>
          <w:ins w:id="69" w:author="LaeYoung (LG Electronics)" w:date="2020-09-02T18:51:00Z"/>
          <w:rFonts w:asciiTheme="minorHAnsi" w:eastAsiaTheme="minorEastAsia" w:hAnsiTheme="minorHAnsi" w:cstheme="minorBidi"/>
          <w:kern w:val="2"/>
          <w:szCs w:val="22"/>
          <w:lang w:val="en-US" w:eastAsia="ko-KR"/>
        </w:rPr>
      </w:pPr>
      <w:ins w:id="70" w:author="LaeYoung (LG Electronics)" w:date="2020-09-02T18:51:00Z">
        <w:r>
          <w:t>6.1.2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_Toc49965119 \h </w:instrText>
        </w:r>
      </w:ins>
      <w:r>
        <w:fldChar w:fldCharType="separate"/>
      </w:r>
      <w:ins w:id="71" w:author="LaeYoung (LG Electronics)" w:date="2020-09-02T18:51:00Z">
        <w:r>
          <w:t>9</w:t>
        </w:r>
        <w:r>
          <w:fldChar w:fldCharType="end"/>
        </w:r>
      </w:ins>
    </w:p>
    <w:p w14:paraId="475A0865" w14:textId="77777777" w:rsidR="00160277" w:rsidRDefault="00160277">
      <w:pPr>
        <w:pStyle w:val="30"/>
        <w:rPr>
          <w:ins w:id="72" w:author="LaeYoung (LG Electronics)" w:date="2020-09-02T18:51:00Z"/>
          <w:rFonts w:asciiTheme="minorHAnsi" w:eastAsiaTheme="minorEastAsia" w:hAnsiTheme="minorHAnsi" w:cstheme="minorBidi"/>
          <w:kern w:val="2"/>
          <w:szCs w:val="22"/>
          <w:lang w:val="en-US" w:eastAsia="ko-KR"/>
        </w:rPr>
      </w:pPr>
      <w:ins w:id="73" w:author="LaeYoung (LG Electronics)" w:date="2020-09-02T18:51:00Z">
        <w:r>
          <w:t>6.1.3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_Toc49965120 \h </w:instrText>
        </w:r>
      </w:ins>
      <w:r>
        <w:fldChar w:fldCharType="separate"/>
      </w:r>
      <w:ins w:id="74" w:author="LaeYoung (LG Electronics)" w:date="2020-09-02T18:51:00Z">
        <w:r>
          <w:t>10</w:t>
        </w:r>
        <w:r>
          <w:fldChar w:fldCharType="end"/>
        </w:r>
      </w:ins>
    </w:p>
    <w:p w14:paraId="6400D77E" w14:textId="77777777" w:rsidR="00160277" w:rsidRDefault="00160277">
      <w:pPr>
        <w:pStyle w:val="20"/>
        <w:rPr>
          <w:ins w:id="75" w:author="LaeYoung (LG Electronics)" w:date="2020-09-02T18:51:00Z"/>
          <w:rFonts w:asciiTheme="minorHAnsi" w:eastAsiaTheme="minorEastAsia" w:hAnsiTheme="minorHAnsi" w:cstheme="minorBidi"/>
          <w:kern w:val="2"/>
          <w:szCs w:val="22"/>
          <w:lang w:val="en-US" w:eastAsia="ko-KR"/>
        </w:rPr>
      </w:pPr>
      <w:ins w:id="76" w:author="LaeYoung (LG Electronics)" w:date="2020-09-02T18:51:00Z">
        <w:r w:rsidRPr="00DF47C4">
          <w:rPr>
            <w:lang w:val="en-US" w:eastAsia="zh-CN"/>
          </w:rPr>
          <w:t>6.2</w:t>
        </w:r>
        <w:r>
          <w:rPr>
            <w:rFonts w:asciiTheme="minorHAnsi" w:eastAsiaTheme="minorEastAsia" w:hAnsiTheme="minorHAnsi" w:cstheme="minorBidi"/>
            <w:kern w:val="2"/>
            <w:szCs w:val="22"/>
            <w:lang w:val="en-US" w:eastAsia="ko-KR"/>
          </w:rPr>
          <w:tab/>
        </w:r>
        <w:r w:rsidRPr="00DF47C4">
          <w:rPr>
            <w:lang w:val="en-US"/>
          </w:rPr>
          <w:t>Solution</w:t>
        </w:r>
        <w:r w:rsidRPr="00DF47C4">
          <w:rPr>
            <w:lang w:val="en-US" w:eastAsia="zh-CN"/>
          </w:rPr>
          <w:t xml:space="preserve"> #2</w:t>
        </w:r>
        <w:r w:rsidRPr="00DF47C4">
          <w:rPr>
            <w:lang w:val="en-US"/>
          </w:rPr>
          <w:t xml:space="preserve">: </w:t>
        </w:r>
        <w:r w:rsidRPr="00DF47C4">
          <w:rPr>
            <w:lang w:val="en-US" w:eastAsia="zh-CN"/>
          </w:rPr>
          <w:t>PC5 DRX configuration for QoS-aware and power-efficient communication of Pedestrian UEs</w:t>
        </w:r>
        <w:r>
          <w:tab/>
        </w:r>
        <w:r>
          <w:fldChar w:fldCharType="begin"/>
        </w:r>
        <w:r>
          <w:instrText xml:space="preserve"> PAGEREF _Toc49965121 \h </w:instrText>
        </w:r>
      </w:ins>
      <w:r>
        <w:fldChar w:fldCharType="separate"/>
      </w:r>
      <w:ins w:id="77" w:author="LaeYoung (LG Electronics)" w:date="2020-09-02T18:51:00Z">
        <w:r>
          <w:t>10</w:t>
        </w:r>
        <w:r>
          <w:fldChar w:fldCharType="end"/>
        </w:r>
      </w:ins>
    </w:p>
    <w:p w14:paraId="0F57DD96" w14:textId="77777777" w:rsidR="00160277" w:rsidRDefault="00160277">
      <w:pPr>
        <w:pStyle w:val="30"/>
        <w:rPr>
          <w:ins w:id="78" w:author="LaeYoung (LG Electronics)" w:date="2020-09-02T18:51:00Z"/>
          <w:rFonts w:asciiTheme="minorHAnsi" w:eastAsiaTheme="minorEastAsia" w:hAnsiTheme="minorHAnsi" w:cstheme="minorBidi"/>
          <w:kern w:val="2"/>
          <w:szCs w:val="22"/>
          <w:lang w:val="en-US" w:eastAsia="ko-KR"/>
        </w:rPr>
      </w:pPr>
      <w:ins w:id="79" w:author="LaeYoung (LG Electronics)" w:date="2020-09-02T18:51:00Z">
        <w:r>
          <w:t>6.2.1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_Toc49965122 \h </w:instrText>
        </w:r>
      </w:ins>
      <w:r>
        <w:fldChar w:fldCharType="separate"/>
      </w:r>
      <w:ins w:id="80" w:author="LaeYoung (LG Electronics)" w:date="2020-09-02T18:51:00Z">
        <w:r>
          <w:t>10</w:t>
        </w:r>
        <w:r>
          <w:fldChar w:fldCharType="end"/>
        </w:r>
      </w:ins>
    </w:p>
    <w:p w14:paraId="38DC6AAE" w14:textId="77777777" w:rsidR="00160277" w:rsidRDefault="00160277">
      <w:pPr>
        <w:pStyle w:val="30"/>
        <w:rPr>
          <w:ins w:id="81" w:author="LaeYoung (LG Electronics)" w:date="2020-09-02T18:51:00Z"/>
          <w:rFonts w:asciiTheme="minorHAnsi" w:eastAsiaTheme="minorEastAsia" w:hAnsiTheme="minorHAnsi" w:cstheme="minorBidi"/>
          <w:kern w:val="2"/>
          <w:szCs w:val="22"/>
          <w:lang w:val="en-US" w:eastAsia="ko-KR"/>
        </w:rPr>
      </w:pPr>
      <w:ins w:id="82" w:author="LaeYoung (LG Electronics)" w:date="2020-09-02T18:51:00Z">
        <w:r>
          <w:t>6.2.2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_Toc49965123 \h </w:instrText>
        </w:r>
      </w:ins>
      <w:r>
        <w:fldChar w:fldCharType="separate"/>
      </w:r>
      <w:ins w:id="83" w:author="LaeYoung (LG Electronics)" w:date="2020-09-02T18:51:00Z">
        <w:r>
          <w:t>11</w:t>
        </w:r>
        <w:r>
          <w:fldChar w:fldCharType="end"/>
        </w:r>
      </w:ins>
    </w:p>
    <w:p w14:paraId="7AF56EF9" w14:textId="77777777" w:rsidR="00160277" w:rsidRDefault="00160277">
      <w:pPr>
        <w:pStyle w:val="30"/>
        <w:rPr>
          <w:ins w:id="84" w:author="LaeYoung (LG Electronics)" w:date="2020-09-02T18:51:00Z"/>
          <w:rFonts w:asciiTheme="minorHAnsi" w:eastAsiaTheme="minorEastAsia" w:hAnsiTheme="minorHAnsi" w:cstheme="minorBidi"/>
          <w:kern w:val="2"/>
          <w:szCs w:val="22"/>
          <w:lang w:val="en-US" w:eastAsia="ko-KR"/>
        </w:rPr>
      </w:pPr>
      <w:ins w:id="85" w:author="LaeYoung (LG Electronics)" w:date="2020-09-02T18:51:00Z">
        <w:r>
          <w:t>6.2.3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_Toc49965124 \h </w:instrText>
        </w:r>
      </w:ins>
      <w:r>
        <w:fldChar w:fldCharType="separate"/>
      </w:r>
      <w:ins w:id="86" w:author="LaeYoung (LG Electronics)" w:date="2020-09-02T18:51:00Z">
        <w:r>
          <w:t>13</w:t>
        </w:r>
        <w:r>
          <w:fldChar w:fldCharType="end"/>
        </w:r>
      </w:ins>
    </w:p>
    <w:p w14:paraId="34AF3786" w14:textId="77777777" w:rsidR="00160277" w:rsidRDefault="00160277">
      <w:pPr>
        <w:pStyle w:val="20"/>
        <w:rPr>
          <w:ins w:id="87" w:author="LaeYoung (LG Electronics)" w:date="2020-09-02T18:51:00Z"/>
          <w:rFonts w:asciiTheme="minorHAnsi" w:eastAsiaTheme="minorEastAsia" w:hAnsiTheme="minorHAnsi" w:cstheme="minorBidi"/>
          <w:kern w:val="2"/>
          <w:szCs w:val="22"/>
          <w:lang w:val="en-US" w:eastAsia="ko-KR"/>
        </w:rPr>
      </w:pPr>
      <w:ins w:id="88" w:author="LaeYoung (LG Electronics)" w:date="2020-09-02T18:51:00Z">
        <w:r>
          <w:rPr>
            <w:lang w:eastAsia="ko-KR"/>
          </w:rPr>
          <w:t>6</w:t>
        </w:r>
        <w:r>
          <w:rPr>
            <w:lang w:eastAsia="zh-CN"/>
          </w:rPr>
          <w:t>.3</w:t>
        </w:r>
        <w:r>
          <w:rPr>
            <w:rFonts w:asciiTheme="minorHAnsi" w:eastAsiaTheme="minorEastAsia" w:hAnsiTheme="minorHAnsi" w:cstheme="minorBidi"/>
            <w:kern w:val="2"/>
            <w:szCs w:val="22"/>
            <w:lang w:val="en-US" w:eastAsia="ko-KR"/>
          </w:rPr>
          <w:tab/>
        </w:r>
        <w:r>
          <w:t>Solution</w:t>
        </w:r>
        <w:r>
          <w:rPr>
            <w:lang w:eastAsia="zh-CN"/>
          </w:rPr>
          <w:t xml:space="preserve"> #3</w:t>
        </w:r>
        <w:r>
          <w:t>: Solution for KI#1 to negotiate a PC5 DRX for Unicast communication</w:t>
        </w:r>
        <w:r>
          <w:tab/>
        </w:r>
        <w:r>
          <w:fldChar w:fldCharType="begin"/>
        </w:r>
        <w:r>
          <w:instrText xml:space="preserve"> PAGEREF _Toc49965125 \h </w:instrText>
        </w:r>
      </w:ins>
      <w:r>
        <w:fldChar w:fldCharType="separate"/>
      </w:r>
      <w:ins w:id="89" w:author="LaeYoung (LG Electronics)" w:date="2020-09-02T18:51:00Z">
        <w:r>
          <w:t>14</w:t>
        </w:r>
        <w:r>
          <w:fldChar w:fldCharType="end"/>
        </w:r>
      </w:ins>
    </w:p>
    <w:p w14:paraId="40F1ED44" w14:textId="77777777" w:rsidR="00160277" w:rsidRDefault="00160277">
      <w:pPr>
        <w:pStyle w:val="30"/>
        <w:rPr>
          <w:ins w:id="90" w:author="LaeYoung (LG Electronics)" w:date="2020-09-02T18:51:00Z"/>
          <w:rFonts w:asciiTheme="minorHAnsi" w:eastAsiaTheme="minorEastAsia" w:hAnsiTheme="minorHAnsi" w:cstheme="minorBidi"/>
          <w:kern w:val="2"/>
          <w:szCs w:val="22"/>
          <w:lang w:val="en-US" w:eastAsia="ko-KR"/>
        </w:rPr>
      </w:pPr>
      <w:ins w:id="91" w:author="LaeYoung (LG Electronics)" w:date="2020-09-02T18:51:00Z">
        <w:r>
          <w:rPr>
            <w:lang w:eastAsia="ko-KR"/>
          </w:rPr>
          <w:t>6</w:t>
        </w:r>
        <w:r>
          <w:t>.3.</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_Toc49965126 \h </w:instrText>
        </w:r>
      </w:ins>
      <w:r>
        <w:fldChar w:fldCharType="separate"/>
      </w:r>
      <w:ins w:id="92" w:author="LaeYoung (LG Electronics)" w:date="2020-09-02T18:51:00Z">
        <w:r>
          <w:t>14</w:t>
        </w:r>
        <w:r>
          <w:fldChar w:fldCharType="end"/>
        </w:r>
      </w:ins>
    </w:p>
    <w:p w14:paraId="1C281E86" w14:textId="77777777" w:rsidR="00160277" w:rsidRDefault="00160277">
      <w:pPr>
        <w:pStyle w:val="30"/>
        <w:rPr>
          <w:ins w:id="93" w:author="LaeYoung (LG Electronics)" w:date="2020-09-02T18:51:00Z"/>
          <w:rFonts w:asciiTheme="minorHAnsi" w:eastAsiaTheme="minorEastAsia" w:hAnsiTheme="minorHAnsi" w:cstheme="minorBidi"/>
          <w:kern w:val="2"/>
          <w:szCs w:val="22"/>
          <w:lang w:val="en-US" w:eastAsia="ko-KR"/>
        </w:rPr>
      </w:pPr>
      <w:ins w:id="94" w:author="LaeYoung (LG Electronics)" w:date="2020-09-02T18:51:00Z">
        <w:r>
          <w:t>6.3.2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_Toc49965127 \h </w:instrText>
        </w:r>
      </w:ins>
      <w:r>
        <w:fldChar w:fldCharType="separate"/>
      </w:r>
      <w:ins w:id="95" w:author="LaeYoung (LG Electronics)" w:date="2020-09-02T18:51:00Z">
        <w:r>
          <w:t>14</w:t>
        </w:r>
        <w:r>
          <w:fldChar w:fldCharType="end"/>
        </w:r>
      </w:ins>
    </w:p>
    <w:p w14:paraId="4A27C5D5" w14:textId="77777777" w:rsidR="00160277" w:rsidRDefault="00160277">
      <w:pPr>
        <w:pStyle w:val="30"/>
        <w:rPr>
          <w:ins w:id="96" w:author="LaeYoung (LG Electronics)" w:date="2020-09-02T18:51:00Z"/>
          <w:rFonts w:asciiTheme="minorHAnsi" w:eastAsiaTheme="minorEastAsia" w:hAnsiTheme="minorHAnsi" w:cstheme="minorBidi"/>
          <w:kern w:val="2"/>
          <w:szCs w:val="22"/>
          <w:lang w:val="en-US" w:eastAsia="ko-KR"/>
        </w:rPr>
      </w:pPr>
      <w:ins w:id="97" w:author="LaeYoung (LG Electronics)" w:date="2020-09-02T18:51:00Z">
        <w:r>
          <w:t>6.3.3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_Toc49965128 \h </w:instrText>
        </w:r>
      </w:ins>
      <w:r>
        <w:fldChar w:fldCharType="separate"/>
      </w:r>
      <w:ins w:id="98" w:author="LaeYoung (LG Electronics)" w:date="2020-09-02T18:51:00Z">
        <w:r>
          <w:t>15</w:t>
        </w:r>
        <w:r>
          <w:fldChar w:fldCharType="end"/>
        </w:r>
      </w:ins>
    </w:p>
    <w:p w14:paraId="72DD5D55" w14:textId="77777777" w:rsidR="00160277" w:rsidRDefault="00160277">
      <w:pPr>
        <w:pStyle w:val="20"/>
        <w:rPr>
          <w:ins w:id="99" w:author="LaeYoung (LG Electronics)" w:date="2020-09-02T18:51:00Z"/>
          <w:rFonts w:asciiTheme="minorHAnsi" w:eastAsiaTheme="minorEastAsia" w:hAnsiTheme="minorHAnsi" w:cstheme="minorBidi"/>
          <w:kern w:val="2"/>
          <w:szCs w:val="22"/>
          <w:lang w:val="en-US" w:eastAsia="ko-KR"/>
        </w:rPr>
      </w:pPr>
      <w:ins w:id="100" w:author="LaeYoung (LG Electronics)" w:date="2020-09-02T18:51:00Z">
        <w:r>
          <w:rPr>
            <w:lang w:eastAsia="ko-KR"/>
          </w:rPr>
          <w:t>6</w:t>
        </w:r>
        <w:r>
          <w:rPr>
            <w:lang w:eastAsia="zh-CN"/>
          </w:rPr>
          <w:t>.4</w:t>
        </w:r>
        <w:r>
          <w:rPr>
            <w:rFonts w:asciiTheme="minorHAnsi" w:eastAsiaTheme="minorEastAsia" w:hAnsiTheme="minorHAnsi" w:cstheme="minorBidi"/>
            <w:kern w:val="2"/>
            <w:szCs w:val="22"/>
            <w:lang w:val="en-US" w:eastAsia="ko-KR"/>
          </w:rPr>
          <w:tab/>
        </w:r>
        <w:r>
          <w:t>Solution</w:t>
        </w:r>
        <w:r>
          <w:rPr>
            <w:lang w:eastAsia="zh-CN"/>
          </w:rPr>
          <w:t xml:space="preserve"> #4</w:t>
        </w:r>
        <w:r>
          <w:t>: V2X Layer assisted DRX over PC5</w:t>
        </w:r>
        <w:r>
          <w:tab/>
        </w:r>
        <w:r>
          <w:fldChar w:fldCharType="begin"/>
        </w:r>
        <w:r>
          <w:instrText xml:space="preserve"> PAGEREF _Toc49965129 \h </w:instrText>
        </w:r>
      </w:ins>
      <w:r>
        <w:fldChar w:fldCharType="separate"/>
      </w:r>
      <w:ins w:id="101" w:author="LaeYoung (LG Electronics)" w:date="2020-09-02T18:51:00Z">
        <w:r>
          <w:t>16</w:t>
        </w:r>
        <w:r>
          <w:fldChar w:fldCharType="end"/>
        </w:r>
      </w:ins>
    </w:p>
    <w:p w14:paraId="315287BB" w14:textId="77777777" w:rsidR="00160277" w:rsidRDefault="00160277">
      <w:pPr>
        <w:pStyle w:val="30"/>
        <w:rPr>
          <w:ins w:id="102" w:author="LaeYoung (LG Electronics)" w:date="2020-09-02T18:51:00Z"/>
          <w:rFonts w:asciiTheme="minorHAnsi" w:eastAsiaTheme="minorEastAsia" w:hAnsiTheme="minorHAnsi" w:cstheme="minorBidi"/>
          <w:kern w:val="2"/>
          <w:szCs w:val="22"/>
          <w:lang w:val="en-US" w:eastAsia="ko-KR"/>
        </w:rPr>
      </w:pPr>
      <w:ins w:id="103" w:author="LaeYoung (LG Electronics)" w:date="2020-09-02T18:51:00Z">
        <w:r>
          <w:t>6.4.1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_Toc49965130 \h </w:instrText>
        </w:r>
      </w:ins>
      <w:r>
        <w:fldChar w:fldCharType="separate"/>
      </w:r>
      <w:ins w:id="104" w:author="LaeYoung (LG Electronics)" w:date="2020-09-02T18:51:00Z">
        <w:r>
          <w:t>16</w:t>
        </w:r>
        <w:r>
          <w:fldChar w:fldCharType="end"/>
        </w:r>
      </w:ins>
    </w:p>
    <w:p w14:paraId="462DE288" w14:textId="77777777" w:rsidR="00160277" w:rsidRDefault="00160277">
      <w:pPr>
        <w:pStyle w:val="30"/>
        <w:rPr>
          <w:ins w:id="105" w:author="LaeYoung (LG Electronics)" w:date="2020-09-02T18:51:00Z"/>
          <w:rFonts w:asciiTheme="minorHAnsi" w:eastAsiaTheme="minorEastAsia" w:hAnsiTheme="minorHAnsi" w:cstheme="minorBidi"/>
          <w:kern w:val="2"/>
          <w:szCs w:val="22"/>
          <w:lang w:val="en-US" w:eastAsia="ko-KR"/>
        </w:rPr>
      </w:pPr>
      <w:ins w:id="106" w:author="LaeYoung (LG Electronics)" w:date="2020-09-02T18:51:00Z">
        <w:r>
          <w:t>6.4.2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_Toc49965131 \h </w:instrText>
        </w:r>
      </w:ins>
      <w:r>
        <w:fldChar w:fldCharType="separate"/>
      </w:r>
      <w:ins w:id="107" w:author="LaeYoung (LG Electronics)" w:date="2020-09-02T18:51:00Z">
        <w:r>
          <w:t>17</w:t>
        </w:r>
        <w:r>
          <w:fldChar w:fldCharType="end"/>
        </w:r>
      </w:ins>
    </w:p>
    <w:p w14:paraId="69584DD3" w14:textId="77777777" w:rsidR="00160277" w:rsidRDefault="00160277">
      <w:pPr>
        <w:pStyle w:val="40"/>
        <w:rPr>
          <w:ins w:id="108" w:author="LaeYoung (LG Electronics)" w:date="2020-09-02T18:51:00Z"/>
          <w:rFonts w:asciiTheme="minorHAnsi" w:eastAsiaTheme="minorEastAsia" w:hAnsiTheme="minorHAnsi" w:cstheme="minorBidi"/>
          <w:kern w:val="2"/>
          <w:szCs w:val="22"/>
          <w:lang w:val="en-US" w:eastAsia="ko-KR"/>
        </w:rPr>
      </w:pPr>
      <w:ins w:id="109" w:author="LaeYoung (LG Electronics)" w:date="2020-09-02T18:51:00Z">
        <w:r>
          <w:t>6.4.2.1</w:t>
        </w:r>
        <w:r>
          <w:rPr>
            <w:rFonts w:asciiTheme="minorHAnsi" w:eastAsiaTheme="minorEastAsia" w:hAnsiTheme="minorHAnsi" w:cstheme="minorBidi"/>
            <w:kern w:val="2"/>
            <w:szCs w:val="22"/>
            <w:lang w:val="en-US" w:eastAsia="ko-KR"/>
          </w:rPr>
          <w:tab/>
        </w:r>
        <w:r>
          <w:t>Activation of Incomplete Reception Mode</w:t>
        </w:r>
        <w:r>
          <w:tab/>
        </w:r>
        <w:r>
          <w:fldChar w:fldCharType="begin"/>
        </w:r>
        <w:r>
          <w:instrText xml:space="preserve"> PAGEREF _Toc49965132 \h </w:instrText>
        </w:r>
      </w:ins>
      <w:r>
        <w:fldChar w:fldCharType="separate"/>
      </w:r>
      <w:ins w:id="110" w:author="LaeYoung (LG Electronics)" w:date="2020-09-02T18:51:00Z">
        <w:r>
          <w:t>17</w:t>
        </w:r>
        <w:r>
          <w:fldChar w:fldCharType="end"/>
        </w:r>
      </w:ins>
    </w:p>
    <w:p w14:paraId="7BAE905C" w14:textId="77777777" w:rsidR="00160277" w:rsidRDefault="00160277">
      <w:pPr>
        <w:pStyle w:val="40"/>
        <w:rPr>
          <w:ins w:id="111" w:author="LaeYoung (LG Electronics)" w:date="2020-09-02T18:51:00Z"/>
          <w:rFonts w:asciiTheme="minorHAnsi" w:eastAsiaTheme="minorEastAsia" w:hAnsiTheme="minorHAnsi" w:cstheme="minorBidi"/>
          <w:kern w:val="2"/>
          <w:szCs w:val="22"/>
          <w:lang w:val="en-US" w:eastAsia="ko-KR"/>
        </w:rPr>
      </w:pPr>
      <w:ins w:id="112" w:author="LaeYoung (LG Electronics)" w:date="2020-09-02T18:51:00Z">
        <w:r>
          <w:t>6.4.2.2</w:t>
        </w:r>
        <w:r>
          <w:rPr>
            <w:rFonts w:asciiTheme="minorHAnsi" w:eastAsiaTheme="minorEastAsia" w:hAnsiTheme="minorHAnsi" w:cstheme="minorBidi"/>
            <w:kern w:val="2"/>
            <w:szCs w:val="22"/>
            <w:lang w:val="en-US" w:eastAsia="ko-KR"/>
          </w:rPr>
          <w:tab/>
        </w:r>
        <w:r>
          <w:t>Deactivation of Incomplete Reception Mode</w:t>
        </w:r>
        <w:r>
          <w:tab/>
        </w:r>
        <w:r>
          <w:fldChar w:fldCharType="begin"/>
        </w:r>
        <w:r>
          <w:instrText xml:space="preserve"> PAGEREF _Toc49965133 \h </w:instrText>
        </w:r>
      </w:ins>
      <w:r>
        <w:fldChar w:fldCharType="separate"/>
      </w:r>
      <w:ins w:id="113" w:author="LaeYoung (LG Electronics)" w:date="2020-09-02T18:51:00Z">
        <w:r>
          <w:t>17</w:t>
        </w:r>
        <w:r>
          <w:fldChar w:fldCharType="end"/>
        </w:r>
      </w:ins>
    </w:p>
    <w:p w14:paraId="72E50B29" w14:textId="77777777" w:rsidR="00160277" w:rsidRDefault="00160277">
      <w:pPr>
        <w:pStyle w:val="30"/>
        <w:rPr>
          <w:ins w:id="114" w:author="LaeYoung (LG Electronics)" w:date="2020-09-02T18:51:00Z"/>
          <w:rFonts w:asciiTheme="minorHAnsi" w:eastAsiaTheme="minorEastAsia" w:hAnsiTheme="minorHAnsi" w:cstheme="minorBidi"/>
          <w:kern w:val="2"/>
          <w:szCs w:val="22"/>
          <w:lang w:val="en-US" w:eastAsia="ko-KR"/>
        </w:rPr>
      </w:pPr>
      <w:ins w:id="115" w:author="LaeYoung (LG Electronics)" w:date="2020-09-02T18:51:00Z">
        <w:r>
          <w:t>6.4.3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_Toc49965134 \h </w:instrText>
        </w:r>
      </w:ins>
      <w:r>
        <w:fldChar w:fldCharType="separate"/>
      </w:r>
      <w:ins w:id="116" w:author="LaeYoung (LG Electronics)" w:date="2020-09-02T18:51:00Z">
        <w:r>
          <w:t>17</w:t>
        </w:r>
        <w:r>
          <w:fldChar w:fldCharType="end"/>
        </w:r>
      </w:ins>
    </w:p>
    <w:p w14:paraId="57EA19E8" w14:textId="77777777" w:rsidR="00160277" w:rsidRDefault="00160277">
      <w:pPr>
        <w:pStyle w:val="20"/>
        <w:rPr>
          <w:ins w:id="117" w:author="LaeYoung (LG Electronics)" w:date="2020-09-02T18:51:00Z"/>
          <w:rFonts w:asciiTheme="minorHAnsi" w:eastAsiaTheme="minorEastAsia" w:hAnsiTheme="minorHAnsi" w:cstheme="minorBidi"/>
          <w:kern w:val="2"/>
          <w:szCs w:val="22"/>
          <w:lang w:val="en-US" w:eastAsia="ko-KR"/>
        </w:rPr>
      </w:pPr>
      <w:ins w:id="118" w:author="LaeYoung (LG Electronics)" w:date="2020-09-02T18:51:00Z">
        <w:r>
          <w:rPr>
            <w:lang w:eastAsia="zh-CN"/>
          </w:rPr>
          <w:t>6.5</w:t>
        </w:r>
        <w:r>
          <w:rPr>
            <w:rFonts w:asciiTheme="minorHAnsi" w:eastAsiaTheme="minorEastAsia" w:hAnsiTheme="minorHAnsi" w:cstheme="minorBidi"/>
            <w:kern w:val="2"/>
            <w:szCs w:val="22"/>
            <w:lang w:val="en-US" w:eastAsia="ko-KR"/>
          </w:rPr>
          <w:tab/>
        </w:r>
        <w:r>
          <w:t>Solution</w:t>
        </w:r>
        <w:r>
          <w:rPr>
            <w:lang w:eastAsia="zh-CN"/>
          </w:rPr>
          <w:t xml:space="preserve"> #5</w:t>
        </w:r>
        <w:r>
          <w:t>: Solution for applying PC5 DRX configuration for pedestrian UEs</w:t>
        </w:r>
        <w:r>
          <w:tab/>
        </w:r>
        <w:r>
          <w:fldChar w:fldCharType="begin"/>
        </w:r>
        <w:r>
          <w:instrText xml:space="preserve"> PAGEREF _Toc49965135 \h </w:instrText>
        </w:r>
      </w:ins>
      <w:r>
        <w:fldChar w:fldCharType="separate"/>
      </w:r>
      <w:ins w:id="119" w:author="LaeYoung (LG Electronics)" w:date="2020-09-02T18:51:00Z">
        <w:r>
          <w:t>18</w:t>
        </w:r>
        <w:r>
          <w:fldChar w:fldCharType="end"/>
        </w:r>
      </w:ins>
    </w:p>
    <w:p w14:paraId="4AF0B66B" w14:textId="77777777" w:rsidR="00160277" w:rsidRDefault="00160277">
      <w:pPr>
        <w:pStyle w:val="30"/>
        <w:rPr>
          <w:ins w:id="120" w:author="LaeYoung (LG Electronics)" w:date="2020-09-02T18:51:00Z"/>
          <w:rFonts w:asciiTheme="minorHAnsi" w:eastAsiaTheme="minorEastAsia" w:hAnsiTheme="minorHAnsi" w:cstheme="minorBidi"/>
          <w:kern w:val="2"/>
          <w:szCs w:val="22"/>
          <w:lang w:val="en-US" w:eastAsia="ko-KR"/>
        </w:rPr>
      </w:pPr>
      <w:ins w:id="121" w:author="LaeYoung (LG Electronics)" w:date="2020-09-02T18:51:00Z">
        <w:r>
          <w:t>6.5.1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_Toc49965136 \h </w:instrText>
        </w:r>
      </w:ins>
      <w:r>
        <w:fldChar w:fldCharType="separate"/>
      </w:r>
      <w:ins w:id="122" w:author="LaeYoung (LG Electronics)" w:date="2020-09-02T18:51:00Z">
        <w:r>
          <w:t>18</w:t>
        </w:r>
        <w:r>
          <w:fldChar w:fldCharType="end"/>
        </w:r>
      </w:ins>
    </w:p>
    <w:p w14:paraId="0F92F83F" w14:textId="77777777" w:rsidR="00160277" w:rsidRDefault="00160277">
      <w:pPr>
        <w:pStyle w:val="30"/>
        <w:rPr>
          <w:ins w:id="123" w:author="LaeYoung (LG Electronics)" w:date="2020-09-02T18:51:00Z"/>
          <w:rFonts w:asciiTheme="minorHAnsi" w:eastAsiaTheme="minorEastAsia" w:hAnsiTheme="minorHAnsi" w:cstheme="minorBidi"/>
          <w:kern w:val="2"/>
          <w:szCs w:val="22"/>
          <w:lang w:val="en-US" w:eastAsia="ko-KR"/>
        </w:rPr>
      </w:pPr>
      <w:ins w:id="124" w:author="LaeYoung (LG Electronics)" w:date="2020-09-02T18:51:00Z">
        <w:r>
          <w:t>6.5.2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_Toc49965137 \h </w:instrText>
        </w:r>
      </w:ins>
      <w:r>
        <w:fldChar w:fldCharType="separate"/>
      </w:r>
      <w:ins w:id="125" w:author="LaeYoung (LG Electronics)" w:date="2020-09-02T18:51:00Z">
        <w:r>
          <w:t>19</w:t>
        </w:r>
        <w:r>
          <w:fldChar w:fldCharType="end"/>
        </w:r>
      </w:ins>
    </w:p>
    <w:p w14:paraId="144A4668" w14:textId="77777777" w:rsidR="00160277" w:rsidRDefault="00160277">
      <w:pPr>
        <w:pStyle w:val="30"/>
        <w:rPr>
          <w:ins w:id="126" w:author="LaeYoung (LG Electronics)" w:date="2020-09-02T18:51:00Z"/>
          <w:rFonts w:asciiTheme="minorHAnsi" w:eastAsiaTheme="minorEastAsia" w:hAnsiTheme="minorHAnsi" w:cstheme="minorBidi"/>
          <w:kern w:val="2"/>
          <w:szCs w:val="22"/>
          <w:lang w:val="en-US" w:eastAsia="ko-KR"/>
        </w:rPr>
      </w:pPr>
      <w:ins w:id="127" w:author="LaeYoung (LG Electronics)" w:date="2020-09-02T18:51:00Z">
        <w:r>
          <w:t>6.5.3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_Toc49965138 \h </w:instrText>
        </w:r>
      </w:ins>
      <w:r>
        <w:fldChar w:fldCharType="separate"/>
      </w:r>
      <w:ins w:id="128" w:author="LaeYoung (LG Electronics)" w:date="2020-09-02T18:51:00Z">
        <w:r>
          <w:t>21</w:t>
        </w:r>
        <w:r>
          <w:fldChar w:fldCharType="end"/>
        </w:r>
      </w:ins>
    </w:p>
    <w:p w14:paraId="007BBC22" w14:textId="77777777" w:rsidR="00160277" w:rsidRDefault="00160277">
      <w:pPr>
        <w:pStyle w:val="20"/>
        <w:rPr>
          <w:ins w:id="129" w:author="LaeYoung (LG Electronics)" w:date="2020-09-02T18:51:00Z"/>
          <w:rFonts w:asciiTheme="minorHAnsi" w:eastAsiaTheme="minorEastAsia" w:hAnsiTheme="minorHAnsi" w:cstheme="minorBidi"/>
          <w:kern w:val="2"/>
          <w:szCs w:val="22"/>
          <w:lang w:val="en-US" w:eastAsia="ko-KR"/>
        </w:rPr>
      </w:pPr>
      <w:ins w:id="130" w:author="LaeYoung (LG Electronics)" w:date="2020-09-02T18:51:00Z">
        <w:r>
          <w:t>6.6</w:t>
        </w:r>
        <w:r>
          <w:rPr>
            <w:rFonts w:asciiTheme="minorHAnsi" w:eastAsiaTheme="minorEastAsia" w:hAnsiTheme="minorHAnsi" w:cstheme="minorBidi"/>
            <w:kern w:val="2"/>
            <w:szCs w:val="22"/>
            <w:lang w:val="en-US" w:eastAsia="ko-KR"/>
          </w:rPr>
          <w:tab/>
        </w:r>
        <w:r>
          <w:t>Solution #6: V2P parameter provisioning</w:t>
        </w:r>
        <w:r>
          <w:tab/>
        </w:r>
        <w:r>
          <w:fldChar w:fldCharType="begin"/>
        </w:r>
        <w:r>
          <w:instrText xml:space="preserve"> PAGEREF _Toc49965139 \h </w:instrText>
        </w:r>
      </w:ins>
      <w:r>
        <w:fldChar w:fldCharType="separate"/>
      </w:r>
      <w:ins w:id="131" w:author="LaeYoung (LG Electronics)" w:date="2020-09-02T18:51:00Z">
        <w:r>
          <w:t>21</w:t>
        </w:r>
        <w:r>
          <w:fldChar w:fldCharType="end"/>
        </w:r>
      </w:ins>
    </w:p>
    <w:p w14:paraId="25ED083E" w14:textId="77777777" w:rsidR="00160277" w:rsidRDefault="00160277">
      <w:pPr>
        <w:pStyle w:val="30"/>
        <w:rPr>
          <w:ins w:id="132" w:author="LaeYoung (LG Electronics)" w:date="2020-09-02T18:51:00Z"/>
          <w:rFonts w:asciiTheme="minorHAnsi" w:eastAsiaTheme="minorEastAsia" w:hAnsiTheme="minorHAnsi" w:cstheme="minorBidi"/>
          <w:kern w:val="2"/>
          <w:szCs w:val="22"/>
          <w:lang w:val="en-US" w:eastAsia="ko-KR"/>
        </w:rPr>
      </w:pPr>
      <w:ins w:id="133" w:author="LaeYoung (LG Electronics)" w:date="2020-09-02T18:51:00Z">
        <w:r>
          <w:rPr>
            <w:lang w:eastAsia="ko-KR"/>
          </w:rPr>
          <w:t>6.6.1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_Toc49965140 \h </w:instrText>
        </w:r>
      </w:ins>
      <w:r>
        <w:fldChar w:fldCharType="separate"/>
      </w:r>
      <w:ins w:id="134" w:author="LaeYoung (LG Electronics)" w:date="2020-09-02T18:51:00Z">
        <w:r>
          <w:t>21</w:t>
        </w:r>
        <w:r>
          <w:fldChar w:fldCharType="end"/>
        </w:r>
      </w:ins>
    </w:p>
    <w:p w14:paraId="11620C97" w14:textId="77777777" w:rsidR="00160277" w:rsidRDefault="00160277">
      <w:pPr>
        <w:pStyle w:val="30"/>
        <w:rPr>
          <w:ins w:id="135" w:author="LaeYoung (LG Electronics)" w:date="2020-09-02T18:51:00Z"/>
          <w:rFonts w:asciiTheme="minorHAnsi" w:eastAsiaTheme="minorEastAsia" w:hAnsiTheme="minorHAnsi" w:cstheme="minorBidi"/>
          <w:kern w:val="2"/>
          <w:szCs w:val="22"/>
          <w:lang w:val="en-US" w:eastAsia="ko-KR"/>
        </w:rPr>
      </w:pPr>
      <w:ins w:id="136" w:author="LaeYoung (LG Electronics)" w:date="2020-09-02T18:51:00Z">
        <w:r>
          <w:rPr>
            <w:lang w:eastAsia="ko-KR"/>
          </w:rPr>
          <w:t>6.6.2</w:t>
        </w:r>
        <w:r>
          <w:rPr>
            <w:rFonts w:asciiTheme="minorHAnsi" w:eastAsiaTheme="minorEastAsia" w:hAnsiTheme="minorHAnsi" w:cstheme="minorBidi"/>
            <w:kern w:val="2"/>
            <w:szCs w:val="22"/>
            <w:lang w:val="en-US" w:eastAsia="ko-KR"/>
          </w:rPr>
          <w:tab/>
        </w:r>
        <w:r>
          <w:rPr>
            <w:lang w:eastAsia="ko-KR"/>
          </w:rPr>
          <w:t>High-level Description</w:t>
        </w:r>
        <w:r>
          <w:tab/>
        </w:r>
        <w:r>
          <w:fldChar w:fldCharType="begin"/>
        </w:r>
        <w:r>
          <w:instrText xml:space="preserve"> PAGEREF _Toc49965141 \h </w:instrText>
        </w:r>
      </w:ins>
      <w:r>
        <w:fldChar w:fldCharType="separate"/>
      </w:r>
      <w:ins w:id="137" w:author="LaeYoung (LG Electronics)" w:date="2020-09-02T18:51:00Z">
        <w:r>
          <w:t>21</w:t>
        </w:r>
        <w:r>
          <w:fldChar w:fldCharType="end"/>
        </w:r>
      </w:ins>
    </w:p>
    <w:p w14:paraId="7989C891" w14:textId="77777777" w:rsidR="00160277" w:rsidRDefault="00160277">
      <w:pPr>
        <w:pStyle w:val="30"/>
        <w:rPr>
          <w:ins w:id="138" w:author="LaeYoung (LG Electronics)" w:date="2020-09-02T18:51:00Z"/>
          <w:rFonts w:asciiTheme="minorHAnsi" w:eastAsiaTheme="minorEastAsia" w:hAnsiTheme="minorHAnsi" w:cstheme="minorBidi"/>
          <w:kern w:val="2"/>
          <w:szCs w:val="22"/>
          <w:lang w:val="en-US" w:eastAsia="ko-KR"/>
        </w:rPr>
      </w:pPr>
      <w:ins w:id="139" w:author="LaeYoung (LG Electronics)" w:date="2020-09-02T18:51:00Z">
        <w:r>
          <w:rPr>
            <w:lang w:eastAsia="ko-KR"/>
          </w:rPr>
          <w:t>6.6.3</w:t>
        </w:r>
        <w:r>
          <w:rPr>
            <w:rFonts w:asciiTheme="minorHAnsi" w:eastAsiaTheme="minorEastAsia" w:hAnsiTheme="minorHAnsi" w:cstheme="minorBidi"/>
            <w:kern w:val="2"/>
            <w:szCs w:val="22"/>
            <w:lang w:val="en-US" w:eastAsia="ko-KR"/>
          </w:rPr>
          <w:tab/>
        </w:r>
        <w:r>
          <w:rPr>
            <w:lang w:eastAsia="ko-KR"/>
          </w:rPr>
          <w:t>Procedures</w:t>
        </w:r>
        <w:r>
          <w:tab/>
        </w:r>
        <w:r>
          <w:fldChar w:fldCharType="begin"/>
        </w:r>
        <w:r>
          <w:instrText xml:space="preserve"> PAGEREF _Toc49965142 \h </w:instrText>
        </w:r>
      </w:ins>
      <w:r>
        <w:fldChar w:fldCharType="separate"/>
      </w:r>
      <w:ins w:id="140" w:author="LaeYoung (LG Electronics)" w:date="2020-09-02T18:51:00Z">
        <w:r>
          <w:t>21</w:t>
        </w:r>
        <w:r>
          <w:fldChar w:fldCharType="end"/>
        </w:r>
      </w:ins>
    </w:p>
    <w:p w14:paraId="35E064B7" w14:textId="77777777" w:rsidR="00160277" w:rsidRDefault="00160277">
      <w:pPr>
        <w:pStyle w:val="30"/>
        <w:rPr>
          <w:ins w:id="141" w:author="LaeYoung (LG Electronics)" w:date="2020-09-02T18:51:00Z"/>
          <w:rFonts w:asciiTheme="minorHAnsi" w:eastAsiaTheme="minorEastAsia" w:hAnsiTheme="minorHAnsi" w:cstheme="minorBidi"/>
          <w:kern w:val="2"/>
          <w:szCs w:val="22"/>
          <w:lang w:val="en-US" w:eastAsia="ko-KR"/>
        </w:rPr>
      </w:pPr>
      <w:ins w:id="142" w:author="LaeYoung (LG Electronics)" w:date="2020-09-02T18:51:00Z">
        <w:r>
          <w:t>6.6.4</w:t>
        </w:r>
        <w:r>
          <w:rPr>
            <w:rFonts w:asciiTheme="minorHAnsi" w:eastAsiaTheme="minorEastAsia" w:hAnsiTheme="minorHAnsi" w:cstheme="minorBidi"/>
            <w:kern w:val="2"/>
            <w:szCs w:val="22"/>
            <w:lang w:val="en-US" w:eastAsia="ko-KR"/>
          </w:rPr>
          <w:tab/>
        </w:r>
        <w:r>
          <w:t>Impacts on existing services and interfaces</w:t>
        </w:r>
        <w:r>
          <w:tab/>
        </w:r>
        <w:r>
          <w:fldChar w:fldCharType="begin"/>
        </w:r>
        <w:r>
          <w:instrText xml:space="preserve"> PAGEREF _Toc49965143 \h </w:instrText>
        </w:r>
      </w:ins>
      <w:r>
        <w:fldChar w:fldCharType="separate"/>
      </w:r>
      <w:ins w:id="143" w:author="LaeYoung (LG Electronics)" w:date="2020-09-02T18:51:00Z">
        <w:r>
          <w:t>21</w:t>
        </w:r>
        <w:r>
          <w:fldChar w:fldCharType="end"/>
        </w:r>
      </w:ins>
    </w:p>
    <w:p w14:paraId="7C849047" w14:textId="77777777" w:rsidR="00160277" w:rsidRDefault="00160277">
      <w:pPr>
        <w:pStyle w:val="20"/>
        <w:rPr>
          <w:ins w:id="144" w:author="LaeYoung (LG Electronics)" w:date="2020-09-02T18:51:00Z"/>
          <w:rFonts w:asciiTheme="minorHAnsi" w:eastAsiaTheme="minorEastAsia" w:hAnsiTheme="minorHAnsi" w:cstheme="minorBidi"/>
          <w:kern w:val="2"/>
          <w:szCs w:val="22"/>
          <w:lang w:val="en-US" w:eastAsia="ko-KR"/>
        </w:rPr>
      </w:pPr>
      <w:ins w:id="145" w:author="LaeYoung (LG Electronics)" w:date="2020-09-02T18:51:00Z">
        <w:r>
          <w:rPr>
            <w:lang w:eastAsia="ko-KR"/>
          </w:rPr>
          <w:t>6</w:t>
        </w:r>
        <w:r>
          <w:rPr>
            <w:lang w:eastAsia="zh-CN"/>
          </w:rPr>
          <w:t>.7</w:t>
        </w:r>
        <w:r>
          <w:rPr>
            <w:rFonts w:asciiTheme="minorHAnsi" w:eastAsiaTheme="minorEastAsia" w:hAnsiTheme="minorHAnsi" w:cstheme="minorBidi"/>
            <w:kern w:val="2"/>
            <w:szCs w:val="22"/>
            <w:lang w:val="en-US" w:eastAsia="ko-KR"/>
          </w:rPr>
          <w:tab/>
        </w:r>
        <w:r>
          <w:t>Solution</w:t>
        </w:r>
        <w:r>
          <w:rPr>
            <w:lang w:eastAsia="zh-CN"/>
          </w:rPr>
          <w:t xml:space="preserve"> #7</w:t>
        </w:r>
        <w:r>
          <w:t>: QoS support for V2X messages sent by pedestrian UEs</w:t>
        </w:r>
        <w:r>
          <w:tab/>
        </w:r>
        <w:r>
          <w:fldChar w:fldCharType="begin"/>
        </w:r>
        <w:r>
          <w:instrText xml:space="preserve"> PAGEREF _Toc49965144 \h </w:instrText>
        </w:r>
      </w:ins>
      <w:r>
        <w:fldChar w:fldCharType="separate"/>
      </w:r>
      <w:ins w:id="146" w:author="LaeYoung (LG Electronics)" w:date="2020-09-02T18:51:00Z">
        <w:r>
          <w:t>22</w:t>
        </w:r>
        <w:r>
          <w:fldChar w:fldCharType="end"/>
        </w:r>
      </w:ins>
    </w:p>
    <w:p w14:paraId="049FDECB" w14:textId="77777777" w:rsidR="00160277" w:rsidRDefault="00160277">
      <w:pPr>
        <w:pStyle w:val="30"/>
        <w:rPr>
          <w:ins w:id="147" w:author="LaeYoung (LG Electronics)" w:date="2020-09-02T18:51:00Z"/>
          <w:rFonts w:asciiTheme="minorHAnsi" w:eastAsiaTheme="minorEastAsia" w:hAnsiTheme="minorHAnsi" w:cstheme="minorBidi"/>
          <w:kern w:val="2"/>
          <w:szCs w:val="22"/>
          <w:lang w:val="en-US" w:eastAsia="ko-KR"/>
        </w:rPr>
      </w:pPr>
      <w:ins w:id="148" w:author="LaeYoung (LG Electronics)" w:date="2020-09-02T18:51:00Z">
        <w:r>
          <w:rPr>
            <w:lang w:eastAsia="ko-KR"/>
          </w:rPr>
          <w:t>6</w:t>
        </w:r>
        <w:r>
          <w:t>.7.</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_Toc49965145 \h </w:instrText>
        </w:r>
      </w:ins>
      <w:r>
        <w:fldChar w:fldCharType="separate"/>
      </w:r>
      <w:ins w:id="149" w:author="LaeYoung (LG Electronics)" w:date="2020-09-02T18:51:00Z">
        <w:r>
          <w:t>22</w:t>
        </w:r>
        <w:r>
          <w:fldChar w:fldCharType="end"/>
        </w:r>
      </w:ins>
    </w:p>
    <w:p w14:paraId="0432D3E9" w14:textId="77777777" w:rsidR="00160277" w:rsidRDefault="00160277">
      <w:pPr>
        <w:pStyle w:val="30"/>
        <w:rPr>
          <w:ins w:id="150" w:author="LaeYoung (LG Electronics)" w:date="2020-09-02T18:51:00Z"/>
          <w:rFonts w:asciiTheme="minorHAnsi" w:eastAsiaTheme="minorEastAsia" w:hAnsiTheme="minorHAnsi" w:cstheme="minorBidi"/>
          <w:kern w:val="2"/>
          <w:szCs w:val="22"/>
          <w:lang w:val="en-US" w:eastAsia="ko-KR"/>
        </w:rPr>
      </w:pPr>
      <w:ins w:id="151" w:author="LaeYoung (LG Electronics)" w:date="2020-09-02T18:51:00Z">
        <w:r>
          <w:t>6.7.2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_Toc49965146 \h </w:instrText>
        </w:r>
      </w:ins>
      <w:r>
        <w:fldChar w:fldCharType="separate"/>
      </w:r>
      <w:ins w:id="152" w:author="LaeYoung (LG Electronics)" w:date="2020-09-02T18:51:00Z">
        <w:r>
          <w:t>23</w:t>
        </w:r>
        <w:r>
          <w:fldChar w:fldCharType="end"/>
        </w:r>
      </w:ins>
    </w:p>
    <w:p w14:paraId="2CF85408" w14:textId="77777777" w:rsidR="00160277" w:rsidRDefault="00160277">
      <w:pPr>
        <w:pStyle w:val="30"/>
        <w:rPr>
          <w:ins w:id="153" w:author="LaeYoung (LG Electronics)" w:date="2020-09-02T18:51:00Z"/>
          <w:rFonts w:asciiTheme="minorHAnsi" w:eastAsiaTheme="minorEastAsia" w:hAnsiTheme="minorHAnsi" w:cstheme="minorBidi"/>
          <w:kern w:val="2"/>
          <w:szCs w:val="22"/>
          <w:lang w:val="en-US" w:eastAsia="ko-KR"/>
        </w:rPr>
      </w:pPr>
      <w:ins w:id="154" w:author="LaeYoung (LG Electronics)" w:date="2020-09-02T18:51:00Z">
        <w:r>
          <w:t>6.7.3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_Toc49965147 \h </w:instrText>
        </w:r>
      </w:ins>
      <w:r>
        <w:fldChar w:fldCharType="separate"/>
      </w:r>
      <w:ins w:id="155" w:author="LaeYoung (LG Electronics)" w:date="2020-09-02T18:51:00Z">
        <w:r>
          <w:t>23</w:t>
        </w:r>
        <w:r>
          <w:fldChar w:fldCharType="end"/>
        </w:r>
      </w:ins>
    </w:p>
    <w:p w14:paraId="4DBC8E32" w14:textId="77777777" w:rsidR="00160277" w:rsidRDefault="00160277">
      <w:pPr>
        <w:pStyle w:val="10"/>
        <w:rPr>
          <w:ins w:id="156" w:author="LaeYoung (LG Electronics)" w:date="2020-09-02T18:51:00Z"/>
          <w:rFonts w:asciiTheme="minorHAnsi" w:eastAsiaTheme="minorEastAsia" w:hAnsiTheme="minorHAnsi" w:cstheme="minorBidi"/>
          <w:kern w:val="2"/>
          <w:sz w:val="20"/>
          <w:szCs w:val="22"/>
          <w:lang w:val="en-US" w:eastAsia="ko-KR"/>
        </w:rPr>
      </w:pPr>
      <w:ins w:id="157" w:author="LaeYoung (LG Electronics)" w:date="2020-09-02T18:51:00Z">
        <w:r>
          <w:rPr>
            <w:lang w:eastAsia="ko-KR"/>
          </w:rPr>
          <w:lastRenderedPageBreak/>
          <w:t>7</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_Toc49965148 \h </w:instrText>
        </w:r>
      </w:ins>
      <w:r>
        <w:fldChar w:fldCharType="separate"/>
      </w:r>
      <w:ins w:id="158" w:author="LaeYoung (LG Electronics)" w:date="2020-09-02T18:51:00Z">
        <w:r>
          <w:t>23</w:t>
        </w:r>
        <w:r>
          <w:fldChar w:fldCharType="end"/>
        </w:r>
      </w:ins>
    </w:p>
    <w:p w14:paraId="55A80574" w14:textId="77777777" w:rsidR="00160277" w:rsidRDefault="00160277">
      <w:pPr>
        <w:pStyle w:val="90"/>
        <w:rPr>
          <w:ins w:id="159" w:author="LaeYoung (LG Electronics)" w:date="2020-09-02T18:51:00Z"/>
          <w:rFonts w:asciiTheme="minorHAnsi" w:eastAsiaTheme="minorEastAsia" w:hAnsiTheme="minorHAnsi" w:cstheme="minorBidi"/>
          <w:b w:val="0"/>
          <w:kern w:val="2"/>
          <w:sz w:val="20"/>
          <w:szCs w:val="22"/>
          <w:lang w:val="en-US" w:eastAsia="ko-KR"/>
        </w:rPr>
      </w:pPr>
      <w:ins w:id="160" w:author="LaeYoung (LG Electronics)" w:date="2020-09-02T18:51:00Z">
        <w:r>
          <w:t>Annex A (informative): Change history</w:t>
        </w:r>
        <w:r>
          <w:tab/>
        </w:r>
        <w:r>
          <w:fldChar w:fldCharType="begin"/>
        </w:r>
        <w:r>
          <w:instrText xml:space="preserve"> PAGEREF _Toc49965149 \h </w:instrText>
        </w:r>
      </w:ins>
      <w:r>
        <w:fldChar w:fldCharType="separate"/>
      </w:r>
      <w:ins w:id="161" w:author="LaeYoung (LG Electronics)" w:date="2020-09-02T18:51:00Z">
        <w:r>
          <w:t>24</w:t>
        </w:r>
        <w:r>
          <w:fldChar w:fldCharType="end"/>
        </w:r>
      </w:ins>
    </w:p>
    <w:p w14:paraId="6E3A3FB1" w14:textId="6A8AE7CE" w:rsidR="006523FB" w:rsidDel="00160277" w:rsidRDefault="00160277">
      <w:pPr>
        <w:pStyle w:val="10"/>
        <w:rPr>
          <w:del w:id="162" w:author="LaeYoung (LG Electronics)" w:date="2020-09-02T18:51:00Z"/>
          <w:rFonts w:asciiTheme="minorHAnsi" w:eastAsiaTheme="minorEastAsia" w:hAnsiTheme="minorHAnsi" w:cstheme="minorBidi"/>
          <w:szCs w:val="22"/>
          <w:lang w:eastAsia="en-GB"/>
        </w:rPr>
      </w:pPr>
      <w:ins w:id="163" w:author="LaeYoung (LG Electronics)" w:date="2020-09-02T18:51:00Z">
        <w:r>
          <w:fldChar w:fldCharType="end"/>
        </w:r>
      </w:ins>
      <w:del w:id="164" w:author="LaeYoung (LG Electronics)" w:date="2020-09-02T18:51:00Z">
        <w:r w:rsidR="006523FB" w:rsidDel="00160277">
          <w:fldChar w:fldCharType="begin" w:fldLock="1"/>
        </w:r>
        <w:r w:rsidR="006523FB" w:rsidDel="00160277">
          <w:delInstrText xml:space="preserve"> TOC \o "1-9" </w:delInstrText>
        </w:r>
        <w:r w:rsidR="006523FB" w:rsidDel="00160277">
          <w:fldChar w:fldCharType="separate"/>
        </w:r>
        <w:r w:rsidR="006523FB" w:rsidDel="00160277">
          <w:delText>Foreword</w:delText>
        </w:r>
        <w:r w:rsidR="006523FB" w:rsidDel="00160277">
          <w:tab/>
        </w:r>
        <w:r w:rsidR="006523FB" w:rsidDel="00160277">
          <w:fldChar w:fldCharType="begin" w:fldLock="1"/>
        </w:r>
        <w:r w:rsidR="006523FB" w:rsidDel="00160277">
          <w:delInstrText xml:space="preserve"> PAGEREF _Toc43101589 \h </w:delInstrText>
        </w:r>
        <w:r w:rsidR="006523FB" w:rsidDel="00160277">
          <w:fldChar w:fldCharType="separate"/>
        </w:r>
        <w:r w:rsidR="006523FB" w:rsidDel="00160277">
          <w:delText>4</w:delText>
        </w:r>
        <w:r w:rsidR="006523FB" w:rsidDel="00160277">
          <w:fldChar w:fldCharType="end"/>
        </w:r>
      </w:del>
    </w:p>
    <w:p w14:paraId="4BAA6921" w14:textId="72038BF0" w:rsidR="006523FB" w:rsidDel="00160277" w:rsidRDefault="006523FB">
      <w:pPr>
        <w:pStyle w:val="10"/>
        <w:rPr>
          <w:del w:id="165" w:author="LaeYoung (LG Electronics)" w:date="2020-09-02T18:51:00Z"/>
          <w:rFonts w:asciiTheme="minorHAnsi" w:eastAsiaTheme="minorEastAsia" w:hAnsiTheme="minorHAnsi" w:cstheme="minorBidi"/>
          <w:szCs w:val="22"/>
          <w:lang w:eastAsia="en-GB"/>
        </w:rPr>
      </w:pPr>
      <w:del w:id="166" w:author="LaeYoung (LG Electronics)" w:date="2020-09-02T18:51:00Z">
        <w:r w:rsidDel="00160277">
          <w:delText>1</w:delText>
        </w:r>
        <w:r w:rsidDel="00160277">
          <w:rPr>
            <w:rFonts w:asciiTheme="minorHAnsi" w:eastAsiaTheme="minorEastAsia" w:hAnsiTheme="minorHAnsi" w:cstheme="minorBidi"/>
            <w:szCs w:val="22"/>
            <w:lang w:eastAsia="en-GB"/>
          </w:rPr>
          <w:tab/>
        </w:r>
        <w:r w:rsidDel="00160277">
          <w:delText>Scope</w:delText>
        </w:r>
        <w:r w:rsidDel="00160277">
          <w:tab/>
        </w:r>
        <w:r w:rsidDel="00160277">
          <w:fldChar w:fldCharType="begin" w:fldLock="1"/>
        </w:r>
        <w:r w:rsidDel="00160277">
          <w:delInstrText xml:space="preserve"> PAGEREF _Toc43101590 \h </w:delInstrText>
        </w:r>
        <w:r w:rsidDel="00160277">
          <w:fldChar w:fldCharType="separate"/>
        </w:r>
        <w:r w:rsidDel="00160277">
          <w:delText>6</w:delText>
        </w:r>
        <w:r w:rsidDel="00160277">
          <w:fldChar w:fldCharType="end"/>
        </w:r>
      </w:del>
    </w:p>
    <w:p w14:paraId="638FEC54" w14:textId="0FEFEC6A" w:rsidR="006523FB" w:rsidDel="00160277" w:rsidRDefault="006523FB">
      <w:pPr>
        <w:pStyle w:val="10"/>
        <w:rPr>
          <w:del w:id="167" w:author="LaeYoung (LG Electronics)" w:date="2020-09-02T18:51:00Z"/>
          <w:rFonts w:asciiTheme="minorHAnsi" w:eastAsiaTheme="minorEastAsia" w:hAnsiTheme="minorHAnsi" w:cstheme="minorBidi"/>
          <w:szCs w:val="22"/>
          <w:lang w:eastAsia="en-GB"/>
        </w:rPr>
      </w:pPr>
      <w:del w:id="168" w:author="LaeYoung (LG Electronics)" w:date="2020-09-02T18:51:00Z">
        <w:r w:rsidDel="00160277">
          <w:delText>2</w:delText>
        </w:r>
        <w:r w:rsidDel="00160277">
          <w:rPr>
            <w:rFonts w:asciiTheme="minorHAnsi" w:eastAsiaTheme="minorEastAsia" w:hAnsiTheme="minorHAnsi" w:cstheme="minorBidi"/>
            <w:szCs w:val="22"/>
            <w:lang w:eastAsia="en-GB"/>
          </w:rPr>
          <w:tab/>
        </w:r>
        <w:r w:rsidDel="00160277">
          <w:delText>References</w:delText>
        </w:r>
        <w:r w:rsidDel="00160277">
          <w:tab/>
        </w:r>
        <w:r w:rsidDel="00160277">
          <w:fldChar w:fldCharType="begin" w:fldLock="1"/>
        </w:r>
        <w:r w:rsidDel="00160277">
          <w:delInstrText xml:space="preserve"> PAGEREF _Toc43101591 \h </w:delInstrText>
        </w:r>
        <w:r w:rsidDel="00160277">
          <w:fldChar w:fldCharType="separate"/>
        </w:r>
        <w:r w:rsidDel="00160277">
          <w:delText>6</w:delText>
        </w:r>
        <w:r w:rsidDel="00160277">
          <w:fldChar w:fldCharType="end"/>
        </w:r>
      </w:del>
    </w:p>
    <w:p w14:paraId="236A4E73" w14:textId="193ED7D3" w:rsidR="006523FB" w:rsidDel="00160277" w:rsidRDefault="006523FB">
      <w:pPr>
        <w:pStyle w:val="10"/>
        <w:rPr>
          <w:del w:id="169" w:author="LaeYoung (LG Electronics)" w:date="2020-09-02T18:51:00Z"/>
          <w:rFonts w:asciiTheme="minorHAnsi" w:eastAsiaTheme="minorEastAsia" w:hAnsiTheme="minorHAnsi" w:cstheme="minorBidi"/>
          <w:szCs w:val="22"/>
          <w:lang w:eastAsia="en-GB"/>
        </w:rPr>
      </w:pPr>
      <w:del w:id="170" w:author="LaeYoung (LG Electronics)" w:date="2020-09-02T18:51:00Z">
        <w:r w:rsidDel="00160277">
          <w:delText>3</w:delText>
        </w:r>
        <w:r w:rsidDel="00160277">
          <w:rPr>
            <w:rFonts w:asciiTheme="minorHAnsi" w:eastAsiaTheme="minorEastAsia" w:hAnsiTheme="minorHAnsi" w:cstheme="minorBidi"/>
            <w:szCs w:val="22"/>
            <w:lang w:eastAsia="en-GB"/>
          </w:rPr>
          <w:tab/>
        </w:r>
        <w:r w:rsidDel="00160277">
          <w:delText>Definitions of terms and abbreviations</w:delText>
        </w:r>
        <w:r w:rsidDel="00160277">
          <w:tab/>
        </w:r>
        <w:r w:rsidDel="00160277">
          <w:fldChar w:fldCharType="begin" w:fldLock="1"/>
        </w:r>
        <w:r w:rsidDel="00160277">
          <w:delInstrText xml:space="preserve"> PAGEREF _Toc43101592 \h </w:delInstrText>
        </w:r>
        <w:r w:rsidDel="00160277">
          <w:fldChar w:fldCharType="separate"/>
        </w:r>
        <w:r w:rsidDel="00160277">
          <w:delText>6</w:delText>
        </w:r>
        <w:r w:rsidDel="00160277">
          <w:fldChar w:fldCharType="end"/>
        </w:r>
      </w:del>
    </w:p>
    <w:p w14:paraId="405055E3" w14:textId="23A6C281" w:rsidR="006523FB" w:rsidDel="00160277" w:rsidRDefault="006523FB">
      <w:pPr>
        <w:pStyle w:val="20"/>
        <w:rPr>
          <w:del w:id="171" w:author="LaeYoung (LG Electronics)" w:date="2020-09-02T18:51:00Z"/>
          <w:rFonts w:asciiTheme="minorHAnsi" w:eastAsiaTheme="minorEastAsia" w:hAnsiTheme="minorHAnsi" w:cstheme="minorBidi"/>
          <w:sz w:val="22"/>
          <w:szCs w:val="22"/>
          <w:lang w:eastAsia="en-GB"/>
        </w:rPr>
      </w:pPr>
      <w:del w:id="172" w:author="LaeYoung (LG Electronics)" w:date="2020-09-02T18:51:00Z">
        <w:r w:rsidDel="00160277">
          <w:delText>3.1</w:delText>
        </w:r>
        <w:r w:rsidDel="00160277">
          <w:rPr>
            <w:rFonts w:asciiTheme="minorHAnsi" w:eastAsiaTheme="minorEastAsia" w:hAnsiTheme="minorHAnsi" w:cstheme="minorBidi"/>
            <w:sz w:val="22"/>
            <w:szCs w:val="22"/>
            <w:lang w:eastAsia="en-GB"/>
          </w:rPr>
          <w:tab/>
        </w:r>
        <w:r w:rsidDel="00160277">
          <w:delText>Terms</w:delText>
        </w:r>
        <w:r w:rsidDel="00160277">
          <w:tab/>
        </w:r>
        <w:r w:rsidDel="00160277">
          <w:fldChar w:fldCharType="begin" w:fldLock="1"/>
        </w:r>
        <w:r w:rsidDel="00160277">
          <w:delInstrText xml:space="preserve"> PAGEREF _Toc43101593 \h </w:delInstrText>
        </w:r>
        <w:r w:rsidDel="00160277">
          <w:fldChar w:fldCharType="separate"/>
        </w:r>
        <w:r w:rsidDel="00160277">
          <w:delText>6</w:delText>
        </w:r>
        <w:r w:rsidDel="00160277">
          <w:fldChar w:fldCharType="end"/>
        </w:r>
      </w:del>
    </w:p>
    <w:p w14:paraId="64FBC393" w14:textId="34876A56" w:rsidR="006523FB" w:rsidDel="00160277" w:rsidRDefault="006523FB">
      <w:pPr>
        <w:pStyle w:val="20"/>
        <w:rPr>
          <w:del w:id="173" w:author="LaeYoung (LG Electronics)" w:date="2020-09-02T18:51:00Z"/>
          <w:rFonts w:asciiTheme="minorHAnsi" w:eastAsiaTheme="minorEastAsia" w:hAnsiTheme="minorHAnsi" w:cstheme="minorBidi"/>
          <w:sz w:val="22"/>
          <w:szCs w:val="22"/>
          <w:lang w:eastAsia="en-GB"/>
        </w:rPr>
      </w:pPr>
      <w:del w:id="174" w:author="LaeYoung (LG Electronics)" w:date="2020-09-02T18:51:00Z">
        <w:r w:rsidDel="00160277">
          <w:delText>3.2</w:delText>
        </w:r>
        <w:r w:rsidDel="00160277">
          <w:rPr>
            <w:rFonts w:asciiTheme="minorHAnsi" w:eastAsiaTheme="minorEastAsia" w:hAnsiTheme="minorHAnsi" w:cstheme="minorBidi"/>
            <w:sz w:val="22"/>
            <w:szCs w:val="22"/>
            <w:lang w:eastAsia="en-GB"/>
          </w:rPr>
          <w:tab/>
        </w:r>
        <w:r w:rsidDel="00160277">
          <w:delText>Abbreviations</w:delText>
        </w:r>
        <w:r w:rsidDel="00160277">
          <w:tab/>
        </w:r>
        <w:r w:rsidDel="00160277">
          <w:fldChar w:fldCharType="begin" w:fldLock="1"/>
        </w:r>
        <w:r w:rsidDel="00160277">
          <w:delInstrText xml:space="preserve"> PAGEREF _Toc43101594 \h </w:delInstrText>
        </w:r>
        <w:r w:rsidDel="00160277">
          <w:fldChar w:fldCharType="separate"/>
        </w:r>
        <w:r w:rsidDel="00160277">
          <w:delText>6</w:delText>
        </w:r>
        <w:r w:rsidDel="00160277">
          <w:fldChar w:fldCharType="end"/>
        </w:r>
      </w:del>
    </w:p>
    <w:p w14:paraId="298ABDA3" w14:textId="18E9F77D" w:rsidR="006523FB" w:rsidDel="00160277" w:rsidRDefault="006523FB">
      <w:pPr>
        <w:pStyle w:val="10"/>
        <w:rPr>
          <w:del w:id="175" w:author="LaeYoung (LG Electronics)" w:date="2020-09-02T18:51:00Z"/>
          <w:rFonts w:asciiTheme="minorHAnsi" w:eastAsiaTheme="minorEastAsia" w:hAnsiTheme="minorHAnsi" w:cstheme="minorBidi"/>
          <w:szCs w:val="22"/>
          <w:lang w:eastAsia="en-GB"/>
        </w:rPr>
      </w:pPr>
      <w:del w:id="176" w:author="LaeYoung (LG Electronics)" w:date="2020-09-02T18:51:00Z">
        <w:r w:rsidDel="00160277">
          <w:delText>4</w:delText>
        </w:r>
        <w:r w:rsidDel="00160277">
          <w:rPr>
            <w:rFonts w:asciiTheme="minorHAnsi" w:eastAsiaTheme="minorEastAsia" w:hAnsiTheme="minorHAnsi" w:cstheme="minorBidi"/>
            <w:szCs w:val="22"/>
            <w:lang w:eastAsia="en-GB"/>
          </w:rPr>
          <w:tab/>
        </w:r>
        <w:r w:rsidDel="00160277">
          <w:delText xml:space="preserve">Architectural </w:delText>
        </w:r>
        <w:r w:rsidDel="00160277">
          <w:rPr>
            <w:lang w:eastAsia="zh-CN"/>
          </w:rPr>
          <w:delText>Assumptions and Requirement</w:delText>
        </w:r>
        <w:r w:rsidDel="00160277">
          <w:delText>s</w:delText>
        </w:r>
        <w:r w:rsidDel="00160277">
          <w:tab/>
        </w:r>
        <w:r w:rsidDel="00160277">
          <w:fldChar w:fldCharType="begin" w:fldLock="1"/>
        </w:r>
        <w:r w:rsidDel="00160277">
          <w:delInstrText xml:space="preserve"> PAGEREF _Toc43101595 \h </w:delInstrText>
        </w:r>
        <w:r w:rsidDel="00160277">
          <w:fldChar w:fldCharType="separate"/>
        </w:r>
        <w:r w:rsidDel="00160277">
          <w:delText>7</w:delText>
        </w:r>
        <w:r w:rsidDel="00160277">
          <w:fldChar w:fldCharType="end"/>
        </w:r>
      </w:del>
    </w:p>
    <w:p w14:paraId="4A99EAE2" w14:textId="5EAB2AAE" w:rsidR="006523FB" w:rsidDel="00160277" w:rsidRDefault="006523FB">
      <w:pPr>
        <w:pStyle w:val="20"/>
        <w:rPr>
          <w:del w:id="177" w:author="LaeYoung (LG Electronics)" w:date="2020-09-02T18:51:00Z"/>
          <w:rFonts w:asciiTheme="minorHAnsi" w:eastAsiaTheme="minorEastAsia" w:hAnsiTheme="minorHAnsi" w:cstheme="minorBidi"/>
          <w:sz w:val="22"/>
          <w:szCs w:val="22"/>
          <w:lang w:eastAsia="en-GB"/>
        </w:rPr>
      </w:pPr>
      <w:del w:id="178" w:author="LaeYoung (LG Electronics)" w:date="2020-09-02T18:51:00Z">
        <w:r w:rsidDel="00160277">
          <w:delText>4.1</w:delText>
        </w:r>
        <w:r w:rsidDel="00160277">
          <w:rPr>
            <w:rFonts w:asciiTheme="minorHAnsi" w:eastAsiaTheme="minorEastAsia" w:hAnsiTheme="minorHAnsi" w:cstheme="minorBidi"/>
            <w:sz w:val="22"/>
            <w:szCs w:val="22"/>
            <w:lang w:eastAsia="en-GB"/>
          </w:rPr>
          <w:tab/>
        </w:r>
        <w:r w:rsidDel="00160277">
          <w:delText>Architectural Assumptions</w:delText>
        </w:r>
        <w:r w:rsidDel="00160277">
          <w:tab/>
        </w:r>
        <w:r w:rsidDel="00160277">
          <w:fldChar w:fldCharType="begin" w:fldLock="1"/>
        </w:r>
        <w:r w:rsidDel="00160277">
          <w:delInstrText xml:space="preserve"> PAGEREF _Toc43101596 \h </w:delInstrText>
        </w:r>
        <w:r w:rsidDel="00160277">
          <w:fldChar w:fldCharType="separate"/>
        </w:r>
        <w:r w:rsidDel="00160277">
          <w:delText>7</w:delText>
        </w:r>
        <w:r w:rsidDel="00160277">
          <w:fldChar w:fldCharType="end"/>
        </w:r>
      </w:del>
    </w:p>
    <w:p w14:paraId="0DD4C3AF" w14:textId="60896D12" w:rsidR="006523FB" w:rsidDel="00160277" w:rsidRDefault="006523FB">
      <w:pPr>
        <w:pStyle w:val="20"/>
        <w:rPr>
          <w:del w:id="179" w:author="LaeYoung (LG Electronics)" w:date="2020-09-02T18:51:00Z"/>
          <w:rFonts w:asciiTheme="minorHAnsi" w:eastAsiaTheme="minorEastAsia" w:hAnsiTheme="minorHAnsi" w:cstheme="minorBidi"/>
          <w:sz w:val="22"/>
          <w:szCs w:val="22"/>
          <w:lang w:eastAsia="en-GB"/>
        </w:rPr>
      </w:pPr>
      <w:del w:id="180" w:author="LaeYoung (LG Electronics)" w:date="2020-09-02T18:51:00Z">
        <w:r w:rsidDel="00160277">
          <w:delText>4.2</w:delText>
        </w:r>
        <w:r w:rsidDel="00160277">
          <w:rPr>
            <w:rFonts w:asciiTheme="minorHAnsi" w:eastAsiaTheme="minorEastAsia" w:hAnsiTheme="minorHAnsi" w:cstheme="minorBidi"/>
            <w:sz w:val="22"/>
            <w:szCs w:val="22"/>
            <w:lang w:eastAsia="en-GB"/>
          </w:rPr>
          <w:tab/>
        </w:r>
        <w:r w:rsidDel="00160277">
          <w:delText>Architectural Requirements</w:delText>
        </w:r>
        <w:r w:rsidDel="00160277">
          <w:tab/>
        </w:r>
        <w:r w:rsidDel="00160277">
          <w:fldChar w:fldCharType="begin" w:fldLock="1"/>
        </w:r>
        <w:r w:rsidDel="00160277">
          <w:delInstrText xml:space="preserve"> PAGEREF _Toc43101597 \h </w:delInstrText>
        </w:r>
        <w:r w:rsidDel="00160277">
          <w:fldChar w:fldCharType="separate"/>
        </w:r>
        <w:r w:rsidDel="00160277">
          <w:delText>7</w:delText>
        </w:r>
        <w:r w:rsidDel="00160277">
          <w:fldChar w:fldCharType="end"/>
        </w:r>
      </w:del>
    </w:p>
    <w:p w14:paraId="3663D369" w14:textId="4FF9647D" w:rsidR="006523FB" w:rsidDel="00160277" w:rsidRDefault="006523FB">
      <w:pPr>
        <w:pStyle w:val="10"/>
        <w:rPr>
          <w:del w:id="181" w:author="LaeYoung (LG Electronics)" w:date="2020-09-02T18:51:00Z"/>
          <w:rFonts w:asciiTheme="minorHAnsi" w:eastAsiaTheme="minorEastAsia" w:hAnsiTheme="minorHAnsi" w:cstheme="minorBidi"/>
          <w:szCs w:val="22"/>
          <w:lang w:eastAsia="en-GB"/>
        </w:rPr>
      </w:pPr>
      <w:del w:id="182" w:author="LaeYoung (LG Electronics)" w:date="2020-09-02T18:51:00Z">
        <w:r w:rsidDel="00160277">
          <w:rPr>
            <w:lang w:eastAsia="zh-CN"/>
          </w:rPr>
          <w:delText>5</w:delText>
        </w:r>
        <w:r w:rsidDel="00160277">
          <w:rPr>
            <w:rFonts w:asciiTheme="minorHAnsi" w:eastAsiaTheme="minorEastAsia" w:hAnsiTheme="minorHAnsi" w:cstheme="minorBidi"/>
            <w:szCs w:val="22"/>
            <w:lang w:eastAsia="en-GB"/>
          </w:rPr>
          <w:tab/>
        </w:r>
        <w:r w:rsidDel="00160277">
          <w:rPr>
            <w:lang w:eastAsia="zh-CN"/>
          </w:rPr>
          <w:delText>Key Issues</w:delText>
        </w:r>
        <w:r w:rsidDel="00160277">
          <w:tab/>
        </w:r>
        <w:r w:rsidDel="00160277">
          <w:fldChar w:fldCharType="begin" w:fldLock="1"/>
        </w:r>
        <w:r w:rsidDel="00160277">
          <w:delInstrText xml:space="preserve"> PAGEREF _Toc43101598 \h </w:delInstrText>
        </w:r>
        <w:r w:rsidDel="00160277">
          <w:fldChar w:fldCharType="separate"/>
        </w:r>
        <w:r w:rsidDel="00160277">
          <w:delText>7</w:delText>
        </w:r>
        <w:r w:rsidDel="00160277">
          <w:fldChar w:fldCharType="end"/>
        </w:r>
      </w:del>
    </w:p>
    <w:p w14:paraId="2EB23DE2" w14:textId="74C8BF56" w:rsidR="006523FB" w:rsidDel="00160277" w:rsidRDefault="006523FB">
      <w:pPr>
        <w:pStyle w:val="20"/>
        <w:rPr>
          <w:del w:id="183" w:author="LaeYoung (LG Electronics)" w:date="2020-09-02T18:51:00Z"/>
          <w:rFonts w:asciiTheme="minorHAnsi" w:eastAsiaTheme="minorEastAsia" w:hAnsiTheme="minorHAnsi" w:cstheme="minorBidi"/>
          <w:sz w:val="22"/>
          <w:szCs w:val="22"/>
          <w:lang w:eastAsia="en-GB"/>
        </w:rPr>
      </w:pPr>
      <w:del w:id="184" w:author="LaeYoung (LG Electronics)" w:date="2020-09-02T18:51:00Z">
        <w:r w:rsidDel="00160277">
          <w:rPr>
            <w:lang w:eastAsia="ko-KR"/>
          </w:rPr>
          <w:delText>5.1</w:delText>
        </w:r>
        <w:r w:rsidDel="00160277">
          <w:rPr>
            <w:rFonts w:asciiTheme="minorHAnsi" w:eastAsiaTheme="minorEastAsia" w:hAnsiTheme="minorHAnsi" w:cstheme="minorBidi"/>
            <w:sz w:val="22"/>
            <w:szCs w:val="22"/>
            <w:lang w:eastAsia="en-GB"/>
          </w:rPr>
          <w:tab/>
        </w:r>
        <w:r w:rsidDel="00160277">
          <w:rPr>
            <w:lang w:eastAsia="ko-KR"/>
          </w:rPr>
          <w:delText xml:space="preserve">Key Issue #1: Support of QoS aware NR PC5 </w:delText>
        </w:r>
        <w:r w:rsidDel="00160277">
          <w:delText>power efficiency for pedestrian UEs</w:delText>
        </w:r>
        <w:r w:rsidDel="00160277">
          <w:tab/>
        </w:r>
        <w:r w:rsidDel="00160277">
          <w:fldChar w:fldCharType="begin" w:fldLock="1"/>
        </w:r>
        <w:r w:rsidDel="00160277">
          <w:delInstrText xml:space="preserve"> PAGEREF _Toc43101599 \h </w:delInstrText>
        </w:r>
        <w:r w:rsidDel="00160277">
          <w:fldChar w:fldCharType="separate"/>
        </w:r>
        <w:r w:rsidDel="00160277">
          <w:delText>7</w:delText>
        </w:r>
        <w:r w:rsidDel="00160277">
          <w:fldChar w:fldCharType="end"/>
        </w:r>
      </w:del>
    </w:p>
    <w:p w14:paraId="06FCDFAC" w14:textId="4BF8F4E1" w:rsidR="006523FB" w:rsidDel="00160277" w:rsidRDefault="006523FB">
      <w:pPr>
        <w:pStyle w:val="30"/>
        <w:rPr>
          <w:del w:id="185" w:author="LaeYoung (LG Electronics)" w:date="2020-09-02T18:51:00Z"/>
          <w:rFonts w:asciiTheme="minorHAnsi" w:eastAsiaTheme="minorEastAsia" w:hAnsiTheme="minorHAnsi" w:cstheme="minorBidi"/>
          <w:sz w:val="22"/>
          <w:szCs w:val="22"/>
          <w:lang w:eastAsia="en-GB"/>
        </w:rPr>
      </w:pPr>
      <w:del w:id="186" w:author="LaeYoung (LG Electronics)" w:date="2020-09-02T18:51:00Z">
        <w:r w:rsidDel="00160277">
          <w:rPr>
            <w:lang w:eastAsia="ko-KR"/>
          </w:rPr>
          <w:delText>5</w:delText>
        </w:r>
        <w:r w:rsidDel="00160277">
          <w:rPr>
            <w:lang w:eastAsia="zh-CN"/>
          </w:rPr>
          <w:delText>.1</w:delText>
        </w:r>
        <w:r w:rsidDel="00160277">
          <w:rPr>
            <w:lang w:eastAsia="ko-KR"/>
          </w:rPr>
          <w:delText>.1</w:delText>
        </w:r>
        <w:r w:rsidDel="00160277">
          <w:rPr>
            <w:rFonts w:asciiTheme="minorHAnsi" w:eastAsiaTheme="minorEastAsia" w:hAnsiTheme="minorHAnsi" w:cstheme="minorBidi"/>
            <w:sz w:val="22"/>
            <w:szCs w:val="22"/>
            <w:lang w:eastAsia="en-GB"/>
          </w:rPr>
          <w:tab/>
        </w:r>
        <w:r w:rsidDel="00160277">
          <w:rPr>
            <w:lang w:eastAsia="ko-KR"/>
          </w:rPr>
          <w:delText>General description</w:delText>
        </w:r>
        <w:r w:rsidDel="00160277">
          <w:tab/>
        </w:r>
        <w:r w:rsidDel="00160277">
          <w:fldChar w:fldCharType="begin" w:fldLock="1"/>
        </w:r>
        <w:r w:rsidDel="00160277">
          <w:delInstrText xml:space="preserve"> PAGEREF _Toc43101600 \h </w:delInstrText>
        </w:r>
        <w:r w:rsidDel="00160277">
          <w:fldChar w:fldCharType="separate"/>
        </w:r>
        <w:r w:rsidDel="00160277">
          <w:delText>7</w:delText>
        </w:r>
        <w:r w:rsidDel="00160277">
          <w:fldChar w:fldCharType="end"/>
        </w:r>
      </w:del>
    </w:p>
    <w:p w14:paraId="2E1D716C" w14:textId="7E0D7719" w:rsidR="006523FB" w:rsidDel="00160277" w:rsidRDefault="006523FB">
      <w:pPr>
        <w:pStyle w:val="10"/>
        <w:rPr>
          <w:del w:id="187" w:author="LaeYoung (LG Electronics)" w:date="2020-09-02T18:51:00Z"/>
          <w:rFonts w:asciiTheme="minorHAnsi" w:eastAsiaTheme="minorEastAsia" w:hAnsiTheme="minorHAnsi" w:cstheme="minorBidi"/>
          <w:szCs w:val="22"/>
          <w:lang w:eastAsia="en-GB"/>
        </w:rPr>
      </w:pPr>
      <w:del w:id="188" w:author="LaeYoung (LG Electronics)" w:date="2020-09-02T18:51:00Z">
        <w:r w:rsidDel="00160277">
          <w:rPr>
            <w:lang w:eastAsia="zh-CN"/>
          </w:rPr>
          <w:delText>6</w:delText>
        </w:r>
        <w:r w:rsidDel="00160277">
          <w:rPr>
            <w:rFonts w:asciiTheme="minorHAnsi" w:eastAsiaTheme="minorEastAsia" w:hAnsiTheme="minorHAnsi" w:cstheme="minorBidi"/>
            <w:szCs w:val="22"/>
            <w:lang w:eastAsia="en-GB"/>
          </w:rPr>
          <w:tab/>
        </w:r>
        <w:r w:rsidDel="00160277">
          <w:rPr>
            <w:lang w:eastAsia="zh-CN"/>
          </w:rPr>
          <w:delText>Solutions</w:delText>
        </w:r>
        <w:r w:rsidDel="00160277">
          <w:tab/>
        </w:r>
        <w:r w:rsidDel="00160277">
          <w:fldChar w:fldCharType="begin" w:fldLock="1"/>
        </w:r>
        <w:r w:rsidDel="00160277">
          <w:delInstrText xml:space="preserve"> PAGEREF _Toc43101601 \h </w:delInstrText>
        </w:r>
        <w:r w:rsidDel="00160277">
          <w:fldChar w:fldCharType="separate"/>
        </w:r>
        <w:r w:rsidDel="00160277">
          <w:delText>8</w:delText>
        </w:r>
        <w:r w:rsidDel="00160277">
          <w:fldChar w:fldCharType="end"/>
        </w:r>
      </w:del>
    </w:p>
    <w:p w14:paraId="3A950EF5" w14:textId="43C6C00D" w:rsidR="006523FB" w:rsidDel="00160277" w:rsidRDefault="006523FB">
      <w:pPr>
        <w:pStyle w:val="20"/>
        <w:rPr>
          <w:del w:id="189" w:author="LaeYoung (LG Electronics)" w:date="2020-09-02T18:51:00Z"/>
          <w:rFonts w:asciiTheme="minorHAnsi" w:eastAsiaTheme="minorEastAsia" w:hAnsiTheme="minorHAnsi" w:cstheme="minorBidi"/>
          <w:sz w:val="22"/>
          <w:szCs w:val="22"/>
          <w:lang w:eastAsia="en-GB"/>
        </w:rPr>
      </w:pPr>
      <w:del w:id="190" w:author="LaeYoung (LG Electronics)" w:date="2020-09-02T18:51:00Z">
        <w:r w:rsidDel="00160277">
          <w:rPr>
            <w:lang w:eastAsia="zh-CN"/>
          </w:rPr>
          <w:delText>6.0</w:delText>
        </w:r>
        <w:r w:rsidDel="00160277">
          <w:rPr>
            <w:rFonts w:asciiTheme="minorHAnsi" w:eastAsiaTheme="minorEastAsia" w:hAnsiTheme="minorHAnsi" w:cstheme="minorBidi"/>
            <w:sz w:val="22"/>
            <w:szCs w:val="22"/>
            <w:lang w:eastAsia="en-GB"/>
          </w:rPr>
          <w:tab/>
        </w:r>
        <w:r w:rsidDel="00160277">
          <w:rPr>
            <w:lang w:eastAsia="zh-CN"/>
          </w:rPr>
          <w:delText>Mapping Solutions to Key Issues</w:delText>
        </w:r>
        <w:r w:rsidDel="00160277">
          <w:tab/>
        </w:r>
        <w:r w:rsidDel="00160277">
          <w:fldChar w:fldCharType="begin" w:fldLock="1"/>
        </w:r>
        <w:r w:rsidDel="00160277">
          <w:delInstrText xml:space="preserve"> PAGEREF _Toc43101602 \h </w:delInstrText>
        </w:r>
        <w:r w:rsidDel="00160277">
          <w:fldChar w:fldCharType="separate"/>
        </w:r>
        <w:r w:rsidDel="00160277">
          <w:delText>8</w:delText>
        </w:r>
        <w:r w:rsidDel="00160277">
          <w:fldChar w:fldCharType="end"/>
        </w:r>
      </w:del>
    </w:p>
    <w:p w14:paraId="036B94DD" w14:textId="3FC14317" w:rsidR="006523FB" w:rsidDel="00160277" w:rsidRDefault="006523FB">
      <w:pPr>
        <w:pStyle w:val="20"/>
        <w:rPr>
          <w:del w:id="191" w:author="LaeYoung (LG Electronics)" w:date="2020-09-02T18:51:00Z"/>
          <w:rFonts w:asciiTheme="minorHAnsi" w:eastAsiaTheme="minorEastAsia" w:hAnsiTheme="minorHAnsi" w:cstheme="minorBidi"/>
          <w:sz w:val="22"/>
          <w:szCs w:val="22"/>
          <w:lang w:eastAsia="en-GB"/>
        </w:rPr>
      </w:pPr>
      <w:del w:id="192" w:author="LaeYoung (LG Electronics)" w:date="2020-09-02T18:51:00Z">
        <w:r w:rsidDel="00160277">
          <w:rPr>
            <w:lang w:eastAsia="ko-KR"/>
          </w:rPr>
          <w:delText>6</w:delText>
        </w:r>
        <w:r w:rsidDel="00160277">
          <w:rPr>
            <w:lang w:eastAsia="zh-CN"/>
          </w:rPr>
          <w:delText>.1</w:delText>
        </w:r>
        <w:r w:rsidDel="00160277">
          <w:rPr>
            <w:rFonts w:asciiTheme="minorHAnsi" w:eastAsiaTheme="minorEastAsia" w:hAnsiTheme="minorHAnsi" w:cstheme="minorBidi"/>
            <w:sz w:val="22"/>
            <w:szCs w:val="22"/>
            <w:lang w:eastAsia="en-GB"/>
          </w:rPr>
          <w:tab/>
        </w:r>
        <w:r w:rsidDel="00160277">
          <w:delText>Solution</w:delText>
        </w:r>
        <w:r w:rsidDel="00160277">
          <w:rPr>
            <w:lang w:eastAsia="zh-CN"/>
          </w:rPr>
          <w:delText xml:space="preserve"> #1</w:delText>
        </w:r>
        <w:r w:rsidDel="00160277">
          <w:delText>: QoS aware power efficient PC5 communication for Pedestrian UEs</w:delText>
        </w:r>
        <w:r w:rsidDel="00160277">
          <w:tab/>
        </w:r>
        <w:r w:rsidDel="00160277">
          <w:fldChar w:fldCharType="begin" w:fldLock="1"/>
        </w:r>
        <w:r w:rsidDel="00160277">
          <w:delInstrText xml:space="preserve"> PAGEREF _Toc43101603 \h </w:delInstrText>
        </w:r>
        <w:r w:rsidDel="00160277">
          <w:fldChar w:fldCharType="separate"/>
        </w:r>
        <w:r w:rsidDel="00160277">
          <w:delText>8</w:delText>
        </w:r>
        <w:r w:rsidDel="00160277">
          <w:fldChar w:fldCharType="end"/>
        </w:r>
      </w:del>
    </w:p>
    <w:p w14:paraId="513A9D2E" w14:textId="1084C33A" w:rsidR="006523FB" w:rsidDel="00160277" w:rsidRDefault="006523FB">
      <w:pPr>
        <w:pStyle w:val="30"/>
        <w:rPr>
          <w:del w:id="193" w:author="LaeYoung (LG Electronics)" w:date="2020-09-02T18:51:00Z"/>
          <w:rFonts w:asciiTheme="minorHAnsi" w:eastAsiaTheme="minorEastAsia" w:hAnsiTheme="minorHAnsi" w:cstheme="minorBidi"/>
          <w:sz w:val="22"/>
          <w:szCs w:val="22"/>
          <w:lang w:eastAsia="en-GB"/>
        </w:rPr>
      </w:pPr>
      <w:del w:id="194" w:author="LaeYoung (LG Electronics)" w:date="2020-09-02T18:51:00Z">
        <w:r w:rsidDel="00160277">
          <w:rPr>
            <w:lang w:eastAsia="ko-KR"/>
          </w:rPr>
          <w:delText>6</w:delText>
        </w:r>
        <w:r w:rsidDel="00160277">
          <w:delText>.1.</w:delText>
        </w:r>
        <w:r w:rsidDel="00160277">
          <w:rPr>
            <w:lang w:eastAsia="zh-CN"/>
          </w:rPr>
          <w:delText>1</w:delText>
        </w:r>
        <w:r w:rsidDel="00160277">
          <w:rPr>
            <w:rFonts w:asciiTheme="minorHAnsi" w:eastAsiaTheme="minorEastAsia" w:hAnsiTheme="minorHAnsi" w:cstheme="minorBidi"/>
            <w:sz w:val="22"/>
            <w:szCs w:val="22"/>
            <w:lang w:eastAsia="en-GB"/>
          </w:rPr>
          <w:tab/>
        </w:r>
        <w:r w:rsidDel="00160277">
          <w:delText xml:space="preserve">Functional </w:delText>
        </w:r>
        <w:r w:rsidDel="00160277">
          <w:rPr>
            <w:lang w:eastAsia="zh-CN"/>
          </w:rPr>
          <w:delText>Description</w:delText>
        </w:r>
        <w:r w:rsidDel="00160277">
          <w:tab/>
        </w:r>
        <w:r w:rsidDel="00160277">
          <w:fldChar w:fldCharType="begin" w:fldLock="1"/>
        </w:r>
        <w:r w:rsidDel="00160277">
          <w:delInstrText xml:space="preserve"> PAGEREF _Toc43101604 \h </w:delInstrText>
        </w:r>
        <w:r w:rsidDel="00160277">
          <w:fldChar w:fldCharType="separate"/>
        </w:r>
        <w:r w:rsidDel="00160277">
          <w:delText>8</w:delText>
        </w:r>
        <w:r w:rsidDel="00160277">
          <w:fldChar w:fldCharType="end"/>
        </w:r>
      </w:del>
    </w:p>
    <w:p w14:paraId="50ACBEB5" w14:textId="7AA0398A" w:rsidR="006523FB" w:rsidDel="00160277" w:rsidRDefault="006523FB">
      <w:pPr>
        <w:pStyle w:val="30"/>
        <w:rPr>
          <w:del w:id="195" w:author="LaeYoung (LG Electronics)" w:date="2020-09-02T18:51:00Z"/>
          <w:rFonts w:asciiTheme="minorHAnsi" w:eastAsiaTheme="minorEastAsia" w:hAnsiTheme="minorHAnsi" w:cstheme="minorBidi"/>
          <w:sz w:val="22"/>
          <w:szCs w:val="22"/>
          <w:lang w:eastAsia="en-GB"/>
        </w:rPr>
      </w:pPr>
      <w:del w:id="196" w:author="LaeYoung (LG Electronics)" w:date="2020-09-02T18:51:00Z">
        <w:r w:rsidDel="00160277">
          <w:delText>6.1.2</w:delText>
        </w:r>
        <w:r w:rsidDel="00160277">
          <w:rPr>
            <w:rFonts w:asciiTheme="minorHAnsi" w:eastAsiaTheme="minorEastAsia" w:hAnsiTheme="minorHAnsi" w:cstheme="minorBidi"/>
            <w:sz w:val="22"/>
            <w:szCs w:val="22"/>
            <w:lang w:eastAsia="en-GB"/>
          </w:rPr>
          <w:tab/>
        </w:r>
        <w:r w:rsidDel="00160277">
          <w:delText>Procedures</w:delText>
        </w:r>
        <w:r w:rsidDel="00160277">
          <w:tab/>
        </w:r>
        <w:r w:rsidDel="00160277">
          <w:fldChar w:fldCharType="begin" w:fldLock="1"/>
        </w:r>
        <w:r w:rsidDel="00160277">
          <w:delInstrText xml:space="preserve"> PAGEREF _Toc43101605 \h </w:delInstrText>
        </w:r>
        <w:r w:rsidDel="00160277">
          <w:fldChar w:fldCharType="separate"/>
        </w:r>
        <w:r w:rsidDel="00160277">
          <w:delText>8</w:delText>
        </w:r>
        <w:r w:rsidDel="00160277">
          <w:fldChar w:fldCharType="end"/>
        </w:r>
      </w:del>
    </w:p>
    <w:p w14:paraId="0E1D0D29" w14:textId="09AB1D1D" w:rsidR="006523FB" w:rsidDel="00160277" w:rsidRDefault="006523FB">
      <w:pPr>
        <w:pStyle w:val="30"/>
        <w:rPr>
          <w:del w:id="197" w:author="LaeYoung (LG Electronics)" w:date="2020-09-02T18:51:00Z"/>
          <w:rFonts w:asciiTheme="minorHAnsi" w:eastAsiaTheme="minorEastAsia" w:hAnsiTheme="minorHAnsi" w:cstheme="minorBidi"/>
          <w:sz w:val="22"/>
          <w:szCs w:val="22"/>
          <w:lang w:eastAsia="en-GB"/>
        </w:rPr>
      </w:pPr>
      <w:del w:id="198" w:author="LaeYoung (LG Electronics)" w:date="2020-09-02T18:51:00Z">
        <w:r w:rsidDel="00160277">
          <w:delText>6.1.3</w:delText>
        </w:r>
        <w:r w:rsidDel="00160277">
          <w:rPr>
            <w:rFonts w:asciiTheme="minorHAnsi" w:eastAsiaTheme="minorEastAsia" w:hAnsiTheme="minorHAnsi" w:cstheme="minorBidi"/>
            <w:sz w:val="22"/>
            <w:szCs w:val="22"/>
            <w:lang w:eastAsia="en-GB"/>
          </w:rPr>
          <w:tab/>
        </w:r>
        <w:r w:rsidDel="00160277">
          <w:delText>Impacts on services, entities and interfaces</w:delText>
        </w:r>
        <w:r w:rsidDel="00160277">
          <w:tab/>
        </w:r>
        <w:r w:rsidDel="00160277">
          <w:fldChar w:fldCharType="begin" w:fldLock="1"/>
        </w:r>
        <w:r w:rsidDel="00160277">
          <w:delInstrText xml:space="preserve"> PAGEREF _Toc43101606 \h </w:delInstrText>
        </w:r>
        <w:r w:rsidDel="00160277">
          <w:fldChar w:fldCharType="separate"/>
        </w:r>
        <w:r w:rsidDel="00160277">
          <w:delText>10</w:delText>
        </w:r>
        <w:r w:rsidDel="00160277">
          <w:fldChar w:fldCharType="end"/>
        </w:r>
      </w:del>
    </w:p>
    <w:p w14:paraId="0B8E847C" w14:textId="16DB331A" w:rsidR="006523FB" w:rsidDel="00160277" w:rsidRDefault="006523FB">
      <w:pPr>
        <w:pStyle w:val="10"/>
        <w:rPr>
          <w:del w:id="199" w:author="LaeYoung (LG Electronics)" w:date="2020-09-02T18:51:00Z"/>
          <w:rFonts w:asciiTheme="minorHAnsi" w:eastAsiaTheme="minorEastAsia" w:hAnsiTheme="minorHAnsi" w:cstheme="minorBidi"/>
          <w:szCs w:val="22"/>
          <w:lang w:eastAsia="en-GB"/>
        </w:rPr>
      </w:pPr>
      <w:del w:id="200" w:author="LaeYoung (LG Electronics)" w:date="2020-09-02T18:51:00Z">
        <w:r w:rsidDel="00160277">
          <w:rPr>
            <w:lang w:eastAsia="ko-KR"/>
          </w:rPr>
          <w:delText>7</w:delText>
        </w:r>
        <w:r w:rsidDel="00160277">
          <w:rPr>
            <w:rFonts w:asciiTheme="minorHAnsi" w:eastAsiaTheme="minorEastAsia" w:hAnsiTheme="minorHAnsi" w:cstheme="minorBidi"/>
            <w:szCs w:val="22"/>
            <w:lang w:eastAsia="en-GB"/>
          </w:rPr>
          <w:tab/>
        </w:r>
        <w:r w:rsidDel="00160277">
          <w:delText>Conclusions</w:delText>
        </w:r>
        <w:r w:rsidDel="00160277">
          <w:tab/>
        </w:r>
        <w:r w:rsidDel="00160277">
          <w:fldChar w:fldCharType="begin" w:fldLock="1"/>
        </w:r>
        <w:r w:rsidDel="00160277">
          <w:delInstrText xml:space="preserve"> PAGEREF _Toc43101607 \h </w:delInstrText>
        </w:r>
        <w:r w:rsidDel="00160277">
          <w:fldChar w:fldCharType="separate"/>
        </w:r>
        <w:r w:rsidDel="00160277">
          <w:delText>10</w:delText>
        </w:r>
        <w:r w:rsidDel="00160277">
          <w:fldChar w:fldCharType="end"/>
        </w:r>
      </w:del>
    </w:p>
    <w:p w14:paraId="757D516D" w14:textId="1DB4AFD9" w:rsidR="006523FB" w:rsidDel="00160277" w:rsidRDefault="006523FB">
      <w:pPr>
        <w:pStyle w:val="90"/>
        <w:rPr>
          <w:del w:id="201" w:author="LaeYoung (LG Electronics)" w:date="2020-09-02T18:51:00Z"/>
          <w:rFonts w:asciiTheme="minorHAnsi" w:eastAsiaTheme="minorEastAsia" w:hAnsiTheme="minorHAnsi" w:cstheme="minorBidi"/>
          <w:b w:val="0"/>
          <w:szCs w:val="22"/>
          <w:lang w:eastAsia="en-GB"/>
        </w:rPr>
      </w:pPr>
      <w:del w:id="202" w:author="LaeYoung (LG Electronics)" w:date="2020-09-02T18:51:00Z">
        <w:r w:rsidDel="00160277">
          <w:delText>Annex A (informative): Change history</w:delText>
        </w:r>
        <w:r w:rsidDel="00160277">
          <w:tab/>
        </w:r>
        <w:r w:rsidDel="00160277">
          <w:fldChar w:fldCharType="begin" w:fldLock="1"/>
        </w:r>
        <w:r w:rsidDel="00160277">
          <w:delInstrText xml:space="preserve"> PAGEREF _Toc43101608 \h </w:delInstrText>
        </w:r>
        <w:r w:rsidDel="00160277">
          <w:fldChar w:fldCharType="separate"/>
        </w:r>
        <w:r w:rsidDel="00160277">
          <w:delText>11</w:delText>
        </w:r>
        <w:r w:rsidDel="00160277">
          <w:fldChar w:fldCharType="end"/>
        </w:r>
      </w:del>
    </w:p>
    <w:p w14:paraId="63A9AE45" w14:textId="37CAE469" w:rsidR="00080512" w:rsidRPr="004D3578" w:rsidRDefault="006523FB">
      <w:del w:id="203" w:author="LaeYoung (LG Electronics)" w:date="2020-09-02T18:51:00Z">
        <w:r w:rsidDel="00160277">
          <w:rPr>
            <w:noProof/>
            <w:sz w:val="22"/>
          </w:rPr>
          <w:fldChar w:fldCharType="end"/>
        </w:r>
      </w:del>
    </w:p>
    <w:p w14:paraId="7F8F67A7" w14:textId="77777777" w:rsidR="00080512" w:rsidRDefault="00080512" w:rsidP="002A5ED2">
      <w:pPr>
        <w:pStyle w:val="1"/>
      </w:pPr>
      <w:r w:rsidRPr="004D3578">
        <w:br w:type="page"/>
      </w:r>
      <w:bookmarkStart w:id="204" w:name="foreword"/>
      <w:bookmarkStart w:id="205" w:name="_Toc43116526"/>
      <w:bookmarkStart w:id="206" w:name="_Toc43101589"/>
      <w:bookmarkStart w:id="207" w:name="_Toc49965103"/>
      <w:bookmarkEnd w:id="204"/>
      <w:r w:rsidRPr="004D3578">
        <w:lastRenderedPageBreak/>
        <w:t>Foreword</w:t>
      </w:r>
      <w:bookmarkEnd w:id="205"/>
      <w:bookmarkEnd w:id="206"/>
      <w:bookmarkEnd w:id="207"/>
    </w:p>
    <w:p w14:paraId="3B8862A9" w14:textId="77777777" w:rsidR="00080512" w:rsidRPr="004D3578" w:rsidRDefault="00080512">
      <w:r w:rsidRPr="004D3578">
        <w:t xml:space="preserve">This Technical </w:t>
      </w:r>
      <w:bookmarkStart w:id="208" w:name="spectype3"/>
      <w:r w:rsidR="00602AEA" w:rsidRPr="001752FA">
        <w:t>Report</w:t>
      </w:r>
      <w:bookmarkEnd w:id="208"/>
      <w:r w:rsidRPr="004D3578">
        <w:t xml:space="preserve"> has been produced by the 3</w:t>
      </w:r>
      <w:r w:rsidR="00F04712">
        <w:t>rd</w:t>
      </w:r>
      <w:r w:rsidRPr="004D3578">
        <w:t xml:space="preserve"> Generation Partnership Project (3GPP).</w:t>
      </w:r>
    </w:p>
    <w:p w14:paraId="7A3DC3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4D3578" w:rsidRDefault="00080512">
      <w:pPr>
        <w:pStyle w:val="B1"/>
      </w:pPr>
      <w:r w:rsidRPr="004D3578">
        <w:t>Version x.y.z</w:t>
      </w:r>
    </w:p>
    <w:p w14:paraId="4A1713F2" w14:textId="77777777" w:rsidR="00080512" w:rsidRPr="004D3578" w:rsidRDefault="00080512">
      <w:pPr>
        <w:pStyle w:val="B1"/>
      </w:pPr>
      <w:r w:rsidRPr="004D3578">
        <w:t>where:</w:t>
      </w:r>
    </w:p>
    <w:p w14:paraId="7264F697" w14:textId="77777777" w:rsidR="00080512" w:rsidRPr="004D3578" w:rsidRDefault="00080512">
      <w:pPr>
        <w:pStyle w:val="B2"/>
      </w:pPr>
      <w:r w:rsidRPr="004D3578">
        <w:t>x</w:t>
      </w:r>
      <w:r w:rsidRPr="004D3578">
        <w:tab/>
        <w:t>the first digit:</w:t>
      </w:r>
    </w:p>
    <w:p w14:paraId="2654EA3B" w14:textId="77777777" w:rsidR="00080512" w:rsidRPr="004D3578" w:rsidRDefault="00080512">
      <w:pPr>
        <w:pStyle w:val="B3"/>
      </w:pPr>
      <w:r w:rsidRPr="004D3578">
        <w:t>1</w:t>
      </w:r>
      <w:r w:rsidRPr="004D3578">
        <w:tab/>
        <w:t>presented to TSG for information;</w:t>
      </w:r>
    </w:p>
    <w:p w14:paraId="22AA9827" w14:textId="77777777" w:rsidR="00080512" w:rsidRPr="004D3578" w:rsidRDefault="00080512">
      <w:pPr>
        <w:pStyle w:val="B3"/>
      </w:pPr>
      <w:r w:rsidRPr="004D3578">
        <w:t>2</w:t>
      </w:r>
      <w:r w:rsidRPr="004D3578">
        <w:tab/>
        <w:t>presented to TSG for approval;</w:t>
      </w:r>
    </w:p>
    <w:p w14:paraId="059BC4EC" w14:textId="77777777" w:rsidR="00080512" w:rsidRPr="004D3578" w:rsidRDefault="00080512">
      <w:pPr>
        <w:pStyle w:val="B3"/>
      </w:pPr>
      <w:r w:rsidRPr="004D3578">
        <w:t>3</w:t>
      </w:r>
      <w:r w:rsidRPr="004D3578">
        <w:tab/>
        <w:t>or greater indicates TSG approved document under change control.</w:t>
      </w:r>
    </w:p>
    <w:p w14:paraId="43DE40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05A0291" w14:textId="77777777" w:rsidR="00080512" w:rsidRDefault="00080512">
      <w:pPr>
        <w:pStyle w:val="B2"/>
      </w:pPr>
      <w:r w:rsidRPr="004D3578">
        <w:t>z</w:t>
      </w:r>
      <w:r w:rsidRPr="004D3578">
        <w:tab/>
        <w:t>the third digit is incremented when editorial only changes have been incorporated in the document.</w:t>
      </w:r>
    </w:p>
    <w:p w14:paraId="58214945" w14:textId="77777777" w:rsidR="008C384C" w:rsidRDefault="008C384C" w:rsidP="008C384C">
      <w:r>
        <w:t xml:space="preserve">In </w:t>
      </w:r>
      <w:r w:rsidR="0074026F">
        <w:t>the present</w:t>
      </w:r>
      <w:r>
        <w:t xml:space="preserve"> document, modal verbs have the following meanings:</w:t>
      </w:r>
    </w:p>
    <w:p w14:paraId="1004B8AE" w14:textId="77777777" w:rsidR="008C384C" w:rsidRDefault="008C384C" w:rsidP="00774DA4">
      <w:pPr>
        <w:pStyle w:val="EX"/>
      </w:pPr>
      <w:r w:rsidRPr="008C384C">
        <w:rPr>
          <w:b/>
        </w:rPr>
        <w:t>shall</w:t>
      </w:r>
      <w:r w:rsidR="006523FB">
        <w:tab/>
      </w:r>
      <w:r>
        <w:t>indicates a mandatory requirement to do something</w:t>
      </w:r>
    </w:p>
    <w:p w14:paraId="202DB22C" w14:textId="77777777" w:rsidR="008C384C" w:rsidRDefault="008C384C" w:rsidP="00774DA4">
      <w:pPr>
        <w:pStyle w:val="EX"/>
      </w:pPr>
      <w:r w:rsidRPr="008C384C">
        <w:rPr>
          <w:b/>
        </w:rPr>
        <w:t>shall not</w:t>
      </w:r>
      <w:r>
        <w:tab/>
        <w:t>indicates an interdiction (</w:t>
      </w:r>
      <w:r w:rsidR="001F1132">
        <w:t>prohibition</w:t>
      </w:r>
      <w:r>
        <w:t>) to do something</w:t>
      </w:r>
    </w:p>
    <w:p w14:paraId="1418F5FD" w14:textId="77777777" w:rsidR="00BA19ED" w:rsidRPr="004D3578" w:rsidRDefault="00BA19ED" w:rsidP="00A27486">
      <w:r>
        <w:t>The constructions "shall" and "shall not" are confined to the context of normative provisions, and do not appear in Technical Reports.</w:t>
      </w:r>
    </w:p>
    <w:p w14:paraId="1CA1A0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Default="008C384C" w:rsidP="00774DA4">
      <w:pPr>
        <w:pStyle w:val="EX"/>
      </w:pPr>
      <w:r w:rsidRPr="008C384C">
        <w:rPr>
          <w:b/>
        </w:rPr>
        <w:t>should</w:t>
      </w:r>
      <w:r w:rsidR="006523FB">
        <w:tab/>
      </w:r>
      <w:r>
        <w:t>indicates a recommendation to do something</w:t>
      </w:r>
    </w:p>
    <w:p w14:paraId="29C66853" w14:textId="77777777" w:rsidR="008C384C" w:rsidRDefault="008C384C" w:rsidP="00774DA4">
      <w:pPr>
        <w:pStyle w:val="EX"/>
      </w:pPr>
      <w:r w:rsidRPr="008C384C">
        <w:rPr>
          <w:b/>
        </w:rPr>
        <w:t>should not</w:t>
      </w:r>
      <w:r>
        <w:tab/>
        <w:t>indicates a recommendation not to do something</w:t>
      </w:r>
    </w:p>
    <w:p w14:paraId="3B9D11B1" w14:textId="77777777" w:rsidR="008C384C" w:rsidRDefault="008C384C" w:rsidP="00774DA4">
      <w:pPr>
        <w:pStyle w:val="EX"/>
      </w:pPr>
      <w:r w:rsidRPr="00774DA4">
        <w:rPr>
          <w:b/>
        </w:rPr>
        <w:t>may</w:t>
      </w:r>
      <w:r w:rsidR="006523FB">
        <w:tab/>
      </w:r>
      <w:r>
        <w:t>indicates permission to do something</w:t>
      </w:r>
    </w:p>
    <w:p w14:paraId="13BC8F77" w14:textId="77777777" w:rsidR="008C384C" w:rsidRDefault="008C384C" w:rsidP="00774DA4">
      <w:pPr>
        <w:pStyle w:val="EX"/>
      </w:pPr>
      <w:r w:rsidRPr="00774DA4">
        <w:rPr>
          <w:b/>
        </w:rPr>
        <w:t>need not</w:t>
      </w:r>
      <w:r>
        <w:tab/>
        <w:t>indicates permission not to do something</w:t>
      </w:r>
    </w:p>
    <w:p w14:paraId="43D88B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75C4C0" w14:textId="77777777" w:rsidR="008C384C" w:rsidRDefault="008C384C" w:rsidP="00774DA4">
      <w:pPr>
        <w:pStyle w:val="EX"/>
      </w:pPr>
      <w:r w:rsidRPr="00774DA4">
        <w:rPr>
          <w:b/>
        </w:rPr>
        <w:t>can</w:t>
      </w:r>
      <w:r w:rsidR="006523FB">
        <w:tab/>
      </w:r>
      <w:r>
        <w:t>indicates</w:t>
      </w:r>
      <w:r w:rsidR="00774DA4">
        <w:t xml:space="preserve"> that something is possible</w:t>
      </w:r>
    </w:p>
    <w:p w14:paraId="7209D396" w14:textId="77777777" w:rsidR="00774DA4" w:rsidRDefault="00774DA4" w:rsidP="00774DA4">
      <w:pPr>
        <w:pStyle w:val="EX"/>
      </w:pPr>
      <w:r w:rsidRPr="00774DA4">
        <w:rPr>
          <w:b/>
        </w:rPr>
        <w:t>cannot</w:t>
      </w:r>
      <w:r w:rsidR="006523FB">
        <w:tab/>
      </w:r>
      <w:r>
        <w:t>indicates that something is impossible</w:t>
      </w:r>
    </w:p>
    <w:p w14:paraId="7E0719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6B2994" w14:textId="77777777" w:rsidR="00774DA4" w:rsidRDefault="00774DA4" w:rsidP="00774DA4">
      <w:pPr>
        <w:pStyle w:val="EX"/>
      </w:pPr>
      <w:r w:rsidRPr="00774DA4">
        <w:rPr>
          <w:b/>
        </w:rPr>
        <w:t>will</w:t>
      </w:r>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27155E" w14:textId="77777777"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16B81B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5BA5F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FACAFA" w14:textId="77777777" w:rsidR="001F1132" w:rsidRDefault="001F1132" w:rsidP="001F1132">
      <w:r>
        <w:t>In addition:</w:t>
      </w:r>
    </w:p>
    <w:p w14:paraId="52498E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CAC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7C4AB7" w14:textId="77777777" w:rsidR="00774DA4" w:rsidRPr="004D3578" w:rsidRDefault="00647114" w:rsidP="00A27486">
      <w:r>
        <w:t>The constructions "is" and "is not" do not indicate requirements.</w:t>
      </w:r>
    </w:p>
    <w:p w14:paraId="0D4B502F" w14:textId="77777777" w:rsidR="00080512" w:rsidRPr="004D3578" w:rsidRDefault="00080512">
      <w:pPr>
        <w:pStyle w:val="1"/>
      </w:pPr>
      <w:bookmarkStart w:id="209" w:name="introduction"/>
      <w:bookmarkEnd w:id="209"/>
      <w:r w:rsidRPr="004D3578">
        <w:br w:type="page"/>
      </w:r>
      <w:bookmarkStart w:id="210" w:name="scope"/>
      <w:bookmarkStart w:id="211" w:name="_Toc43116527"/>
      <w:bookmarkStart w:id="212" w:name="_Toc43101590"/>
      <w:bookmarkStart w:id="213" w:name="_Toc49965104"/>
      <w:bookmarkEnd w:id="210"/>
      <w:r w:rsidRPr="004D3578">
        <w:lastRenderedPageBreak/>
        <w:t>1</w:t>
      </w:r>
      <w:r w:rsidRPr="004D3578">
        <w:tab/>
        <w:t>Scope</w:t>
      </w:r>
      <w:bookmarkEnd w:id="211"/>
      <w:bookmarkEnd w:id="212"/>
      <w:bookmarkEnd w:id="213"/>
    </w:p>
    <w:p w14:paraId="1D4FDEBD" w14:textId="77777777" w:rsidR="00026BE7" w:rsidDel="00B75D8A" w:rsidRDefault="00026BE7" w:rsidP="00026BE7">
      <w:pPr>
        <w:rPr>
          <w:del w:id="214" w:author="S2-2006593" w:date="2020-09-02T16:39:00Z"/>
          <w:lang w:eastAsia="ko-KR"/>
        </w:rPr>
      </w:pPr>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14:paraId="1C20ACF6" w14:textId="77777777" w:rsidR="00080512" w:rsidRPr="00026BE7" w:rsidRDefault="00026BE7" w:rsidP="00B75D8A">
      <w:del w:id="215" w:author="S2-2006593" w:date="2020-09-02T16:39:00Z">
        <w:r w:rsidRPr="00026BE7" w:rsidDel="00B75D8A">
          <w:rPr>
            <w:rFonts w:hint="eastAsia"/>
          </w:rPr>
          <w:delText xml:space="preserve">Editor's </w:delText>
        </w:r>
        <w:r w:rsidRPr="00026BE7" w:rsidDel="00B75D8A">
          <w:delText>note:</w:delText>
        </w:r>
        <w:r w:rsidR="006523FB" w:rsidDel="00B75D8A">
          <w:tab/>
        </w:r>
        <w:r w:rsidRPr="00026BE7" w:rsidDel="00B75D8A">
          <w:delText>The definition of pedestrian UE needs to be added to clause</w:delText>
        </w:r>
        <w:r w:rsidR="006523FB" w:rsidDel="00B75D8A">
          <w:delText> </w:delText>
        </w:r>
        <w:r w:rsidRPr="00026BE7" w:rsidDel="00B75D8A">
          <w:delText>3.1.</w:delText>
        </w:r>
      </w:del>
    </w:p>
    <w:p w14:paraId="2C982AF7" w14:textId="77777777" w:rsidR="00080512" w:rsidRPr="004D3578" w:rsidRDefault="00080512">
      <w:pPr>
        <w:pStyle w:val="1"/>
      </w:pPr>
      <w:bookmarkStart w:id="216" w:name="references"/>
      <w:bookmarkStart w:id="217" w:name="_Toc43116528"/>
      <w:bookmarkStart w:id="218" w:name="_Toc43101591"/>
      <w:bookmarkStart w:id="219" w:name="_Toc49965105"/>
      <w:bookmarkEnd w:id="216"/>
      <w:r w:rsidRPr="004D3578">
        <w:t>2</w:t>
      </w:r>
      <w:r w:rsidRPr="004D3578">
        <w:tab/>
        <w:t>References</w:t>
      </w:r>
      <w:bookmarkEnd w:id="217"/>
      <w:bookmarkEnd w:id="218"/>
      <w:bookmarkEnd w:id="219"/>
    </w:p>
    <w:p w14:paraId="64B51826" w14:textId="77777777" w:rsidR="00080512" w:rsidRPr="004D3578" w:rsidRDefault="00080512">
      <w:r w:rsidRPr="004D3578">
        <w:t>The following documents contain provisions which, through reference in this text, constitute provisions of the present document.</w:t>
      </w:r>
    </w:p>
    <w:p w14:paraId="126C62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0C2D54" w14:textId="77777777" w:rsidR="00080512" w:rsidRPr="004D3578" w:rsidRDefault="00051834" w:rsidP="00051834">
      <w:pPr>
        <w:pStyle w:val="B1"/>
      </w:pPr>
      <w:r>
        <w:t>-</w:t>
      </w:r>
      <w:r>
        <w:tab/>
      </w:r>
      <w:r w:rsidR="00080512" w:rsidRPr="004D3578">
        <w:t>For a specific reference, subsequent revisions do not apply.</w:t>
      </w:r>
    </w:p>
    <w:p w14:paraId="6533E56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2F3895E" w14:textId="77777777" w:rsidR="00080512" w:rsidRDefault="00EC4A25" w:rsidP="005E3A17">
      <w:pPr>
        <w:pStyle w:val="EX"/>
      </w:pPr>
      <w:r w:rsidRPr="004D3578">
        <w:t>[1]</w:t>
      </w:r>
      <w:r w:rsidRPr="004D3578">
        <w:tab/>
      </w:r>
      <w:r w:rsidR="006523FB" w:rsidRPr="004D3578">
        <w:t>3GPP</w:t>
      </w:r>
      <w:r w:rsidR="006523FB">
        <w:t> </w:t>
      </w:r>
      <w:r w:rsidR="006523FB" w:rsidRPr="004D3578">
        <w:t>TR</w:t>
      </w:r>
      <w:r w:rsidR="006523FB">
        <w:t> </w:t>
      </w:r>
      <w:r w:rsidR="006523FB" w:rsidRPr="004D3578">
        <w:t>21.905:</w:t>
      </w:r>
      <w:r w:rsidRPr="004D3578">
        <w:t xml:space="preserve"> "Vocabulary for 3GPP Specifications".</w:t>
      </w:r>
    </w:p>
    <w:p w14:paraId="23E9876F" w14:textId="77777777" w:rsidR="00177E04" w:rsidRPr="000C24A6" w:rsidRDefault="00177E04" w:rsidP="00177E04">
      <w:pPr>
        <w:pStyle w:val="EX"/>
      </w:pPr>
      <w:r w:rsidRPr="000C24A6">
        <w:t>[</w:t>
      </w:r>
      <w:r w:rsidR="00F77D10">
        <w:t>2</w:t>
      </w:r>
      <w:r w:rsidRPr="000C24A6">
        <w:t>]</w:t>
      </w:r>
      <w:r w:rsidRPr="000C24A6">
        <w:tab/>
      </w:r>
      <w:r w:rsidR="006523FB" w:rsidRPr="000C24A6">
        <w:t>3GPP</w:t>
      </w:r>
      <w:r w:rsidR="006523FB">
        <w:t> </w:t>
      </w:r>
      <w:r w:rsidR="006523FB" w:rsidRPr="000C24A6">
        <w:t>TS</w:t>
      </w:r>
      <w:r w:rsidR="006523FB">
        <w:t> </w:t>
      </w:r>
      <w:r w:rsidR="006523FB" w:rsidRPr="000C24A6">
        <w:t>22.185:</w:t>
      </w:r>
      <w:r w:rsidRPr="000C24A6">
        <w:t xml:space="preserve"> "Service requirements for V2X services; Stage 1".</w:t>
      </w:r>
    </w:p>
    <w:p w14:paraId="50FD6E36" w14:textId="77777777" w:rsidR="00177E04" w:rsidRDefault="00177E04" w:rsidP="00177E04">
      <w:pPr>
        <w:pStyle w:val="EX"/>
      </w:pPr>
      <w:r w:rsidRPr="000C24A6">
        <w:t>[</w:t>
      </w:r>
      <w:r w:rsidR="00F77D10">
        <w:t>3</w:t>
      </w:r>
      <w:r w:rsidRPr="000C24A6">
        <w:t>]</w:t>
      </w:r>
      <w:r w:rsidRPr="000C24A6">
        <w:tab/>
      </w:r>
      <w:r w:rsidR="006523FB" w:rsidRPr="000C24A6">
        <w:t>3GPP</w:t>
      </w:r>
      <w:r w:rsidR="006523FB">
        <w:t> </w:t>
      </w:r>
      <w:r w:rsidR="006523FB" w:rsidRPr="000C24A6">
        <w:t>TS</w:t>
      </w:r>
      <w:r w:rsidR="006523FB">
        <w:t> </w:t>
      </w:r>
      <w:r w:rsidR="006523FB" w:rsidRPr="000C24A6">
        <w:t>22.186:</w:t>
      </w:r>
      <w:r w:rsidRPr="000C24A6">
        <w:t xml:space="preserve"> "Enhancement of 3GPP support for V2X scenarios; Stage 1".</w:t>
      </w:r>
    </w:p>
    <w:p w14:paraId="2579F2FF" w14:textId="77777777" w:rsidR="005E3A17" w:rsidRDefault="00AB1F27" w:rsidP="005E3A17">
      <w:pPr>
        <w:pStyle w:val="EX"/>
        <w:rPr>
          <w:lang w:val="en-US"/>
        </w:rPr>
      </w:pPr>
      <w:r>
        <w:t>[</w:t>
      </w:r>
      <w:r w:rsidR="00F77D10">
        <w:t>4</w:t>
      </w:r>
      <w:r>
        <w:t>]</w:t>
      </w:r>
      <w:r>
        <w:tab/>
      </w:r>
      <w:r w:rsidR="006523FB" w:rsidRPr="004D3578">
        <w:t>3GPP</w:t>
      </w:r>
      <w:r w:rsidR="006523FB">
        <w:t> </w:t>
      </w:r>
      <w:r w:rsidR="006523FB" w:rsidRPr="00C033FA">
        <w:t>TS</w:t>
      </w:r>
      <w:r w:rsidR="006523FB">
        <w:t> 23.501</w:t>
      </w:r>
      <w:r w:rsidR="006523FB"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14:paraId="526BF142" w14:textId="77777777" w:rsidR="001C4A99" w:rsidRDefault="001C4A99" w:rsidP="00412959">
      <w:pPr>
        <w:pStyle w:val="EX"/>
        <w:rPr>
          <w:ins w:id="220" w:author="LaeYoung (LG Electronics)" w:date="2020-09-02T18:01:00Z"/>
          <w:lang w:val="en-US"/>
        </w:rPr>
      </w:pPr>
      <w:r>
        <w:rPr>
          <w:lang w:val="en-US"/>
        </w:rPr>
        <w:t>[</w:t>
      </w:r>
      <w:r w:rsidR="00F77D10">
        <w:rPr>
          <w:lang w:val="en-US"/>
        </w:rPr>
        <w:t>5</w:t>
      </w:r>
      <w:r>
        <w:rPr>
          <w:lang w:val="en-US"/>
        </w:rPr>
        <w:t>]</w:t>
      </w:r>
      <w:r>
        <w:rPr>
          <w:lang w:val="en-US"/>
        </w:rPr>
        <w:tab/>
      </w:r>
      <w:r w:rsidR="006523FB" w:rsidRPr="004D3578">
        <w:t>3GPP</w:t>
      </w:r>
      <w:r w:rsidR="006523FB">
        <w:t> </w:t>
      </w:r>
      <w:r w:rsidR="006523FB" w:rsidRPr="00C033FA">
        <w:t>TS</w:t>
      </w:r>
      <w:r w:rsidR="006523FB">
        <w:t> 23.287</w:t>
      </w:r>
      <w:r w:rsidR="006523FB"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14:paraId="2837EFD1" w14:textId="0253E7F9" w:rsidR="00F83991" w:rsidRDefault="00F83991" w:rsidP="00412959">
      <w:pPr>
        <w:pStyle w:val="EX"/>
        <w:rPr>
          <w:ins w:id="221" w:author="LaeYoung (LG Electronics)" w:date="2020-09-02T17:59:00Z"/>
          <w:lang w:val="en-US"/>
        </w:rPr>
      </w:pPr>
      <w:ins w:id="222" w:author="LaeYoung (LG Electronics)" w:date="2020-09-02T18:01:00Z">
        <w:r>
          <w:rPr>
            <w:lang w:val="en-US"/>
          </w:rPr>
          <w:t>[6]</w:t>
        </w:r>
        <w:r>
          <w:rPr>
            <w:lang w:val="en-US"/>
          </w:rPr>
          <w:tab/>
        </w:r>
        <w:r w:rsidRPr="004D3578">
          <w:t>3GPP</w:t>
        </w:r>
        <w:r>
          <w:t> </w:t>
        </w:r>
        <w:r>
          <w:rPr>
            <w:lang w:eastAsia="zh-CN"/>
          </w:rPr>
          <w:t>TR</w:t>
        </w:r>
        <w:r>
          <w:rPr>
            <w:lang w:val="en-US" w:eastAsia="zh-CN"/>
          </w:rPr>
          <w:t> 22.885: "</w:t>
        </w:r>
        <w:r w:rsidR="000051B0" w:rsidRPr="000051B0">
          <w:rPr>
            <w:lang w:val="en-US" w:eastAsia="zh-CN"/>
          </w:rPr>
          <w:t>Study on LTE support for Vehicle to Everything (V2X) services</w:t>
        </w:r>
        <w:r>
          <w:rPr>
            <w:lang w:val="en-US" w:eastAsia="zh-CN"/>
          </w:rPr>
          <w:t>".</w:t>
        </w:r>
      </w:ins>
    </w:p>
    <w:p w14:paraId="6027CFC4" w14:textId="07F39F6E" w:rsidR="004E196A" w:rsidRDefault="004E196A" w:rsidP="004E196A">
      <w:pPr>
        <w:pStyle w:val="EX"/>
        <w:rPr>
          <w:ins w:id="223" w:author="S2-2006596" w:date="2020-09-02T17:52:00Z"/>
          <w:lang w:val="en-US"/>
        </w:rPr>
      </w:pPr>
      <w:ins w:id="224" w:author="LaeYoung (LG Electronics)" w:date="2020-09-02T17:59:00Z">
        <w:r>
          <w:rPr>
            <w:lang w:val="en-US"/>
          </w:rPr>
          <w:t>[</w:t>
        </w:r>
      </w:ins>
      <w:ins w:id="225" w:author="LaeYoung (LG Electronics)" w:date="2020-09-02T18:01:00Z">
        <w:r w:rsidR="00F83991">
          <w:rPr>
            <w:lang w:val="en-US"/>
          </w:rPr>
          <w:t>7</w:t>
        </w:r>
      </w:ins>
      <w:ins w:id="226" w:author="LaeYoung (LG Electronics)" w:date="2020-09-02T17:59:00Z">
        <w:r>
          <w:rPr>
            <w:lang w:val="en-US"/>
          </w:rPr>
          <w:t>]</w:t>
        </w:r>
        <w:r>
          <w:rPr>
            <w:lang w:val="en-US"/>
          </w:rPr>
          <w:tab/>
        </w:r>
        <w:r w:rsidRPr="004D3578">
          <w:t>3GPP</w:t>
        </w:r>
        <w:r>
          <w:t> </w:t>
        </w:r>
        <w:r w:rsidRPr="00C033FA">
          <w:t>TS</w:t>
        </w:r>
        <w:r>
          <w:t> 23.303</w:t>
        </w:r>
        <w:r w:rsidRPr="003C766F">
          <w:t xml:space="preserve">: </w:t>
        </w:r>
        <w:r w:rsidRPr="003C766F">
          <w:rPr>
            <w:lang w:val="en-US"/>
          </w:rPr>
          <w:t>"</w:t>
        </w:r>
        <w:r w:rsidRPr="004E196A">
          <w:rPr>
            <w:lang w:val="en-US"/>
          </w:rPr>
          <w:t>Proximity-based services (ProSe);</w:t>
        </w:r>
        <w:r>
          <w:rPr>
            <w:lang w:val="en-US"/>
          </w:rPr>
          <w:t xml:space="preserve"> </w:t>
        </w:r>
        <w:r w:rsidRPr="004E196A">
          <w:rPr>
            <w:lang w:val="en-US"/>
          </w:rPr>
          <w:t>Stage 2</w:t>
        </w:r>
        <w:r w:rsidRPr="003C766F">
          <w:rPr>
            <w:lang w:val="en-US"/>
          </w:rPr>
          <w:t>".</w:t>
        </w:r>
      </w:ins>
    </w:p>
    <w:p w14:paraId="271D1D41" w14:textId="25594557" w:rsidR="00A37EAC" w:rsidRPr="004D3578" w:rsidRDefault="00A37EAC" w:rsidP="00412959">
      <w:pPr>
        <w:pStyle w:val="EX"/>
      </w:pPr>
      <w:ins w:id="227" w:author="S2-2006596" w:date="2020-09-02T17:52:00Z">
        <w:r>
          <w:t>[</w:t>
        </w:r>
      </w:ins>
      <w:ins w:id="228" w:author="LaeYoung (LG Electronics)" w:date="2020-09-02T18:25:00Z">
        <w:r w:rsidR="003E284A">
          <w:t>8</w:t>
        </w:r>
      </w:ins>
      <w:ins w:id="229" w:author="S2-2006596" w:date="2020-09-02T17:52:00Z">
        <w:del w:id="230" w:author="LaeYoung (LG Electronics)" w:date="2020-09-02T18:25:00Z">
          <w:r w:rsidDel="003E284A">
            <w:delText>xx</w:delText>
          </w:r>
        </w:del>
        <w:r>
          <w:t>]</w:t>
        </w:r>
        <w:r>
          <w:tab/>
        </w:r>
        <w:r w:rsidRPr="00C033FA">
          <w:t>ETSI</w:t>
        </w:r>
        <w:r>
          <w:t> </w:t>
        </w:r>
        <w:r w:rsidRPr="00C033FA">
          <w:t>TS</w:t>
        </w:r>
        <w:r>
          <w:t> </w:t>
        </w:r>
        <w:r w:rsidRPr="00575065">
          <w:t>103</w:t>
        </w:r>
        <w:r>
          <w:t> </w:t>
        </w:r>
        <w:r w:rsidRPr="00575065">
          <w:t xml:space="preserve">300-3 </w:t>
        </w:r>
        <w:r w:rsidRPr="001339D3">
          <w:t>V</w:t>
        </w:r>
        <w:bookmarkStart w:id="231" w:name="docversion"/>
        <w:r w:rsidRPr="001339D3">
          <w:t>0.</w:t>
        </w:r>
        <w:r>
          <w:t>4</w:t>
        </w:r>
        <w:r w:rsidRPr="001339D3">
          <w:t>.</w:t>
        </w:r>
        <w:bookmarkEnd w:id="231"/>
        <w:r>
          <w:t>0</w:t>
        </w:r>
        <w:r w:rsidRPr="003C766F">
          <w:t xml:space="preserve">: </w:t>
        </w:r>
        <w:r w:rsidRPr="003C766F">
          <w:rPr>
            <w:lang w:val="en-US"/>
          </w:rPr>
          <w:t>"</w:t>
        </w:r>
        <w:r w:rsidRPr="00575065">
          <w:rPr>
            <w:lang w:val="en-US"/>
          </w:rPr>
          <w:t>Intelligent Transport System (ITS);</w:t>
        </w:r>
        <w:r>
          <w:rPr>
            <w:lang w:val="en-US"/>
          </w:rPr>
          <w:t xml:space="preserve"> </w:t>
        </w:r>
        <w:r w:rsidRPr="00575065">
          <w:rPr>
            <w:lang w:val="en-US"/>
          </w:rPr>
          <w:t>Vulnerable Road Users (VRU) awareness;</w:t>
        </w:r>
        <w:r>
          <w:rPr>
            <w:lang w:val="en-US"/>
          </w:rPr>
          <w:t xml:space="preserve"> </w:t>
        </w:r>
        <w:r w:rsidRPr="00575065">
          <w:rPr>
            <w:lang w:val="en-US"/>
          </w:rPr>
          <w:t>Part 3: Specification of VRU awareness basic service;</w:t>
        </w:r>
        <w:r>
          <w:rPr>
            <w:lang w:val="en-US"/>
          </w:rPr>
          <w:t xml:space="preserve"> </w:t>
        </w:r>
        <w:r w:rsidRPr="00575065">
          <w:rPr>
            <w:lang w:val="en-US"/>
          </w:rPr>
          <w:t>Release 2</w:t>
        </w:r>
        <w:r w:rsidRPr="003C766F">
          <w:rPr>
            <w:lang w:val="en-US"/>
          </w:rPr>
          <w:t>".</w:t>
        </w:r>
      </w:ins>
    </w:p>
    <w:p w14:paraId="12135BE7" w14:textId="77777777" w:rsidR="00080512" w:rsidRPr="004D3578" w:rsidRDefault="00080512">
      <w:pPr>
        <w:pStyle w:val="1"/>
      </w:pPr>
      <w:bookmarkStart w:id="232" w:name="definitions"/>
      <w:bookmarkStart w:id="233" w:name="_Toc43116529"/>
      <w:bookmarkStart w:id="234" w:name="_Toc43101592"/>
      <w:bookmarkStart w:id="235" w:name="_Toc49965106"/>
      <w:bookmarkEnd w:id="232"/>
      <w:r w:rsidRPr="004D3578">
        <w:t>3</w:t>
      </w:r>
      <w:r w:rsidRPr="004D3578">
        <w:tab/>
        <w:t>Definitions</w:t>
      </w:r>
      <w:r w:rsidR="00602AEA">
        <w:t xml:space="preserve"> of terms and abbreviations</w:t>
      </w:r>
      <w:bookmarkEnd w:id="233"/>
      <w:bookmarkEnd w:id="234"/>
      <w:bookmarkEnd w:id="235"/>
    </w:p>
    <w:p w14:paraId="0BB9681D" w14:textId="77777777" w:rsidR="00080512" w:rsidRPr="004D3578" w:rsidRDefault="00080512">
      <w:pPr>
        <w:pStyle w:val="2"/>
      </w:pPr>
      <w:bookmarkStart w:id="236" w:name="_Toc43116530"/>
      <w:bookmarkStart w:id="237" w:name="_Toc43101593"/>
      <w:bookmarkStart w:id="238" w:name="_Toc49965107"/>
      <w:r w:rsidRPr="004D3578">
        <w:t>3.1</w:t>
      </w:r>
      <w:r w:rsidRPr="004D3578">
        <w:tab/>
      </w:r>
      <w:r w:rsidR="002B6339">
        <w:t>Terms</w:t>
      </w:r>
      <w:bookmarkEnd w:id="236"/>
      <w:bookmarkEnd w:id="237"/>
      <w:bookmarkEnd w:id="238"/>
    </w:p>
    <w:p w14:paraId="62DBE70A" w14:textId="77777777" w:rsidR="00080512" w:rsidRPr="004D3578" w:rsidRDefault="00080512">
      <w:r w:rsidRPr="004D3578">
        <w:t xml:space="preserve">For the purposes of the present document, the terms given in </w:t>
      </w:r>
      <w:r w:rsidR="006523FB" w:rsidRPr="004D3578">
        <w:t>TR</w:t>
      </w:r>
      <w:r w:rsidR="006523FB">
        <w:t> </w:t>
      </w:r>
      <w:r w:rsidR="006523FB" w:rsidRPr="004D3578">
        <w:t>21.905</w:t>
      </w:r>
      <w:r w:rsidR="006523FB">
        <w:t> </w:t>
      </w:r>
      <w:r w:rsidR="006523FB" w:rsidRPr="004D3578">
        <w:t>[</w:t>
      </w:r>
      <w:r w:rsidR="004D3578" w:rsidRPr="004D3578">
        <w:t>1</w:t>
      </w:r>
      <w:r w:rsidRPr="004D3578">
        <w:t xml:space="preserve">] and the following apply. A term defined in the present document takes precedence over the definition of the same term, if any, in </w:t>
      </w:r>
      <w:r w:rsidR="006523FB" w:rsidRPr="004D3578">
        <w:t>TR</w:t>
      </w:r>
      <w:r w:rsidR="006523FB">
        <w:t> </w:t>
      </w:r>
      <w:r w:rsidR="006523FB" w:rsidRPr="004D3578">
        <w:t>21.905</w:t>
      </w:r>
      <w:r w:rsidR="006523FB">
        <w:t> </w:t>
      </w:r>
      <w:r w:rsidR="006523FB" w:rsidRPr="004D3578">
        <w:t>[</w:t>
      </w:r>
      <w:r w:rsidR="004D3578" w:rsidRPr="004D3578">
        <w:t>1</w:t>
      </w:r>
      <w:r w:rsidRPr="004D3578">
        <w:t>].</w:t>
      </w:r>
    </w:p>
    <w:p w14:paraId="293B67EA" w14:textId="77777777" w:rsidR="00080512" w:rsidRPr="004D3578" w:rsidRDefault="00080512">
      <w:pPr>
        <w:pStyle w:val="Guidance"/>
      </w:pPr>
      <w:r w:rsidRPr="004D3578">
        <w:t>Definition format (Normal)</w:t>
      </w:r>
    </w:p>
    <w:p w14:paraId="670E4A75" w14:textId="77777777" w:rsidR="00080512" w:rsidRPr="004D3578" w:rsidRDefault="00080512">
      <w:pPr>
        <w:pStyle w:val="Guidance"/>
      </w:pPr>
      <w:r w:rsidRPr="004D3578">
        <w:rPr>
          <w:b/>
        </w:rPr>
        <w:t>&lt;defined term&gt;:</w:t>
      </w:r>
      <w:r w:rsidRPr="004D3578">
        <w:t xml:space="preserve"> &lt;definition&gt;.</w:t>
      </w:r>
    </w:p>
    <w:p w14:paraId="2A4B4B2A" w14:textId="77777777" w:rsidR="00080512" w:rsidRPr="004D3578" w:rsidRDefault="00080512">
      <w:r w:rsidRPr="004D3578">
        <w:rPr>
          <w:b/>
        </w:rPr>
        <w:t>example:</w:t>
      </w:r>
      <w:r w:rsidRPr="004D3578">
        <w:t xml:space="preserve"> text used to clarify abstract rules by applying them literally.</w:t>
      </w:r>
    </w:p>
    <w:p w14:paraId="258F49E0" w14:textId="77777777" w:rsidR="00080512" w:rsidRPr="004D3578" w:rsidRDefault="00080512">
      <w:pPr>
        <w:pStyle w:val="2"/>
      </w:pPr>
      <w:bookmarkStart w:id="239" w:name="_Toc43116531"/>
      <w:bookmarkStart w:id="240" w:name="_Toc43101594"/>
      <w:bookmarkStart w:id="241" w:name="_Toc49965108"/>
      <w:r w:rsidRPr="004D3578">
        <w:t>3.</w:t>
      </w:r>
      <w:r w:rsidR="00C20460">
        <w:t>2</w:t>
      </w:r>
      <w:r w:rsidRPr="004D3578">
        <w:tab/>
        <w:t>Abbreviations</w:t>
      </w:r>
      <w:bookmarkEnd w:id="239"/>
      <w:bookmarkEnd w:id="240"/>
      <w:bookmarkEnd w:id="241"/>
    </w:p>
    <w:p w14:paraId="0511D206" w14:textId="77777777" w:rsidR="00080512" w:rsidRPr="004D3578" w:rsidRDefault="00080512">
      <w:pPr>
        <w:keepNext/>
      </w:pPr>
      <w:r w:rsidRPr="004D3578">
        <w:t>For the purposes of the present document, the abb</w:t>
      </w:r>
      <w:r w:rsidR="004D3578" w:rsidRPr="004D3578">
        <w:t xml:space="preserve">reviations given in </w:t>
      </w:r>
      <w:r w:rsidR="006523FB" w:rsidRPr="004D3578">
        <w:t>TR</w:t>
      </w:r>
      <w:r w:rsidR="006523FB">
        <w:t> </w:t>
      </w:r>
      <w:r w:rsidR="006523FB" w:rsidRPr="004D3578">
        <w:t>21.905</w:t>
      </w:r>
      <w:r w:rsidR="006523FB">
        <w:t> </w:t>
      </w:r>
      <w:r w:rsidR="006523F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523FB" w:rsidRPr="004D3578">
        <w:t>TR</w:t>
      </w:r>
      <w:r w:rsidR="006523FB">
        <w:t> </w:t>
      </w:r>
      <w:r w:rsidR="006523FB" w:rsidRPr="004D3578">
        <w:t>21.905</w:t>
      </w:r>
      <w:r w:rsidR="006523FB">
        <w:t> </w:t>
      </w:r>
      <w:r w:rsidR="006523FB" w:rsidRPr="004D3578">
        <w:t>[</w:t>
      </w:r>
      <w:r w:rsidR="004D3578" w:rsidRPr="004D3578">
        <w:t>1</w:t>
      </w:r>
      <w:r w:rsidRPr="004D3578">
        <w:t>].</w:t>
      </w:r>
    </w:p>
    <w:p w14:paraId="17B2D3C6" w14:textId="77777777" w:rsidR="00077524" w:rsidRDefault="00077524" w:rsidP="0022588C">
      <w:pPr>
        <w:pStyle w:val="EW"/>
        <w:rPr>
          <w:lang w:eastAsia="ko-KR"/>
        </w:rPr>
      </w:pPr>
      <w:r w:rsidRPr="009E0DE1">
        <w:t>DRX</w:t>
      </w:r>
      <w:r w:rsidRPr="009E0DE1">
        <w:tab/>
        <w:t>Discontinuous Reception</w:t>
      </w:r>
    </w:p>
    <w:p w14:paraId="4273111F" w14:textId="77777777" w:rsidR="009153AA" w:rsidRDefault="009153AA" w:rsidP="0022588C">
      <w:pPr>
        <w:pStyle w:val="EW"/>
        <w:rPr>
          <w:lang w:eastAsia="ko-KR"/>
        </w:rPr>
      </w:pPr>
      <w:r>
        <w:rPr>
          <w:lang w:eastAsia="ko-KR"/>
        </w:rPr>
        <w:t>P-UE</w:t>
      </w:r>
      <w:r>
        <w:rPr>
          <w:lang w:eastAsia="ko-KR"/>
        </w:rPr>
        <w:tab/>
        <w:t>Pedestrian UE</w:t>
      </w:r>
    </w:p>
    <w:p w14:paraId="5364A2F5" w14:textId="2B2C516C" w:rsidR="00080512" w:rsidRPr="004D3578" w:rsidRDefault="009153AA">
      <w:pPr>
        <w:pStyle w:val="EW"/>
      </w:pPr>
      <w:r>
        <w:rPr>
          <w:lang w:eastAsia="ko-KR"/>
        </w:rPr>
        <w:lastRenderedPageBreak/>
        <w:t>VRU</w:t>
      </w:r>
      <w:r>
        <w:rPr>
          <w:lang w:eastAsia="ko-KR"/>
        </w:rPr>
        <w:tab/>
        <w:t>Vulnerable Road User</w:t>
      </w:r>
      <w:del w:id="242" w:author="LaeYoung (LG Electronics)" w:date="2020-09-02T19:45:00Z">
        <w:r w:rsidDel="00D2324C">
          <w:rPr>
            <w:lang w:eastAsia="ko-KR"/>
          </w:rPr>
          <w:delText>s</w:delText>
        </w:r>
      </w:del>
      <w:bookmarkStart w:id="243" w:name="_GoBack"/>
      <w:bookmarkEnd w:id="243"/>
    </w:p>
    <w:p w14:paraId="56CC82E5" w14:textId="77777777" w:rsidR="00080512" w:rsidRPr="004D3578" w:rsidRDefault="00080512">
      <w:pPr>
        <w:pStyle w:val="EW"/>
      </w:pPr>
    </w:p>
    <w:p w14:paraId="7EC668A0" w14:textId="77777777" w:rsidR="00027E85" w:rsidRDefault="00027E85" w:rsidP="00027E85">
      <w:pPr>
        <w:pStyle w:val="1"/>
        <w:rPr>
          <w:lang w:eastAsia="zh-CN"/>
        </w:rPr>
      </w:pPr>
      <w:bookmarkStart w:id="244" w:name="clause4"/>
      <w:bookmarkStart w:id="245" w:name="_Toc466352937"/>
      <w:bookmarkStart w:id="246" w:name="_Toc496418252"/>
      <w:bookmarkStart w:id="247" w:name="_Toc497790730"/>
      <w:bookmarkStart w:id="248" w:name="_Toc497790751"/>
      <w:bookmarkStart w:id="249" w:name="_Toc250980585"/>
      <w:bookmarkStart w:id="250" w:name="_Toc326037252"/>
      <w:bookmarkStart w:id="251" w:name="_Toc386545310"/>
      <w:bookmarkStart w:id="252" w:name="_Toc435670429"/>
      <w:bookmarkStart w:id="253" w:name="_Toc436124699"/>
      <w:bookmarkStart w:id="254" w:name="_Toc484181138"/>
      <w:bookmarkStart w:id="255" w:name="_Toc43116532"/>
      <w:bookmarkStart w:id="256" w:name="_Toc43101595"/>
      <w:bookmarkStart w:id="257" w:name="_Toc49965109"/>
      <w:bookmarkEnd w:id="244"/>
      <w:r>
        <w:t>4</w:t>
      </w:r>
      <w:r>
        <w:tab/>
      </w:r>
      <w:bookmarkEnd w:id="245"/>
      <w:bookmarkEnd w:id="246"/>
      <w:bookmarkEnd w:id="247"/>
      <w:bookmarkEnd w:id="248"/>
      <w:r>
        <w:t xml:space="preserve">Architectural </w:t>
      </w:r>
      <w:bookmarkEnd w:id="249"/>
      <w:bookmarkEnd w:id="250"/>
      <w:r>
        <w:rPr>
          <w:rFonts w:hint="eastAsia"/>
          <w:lang w:eastAsia="zh-CN"/>
        </w:rPr>
        <w:t>Assumptions</w:t>
      </w:r>
      <w:r w:rsidRPr="00022353">
        <w:rPr>
          <w:rFonts w:hint="eastAsia"/>
          <w:lang w:eastAsia="zh-CN"/>
        </w:rPr>
        <w:t xml:space="preserve"> </w:t>
      </w:r>
      <w:r>
        <w:rPr>
          <w:rFonts w:hint="eastAsia"/>
          <w:lang w:eastAsia="zh-CN"/>
        </w:rPr>
        <w:t>and Requirement</w:t>
      </w:r>
      <w:r>
        <w:t>s</w:t>
      </w:r>
      <w:bookmarkEnd w:id="251"/>
      <w:bookmarkEnd w:id="252"/>
      <w:bookmarkEnd w:id="253"/>
      <w:bookmarkEnd w:id="254"/>
      <w:bookmarkEnd w:id="255"/>
      <w:bookmarkEnd w:id="256"/>
      <w:bookmarkEnd w:id="257"/>
    </w:p>
    <w:p w14:paraId="1CA8AF5F" w14:textId="77777777" w:rsidR="00027E85" w:rsidRDefault="00027E85" w:rsidP="00027E85">
      <w:pPr>
        <w:pStyle w:val="2"/>
      </w:pPr>
      <w:bookmarkStart w:id="258" w:name="_Toc466352961"/>
      <w:bookmarkStart w:id="259" w:name="_Toc472222528"/>
      <w:bookmarkStart w:id="260" w:name="_Toc348346498"/>
      <w:bookmarkStart w:id="261" w:name="_Toc435670430"/>
      <w:bookmarkStart w:id="262" w:name="_Toc436124700"/>
      <w:bookmarkStart w:id="263" w:name="_Toc484181139"/>
      <w:bookmarkStart w:id="264" w:name="_Toc43116533"/>
      <w:bookmarkStart w:id="265" w:name="_Toc43101596"/>
      <w:bookmarkStart w:id="266" w:name="_Toc49965110"/>
      <w:r>
        <w:t>4.1</w:t>
      </w:r>
      <w:r>
        <w:tab/>
      </w:r>
      <w:bookmarkEnd w:id="258"/>
      <w:bookmarkEnd w:id="259"/>
      <w:r>
        <w:t>Architectural Assumptions</w:t>
      </w:r>
      <w:bookmarkEnd w:id="260"/>
      <w:bookmarkEnd w:id="261"/>
      <w:bookmarkEnd w:id="262"/>
      <w:bookmarkEnd w:id="263"/>
      <w:bookmarkEnd w:id="264"/>
      <w:bookmarkEnd w:id="265"/>
      <w:bookmarkEnd w:id="266"/>
    </w:p>
    <w:p w14:paraId="0E5CA30F" w14:textId="77777777" w:rsidR="00697DB6" w:rsidRDefault="00697DB6" w:rsidP="00697DB6">
      <w:pPr>
        <w:pStyle w:val="B1"/>
        <w:rPr>
          <w:ins w:id="267" w:author="S2-2005024" w:date="2020-09-02T16:41:00Z"/>
          <w:lang w:eastAsia="zh-CN"/>
        </w:rPr>
      </w:pPr>
      <w:ins w:id="268" w:author="S2-2005024" w:date="2020-09-02T16:41:00Z">
        <w:r w:rsidRPr="000C24A6">
          <w:rPr>
            <w:lang w:eastAsia="ko-KR"/>
          </w:rPr>
          <w:t>-</w:t>
        </w:r>
        <w:r w:rsidRPr="000C24A6">
          <w:rPr>
            <w:lang w:eastAsia="ko-KR"/>
          </w:rPr>
          <w:tab/>
        </w:r>
        <w:r w:rsidRPr="00CB0C8A">
          <w:rPr>
            <w:lang w:eastAsia="zh-CN"/>
          </w:rPr>
          <w:t>Architecture reference models defined in TS</w:t>
        </w:r>
        <w:r>
          <w:rPr>
            <w:lang w:eastAsia="zh-CN"/>
          </w:rPr>
          <w:t> </w:t>
        </w:r>
        <w:r w:rsidRPr="00CB0C8A">
          <w:rPr>
            <w:lang w:eastAsia="zh-CN"/>
          </w:rPr>
          <w:t>23.287</w:t>
        </w:r>
        <w:r>
          <w:rPr>
            <w:lang w:eastAsia="zh-CN"/>
          </w:rPr>
          <w:t> </w:t>
        </w:r>
        <w:r w:rsidRPr="00CB0C8A">
          <w:rPr>
            <w:lang w:eastAsia="zh-CN"/>
          </w:rPr>
          <w:t xml:space="preserve">[5] are used as reference architecture for </w:t>
        </w:r>
        <w:r>
          <w:rPr>
            <w:lang w:eastAsia="ko-KR"/>
          </w:rPr>
          <w:t>enhanced support of V2X operation for pedestrian UEs in 5GS</w:t>
        </w:r>
        <w:r w:rsidRPr="00CB0C8A">
          <w:rPr>
            <w:lang w:eastAsia="zh-CN"/>
          </w:rPr>
          <w:t>.</w:t>
        </w:r>
      </w:ins>
    </w:p>
    <w:p w14:paraId="12E83E3C" w14:textId="77777777" w:rsidR="00027E85" w:rsidRPr="006523FB" w:rsidRDefault="00697DB6" w:rsidP="004552B4">
      <w:pPr>
        <w:pStyle w:val="B1"/>
      </w:pPr>
      <w:ins w:id="269" w:author="S2-2005024" w:date="2020-09-02T16:41:00Z">
        <w:r w:rsidRPr="00CB0C8A">
          <w:rPr>
            <w:lang w:eastAsia="zh-CN"/>
          </w:rPr>
          <w:t>-</w:t>
        </w:r>
        <w:r w:rsidRPr="00CB0C8A">
          <w:rPr>
            <w:lang w:eastAsia="zh-CN"/>
          </w:rPr>
          <w:tab/>
          <w:t>NR based PC5 is considered.</w:t>
        </w:r>
      </w:ins>
      <w:del w:id="270" w:author="S2-2005024" w:date="2020-09-02T16:40:00Z">
        <w:r w:rsidR="006523FB" w:rsidRPr="006523FB" w:rsidDel="00697DB6">
          <w:rPr>
            <w:rFonts w:hint="eastAsia"/>
          </w:rPr>
          <w:delText xml:space="preserve">Editor's </w:delText>
        </w:r>
        <w:r w:rsidR="006523FB" w:rsidRPr="006523FB" w:rsidDel="00697DB6">
          <w:delText>note:</w:delText>
        </w:r>
        <w:r w:rsidR="006523FB" w:rsidRPr="006523FB" w:rsidDel="00697DB6">
          <w:tab/>
        </w:r>
        <w:r w:rsidR="00027E85" w:rsidRPr="006523FB" w:rsidDel="00697DB6">
          <w:delText>This clause will define the un</w:delText>
        </w:r>
      </w:del>
      <w:del w:id="271" w:author="S2-2005024" w:date="2020-09-02T16:41:00Z">
        <w:r w:rsidR="00027E85" w:rsidRPr="006523FB" w:rsidDel="00697DB6">
          <w:delText xml:space="preserve">derlying architectural assumptions for </w:delText>
        </w:r>
        <w:r w:rsidR="007C5F16" w:rsidRPr="006523FB" w:rsidDel="00697DB6">
          <w:delText>FS_eV2XARC_Ph2</w:delText>
        </w:r>
        <w:r w:rsidR="00027E85" w:rsidRPr="006523FB" w:rsidDel="00697DB6">
          <w:delText>.</w:delText>
        </w:r>
      </w:del>
    </w:p>
    <w:p w14:paraId="72A837B8" w14:textId="77777777" w:rsidR="00027E85" w:rsidRDefault="00027E85" w:rsidP="00027E85">
      <w:pPr>
        <w:pStyle w:val="2"/>
      </w:pPr>
      <w:bookmarkStart w:id="272" w:name="_Toc348346499"/>
      <w:bookmarkStart w:id="273" w:name="_Toc435670431"/>
      <w:bookmarkStart w:id="274" w:name="_Toc436124701"/>
      <w:bookmarkStart w:id="275" w:name="_Toc484181140"/>
      <w:bookmarkStart w:id="276" w:name="_Toc43116534"/>
      <w:bookmarkStart w:id="277" w:name="_Toc43101597"/>
      <w:bookmarkStart w:id="278" w:name="_Toc49965111"/>
      <w:r>
        <w:t>4.2</w:t>
      </w:r>
      <w:r w:rsidR="006523FB">
        <w:tab/>
      </w:r>
      <w:r>
        <w:t>Architectural Requirements</w:t>
      </w:r>
      <w:bookmarkEnd w:id="272"/>
      <w:bookmarkEnd w:id="273"/>
      <w:bookmarkEnd w:id="274"/>
      <w:bookmarkEnd w:id="275"/>
      <w:bookmarkEnd w:id="276"/>
      <w:bookmarkEnd w:id="277"/>
      <w:bookmarkEnd w:id="278"/>
    </w:p>
    <w:p w14:paraId="3A6E8954" w14:textId="77777777" w:rsidR="00027E85" w:rsidRDefault="004552B4" w:rsidP="004552B4">
      <w:pPr>
        <w:pStyle w:val="B1"/>
      </w:pPr>
      <w:ins w:id="279" w:author="S2-2005025" w:date="2020-09-02T16:48:00Z">
        <w:r>
          <w:rPr>
            <w:rFonts w:hint="eastAsia"/>
          </w:rPr>
          <w:t>-</w:t>
        </w:r>
        <w:r>
          <w:rPr>
            <w:rFonts w:hint="eastAsia"/>
          </w:rPr>
          <w:tab/>
          <w:t xml:space="preserve">The system shall </w:t>
        </w:r>
        <w:r>
          <w:t>enable V2X communication with power efficiency</w:t>
        </w:r>
        <w:r w:rsidRPr="0042317D">
          <w:t xml:space="preserve"> </w:t>
        </w:r>
        <w:r>
          <w:t>for pedestrian UEs, according to</w:t>
        </w:r>
        <w:r w:rsidRPr="00C35759">
          <w:t xml:space="preserve"> vehicular services requirements defined in </w:t>
        </w:r>
        <w:r>
          <w:t>TS</w:t>
        </w:r>
        <w:r w:rsidRPr="0085237A">
          <w:t> </w:t>
        </w:r>
        <w:r>
          <w:t>22.185</w:t>
        </w:r>
        <w:r w:rsidRPr="0085237A">
          <w:t> </w:t>
        </w:r>
        <w:r>
          <w:t xml:space="preserve">[2] and </w:t>
        </w:r>
        <w:r w:rsidRPr="00C35759">
          <w:t>TS</w:t>
        </w:r>
        <w:r w:rsidRPr="0085237A">
          <w:t> </w:t>
        </w:r>
        <w:r w:rsidRPr="00C35759">
          <w:t>22.</w:t>
        </w:r>
        <w:r w:rsidRPr="00C35759">
          <w:rPr>
            <w:rFonts w:hint="eastAsia"/>
          </w:rPr>
          <w:t>186</w:t>
        </w:r>
        <w:r w:rsidRPr="0085237A">
          <w:t> </w:t>
        </w:r>
        <w:r>
          <w:t>[3].</w:t>
        </w:r>
      </w:ins>
      <w:del w:id="280" w:author="S2-2005025" w:date="2020-09-02T16:48:00Z">
        <w:r w:rsidR="006523FB" w:rsidRPr="00026BE7" w:rsidDel="004552B4">
          <w:rPr>
            <w:rFonts w:hint="eastAsia"/>
          </w:rPr>
          <w:delText xml:space="preserve">Editor's </w:delText>
        </w:r>
        <w:r w:rsidR="006523FB" w:rsidRPr="00026BE7" w:rsidDel="004552B4">
          <w:delText>note:</w:delText>
        </w:r>
        <w:r w:rsidR="006523FB" w:rsidDel="004552B4">
          <w:tab/>
        </w:r>
        <w:r w:rsidR="00027E85" w:rsidDel="004552B4">
          <w:delText xml:space="preserve">This clause will define the architectural requirements </w:delText>
        </w:r>
        <w:r w:rsidR="009C35F9" w:rsidRPr="00AC7FF5" w:rsidDel="004552B4">
          <w:rPr>
            <w:lang w:eastAsia="zh-CN"/>
          </w:rPr>
          <w:delText xml:space="preserve">for </w:delText>
        </w:r>
        <w:r w:rsidR="009C35F9" w:rsidDel="004552B4">
          <w:delText>FS_eV2XARC_Ph2.</w:delText>
        </w:r>
      </w:del>
    </w:p>
    <w:p w14:paraId="3D971C2E" w14:textId="77777777" w:rsidR="00027E85" w:rsidRPr="00B2676B" w:rsidRDefault="00027E85" w:rsidP="00027E85">
      <w:pPr>
        <w:pStyle w:val="1"/>
        <w:rPr>
          <w:lang w:eastAsia="zh-CN"/>
        </w:rPr>
      </w:pPr>
      <w:bookmarkStart w:id="281" w:name="_Toc435670432"/>
      <w:bookmarkStart w:id="282" w:name="_Toc436124702"/>
      <w:bookmarkStart w:id="283" w:name="_Toc484181141"/>
      <w:bookmarkStart w:id="284" w:name="_Toc43116535"/>
      <w:bookmarkStart w:id="285" w:name="_Toc43101598"/>
      <w:bookmarkStart w:id="286" w:name="_Toc49965112"/>
      <w:r>
        <w:rPr>
          <w:rFonts w:hint="eastAsia"/>
          <w:lang w:eastAsia="zh-CN"/>
        </w:rPr>
        <w:t>5</w:t>
      </w:r>
      <w:r>
        <w:rPr>
          <w:rFonts w:hint="eastAsia"/>
          <w:lang w:eastAsia="zh-CN"/>
        </w:rPr>
        <w:tab/>
        <w:t>Key Issue</w:t>
      </w:r>
      <w:r>
        <w:rPr>
          <w:lang w:eastAsia="zh-CN"/>
        </w:rPr>
        <w:t>s</w:t>
      </w:r>
      <w:bookmarkEnd w:id="281"/>
      <w:bookmarkEnd w:id="282"/>
      <w:bookmarkEnd w:id="283"/>
      <w:bookmarkEnd w:id="284"/>
      <w:bookmarkEnd w:id="285"/>
      <w:bookmarkEnd w:id="286"/>
    </w:p>
    <w:p w14:paraId="6920E12F" w14:textId="77777777"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14:paraId="2D6BA510" w14:textId="77777777" w:rsidR="00027E85" w:rsidRDefault="00027E85" w:rsidP="00027E85">
      <w:pPr>
        <w:pStyle w:val="2"/>
        <w:rPr>
          <w:lang w:eastAsia="ko-KR"/>
        </w:rPr>
      </w:pPr>
      <w:bookmarkStart w:id="287" w:name="_Toc435670433"/>
      <w:bookmarkStart w:id="288" w:name="_Toc436124703"/>
      <w:bookmarkStart w:id="289" w:name="_Toc484181142"/>
      <w:bookmarkStart w:id="290" w:name="_Toc43116536"/>
      <w:bookmarkStart w:id="291" w:name="_Toc43101599"/>
      <w:bookmarkStart w:id="292" w:name="_Toc49965113"/>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287"/>
      <w:bookmarkEnd w:id="288"/>
      <w:bookmarkEnd w:id="289"/>
      <w:r w:rsidR="004C6E3B" w:rsidRPr="0028789B">
        <w:rPr>
          <w:lang w:eastAsia="ko-KR"/>
        </w:rPr>
        <w:t xml:space="preserve">Support of QoS aware NR PC5 </w:t>
      </w:r>
      <w:r w:rsidR="004C6E3B" w:rsidRPr="0028789B">
        <w:t>power efficiency for pedestrian UEs</w:t>
      </w:r>
      <w:bookmarkEnd w:id="290"/>
      <w:bookmarkEnd w:id="291"/>
      <w:bookmarkEnd w:id="292"/>
    </w:p>
    <w:p w14:paraId="15A81A40" w14:textId="77777777" w:rsidR="00027E85" w:rsidRPr="00F94D0B" w:rsidRDefault="00027E85" w:rsidP="00027E85">
      <w:pPr>
        <w:pStyle w:val="3"/>
        <w:rPr>
          <w:lang w:eastAsia="ko-KR"/>
        </w:rPr>
      </w:pPr>
      <w:bookmarkStart w:id="293" w:name="_Toc435670434"/>
      <w:bookmarkStart w:id="294" w:name="_Toc436124704"/>
      <w:bookmarkStart w:id="295" w:name="_Toc484181143"/>
      <w:bookmarkStart w:id="296" w:name="_Toc43116537"/>
      <w:bookmarkStart w:id="297" w:name="_Toc43101600"/>
      <w:bookmarkStart w:id="298" w:name="_Toc49965114"/>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93"/>
      <w:bookmarkEnd w:id="294"/>
      <w:bookmarkEnd w:id="295"/>
      <w:bookmarkEnd w:id="296"/>
      <w:bookmarkEnd w:id="297"/>
      <w:bookmarkEnd w:id="298"/>
    </w:p>
    <w:p w14:paraId="6D03CF01" w14:textId="77777777"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46295DB0" w14:textId="77777777"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6523FB" w:rsidRPr="0028789B">
        <w:t>TS</w:t>
      </w:r>
      <w:r w:rsidR="006523FB">
        <w:t> </w:t>
      </w:r>
      <w:r w:rsidR="006523FB" w:rsidRPr="0028789B">
        <w:t>23.501</w:t>
      </w:r>
      <w:r w:rsidR="006523FB">
        <w:t> </w:t>
      </w:r>
      <w:r w:rsidR="006523FB" w:rsidRPr="0028789B">
        <w:t>[</w:t>
      </w:r>
      <w:r w:rsidR="00F77D10">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3BFBFA63" w14:textId="77777777" w:rsidR="00CC7482" w:rsidRDefault="00CC7482" w:rsidP="00CC7482">
      <w:pPr>
        <w:pStyle w:val="B1"/>
      </w:pPr>
      <w:r>
        <w:rPr>
          <w:lang w:eastAsia="ko-KR"/>
        </w:rPr>
        <w:t>-</w:t>
      </w:r>
      <w:r>
        <w:rPr>
          <w:lang w:eastAsia="ko-KR"/>
        </w:rPr>
        <w:tab/>
      </w:r>
      <w:r w:rsidRPr="007F6E5F">
        <w:rPr>
          <w:lang w:eastAsia="ko-KR"/>
        </w:rPr>
        <w:t>Sidelink DRX for broadcast, groupcast, and unicast</w:t>
      </w:r>
      <w:r w:rsidR="006523FB">
        <w:rPr>
          <w:lang w:eastAsia="ko-KR"/>
        </w:rPr>
        <w:t>.</w:t>
      </w:r>
    </w:p>
    <w:p w14:paraId="4CC16C73" w14:textId="77777777"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336A525E" w14:textId="77777777"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10E6AAC8" w14:textId="77777777" w:rsidR="00CC7482" w:rsidRDefault="00CC7482" w:rsidP="00CC7482">
      <w:pPr>
        <w:rPr>
          <w:ins w:id="299" w:author="S2-2006594" w:date="2020-09-02T16:5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7C326AD5" w14:textId="77777777" w:rsidR="005D52DE" w:rsidRDefault="005D52DE" w:rsidP="00CC7482">
      <w:pPr>
        <w:rPr>
          <w:lang w:eastAsia="ko-KR"/>
        </w:rPr>
      </w:pPr>
      <w:ins w:id="300" w:author="S2-2006594" w:date="2020-09-02T16:52:00Z">
        <w:r w:rsidRPr="00432FB2">
          <w:rPr>
            <w:lang w:eastAsia="ko-KR"/>
          </w:rPr>
          <w:t>A pedestrian UE can activate the NR PC5 DRX to reduce power consumption. However, the pedestrian UE can deactivate the NR PC5 DRX to avoid missing V2X messages.</w:t>
        </w:r>
      </w:ins>
    </w:p>
    <w:p w14:paraId="353965B7" w14:textId="77777777" w:rsidR="00CC7482" w:rsidRDefault="00CC7482" w:rsidP="00CC7482">
      <w:pPr>
        <w:rPr>
          <w:lang w:eastAsia="ko-KR"/>
        </w:rPr>
      </w:pPr>
      <w:r w:rsidRPr="00E64BAC">
        <w:rPr>
          <w:lang w:eastAsia="ko-KR"/>
        </w:rPr>
        <w:t xml:space="preserve">To support </w:t>
      </w:r>
      <w:del w:id="301" w:author="S2-2006594" w:date="2020-09-02T16:52:00Z">
        <w:r w:rsidRPr="00E64BAC" w:rsidDel="005D52DE">
          <w:rPr>
            <w:lang w:eastAsia="ko-KR"/>
          </w:rPr>
          <w:delText xml:space="preserve">QoS aware </w:delText>
        </w:r>
      </w:del>
      <w:r w:rsidRPr="00E64BAC">
        <w:rPr>
          <w:lang w:eastAsia="ko-KR"/>
        </w:rPr>
        <w:t xml:space="preserve">NR PC5 </w:t>
      </w:r>
      <w:r w:rsidRPr="00E64BAC">
        <w:t>power efficiency for pedestrian UEs</w:t>
      </w:r>
      <w:r w:rsidRPr="00E64BAC">
        <w:rPr>
          <w:lang w:eastAsia="zh-CN"/>
        </w:rPr>
        <w:t>, the following issues need to be studied:</w:t>
      </w:r>
    </w:p>
    <w:p w14:paraId="75FFEC87" w14:textId="77777777" w:rsidR="00CC7482" w:rsidRDefault="00CC7482" w:rsidP="00CC7482">
      <w:pPr>
        <w:pStyle w:val="B1"/>
        <w:rPr>
          <w:lang w:eastAsia="ko-KR"/>
        </w:rPr>
      </w:pPr>
      <w:r>
        <w:rPr>
          <w:rFonts w:hint="eastAsia"/>
          <w:lang w:eastAsia="ko-KR"/>
        </w:rPr>
        <w:lastRenderedPageBreak/>
        <w:t>-</w:t>
      </w:r>
      <w:r>
        <w:rPr>
          <w:rFonts w:hint="eastAsia"/>
          <w:lang w:eastAsia="ko-KR"/>
        </w:rPr>
        <w:tab/>
      </w:r>
      <w:r>
        <w:rPr>
          <w:lang w:eastAsia="ko-KR"/>
        </w:rPr>
        <w:t xml:space="preserve">Whether and how NR PC5 </w:t>
      </w:r>
      <w:r w:rsidRPr="00E64BAC">
        <w:rPr>
          <w:lang w:eastAsia="ko-KR"/>
        </w:rPr>
        <w:t xml:space="preserve">DRX </w:t>
      </w:r>
      <w:ins w:id="302" w:author="S2-2006594" w:date="2020-09-02T16:52:00Z">
        <w:r w:rsidR="005D52DE">
          <w:rPr>
            <w:lang w:eastAsia="ko-KR"/>
          </w:rPr>
          <w:t>or</w:t>
        </w:r>
      </w:ins>
      <w:del w:id="303" w:author="S2-2006594" w:date="2020-09-02T16:52:00Z">
        <w:r w:rsidRPr="00E64BAC" w:rsidDel="005D52DE">
          <w:rPr>
            <w:lang w:eastAsia="ko-KR"/>
          </w:rPr>
          <w:delText>and</w:delText>
        </w:r>
      </w:del>
      <w:r w:rsidRPr="00E64BAC">
        <w:rPr>
          <w:lang w:eastAsia="ko-KR"/>
        </w:rPr>
        <w:t xml:space="preserve">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7621E915" w14:textId="77777777" w:rsidR="00CC7482" w:rsidRPr="00E64E94" w:rsidRDefault="00CC7482" w:rsidP="00CC7482">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0DF7B628" w14:textId="77777777" w:rsidR="00CC7482" w:rsidRDefault="00CC7482" w:rsidP="00CC7482">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7313C2D1" w14:textId="77777777" w:rsidR="00CC7482" w:rsidRDefault="00CC7482" w:rsidP="00CC7482">
      <w:pPr>
        <w:pStyle w:val="B2"/>
        <w:rPr>
          <w:ins w:id="304" w:author="S2-2006594" w:date="2020-09-02T16:53:00Z"/>
          <w:lang w:eastAsia="ko-KR"/>
        </w:rPr>
      </w:pPr>
      <w:r>
        <w:rPr>
          <w:lang w:eastAsia="ko-KR"/>
        </w:rPr>
        <w:t>-</w:t>
      </w:r>
      <w:r>
        <w:rPr>
          <w:lang w:eastAsia="ko-KR"/>
        </w:rPr>
        <w:tab/>
        <w:t>whether and how to coordinate the requirements from different V2X services so that the QoS and power efficiency can be maintained.</w:t>
      </w:r>
    </w:p>
    <w:p w14:paraId="5825C529" w14:textId="77777777" w:rsidR="005D52DE" w:rsidRPr="004D3578" w:rsidRDefault="005D52DE" w:rsidP="00CC7482">
      <w:pPr>
        <w:pStyle w:val="B2"/>
        <w:rPr>
          <w:lang w:eastAsia="ko-KR"/>
        </w:rPr>
      </w:pPr>
      <w:ins w:id="305" w:author="S2-2006594" w:date="2020-09-02T16:53:00Z">
        <w:r w:rsidRPr="00432FB2">
          <w:rPr>
            <w:lang w:eastAsia="ko-KR"/>
          </w:rPr>
          <w:t>-</w:t>
        </w:r>
        <w:r w:rsidRPr="00432FB2">
          <w:rPr>
            <w:lang w:eastAsia="ko-KR"/>
          </w:rPr>
          <w:tab/>
          <w:t>whether and how the UE activates or de-activates the DRX mode over PC5.</w:t>
        </w:r>
      </w:ins>
    </w:p>
    <w:p w14:paraId="3C098BD6" w14:textId="77777777"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14:paraId="554677B1" w14:textId="77777777"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14:paraId="0B6AB12C" w14:textId="77777777" w:rsidR="00027E85" w:rsidRPr="00166C2D" w:rsidRDefault="00027E85" w:rsidP="00027E85">
      <w:pPr>
        <w:pStyle w:val="1"/>
        <w:rPr>
          <w:lang w:eastAsia="ko-KR"/>
        </w:rPr>
      </w:pPr>
      <w:bookmarkStart w:id="306" w:name="_Toc435670435"/>
      <w:bookmarkStart w:id="307" w:name="_Toc436124713"/>
      <w:bookmarkStart w:id="308" w:name="_Toc484181144"/>
      <w:bookmarkStart w:id="309" w:name="_Toc43116538"/>
      <w:bookmarkStart w:id="310" w:name="_Toc43101601"/>
      <w:bookmarkStart w:id="311" w:name="_Toc49965115"/>
      <w:r w:rsidRPr="00B2676B">
        <w:rPr>
          <w:rFonts w:hint="eastAsia"/>
          <w:lang w:eastAsia="zh-CN"/>
        </w:rPr>
        <w:t>6</w:t>
      </w:r>
      <w:r>
        <w:rPr>
          <w:rFonts w:hint="eastAsia"/>
          <w:lang w:eastAsia="zh-CN"/>
        </w:rPr>
        <w:tab/>
        <w:t>Solutions</w:t>
      </w:r>
      <w:bookmarkEnd w:id="306"/>
      <w:bookmarkEnd w:id="307"/>
      <w:bookmarkEnd w:id="308"/>
      <w:bookmarkEnd w:id="309"/>
      <w:bookmarkEnd w:id="310"/>
      <w:bookmarkEnd w:id="311"/>
    </w:p>
    <w:p w14:paraId="171B9FBB" w14:textId="77777777"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14:paraId="19CB8BFF" w14:textId="77777777" w:rsidR="009F1F8F" w:rsidRDefault="009F1F8F" w:rsidP="009F1F8F">
      <w:pPr>
        <w:pStyle w:val="2"/>
        <w:rPr>
          <w:lang w:eastAsia="zh-CN"/>
        </w:rPr>
      </w:pPr>
      <w:bookmarkStart w:id="312" w:name="_Toc23232155"/>
      <w:bookmarkStart w:id="313" w:name="_Toc23238463"/>
      <w:bookmarkStart w:id="314" w:name="_Toc23239069"/>
      <w:bookmarkStart w:id="315" w:name="_Toc23244489"/>
      <w:bookmarkStart w:id="316" w:name="_Toc26520137"/>
      <w:bookmarkStart w:id="317" w:name="_Toc26530875"/>
      <w:bookmarkStart w:id="318" w:name="_Toc26530925"/>
      <w:bookmarkStart w:id="319" w:name="_Toc26530974"/>
      <w:bookmarkStart w:id="320" w:name="_Toc28869878"/>
      <w:bookmarkStart w:id="321" w:name="_Toc30008178"/>
      <w:bookmarkStart w:id="322" w:name="_Toc31035879"/>
      <w:bookmarkStart w:id="323" w:name="_Toc31037026"/>
      <w:bookmarkStart w:id="324" w:name="_Toc31037100"/>
      <w:bookmarkStart w:id="325" w:name="_Toc31270498"/>
      <w:bookmarkStart w:id="326" w:name="_Toc31270526"/>
      <w:bookmarkStart w:id="327" w:name="_Toc31270554"/>
      <w:bookmarkStart w:id="328" w:name="_Toc43116539"/>
      <w:bookmarkStart w:id="329" w:name="_Toc43101602"/>
      <w:bookmarkStart w:id="330" w:name="_Toc49965116"/>
      <w:bookmarkStart w:id="331" w:name="_Toc510607499"/>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0C67EEB" w14:textId="77777777"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14:paraId="0AD21C2D" w14:textId="77777777" w:rsidTr="006B758D">
        <w:tc>
          <w:tcPr>
            <w:tcW w:w="1276" w:type="dxa"/>
            <w:shd w:val="clear" w:color="auto" w:fill="auto"/>
          </w:tcPr>
          <w:p w14:paraId="49FFC993" w14:textId="77777777" w:rsidR="00DB4FF3" w:rsidRPr="00CB0C8A" w:rsidRDefault="00DB4FF3" w:rsidP="003F0E0A">
            <w:pPr>
              <w:pStyle w:val="TAH"/>
            </w:pPr>
          </w:p>
        </w:tc>
        <w:tc>
          <w:tcPr>
            <w:tcW w:w="3969" w:type="dxa"/>
          </w:tcPr>
          <w:p w14:paraId="74E4DBD3" w14:textId="77777777" w:rsidR="00DB4FF3" w:rsidRPr="00CB0C8A" w:rsidRDefault="00DB4FF3" w:rsidP="003F0E0A">
            <w:pPr>
              <w:pStyle w:val="TAH"/>
            </w:pPr>
            <w:r w:rsidRPr="00CB0C8A">
              <w:t>Key Issues</w:t>
            </w:r>
          </w:p>
        </w:tc>
      </w:tr>
      <w:tr w:rsidR="006B758D" w:rsidRPr="00CB0C8A" w14:paraId="1E44A09D" w14:textId="77777777" w:rsidTr="006B758D">
        <w:tc>
          <w:tcPr>
            <w:tcW w:w="1276" w:type="dxa"/>
          </w:tcPr>
          <w:p w14:paraId="398F9AD4" w14:textId="77777777" w:rsidR="00DB4FF3" w:rsidRPr="00CB0C8A" w:rsidRDefault="00DB4FF3" w:rsidP="003F0E0A">
            <w:pPr>
              <w:pStyle w:val="TAH"/>
            </w:pPr>
            <w:r w:rsidRPr="00CB0C8A">
              <w:t>Solutions</w:t>
            </w:r>
          </w:p>
        </w:tc>
        <w:tc>
          <w:tcPr>
            <w:tcW w:w="3969" w:type="dxa"/>
          </w:tcPr>
          <w:p w14:paraId="55337E7F" w14:textId="77777777" w:rsidR="00DB4FF3" w:rsidRDefault="00DB4FF3" w:rsidP="003F0E0A">
            <w:pPr>
              <w:pStyle w:val="TAH"/>
              <w:rPr>
                <w:lang w:eastAsia="ko-KR"/>
              </w:rPr>
            </w:pPr>
            <w:r>
              <w:rPr>
                <w:rFonts w:hint="eastAsia"/>
                <w:lang w:eastAsia="ko-KR"/>
              </w:rPr>
              <w:t>1</w:t>
            </w:r>
          </w:p>
          <w:p w14:paraId="3388B2EB" w14:textId="77777777" w:rsidR="00C67E95" w:rsidRDefault="00C67E95" w:rsidP="003F0E0A">
            <w:pPr>
              <w:pStyle w:val="TAH"/>
              <w:rPr>
                <w:lang w:eastAsia="ko-KR"/>
              </w:rPr>
            </w:pPr>
            <w:r w:rsidRPr="0028789B">
              <w:rPr>
                <w:lang w:eastAsia="ko-KR"/>
              </w:rPr>
              <w:t xml:space="preserve">QoS aware NR PC5 </w:t>
            </w:r>
            <w:r w:rsidRPr="0028789B">
              <w:t>power efficiency</w:t>
            </w:r>
          </w:p>
        </w:tc>
      </w:tr>
      <w:tr w:rsidR="006B758D" w:rsidRPr="00186211" w14:paraId="6275DBAC" w14:textId="77777777" w:rsidTr="006B758D">
        <w:tc>
          <w:tcPr>
            <w:tcW w:w="1276" w:type="dxa"/>
          </w:tcPr>
          <w:p w14:paraId="49D26633" w14:textId="77777777" w:rsidR="00DB4FF3" w:rsidRPr="00186211" w:rsidRDefault="00DB4FF3" w:rsidP="003F0E0A">
            <w:pPr>
              <w:pStyle w:val="TAH"/>
            </w:pPr>
            <w:r>
              <w:t>1</w:t>
            </w:r>
          </w:p>
        </w:tc>
        <w:tc>
          <w:tcPr>
            <w:tcW w:w="3969" w:type="dxa"/>
          </w:tcPr>
          <w:p w14:paraId="27A79117" w14:textId="6B5033F8" w:rsidR="00DB4FF3" w:rsidRPr="00302D7F" w:rsidRDefault="00DE088F" w:rsidP="00DE088F">
            <w:pPr>
              <w:pStyle w:val="TAC"/>
              <w:rPr>
                <w:rFonts w:cs="Arial"/>
                <w:color w:val="FF5050"/>
                <w:sz w:val="20"/>
              </w:rPr>
            </w:pPr>
            <w:r w:rsidRPr="00302D7F">
              <w:rPr>
                <w:rFonts w:cs="Arial"/>
                <w:color w:val="FF0000"/>
                <w:sz w:val="20"/>
              </w:rPr>
              <w:t>♥</w:t>
            </w:r>
          </w:p>
        </w:tc>
      </w:tr>
      <w:tr w:rsidR="00302D7F" w:rsidRPr="00186211" w14:paraId="15ECB9B1" w14:textId="77777777" w:rsidTr="006B758D">
        <w:trPr>
          <w:ins w:id="332" w:author="LaeYoung (LG Electronics)" w:date="2020-09-02T17:12:00Z"/>
        </w:trPr>
        <w:tc>
          <w:tcPr>
            <w:tcW w:w="1276" w:type="dxa"/>
          </w:tcPr>
          <w:p w14:paraId="5E7937CA" w14:textId="77777777" w:rsidR="00302D7F" w:rsidRDefault="00302D7F" w:rsidP="003F0E0A">
            <w:pPr>
              <w:pStyle w:val="TAH"/>
              <w:rPr>
                <w:ins w:id="333" w:author="LaeYoung (LG Electronics)" w:date="2020-09-02T17:12:00Z"/>
                <w:lang w:eastAsia="ko-KR"/>
              </w:rPr>
            </w:pPr>
            <w:ins w:id="334" w:author="LaeYoung (LG Electronics)" w:date="2020-09-02T17:12:00Z">
              <w:r>
                <w:rPr>
                  <w:rFonts w:hint="eastAsia"/>
                  <w:lang w:eastAsia="ko-KR"/>
                </w:rPr>
                <w:t>2</w:t>
              </w:r>
            </w:ins>
          </w:p>
        </w:tc>
        <w:tc>
          <w:tcPr>
            <w:tcW w:w="3969" w:type="dxa"/>
          </w:tcPr>
          <w:p w14:paraId="6B5E2635" w14:textId="77777777" w:rsidR="00302D7F" w:rsidRPr="00302D7F" w:rsidRDefault="00302D7F" w:rsidP="003F0E0A">
            <w:pPr>
              <w:pStyle w:val="TAC"/>
              <w:rPr>
                <w:ins w:id="335" w:author="LaeYoung (LG Electronics)" w:date="2020-09-02T17:12:00Z"/>
                <w:rFonts w:cs="Arial"/>
                <w:color w:val="FF9225"/>
                <w:sz w:val="20"/>
              </w:rPr>
            </w:pPr>
            <w:ins w:id="336" w:author="LaeYoung (LG Electronics)" w:date="2020-09-02T17:13:00Z">
              <w:r w:rsidRPr="00302D7F">
                <w:rPr>
                  <w:rFonts w:cs="Arial"/>
                  <w:color w:val="FF9225"/>
                  <w:sz w:val="20"/>
                </w:rPr>
                <w:t>♥</w:t>
              </w:r>
            </w:ins>
          </w:p>
        </w:tc>
      </w:tr>
      <w:tr w:rsidR="00302D7F" w:rsidRPr="00186211" w14:paraId="6168150D" w14:textId="77777777" w:rsidTr="006B758D">
        <w:trPr>
          <w:ins w:id="337" w:author="LaeYoung (LG Electronics)" w:date="2020-09-02T17:13:00Z"/>
        </w:trPr>
        <w:tc>
          <w:tcPr>
            <w:tcW w:w="1276" w:type="dxa"/>
          </w:tcPr>
          <w:p w14:paraId="359C6749" w14:textId="77777777" w:rsidR="00302D7F" w:rsidRDefault="00302D7F" w:rsidP="003F0E0A">
            <w:pPr>
              <w:pStyle w:val="TAH"/>
              <w:rPr>
                <w:ins w:id="338" w:author="LaeYoung (LG Electronics)" w:date="2020-09-02T17:13:00Z"/>
                <w:lang w:eastAsia="ko-KR"/>
              </w:rPr>
            </w:pPr>
            <w:ins w:id="339" w:author="LaeYoung (LG Electronics)" w:date="2020-09-02T17:13:00Z">
              <w:r>
                <w:rPr>
                  <w:rFonts w:hint="eastAsia"/>
                  <w:lang w:eastAsia="ko-KR"/>
                </w:rPr>
                <w:t>3</w:t>
              </w:r>
            </w:ins>
          </w:p>
        </w:tc>
        <w:tc>
          <w:tcPr>
            <w:tcW w:w="3969" w:type="dxa"/>
          </w:tcPr>
          <w:p w14:paraId="4C3326E6" w14:textId="77777777" w:rsidR="00302D7F" w:rsidRPr="00302D7F" w:rsidRDefault="00302D7F" w:rsidP="003F0E0A">
            <w:pPr>
              <w:pStyle w:val="TAC"/>
              <w:rPr>
                <w:ins w:id="340" w:author="LaeYoung (LG Electronics)" w:date="2020-09-02T17:13:00Z"/>
                <w:rFonts w:cs="Arial"/>
                <w:color w:val="E3DE00"/>
                <w:sz w:val="20"/>
              </w:rPr>
            </w:pPr>
            <w:ins w:id="341" w:author="LaeYoung (LG Electronics)" w:date="2020-09-02T17:14:00Z">
              <w:r w:rsidRPr="00302D7F">
                <w:rPr>
                  <w:rFonts w:cs="Arial"/>
                  <w:color w:val="E3DE00"/>
                  <w:sz w:val="20"/>
                </w:rPr>
                <w:t>♥</w:t>
              </w:r>
            </w:ins>
          </w:p>
        </w:tc>
      </w:tr>
      <w:tr w:rsidR="00302D7F" w:rsidRPr="00186211" w14:paraId="6AD884AA" w14:textId="77777777" w:rsidTr="006B758D">
        <w:trPr>
          <w:ins w:id="342" w:author="LaeYoung (LG Electronics)" w:date="2020-09-02T17:14:00Z"/>
        </w:trPr>
        <w:tc>
          <w:tcPr>
            <w:tcW w:w="1276" w:type="dxa"/>
          </w:tcPr>
          <w:p w14:paraId="70FC8935" w14:textId="77777777" w:rsidR="00302D7F" w:rsidRDefault="00302D7F" w:rsidP="003F0E0A">
            <w:pPr>
              <w:pStyle w:val="TAH"/>
              <w:rPr>
                <w:ins w:id="343" w:author="LaeYoung (LG Electronics)" w:date="2020-09-02T17:14:00Z"/>
                <w:lang w:eastAsia="ko-KR"/>
              </w:rPr>
            </w:pPr>
            <w:ins w:id="344" w:author="LaeYoung (LG Electronics)" w:date="2020-09-02T17:14:00Z">
              <w:r>
                <w:rPr>
                  <w:rFonts w:hint="eastAsia"/>
                  <w:lang w:eastAsia="ko-KR"/>
                </w:rPr>
                <w:t>4</w:t>
              </w:r>
            </w:ins>
          </w:p>
        </w:tc>
        <w:tc>
          <w:tcPr>
            <w:tcW w:w="3969" w:type="dxa"/>
          </w:tcPr>
          <w:p w14:paraId="2328AF44" w14:textId="77777777" w:rsidR="00302D7F" w:rsidRPr="00302D7F" w:rsidRDefault="00302D7F" w:rsidP="003F0E0A">
            <w:pPr>
              <w:pStyle w:val="TAC"/>
              <w:rPr>
                <w:ins w:id="345" w:author="LaeYoung (LG Electronics)" w:date="2020-09-02T17:14:00Z"/>
                <w:rFonts w:cs="Arial"/>
                <w:color w:val="008000"/>
                <w:sz w:val="20"/>
              </w:rPr>
            </w:pPr>
            <w:ins w:id="346" w:author="LaeYoung (LG Electronics)" w:date="2020-09-02T17:14:00Z">
              <w:r w:rsidRPr="00302D7F">
                <w:rPr>
                  <w:rFonts w:cs="Arial"/>
                  <w:color w:val="008000"/>
                  <w:sz w:val="20"/>
                </w:rPr>
                <w:t>♥</w:t>
              </w:r>
            </w:ins>
          </w:p>
        </w:tc>
      </w:tr>
      <w:tr w:rsidR="00302D7F" w:rsidRPr="00186211" w14:paraId="3E1BA3BD" w14:textId="77777777" w:rsidTr="006B758D">
        <w:trPr>
          <w:ins w:id="347" w:author="LaeYoung (LG Electronics)" w:date="2020-09-02T17:14:00Z"/>
        </w:trPr>
        <w:tc>
          <w:tcPr>
            <w:tcW w:w="1276" w:type="dxa"/>
          </w:tcPr>
          <w:p w14:paraId="0F665A1C" w14:textId="77777777" w:rsidR="00302D7F" w:rsidRDefault="00302D7F" w:rsidP="003F0E0A">
            <w:pPr>
              <w:pStyle w:val="TAH"/>
              <w:rPr>
                <w:ins w:id="348" w:author="LaeYoung (LG Electronics)" w:date="2020-09-02T17:14:00Z"/>
                <w:lang w:eastAsia="ko-KR"/>
              </w:rPr>
            </w:pPr>
            <w:ins w:id="349" w:author="LaeYoung (LG Electronics)" w:date="2020-09-02T17:14:00Z">
              <w:r>
                <w:rPr>
                  <w:rFonts w:hint="eastAsia"/>
                  <w:lang w:eastAsia="ko-KR"/>
                </w:rPr>
                <w:t>5</w:t>
              </w:r>
            </w:ins>
          </w:p>
        </w:tc>
        <w:tc>
          <w:tcPr>
            <w:tcW w:w="3969" w:type="dxa"/>
          </w:tcPr>
          <w:p w14:paraId="649B8A75" w14:textId="77777777" w:rsidR="00302D7F" w:rsidRPr="00302D7F" w:rsidRDefault="00302D7F" w:rsidP="003F0E0A">
            <w:pPr>
              <w:pStyle w:val="TAC"/>
              <w:rPr>
                <w:ins w:id="350" w:author="LaeYoung (LG Electronics)" w:date="2020-09-02T17:14:00Z"/>
                <w:rFonts w:cs="Arial"/>
                <w:color w:val="008EEE"/>
                <w:sz w:val="20"/>
              </w:rPr>
            </w:pPr>
            <w:ins w:id="351" w:author="LaeYoung (LG Electronics)" w:date="2020-09-02T17:14:00Z">
              <w:r w:rsidRPr="00302D7F">
                <w:rPr>
                  <w:rFonts w:cs="Arial"/>
                  <w:color w:val="008EEE"/>
                  <w:sz w:val="20"/>
                </w:rPr>
                <w:t>♥</w:t>
              </w:r>
            </w:ins>
          </w:p>
        </w:tc>
      </w:tr>
      <w:tr w:rsidR="00302D7F" w:rsidRPr="00186211" w14:paraId="268AD648" w14:textId="77777777" w:rsidTr="006B758D">
        <w:trPr>
          <w:ins w:id="352" w:author="LaeYoung (LG Electronics)" w:date="2020-09-02T17:14:00Z"/>
        </w:trPr>
        <w:tc>
          <w:tcPr>
            <w:tcW w:w="1276" w:type="dxa"/>
          </w:tcPr>
          <w:p w14:paraId="45655F74" w14:textId="77777777" w:rsidR="00302D7F" w:rsidRDefault="00302D7F" w:rsidP="003F0E0A">
            <w:pPr>
              <w:pStyle w:val="TAH"/>
              <w:rPr>
                <w:ins w:id="353" w:author="LaeYoung (LG Electronics)" w:date="2020-09-02T17:14:00Z"/>
                <w:lang w:eastAsia="ko-KR"/>
              </w:rPr>
            </w:pPr>
            <w:ins w:id="354" w:author="LaeYoung (LG Electronics)" w:date="2020-09-02T17:14:00Z">
              <w:r>
                <w:rPr>
                  <w:rFonts w:hint="eastAsia"/>
                  <w:lang w:eastAsia="ko-KR"/>
                </w:rPr>
                <w:t>6</w:t>
              </w:r>
            </w:ins>
          </w:p>
        </w:tc>
        <w:tc>
          <w:tcPr>
            <w:tcW w:w="3969" w:type="dxa"/>
          </w:tcPr>
          <w:p w14:paraId="5D0BBE27" w14:textId="77777777" w:rsidR="00302D7F" w:rsidRPr="00302D7F" w:rsidRDefault="00302D7F" w:rsidP="003F0E0A">
            <w:pPr>
              <w:pStyle w:val="TAC"/>
              <w:rPr>
                <w:ins w:id="355" w:author="LaeYoung (LG Electronics)" w:date="2020-09-02T17:14:00Z"/>
                <w:rFonts w:cs="Arial"/>
                <w:color w:val="0033CC"/>
                <w:sz w:val="20"/>
              </w:rPr>
            </w:pPr>
            <w:ins w:id="356" w:author="LaeYoung (LG Electronics)" w:date="2020-09-02T17:15:00Z">
              <w:r w:rsidRPr="00302D7F">
                <w:rPr>
                  <w:rFonts w:cs="Arial"/>
                  <w:color w:val="0033CC"/>
                  <w:sz w:val="20"/>
                </w:rPr>
                <w:t>♥</w:t>
              </w:r>
            </w:ins>
          </w:p>
        </w:tc>
      </w:tr>
      <w:tr w:rsidR="00302D7F" w:rsidRPr="00186211" w14:paraId="6CB8F58E" w14:textId="77777777" w:rsidTr="006B758D">
        <w:trPr>
          <w:ins w:id="357" w:author="LaeYoung (LG Electronics)" w:date="2020-09-02T17:14:00Z"/>
        </w:trPr>
        <w:tc>
          <w:tcPr>
            <w:tcW w:w="1276" w:type="dxa"/>
          </w:tcPr>
          <w:p w14:paraId="374B4227" w14:textId="77777777" w:rsidR="00302D7F" w:rsidRDefault="00302D7F" w:rsidP="003F0E0A">
            <w:pPr>
              <w:pStyle w:val="TAH"/>
              <w:rPr>
                <w:ins w:id="358" w:author="LaeYoung (LG Electronics)" w:date="2020-09-02T17:14:00Z"/>
                <w:lang w:eastAsia="ko-KR"/>
              </w:rPr>
            </w:pPr>
            <w:ins w:id="359" w:author="LaeYoung (LG Electronics)" w:date="2020-09-02T17:14:00Z">
              <w:r>
                <w:rPr>
                  <w:rFonts w:hint="eastAsia"/>
                  <w:lang w:eastAsia="ko-KR"/>
                </w:rPr>
                <w:t>7</w:t>
              </w:r>
            </w:ins>
          </w:p>
        </w:tc>
        <w:tc>
          <w:tcPr>
            <w:tcW w:w="3969" w:type="dxa"/>
          </w:tcPr>
          <w:p w14:paraId="5D359C45" w14:textId="77777777" w:rsidR="00302D7F" w:rsidRPr="00302D7F" w:rsidRDefault="00302D7F" w:rsidP="003F0E0A">
            <w:pPr>
              <w:pStyle w:val="TAC"/>
              <w:rPr>
                <w:ins w:id="360" w:author="LaeYoung (LG Electronics)" w:date="2020-09-02T17:14:00Z"/>
                <w:rFonts w:cs="Arial"/>
                <w:color w:val="6600FF"/>
                <w:sz w:val="20"/>
              </w:rPr>
            </w:pPr>
            <w:ins w:id="361" w:author="LaeYoung (LG Electronics)" w:date="2020-09-02T17:15:00Z">
              <w:r w:rsidRPr="00302D7F">
                <w:rPr>
                  <w:rFonts w:cs="Arial"/>
                  <w:color w:val="6600FF"/>
                  <w:sz w:val="20"/>
                </w:rPr>
                <w:t>♥</w:t>
              </w:r>
            </w:ins>
          </w:p>
        </w:tc>
      </w:tr>
    </w:tbl>
    <w:p w14:paraId="0EB13769" w14:textId="77777777" w:rsidR="00E35EBB" w:rsidRDefault="00E35EBB" w:rsidP="00FF6C25">
      <w:pPr>
        <w:pStyle w:val="FP"/>
      </w:pPr>
    </w:p>
    <w:p w14:paraId="3FA75D22" w14:textId="77777777" w:rsidR="00027E85" w:rsidRDefault="00027E85" w:rsidP="00027E85">
      <w:pPr>
        <w:pStyle w:val="2"/>
      </w:pPr>
      <w:bookmarkStart w:id="362" w:name="_Toc435670436"/>
      <w:bookmarkStart w:id="363" w:name="_Toc436124714"/>
      <w:bookmarkStart w:id="364" w:name="_Toc484181145"/>
      <w:bookmarkStart w:id="365" w:name="_Toc43116540"/>
      <w:bookmarkStart w:id="366" w:name="_Toc43101603"/>
      <w:bookmarkStart w:id="367" w:name="_Toc49965117"/>
      <w:bookmarkEnd w:id="331"/>
      <w:r w:rsidRPr="00F94D0B">
        <w:rPr>
          <w:rFonts w:hint="eastAsia"/>
          <w:lang w:eastAsia="ko-KR"/>
        </w:rPr>
        <w:t>6</w:t>
      </w:r>
      <w:r>
        <w:rPr>
          <w:rFonts w:hint="eastAsia"/>
          <w:lang w:eastAsia="zh-CN"/>
        </w:rPr>
        <w:t>.</w:t>
      </w:r>
      <w:r w:rsidR="007670C2">
        <w:rPr>
          <w:lang w:eastAsia="zh-CN"/>
        </w:rPr>
        <w:t>1</w:t>
      </w:r>
      <w:bookmarkStart w:id="368"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362"/>
      <w:bookmarkEnd w:id="363"/>
      <w:bookmarkEnd w:id="364"/>
      <w:bookmarkEnd w:id="368"/>
      <w:r w:rsidR="007670C2" w:rsidRPr="00685D59">
        <w:t>QoS aware power efficient PC5 communication</w:t>
      </w:r>
      <w:r w:rsidR="007670C2">
        <w:t xml:space="preserve"> for Pedestrian UEs</w:t>
      </w:r>
      <w:bookmarkEnd w:id="365"/>
      <w:bookmarkEnd w:id="366"/>
      <w:bookmarkEnd w:id="367"/>
    </w:p>
    <w:p w14:paraId="12ACBEB7" w14:textId="77777777" w:rsidR="00027E85" w:rsidRDefault="00027E85" w:rsidP="00027E85">
      <w:pPr>
        <w:pStyle w:val="3"/>
        <w:rPr>
          <w:lang w:eastAsia="zh-CN"/>
        </w:rPr>
      </w:pPr>
      <w:bookmarkStart w:id="369" w:name="_Toc375233723"/>
      <w:bookmarkStart w:id="370" w:name="_Toc435670437"/>
      <w:bookmarkStart w:id="371" w:name="_Toc436124715"/>
      <w:bookmarkStart w:id="372" w:name="_Toc484181146"/>
      <w:bookmarkStart w:id="373" w:name="_Toc43116541"/>
      <w:bookmarkStart w:id="374" w:name="_Toc43101604"/>
      <w:bookmarkStart w:id="375" w:name="_Toc49965118"/>
      <w:r w:rsidRPr="00F94D0B">
        <w:rPr>
          <w:rFonts w:hint="eastAsia"/>
          <w:lang w:eastAsia="ko-KR"/>
        </w:rPr>
        <w:t>6</w:t>
      </w:r>
      <w:r w:rsidRPr="0066733F">
        <w:t>.</w:t>
      </w:r>
      <w:r w:rsidR="007670C2">
        <w:t>1</w:t>
      </w:r>
      <w:r w:rsidRPr="0066733F">
        <w:t>.</w:t>
      </w:r>
      <w:r>
        <w:rPr>
          <w:rFonts w:hint="eastAsia"/>
          <w:lang w:eastAsia="zh-CN"/>
        </w:rPr>
        <w:t>1</w:t>
      </w:r>
      <w:bookmarkEnd w:id="369"/>
      <w:r w:rsidRPr="00F94D0B">
        <w:rPr>
          <w:rFonts w:hint="eastAsia"/>
          <w:lang w:eastAsia="ko-KR"/>
        </w:rPr>
        <w:tab/>
      </w:r>
      <w:r>
        <w:t xml:space="preserve">Functional </w:t>
      </w:r>
      <w:r>
        <w:rPr>
          <w:rFonts w:hint="eastAsia"/>
          <w:lang w:eastAsia="zh-CN"/>
        </w:rPr>
        <w:t>Description</w:t>
      </w:r>
      <w:bookmarkEnd w:id="370"/>
      <w:bookmarkEnd w:id="371"/>
      <w:bookmarkEnd w:id="372"/>
      <w:bookmarkEnd w:id="373"/>
      <w:bookmarkEnd w:id="374"/>
      <w:bookmarkEnd w:id="375"/>
    </w:p>
    <w:p w14:paraId="081D3266" w14:textId="77777777" w:rsidR="007670C2" w:rsidRPr="008D4294" w:rsidRDefault="007670C2" w:rsidP="007670C2">
      <w:r w:rsidRPr="007670C2">
        <w:t>As explained in "Key Issue #</w:t>
      </w:r>
      <w:r w:rsidR="006F101B">
        <w:t>1</w:t>
      </w:r>
      <w:r w:rsidRPr="007670C2">
        <w:t>: Support of QoS aware NR PC5 power efficiency for pedestrian UEs" defined in clause</w:t>
      </w:r>
      <w:r w:rsidR="0057092A" w:rsidRPr="004D3578">
        <w:t> </w:t>
      </w:r>
      <w:r w:rsidRPr="007670C2">
        <w:t>5.</w:t>
      </w:r>
      <w:r w:rsidR="006F101B">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63232435" w14:textId="77777777" w:rsidR="007670C2" w:rsidRPr="007670C2" w:rsidRDefault="007670C2" w:rsidP="007670C2">
      <w:r w:rsidRPr="008D4294">
        <w:t xml:space="preserve">Additionally, the </w:t>
      </w:r>
      <w:r w:rsidRPr="007670C2">
        <w:t>Pedestrian UE is most likely a mobile phone form of device and would have Uu connection as well. It is therefore necessary to coordinate its Uu DRX operation with the PC5 DRX operation.</w:t>
      </w:r>
    </w:p>
    <w:p w14:paraId="5630E516" w14:textId="77777777" w:rsidR="007670C2" w:rsidRPr="007670C2" w:rsidRDefault="007670C2" w:rsidP="007670C2">
      <w:r w:rsidRPr="008112C6">
        <w:t xml:space="preserve">The V2X layer </w:t>
      </w:r>
      <w:r w:rsidRPr="007670C2">
        <w:t>may consolidate all the service requirements from different V2X Applications and determines the necessary timeline for the PC5 communications to maximize the DRX off-duration.</w:t>
      </w:r>
    </w:p>
    <w:p w14:paraId="2CD1630C" w14:textId="77777777" w:rsidR="007670C2" w:rsidRPr="007670C2" w:rsidRDefault="006523FB" w:rsidP="007670C2">
      <w:pPr>
        <w:pStyle w:val="EditorsNote"/>
      </w:pPr>
      <w:r w:rsidRPr="00026BE7">
        <w:rPr>
          <w:rFonts w:hint="eastAsia"/>
        </w:rPr>
        <w:t xml:space="preserve">Editor's </w:t>
      </w:r>
      <w:r w:rsidRPr="00026BE7">
        <w:t>note:</w:t>
      </w:r>
      <w:r>
        <w:tab/>
      </w:r>
      <w:r w:rsidR="007670C2" w:rsidRPr="007670C2">
        <w:t>The input from V2X layer to AS layer depends on the RAN WG DRX design.</w:t>
      </w:r>
    </w:p>
    <w:p w14:paraId="77D185F8" w14:textId="77777777" w:rsidR="007670C2" w:rsidRDefault="007670C2" w:rsidP="007670C2">
      <w:r w:rsidRPr="007670C2">
        <w:t xml:space="preserve">Optionally, if the Pedestrian UE also has active Uu connection (in RRC_CONNECTED state), the V2X layer may also trigger the Uu RRC signalling towards the NG-RAN to coordinate the Uu DRX if necessary, so that there will be no conflict of the PC5 operation and </w:t>
      </w:r>
      <w:r w:rsidRPr="008112C6">
        <w:t>Uu operations.</w:t>
      </w:r>
    </w:p>
    <w:p w14:paraId="3C0D674A" w14:textId="77777777" w:rsidR="00027E85" w:rsidRDefault="007670C2" w:rsidP="007670C2">
      <w:r>
        <w:lastRenderedPageBreak/>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694066CF" w14:textId="77777777" w:rsidR="00027E85" w:rsidRDefault="00027E85" w:rsidP="00027E85">
      <w:pPr>
        <w:pStyle w:val="3"/>
      </w:pPr>
      <w:bookmarkStart w:id="376" w:name="_Toc348346506"/>
      <w:bookmarkStart w:id="377" w:name="_Toc435670438"/>
      <w:bookmarkStart w:id="378" w:name="_Toc436124716"/>
      <w:bookmarkStart w:id="379" w:name="_Toc484181147"/>
      <w:bookmarkStart w:id="380" w:name="_Toc43116542"/>
      <w:bookmarkStart w:id="381" w:name="_Toc43101605"/>
      <w:bookmarkStart w:id="382" w:name="_Toc49965119"/>
      <w:r>
        <w:t>6.</w:t>
      </w:r>
      <w:r w:rsidR="007670C2">
        <w:t>1</w:t>
      </w:r>
      <w:r>
        <w:t>.2</w:t>
      </w:r>
      <w:r>
        <w:tab/>
        <w:t>Procedures</w:t>
      </w:r>
      <w:bookmarkEnd w:id="376"/>
      <w:bookmarkEnd w:id="377"/>
      <w:bookmarkEnd w:id="378"/>
      <w:bookmarkEnd w:id="379"/>
      <w:bookmarkEnd w:id="380"/>
      <w:bookmarkEnd w:id="381"/>
      <w:bookmarkEnd w:id="382"/>
    </w:p>
    <w:p w14:paraId="66B506BD" w14:textId="77777777" w:rsidR="007670C2" w:rsidRDefault="007670C2" w:rsidP="007670C2">
      <w:r w:rsidRPr="005F10BC">
        <w:t>Figure 6.</w:t>
      </w:r>
      <w:r w:rsidR="00F966D2">
        <w:t>1</w:t>
      </w:r>
      <w:r w:rsidRPr="005F10BC">
        <w:t xml:space="preserve">.2-1 illustrates an example operation of the solution </w:t>
      </w:r>
      <w:r w:rsidRPr="007539DB">
        <w:t xml:space="preserve">for QoS aware power efficient PC5 communication </w:t>
      </w:r>
      <w:r w:rsidRPr="005F10BC">
        <w:t>for Pedestrian UEs.</w:t>
      </w:r>
    </w:p>
    <w:p w14:paraId="49D05DF2" w14:textId="77777777" w:rsidR="007670C2" w:rsidRDefault="004931B2" w:rsidP="007670C2">
      <w:pPr>
        <w:pStyle w:val="TH"/>
      </w:pPr>
      <w:r>
        <w:object w:dxaOrig="13110" w:dyaOrig="8355" w14:anchorId="709C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98.3pt" o:ole="">
            <v:imagedata r:id="rId11" o:title=""/>
          </v:shape>
          <o:OLEObject Type="Embed" ProgID="Visio.Drawing.15" ShapeID="_x0000_i1025" DrawAspect="Content" ObjectID="_1660581853" r:id="rId12"/>
        </w:object>
      </w:r>
    </w:p>
    <w:p w14:paraId="59B0EC39" w14:textId="77777777" w:rsidR="007670C2" w:rsidRPr="005F10BC" w:rsidRDefault="007670C2" w:rsidP="007670C2">
      <w:pPr>
        <w:pStyle w:val="TF"/>
      </w:pPr>
      <w:r w:rsidRPr="005F10BC">
        <w:t>Figure 6.</w:t>
      </w:r>
      <w:r w:rsidR="00F966D2">
        <w:t>1</w:t>
      </w:r>
      <w:r w:rsidRPr="005F10BC">
        <w:t>.2-1: QoS aware power efficient PC5 communication procedure for Pedestrian UEs</w:t>
      </w:r>
    </w:p>
    <w:p w14:paraId="73632257" w14:textId="77777777"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6523FB" w:rsidRPr="005F10BC">
        <w:t>TS</w:t>
      </w:r>
      <w:r w:rsidR="006523FB">
        <w:t> </w:t>
      </w:r>
      <w:r w:rsidR="006523FB" w:rsidRPr="005F10BC">
        <w:t>23.287</w:t>
      </w:r>
      <w:r w:rsidR="006523FB">
        <w:t> [5],</w:t>
      </w:r>
      <w:r w:rsidRPr="005F10BC">
        <w:t xml:space="preserve"> clause</w:t>
      </w:r>
      <w:r w:rsidR="00AB0B0F" w:rsidRPr="004D3578">
        <w:t> </w:t>
      </w:r>
      <w:r w:rsidRPr="005F10BC">
        <w:t>5.4.1.1</w:t>
      </w:r>
      <w:r w:rsidRPr="007539DB">
        <w:rPr>
          <w:lang w:eastAsia="ko-KR"/>
        </w:rPr>
        <w:t>. For example, this Application 1 may be requesting a grou</w:t>
      </w:r>
      <w:r w:rsidRPr="0076510F">
        <w:rPr>
          <w:lang w:eastAsia="ko-KR"/>
        </w:rPr>
        <w:t>pcast communication.</w:t>
      </w:r>
    </w:p>
    <w:p w14:paraId="3D29696E" w14:textId="77777777" w:rsidR="007670C2" w:rsidRPr="005F10BC" w:rsidRDefault="007670C2" w:rsidP="007670C2">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14:paraId="78BE6451" w14:textId="77777777"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p>
    <w:p w14:paraId="3B1B82F1" w14:textId="77777777" w:rsidR="007670C2" w:rsidRPr="005F10BC" w:rsidRDefault="007670C2" w:rsidP="007670C2">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14:paraId="297B39C9" w14:textId="77777777" w:rsidR="007670C2" w:rsidRPr="005F10BC" w:rsidRDefault="007670C2" w:rsidP="007670C2">
      <w:pPr>
        <w:pStyle w:val="B1"/>
      </w:pPr>
      <w:r w:rsidRPr="005F10BC">
        <w:t>5.</w:t>
      </w:r>
      <w:r w:rsidRPr="005F10BC">
        <w:tab/>
        <w:t>UE-1's AS layer applies the DRX schedule for the corresponding groupcast communication.</w:t>
      </w:r>
    </w:p>
    <w:p w14:paraId="77648C83" w14:textId="77777777" w:rsidR="007670C2" w:rsidRPr="005F10BC" w:rsidRDefault="007670C2" w:rsidP="007670C2">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14:paraId="676F7C24" w14:textId="77777777" w:rsidR="007670C2" w:rsidRPr="006523FB" w:rsidRDefault="006523FB" w:rsidP="006523FB">
      <w:pPr>
        <w:pStyle w:val="EditorsNote"/>
      </w:pPr>
      <w:r w:rsidRPr="006523FB">
        <w:rPr>
          <w:rFonts w:hint="eastAsia"/>
        </w:rPr>
        <w:t xml:space="preserve">Editor's </w:t>
      </w:r>
      <w:r w:rsidRPr="006523FB">
        <w:t>note:</w:t>
      </w:r>
      <w:r w:rsidRPr="006523FB">
        <w:tab/>
      </w:r>
      <w:r w:rsidR="007670C2" w:rsidRPr="006523FB">
        <w:t>What are included in the SL DRX configuration generated in V2X layer when:</w:t>
      </w:r>
    </w:p>
    <w:p w14:paraId="3AFA6957" w14:textId="77777777" w:rsidR="007670C2" w:rsidRPr="006523FB" w:rsidRDefault="007670C2" w:rsidP="006523FB">
      <w:pPr>
        <w:pStyle w:val="EditorsNote"/>
        <w:ind w:left="1985" w:hanging="426"/>
      </w:pPr>
      <w:r w:rsidRPr="006523FB">
        <w:t>1</w:t>
      </w:r>
      <w:r w:rsidR="000B3D88" w:rsidRPr="006523FB">
        <w:t>)</w:t>
      </w:r>
      <w:r w:rsidRPr="006523FB">
        <w:tab/>
        <w:t xml:space="preserve">it generates the SL DRX configuration, how does V2X layer understand the TX/RX </w:t>
      </w:r>
      <w:r w:rsidR="006523FB">
        <w:br/>
      </w:r>
      <w:r w:rsidR="006523FB">
        <w:tab/>
      </w:r>
      <w:r w:rsidRPr="006523FB">
        <w:t>resource pool adopted in the access stratum;</w:t>
      </w:r>
    </w:p>
    <w:p w14:paraId="33A7F68A" w14:textId="77777777" w:rsidR="007670C2" w:rsidRPr="006523FB" w:rsidRDefault="006523FB" w:rsidP="006523FB">
      <w:pPr>
        <w:pStyle w:val="EditorsNote"/>
        <w:ind w:left="1985" w:hanging="426"/>
      </w:pPr>
      <w:r>
        <w:tab/>
      </w:r>
      <w:r w:rsidR="007670C2" w:rsidRPr="006523FB">
        <w:t>Note that a UE can only transmit or receive in a certain resource pool, while the V2X layer could configure the UE to be awake outside such resource pool, which makes it useless</w:t>
      </w:r>
    </w:p>
    <w:p w14:paraId="4DA9CDFF" w14:textId="77777777" w:rsidR="007670C2" w:rsidRPr="006523FB" w:rsidRDefault="007670C2" w:rsidP="006523FB">
      <w:pPr>
        <w:pStyle w:val="EditorsNote"/>
        <w:ind w:left="1985" w:hanging="426"/>
      </w:pPr>
      <w:r w:rsidRPr="006523FB">
        <w:lastRenderedPageBreak/>
        <w:t>2</w:t>
      </w:r>
      <w:r w:rsidR="000B3D88" w:rsidRPr="006523FB">
        <w:t>)</w:t>
      </w:r>
      <w:r w:rsidRPr="006523FB">
        <w:tab/>
        <w:t>it generates the SL DRX configuration, how does V2X layer try to align the SL DRX with Uu DRX configured by gNB?</w:t>
      </w:r>
    </w:p>
    <w:p w14:paraId="06507C84" w14:textId="77777777" w:rsidR="007670C2" w:rsidRPr="006523FB" w:rsidRDefault="006523FB" w:rsidP="006523FB">
      <w:pPr>
        <w:pStyle w:val="EditorsNote"/>
        <w:ind w:left="1985" w:hanging="426"/>
      </w:pPr>
      <w:r>
        <w:tab/>
      </w:r>
      <w:r w:rsidR="007670C2" w:rsidRPr="006523FB">
        <w:t>These aspects need to be considered and they are within the scope of RAN work, to align the SL DRX with Uu DRX. As such dependent on RAN work.</w:t>
      </w:r>
    </w:p>
    <w:p w14:paraId="58C5955D" w14:textId="77777777" w:rsidR="007670C2" w:rsidRPr="007539DB" w:rsidRDefault="007670C2" w:rsidP="007670C2">
      <w:pPr>
        <w:pStyle w:val="B1"/>
      </w:pPr>
      <w:r w:rsidRPr="005F10BC">
        <w:t>7.</w:t>
      </w:r>
      <w:r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Pr="007539DB">
        <w:t>nk.</w:t>
      </w:r>
    </w:p>
    <w:p w14:paraId="2F000094" w14:textId="77777777" w:rsidR="007670C2" w:rsidRPr="00AB0B0F" w:rsidRDefault="006523FB" w:rsidP="007670C2">
      <w:pPr>
        <w:pStyle w:val="EditorsNote"/>
      </w:pPr>
      <w:r w:rsidRPr="00026BE7">
        <w:rPr>
          <w:rFonts w:hint="eastAsia"/>
        </w:rPr>
        <w:t xml:space="preserve">Editor's </w:t>
      </w:r>
      <w:r w:rsidRPr="00026BE7">
        <w:t>note:</w:t>
      </w:r>
      <w:r>
        <w:tab/>
      </w:r>
      <w:r w:rsidR="007670C2" w:rsidRPr="0076510F">
        <w:t>It is FFS if PC5-S or PC5-RRC signalling should be used for the DRX negotiation between UE-1 and UE-2 for the unicast DRX configuration.</w:t>
      </w:r>
    </w:p>
    <w:p w14:paraId="2E2307E8" w14:textId="77777777" w:rsidR="007670C2" w:rsidRDefault="007670C2" w:rsidP="007670C2">
      <w:pPr>
        <w:pStyle w:val="B1"/>
        <w:rPr>
          <w:ins w:id="383" w:author="S2-2005197" w:date="2020-09-02T17:00:00Z"/>
          <w:rFonts w:eastAsia="等线"/>
          <w:lang w:eastAsia="zh-CN"/>
        </w:rPr>
      </w:pPr>
      <w:r w:rsidRPr="009C1938">
        <w:t>8.</w:t>
      </w:r>
      <w:r w:rsidRPr="009C1938">
        <w:tab/>
        <w:t xml:space="preserve">UE-1's V2X layer may expose </w:t>
      </w:r>
      <w:r w:rsidRPr="005F10BC">
        <w:t>transmission schedule information to Application 3, based on the UE level DRX schedule.</w:t>
      </w:r>
      <w:ins w:id="384" w:author="S2-2005197" w:date="2020-09-02T17:00:00Z">
        <w:r w:rsidR="00F31AA0" w:rsidRPr="00F31AA0">
          <w:rPr>
            <w:rFonts w:eastAsia="等线"/>
            <w:lang w:eastAsia="zh-CN"/>
          </w:rPr>
          <w:t xml:space="preserve"> </w:t>
        </w:r>
        <w:r w:rsidR="00F31AA0" w:rsidRPr="001145B0">
          <w:rPr>
            <w:rFonts w:eastAsia="等线"/>
            <w:lang w:eastAsia="zh-CN"/>
          </w:rPr>
          <w:t xml:space="preserve">Application 3 will determine </w:t>
        </w:r>
        <w:r w:rsidR="00F31AA0">
          <w:rPr>
            <w:rFonts w:eastAsia="等线"/>
            <w:lang w:eastAsia="zh-CN"/>
          </w:rPr>
          <w:t xml:space="preserve">its </w:t>
        </w:r>
        <w:r w:rsidR="00F31AA0" w:rsidRPr="001145B0">
          <w:rPr>
            <w:rFonts w:eastAsia="等线"/>
            <w:lang w:eastAsia="zh-CN"/>
          </w:rPr>
          <w:t>traffic generation schedule accordingly</w:t>
        </w:r>
        <w:r w:rsidR="00F31AA0">
          <w:rPr>
            <w:rFonts w:eastAsia="等线"/>
            <w:lang w:eastAsia="zh-CN"/>
          </w:rPr>
          <w:t>.</w:t>
        </w:r>
      </w:ins>
    </w:p>
    <w:p w14:paraId="10F31677" w14:textId="77777777" w:rsidR="00F31AA0" w:rsidRPr="005F10BC" w:rsidRDefault="00F31AA0" w:rsidP="007670C2">
      <w:pPr>
        <w:pStyle w:val="B1"/>
      </w:pPr>
      <w:ins w:id="385" w:author="S2-2005197" w:date="2020-09-02T17:00:00Z">
        <w:r>
          <w:tab/>
        </w:r>
      </w:ins>
      <w:ins w:id="386" w:author="S2-2005197" w:date="2020-09-02T17:01:00Z">
        <w:r w:rsidRPr="001145B0">
          <w:rPr>
            <w:rFonts w:eastAsia="等线"/>
            <w:lang w:eastAsia="zh-CN"/>
          </w:rPr>
          <w:t xml:space="preserve">Application 3 may also send QoS requirements </w:t>
        </w:r>
        <w:r w:rsidRPr="005F10BC">
          <w:t>for the PC5 communication</w:t>
        </w:r>
        <w:r>
          <w:t xml:space="preserve"> </w:t>
        </w:r>
        <w:r w:rsidRPr="001145B0">
          <w:rPr>
            <w:rFonts w:eastAsia="等线"/>
            <w:lang w:eastAsia="zh-CN"/>
          </w:rPr>
          <w:t>to V2X layer to generate new DRX schedule if the old one cannot satisfy the Application 3 requirement</w:t>
        </w:r>
        <w:r>
          <w:rPr>
            <w:rFonts w:eastAsia="等线"/>
            <w:lang w:eastAsia="zh-CN"/>
          </w:rPr>
          <w:t>s</w:t>
        </w:r>
        <w:r w:rsidRPr="001145B0">
          <w:rPr>
            <w:rFonts w:eastAsia="等线"/>
            <w:lang w:eastAsia="zh-CN"/>
          </w:rPr>
          <w:t>.</w:t>
        </w:r>
      </w:ins>
    </w:p>
    <w:p w14:paraId="58B19C22" w14:textId="77777777" w:rsidR="00A62308" w:rsidRDefault="007670C2" w:rsidP="007670C2">
      <w:pPr>
        <w:pStyle w:val="B1"/>
        <w:rPr>
          <w:ins w:id="387" w:author="S2-2006595" w:date="2020-09-02T16:55:00Z"/>
        </w:rPr>
      </w:pPr>
      <w:r w:rsidRPr="005F10BC">
        <w:t>9.</w:t>
      </w:r>
      <w:r w:rsidRPr="005F10BC">
        <w:tab/>
      </w:r>
      <w:del w:id="388" w:author="S2-2006595" w:date="2020-09-02T16:55:00Z">
        <w:r w:rsidRPr="005F10BC" w:rsidDel="00A62308">
          <w:delText>If UE-1 has also active connection to NG-RAN over Uu (in RRC_CONNECTED state), t</w:delText>
        </w:r>
      </w:del>
      <w:ins w:id="389" w:author="S2-2006595" w:date="2020-09-02T16:55:00Z">
        <w:r w:rsidR="00A62308">
          <w:t>T</w:t>
        </w:r>
      </w:ins>
      <w:r w:rsidRPr="005F10BC">
        <w:t>he V2X layer determines if the PC5 DRX and Uu DRX need</w:t>
      </w:r>
      <w:r w:rsidRPr="007539DB">
        <w:t xml:space="preserve"> alignment. </w:t>
      </w:r>
    </w:p>
    <w:p w14:paraId="30BFBA71" w14:textId="77777777" w:rsidR="007670C2" w:rsidRDefault="007670C2" w:rsidP="00A62308">
      <w:pPr>
        <w:pStyle w:val="B1"/>
        <w:ind w:firstLine="0"/>
        <w:rPr>
          <w:ins w:id="390" w:author="S2-2006595" w:date="2020-09-02T16:56:00Z"/>
        </w:rPr>
      </w:pPr>
      <w:r w:rsidRPr="007539DB">
        <w:t xml:space="preserve">If </w:t>
      </w:r>
      <w:ins w:id="391" w:author="S2-2006595" w:date="2020-09-02T16:56:00Z">
        <w:r w:rsidR="00A62308">
          <w:t xml:space="preserve">the alignment is </w:t>
        </w:r>
      </w:ins>
      <w:r w:rsidRPr="007539DB">
        <w:t>necessary</w:t>
      </w:r>
      <w:ins w:id="392" w:author="S2-2006595" w:date="2020-09-02T16:56:00Z">
        <w:r w:rsidR="00A62308" w:rsidRPr="00A62308">
          <w:t xml:space="preserve"> </w:t>
        </w:r>
        <w:r w:rsidR="00A62308">
          <w:t xml:space="preserve">and UE-1 </w:t>
        </w:r>
        <w:r w:rsidR="00A62308" w:rsidRPr="005F10BC">
          <w:t>has acti</w:t>
        </w:r>
        <w:r w:rsidR="00A62308">
          <w:t>ve connection to NG-RAN over Uu (in RRC_CONNECTED state)</w:t>
        </w:r>
      </w:ins>
      <w:r w:rsidRPr="007539DB">
        <w:t>, V2X layer triggers RRC signalling towards NG-RAN</w:t>
      </w:r>
      <w:ins w:id="393" w:author="S2-2006595" w:date="2020-09-02T16:56:00Z">
        <w:r w:rsidR="00A62308">
          <w:t>, so step 10 is performed</w:t>
        </w:r>
      </w:ins>
      <w:r w:rsidRPr="007539DB">
        <w:t>.</w:t>
      </w:r>
    </w:p>
    <w:p w14:paraId="46603EB7" w14:textId="77777777" w:rsidR="00A62308" w:rsidRPr="0076510F" w:rsidRDefault="00A62308" w:rsidP="00A62308">
      <w:pPr>
        <w:pStyle w:val="B1"/>
        <w:ind w:firstLine="0"/>
      </w:pPr>
      <w:ins w:id="394" w:author="S2-2006595" w:date="2020-09-02T16:56:00Z">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Uu </w:t>
        </w:r>
        <w:r w:rsidRPr="00A62308">
          <w:rPr>
            <w:lang w:eastAsia="ko-KR"/>
          </w:rPr>
          <w:t>DRX (i.e. Paging DRX) are</w:t>
        </w:r>
        <w:r w:rsidRPr="00AF7C71">
          <w:rPr>
            <w:lang w:eastAsia="ko-KR"/>
          </w:rPr>
          <w:t xml:space="preserve"> aligned in the UE.</w:t>
        </w:r>
      </w:ins>
    </w:p>
    <w:p w14:paraId="7552DF20" w14:textId="77777777" w:rsidR="007670C2" w:rsidRPr="005F10BC" w:rsidRDefault="007670C2" w:rsidP="007670C2">
      <w:pPr>
        <w:pStyle w:val="B1"/>
        <w:rPr>
          <w:lang w:eastAsia="ko-KR"/>
        </w:rPr>
      </w:pPr>
      <w:r w:rsidRPr="00AB0B0F">
        <w:t>10.</w:t>
      </w:r>
      <w:r w:rsidRPr="00AB0B0F">
        <w:tab/>
        <w:t xml:space="preserve">UE-1 </w:t>
      </w:r>
      <w:r w:rsidRPr="005F10BC">
        <w:t>sends RRC signalling over Uu interface towards NG-RAN to update the Uu DRX configuration so that there is no conflict of PC5 DRX and Uu DRX.</w:t>
      </w:r>
    </w:p>
    <w:p w14:paraId="0746B701" w14:textId="77777777" w:rsidR="00027E85" w:rsidRDefault="006523FB" w:rsidP="007670C2">
      <w:pPr>
        <w:pStyle w:val="EditorsNote"/>
        <w:rPr>
          <w:ins w:id="395" w:author="S2-2006595" w:date="2020-09-02T16:57:00Z"/>
        </w:rPr>
      </w:pPr>
      <w:r w:rsidRPr="00026BE7">
        <w:rPr>
          <w:rFonts w:hint="eastAsia"/>
        </w:rPr>
        <w:t xml:space="preserve">Editor's </w:t>
      </w:r>
      <w:r w:rsidRPr="00026BE7">
        <w:t>note:</w:t>
      </w:r>
      <w:r>
        <w:tab/>
      </w:r>
      <w:r w:rsidR="007670C2" w:rsidRPr="007539DB">
        <w:t>The Uu RRC singling for this DRX alignment is up to RAN WG to decide</w:t>
      </w:r>
      <w:r w:rsidR="007670C2" w:rsidRPr="0076510F">
        <w:t>.</w:t>
      </w:r>
    </w:p>
    <w:p w14:paraId="3EE755E3" w14:textId="77777777" w:rsidR="00A62308" w:rsidRPr="0076510F" w:rsidRDefault="00A62308" w:rsidP="007670C2">
      <w:pPr>
        <w:pStyle w:val="EditorsNote"/>
      </w:pPr>
      <w:ins w:id="396" w:author="S2-2006595" w:date="2020-09-02T16:57:00Z">
        <w:r w:rsidRPr="00A62308">
          <w:rPr>
            <w:rFonts w:hint="eastAsia"/>
          </w:rPr>
          <w:t xml:space="preserve">Editor's </w:t>
        </w:r>
        <w:r w:rsidRPr="00A62308">
          <w:t>note:</w:t>
        </w:r>
        <w:r>
          <w:tab/>
        </w:r>
        <w:r w:rsidRPr="00A62308">
          <w:t>Whether and how to align the PC5 DRX and the Uu DRX needs coordination with RAN WGs.</w:t>
        </w:r>
      </w:ins>
    </w:p>
    <w:p w14:paraId="4BD6CBF7" w14:textId="77777777" w:rsidR="00027E85" w:rsidRDefault="00027E85" w:rsidP="00027E85">
      <w:pPr>
        <w:pStyle w:val="3"/>
      </w:pPr>
      <w:bookmarkStart w:id="397" w:name="_Toc348346507"/>
      <w:bookmarkStart w:id="398" w:name="_Toc435670439"/>
      <w:bookmarkStart w:id="399" w:name="_Toc436124717"/>
      <w:bookmarkStart w:id="400" w:name="_Toc484181148"/>
      <w:bookmarkStart w:id="401" w:name="_Toc43116543"/>
      <w:bookmarkStart w:id="402" w:name="_Toc43101606"/>
      <w:bookmarkStart w:id="403" w:name="_Toc49965120"/>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397"/>
      <w:bookmarkEnd w:id="398"/>
      <w:bookmarkEnd w:id="399"/>
      <w:bookmarkEnd w:id="400"/>
      <w:bookmarkEnd w:id="401"/>
      <w:bookmarkEnd w:id="402"/>
      <w:bookmarkEnd w:id="403"/>
    </w:p>
    <w:p w14:paraId="0A5BAF28" w14:textId="77777777" w:rsidR="008112C6" w:rsidRPr="00626BD6" w:rsidRDefault="008112C6" w:rsidP="008112C6">
      <w:r w:rsidRPr="008D4294">
        <w:t>The solution has the following impact to the existing entities:</w:t>
      </w:r>
    </w:p>
    <w:p w14:paraId="7A5B3EA3" w14:textId="77777777" w:rsidR="008112C6" w:rsidRPr="008D4294" w:rsidRDefault="008112C6" w:rsidP="008112C6">
      <w:pPr>
        <w:pStyle w:val="B1"/>
      </w:pPr>
      <w:r w:rsidRPr="00626BD6">
        <w:t>-</w:t>
      </w:r>
      <w:r w:rsidRPr="00626BD6">
        <w:tab/>
      </w:r>
      <w:r w:rsidRPr="008D4294">
        <w:t>Pedestrian UE:</w:t>
      </w:r>
    </w:p>
    <w:p w14:paraId="197EDA65" w14:textId="77777777" w:rsidR="008112C6" w:rsidRPr="007E6220" w:rsidRDefault="008112C6" w:rsidP="008112C6">
      <w:pPr>
        <w:pStyle w:val="B2"/>
      </w:pPr>
      <w:r w:rsidRPr="00626BD6">
        <w:t>-</w:t>
      </w:r>
      <w:r w:rsidRPr="00626BD6">
        <w:tab/>
        <w:t xml:space="preserve">the V2X Layer of the UE needs to be able to consolidate Application Layer QoS requirements and generate a DRX </w:t>
      </w:r>
      <w:r w:rsidRPr="007E6220">
        <w:t>schedule for AS layer;</w:t>
      </w:r>
    </w:p>
    <w:p w14:paraId="328D0CD0" w14:textId="77777777" w:rsidR="008112C6" w:rsidRPr="007539DB" w:rsidRDefault="008112C6" w:rsidP="008112C6">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14:paraId="68316346" w14:textId="77777777" w:rsidR="008112C6" w:rsidRDefault="008112C6" w:rsidP="008D4294">
      <w:pPr>
        <w:pStyle w:val="B2"/>
      </w:pPr>
      <w:r w:rsidRPr="0076510F">
        <w:t>-</w:t>
      </w:r>
      <w:r w:rsidRPr="0076510F">
        <w:tab/>
      </w:r>
      <w:r w:rsidRPr="00AB0B0F">
        <w:t>optionally, the UE can signal to the NG-RAN t</w:t>
      </w:r>
      <w:r w:rsidR="008D4294" w:rsidRPr="009C1938">
        <w:t>o align the Uu DRX and PC5 DRX.</w:t>
      </w:r>
    </w:p>
    <w:p w14:paraId="49BA5ADB" w14:textId="77777777"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14:paraId="0D3C6904" w14:textId="77777777" w:rsidR="008112C6" w:rsidRPr="008D4294" w:rsidRDefault="008112C6" w:rsidP="008112C6">
      <w:pPr>
        <w:pStyle w:val="B1"/>
      </w:pPr>
      <w:r w:rsidRPr="008D4294">
        <w:t>-</w:t>
      </w:r>
      <w:r w:rsidRPr="008D4294">
        <w:tab/>
        <w:t>NG-RAN:</w:t>
      </w:r>
    </w:p>
    <w:p w14:paraId="61956FAE" w14:textId="77777777" w:rsidR="008112C6" w:rsidRPr="008D4294" w:rsidRDefault="008112C6" w:rsidP="008112C6">
      <w:pPr>
        <w:pStyle w:val="B2"/>
      </w:pPr>
      <w:r w:rsidRPr="008D4294">
        <w:t>-</w:t>
      </w:r>
      <w:r w:rsidRPr="008D4294">
        <w:tab/>
        <w:t>optionally, NG-RAN supports the signalling from UE to update the Uu DRX configurations.</w:t>
      </w:r>
    </w:p>
    <w:p w14:paraId="3CEA4D03" w14:textId="77777777" w:rsidR="00027E85" w:rsidRDefault="006523FB" w:rsidP="008D4294">
      <w:pPr>
        <w:pStyle w:val="EditorsNote"/>
        <w:rPr>
          <w:ins w:id="404" w:author="S2-2006597" w:date="2020-09-02T17:03:00Z"/>
        </w:rPr>
      </w:pPr>
      <w:r w:rsidRPr="00026BE7">
        <w:rPr>
          <w:rFonts w:hint="eastAsia"/>
        </w:rPr>
        <w:t xml:space="preserve">Editor's </w:t>
      </w:r>
      <w:r w:rsidRPr="00026BE7">
        <w:t>note:</w:t>
      </w:r>
      <w:r>
        <w:tab/>
      </w:r>
      <w:r w:rsidR="008112C6" w:rsidRPr="008D4294">
        <w:t>If this can be already supported by NG-RAN depends on RAN WG design.</w:t>
      </w:r>
    </w:p>
    <w:p w14:paraId="03994E06" w14:textId="6BD9833A" w:rsidR="006329A1" w:rsidRPr="00E32C57" w:rsidRDefault="006329A1" w:rsidP="006329A1">
      <w:pPr>
        <w:pStyle w:val="2"/>
        <w:rPr>
          <w:ins w:id="405" w:author="S2-2006597" w:date="2020-09-02T17:03:00Z"/>
          <w:lang w:val="en-US"/>
        </w:rPr>
      </w:pPr>
      <w:bookmarkStart w:id="406" w:name="_Toc26520138"/>
      <w:bookmarkStart w:id="407" w:name="_Toc26530876"/>
      <w:bookmarkStart w:id="408" w:name="_Toc26530926"/>
      <w:bookmarkStart w:id="409" w:name="_Toc26530975"/>
      <w:bookmarkStart w:id="410" w:name="_Toc49965121"/>
      <w:bookmarkStart w:id="411" w:name="_Hlk41000168"/>
      <w:ins w:id="412" w:author="S2-2006597" w:date="2020-09-02T17:03:00Z">
        <w:r w:rsidRPr="00E32C57">
          <w:rPr>
            <w:lang w:val="en-US" w:eastAsia="zh-CN"/>
          </w:rPr>
          <w:t>6.</w:t>
        </w:r>
      </w:ins>
      <w:ins w:id="413" w:author="LaeYoung (LG Electronics)" w:date="2020-09-02T18:03:00Z">
        <w:r w:rsidR="00C71EE0">
          <w:rPr>
            <w:lang w:val="en-US" w:eastAsia="zh-CN"/>
          </w:rPr>
          <w:t>2</w:t>
        </w:r>
      </w:ins>
      <w:ins w:id="414" w:author="S2-2006597" w:date="2020-09-02T17:03:00Z">
        <w:del w:id="415" w:author="LaeYoung (LG Electronics)" w:date="2020-09-02T18:03:00Z">
          <w:r w:rsidRPr="00E32C57" w:rsidDel="00C71EE0">
            <w:rPr>
              <w:lang w:val="en-US" w:eastAsia="zh-CN"/>
            </w:rPr>
            <w:delText>X</w:delText>
          </w:r>
        </w:del>
        <w:r w:rsidRPr="00E32C57">
          <w:rPr>
            <w:rFonts w:hint="eastAsia"/>
            <w:lang w:val="en-US" w:eastAsia="ko-KR"/>
          </w:rPr>
          <w:tab/>
        </w:r>
        <w:r w:rsidRPr="00E32C57">
          <w:rPr>
            <w:lang w:val="en-US"/>
          </w:rPr>
          <w:t>Solution</w:t>
        </w:r>
        <w:r w:rsidRPr="00E32C57">
          <w:rPr>
            <w:lang w:val="en-US" w:eastAsia="zh-CN"/>
          </w:rPr>
          <w:t xml:space="preserve"> #</w:t>
        </w:r>
      </w:ins>
      <w:ins w:id="416" w:author="LaeYoung (LG Electronics)" w:date="2020-09-02T18:03:00Z">
        <w:r w:rsidR="00C71EE0">
          <w:rPr>
            <w:lang w:val="en-US" w:eastAsia="zh-CN"/>
          </w:rPr>
          <w:t>2</w:t>
        </w:r>
      </w:ins>
      <w:ins w:id="417" w:author="S2-2006597" w:date="2020-09-02T17:03:00Z">
        <w:del w:id="418" w:author="LaeYoung (LG Electronics)" w:date="2020-09-02T18:03:00Z">
          <w:r w:rsidRPr="00E32C57" w:rsidDel="00C71EE0">
            <w:rPr>
              <w:lang w:val="en-US" w:eastAsia="zh-CN"/>
            </w:rPr>
            <w:delText>X</w:delText>
          </w:r>
        </w:del>
        <w:r w:rsidRPr="00E32C57">
          <w:rPr>
            <w:lang w:val="en-US"/>
          </w:rPr>
          <w:t xml:space="preserve">: </w:t>
        </w:r>
        <w:bookmarkEnd w:id="406"/>
        <w:bookmarkEnd w:id="407"/>
        <w:bookmarkEnd w:id="408"/>
        <w:bookmarkEnd w:id="409"/>
        <w:r w:rsidRPr="00E32C57">
          <w:rPr>
            <w:lang w:val="en-US" w:eastAsia="zh-CN"/>
          </w:rPr>
          <w:t>PC5 DRX configuration for QoS-aware and power-efficient communication of Pedestrian UEs</w:t>
        </w:r>
        <w:bookmarkEnd w:id="410"/>
      </w:ins>
    </w:p>
    <w:p w14:paraId="2B52FF2B" w14:textId="26C3E4F6" w:rsidR="006329A1" w:rsidRPr="00E32C57" w:rsidRDefault="006329A1" w:rsidP="006329A1">
      <w:pPr>
        <w:pStyle w:val="3"/>
        <w:rPr>
          <w:ins w:id="419" w:author="S2-2006597" w:date="2020-09-02T17:03:00Z"/>
        </w:rPr>
      </w:pPr>
      <w:bookmarkStart w:id="420" w:name="_Toc26173047"/>
      <w:bookmarkStart w:id="421" w:name="_Toc26516367"/>
      <w:bookmarkStart w:id="422" w:name="_Toc31037102"/>
      <w:bookmarkStart w:id="423" w:name="_Toc31270500"/>
      <w:bookmarkStart w:id="424" w:name="_Toc31270528"/>
      <w:bookmarkStart w:id="425" w:name="_Toc31270556"/>
      <w:bookmarkStart w:id="426" w:name="_Toc49965122"/>
      <w:ins w:id="427" w:author="S2-2006597" w:date="2020-09-02T17:03:00Z">
        <w:r w:rsidRPr="00E32C57">
          <w:t>6.</w:t>
        </w:r>
      </w:ins>
      <w:ins w:id="428" w:author="LaeYoung (LG Electronics)" w:date="2020-09-02T18:03:00Z">
        <w:r w:rsidR="00C71EE0">
          <w:t>2</w:t>
        </w:r>
      </w:ins>
      <w:ins w:id="429" w:author="S2-2006597" w:date="2020-09-02T17:03:00Z">
        <w:del w:id="430" w:author="LaeYoung (LG Electronics)" w:date="2020-09-02T18:03:00Z">
          <w:r w:rsidRPr="00E32C57" w:rsidDel="00C71EE0">
            <w:delText>X</w:delText>
          </w:r>
        </w:del>
        <w:r w:rsidRPr="00E32C57">
          <w:t>.1</w:t>
        </w:r>
        <w:r w:rsidRPr="00E32C57">
          <w:tab/>
          <w:t>Functional Description</w:t>
        </w:r>
        <w:bookmarkEnd w:id="420"/>
        <w:bookmarkEnd w:id="421"/>
        <w:bookmarkEnd w:id="422"/>
        <w:bookmarkEnd w:id="423"/>
        <w:bookmarkEnd w:id="424"/>
        <w:bookmarkEnd w:id="425"/>
        <w:bookmarkEnd w:id="426"/>
      </w:ins>
    </w:p>
    <w:bookmarkEnd w:id="411"/>
    <w:p w14:paraId="2A13D6EF" w14:textId="77777777" w:rsidR="006329A1" w:rsidRPr="00E32C57" w:rsidRDefault="006329A1" w:rsidP="001304C3">
      <w:pPr>
        <w:rPr>
          <w:ins w:id="431" w:author="S2-2006597" w:date="2020-09-02T17:03:00Z"/>
        </w:rPr>
      </w:pPr>
      <w:ins w:id="432" w:author="S2-2006597" w:date="2020-09-02T17:03:00Z">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ins>
    </w:p>
    <w:p w14:paraId="56295F25" w14:textId="77777777" w:rsidR="006329A1" w:rsidRPr="00E32C57" w:rsidRDefault="006329A1" w:rsidP="001304C3">
      <w:pPr>
        <w:rPr>
          <w:ins w:id="433" w:author="S2-2006597" w:date="2020-09-02T17:03:00Z"/>
        </w:rPr>
      </w:pPr>
      <w:ins w:id="434" w:author="S2-2006597" w:date="2020-09-02T17:03:00Z">
        <w:r w:rsidRPr="00E32C57">
          <w:lastRenderedPageBreak/>
          <w:t xml:space="preserve">In road safety as well as public safety use cases, Pedestrian UEs are often involved in PC5 groupcast or broadcast communication in connectionless manner. One pedestrian UE may need to </w:t>
        </w:r>
        <w:r w:rsidRPr="00E32C57">
          <w:rPr>
            <w:rFonts w:cs="Arial"/>
            <w:color w:val="000000" w:themeColor="text1"/>
            <w:szCs w:val="22"/>
          </w:rPr>
          <w:t>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ins>
    </w:p>
    <w:p w14:paraId="0C3403DC" w14:textId="77777777" w:rsidR="006329A1" w:rsidRPr="00E32C57" w:rsidRDefault="006329A1" w:rsidP="001304C3">
      <w:pPr>
        <w:rPr>
          <w:ins w:id="435" w:author="S2-2006597" w:date="2020-09-02T17:03:00Z"/>
        </w:rPr>
      </w:pPr>
      <w:ins w:id="436" w:author="S2-2006597" w:date="2020-09-02T17:03:00Z">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ins>
    </w:p>
    <w:p w14:paraId="4284B43D" w14:textId="77777777" w:rsidR="006329A1" w:rsidRDefault="006329A1" w:rsidP="001304C3">
      <w:pPr>
        <w:rPr>
          <w:ins w:id="437" w:author="S2-2006597" w:date="2020-09-02T17:03:00Z"/>
        </w:rPr>
      </w:pPr>
      <w:ins w:id="438" w:author="S2-2006597" w:date="2020-09-02T17:03:00Z">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ins>
    </w:p>
    <w:p w14:paraId="78034D2B" w14:textId="77777777" w:rsidR="006329A1" w:rsidRPr="00E32C57" w:rsidRDefault="006329A1" w:rsidP="006329A1">
      <w:pPr>
        <w:pStyle w:val="NO"/>
        <w:rPr>
          <w:ins w:id="439" w:author="S2-2006597" w:date="2020-09-02T17:03:00Z"/>
        </w:rPr>
      </w:pPr>
      <w:ins w:id="440" w:author="S2-2006597" w:date="2020-09-02T17:03:00Z">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ins>
    </w:p>
    <w:p w14:paraId="31B44FA0" w14:textId="77777777" w:rsidR="006329A1" w:rsidRDefault="006329A1" w:rsidP="006329A1">
      <w:pPr>
        <w:pStyle w:val="EditorsNote"/>
        <w:rPr>
          <w:ins w:id="441" w:author="S2-2006597" w:date="2020-09-02T17:03:00Z"/>
        </w:rPr>
      </w:pPr>
      <w:ins w:id="442" w:author="S2-2006597" w:date="2020-09-02T17:03:00Z">
        <w:r w:rsidRPr="00E32C57">
          <w:t>Editor's note:</w:t>
        </w:r>
      </w:ins>
      <w:ins w:id="443" w:author="S2-2006597" w:date="2020-09-02T17:04:00Z">
        <w:r>
          <w:tab/>
        </w:r>
      </w:ins>
      <w:ins w:id="444" w:author="S2-2006597" w:date="2020-09-02T17:03:00Z">
        <w:r w:rsidRPr="00E32C57">
          <w:t>The question of having a single or two separate DRX schedules for Uu and PC5 is still open also in RAN WG.</w:t>
        </w:r>
      </w:ins>
    </w:p>
    <w:p w14:paraId="6D5F8144" w14:textId="03D2D715" w:rsidR="006329A1" w:rsidRPr="00E32C57" w:rsidRDefault="006329A1" w:rsidP="006329A1">
      <w:pPr>
        <w:pStyle w:val="3"/>
        <w:rPr>
          <w:ins w:id="445" w:author="S2-2006597" w:date="2020-09-02T17:03:00Z"/>
        </w:rPr>
      </w:pPr>
      <w:bookmarkStart w:id="446" w:name="_Toc49965123"/>
      <w:ins w:id="447" w:author="S2-2006597" w:date="2020-09-02T17:03:00Z">
        <w:r w:rsidRPr="00E32C57">
          <w:t>6.</w:t>
        </w:r>
      </w:ins>
      <w:ins w:id="448" w:author="LaeYoung (LG Electronics)" w:date="2020-09-02T18:04:00Z">
        <w:r w:rsidR="00C71EE0">
          <w:t>2</w:t>
        </w:r>
      </w:ins>
      <w:ins w:id="449" w:author="S2-2006597" w:date="2020-09-02T17:03:00Z">
        <w:del w:id="450" w:author="LaeYoung (LG Electronics)" w:date="2020-09-02T18:04:00Z">
          <w:r w:rsidRPr="00E32C57" w:rsidDel="00C71EE0">
            <w:delText>X</w:delText>
          </w:r>
        </w:del>
        <w:r w:rsidRPr="00E32C57">
          <w:t>.2</w:t>
        </w:r>
        <w:r w:rsidRPr="00E32C57">
          <w:tab/>
          <w:t>Procedures</w:t>
        </w:r>
        <w:bookmarkEnd w:id="446"/>
      </w:ins>
    </w:p>
    <w:p w14:paraId="03EF0D3C" w14:textId="5D1A984C" w:rsidR="006329A1" w:rsidRPr="00E32C57" w:rsidRDefault="006329A1" w:rsidP="006329A1">
      <w:pPr>
        <w:rPr>
          <w:ins w:id="451" w:author="S2-2006597" w:date="2020-09-02T17:03:00Z"/>
        </w:rPr>
      </w:pPr>
      <w:ins w:id="452" w:author="S2-2006597" w:date="2020-09-02T17:03:00Z">
        <w:r w:rsidRPr="00E32C57">
          <w:t>Figure 6.</w:t>
        </w:r>
      </w:ins>
      <w:ins w:id="453" w:author="LaeYoung (LG Electronics)" w:date="2020-09-02T18:04:00Z">
        <w:r w:rsidR="00C71EE0">
          <w:t>2</w:t>
        </w:r>
      </w:ins>
      <w:ins w:id="454" w:author="S2-2006597" w:date="2020-09-02T17:03:00Z">
        <w:del w:id="455" w:author="LaeYoung (LG Electronics)" w:date="2020-09-02T18:04:00Z">
          <w:r w:rsidRPr="00E32C57" w:rsidDel="00C71EE0">
            <w:delText>X</w:delText>
          </w:r>
        </w:del>
        <w:r w:rsidRPr="00E32C57">
          <w:t>.2-1 illustrates an example operation of the solution for power efficient PC5 communication for Pedestrian UEs based on pre-defined PC5 DRX patterns.</w:t>
        </w:r>
      </w:ins>
    </w:p>
    <w:p w14:paraId="04DB7045" w14:textId="77777777" w:rsidR="006329A1" w:rsidRPr="00E32C57" w:rsidRDefault="006329A1" w:rsidP="001304C3">
      <w:pPr>
        <w:pStyle w:val="TH"/>
        <w:rPr>
          <w:ins w:id="456" w:author="S2-2006597" w:date="2020-09-02T17:03:00Z"/>
        </w:rPr>
      </w:pPr>
      <w:ins w:id="457" w:author="S2-2006597" w:date="2020-09-02T17:03:00Z">
        <w:r w:rsidRPr="00D63C55">
          <w:rPr>
            <w:b w:val="0"/>
            <w:noProof/>
            <w:lang w:val="en-US" w:eastAsia="ko-KR"/>
            <w:rPrChange w:id="458" w:author="Unknown">
              <w:rPr>
                <w:noProof/>
                <w:lang w:val="en-US" w:eastAsia="ko-KR"/>
              </w:rPr>
            </w:rPrChange>
          </w:rPr>
          <w:lastRenderedPageBreak/>
          <mc:AlternateContent>
            <mc:Choice Requires="wpc">
              <w:drawing>
                <wp:inline distT="0" distB="0" distL="0" distR="0" wp14:anchorId="78875BFF" wp14:editId="7BE14D2E">
                  <wp:extent cx="6000115" cy="5095270"/>
                  <wp:effectExtent l="0" t="0" r="635"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3F94801F" w14:textId="77777777" w:rsidR="006329A1" w:rsidRPr="00A16E11" w:rsidRDefault="006329A1" w:rsidP="006329A1">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14DD56F6"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B81A9E4"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0FFDEFF1" w14:textId="77777777" w:rsidR="006329A1" w:rsidRPr="00A16E11" w:rsidRDefault="006329A1" w:rsidP="006329A1">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15557EB1"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29B0365B" w14:textId="77777777" w:rsidR="006329A1" w:rsidRPr="00A16E11" w:rsidRDefault="006329A1" w:rsidP="006329A1">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7E1E6A5B" w14:textId="77777777" w:rsidR="006329A1" w:rsidRPr="00A16E11" w:rsidRDefault="006329A1" w:rsidP="006329A1">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758CCA5E" w14:textId="77777777" w:rsidR="006329A1" w:rsidRPr="00A16E11" w:rsidRDefault="006329A1" w:rsidP="006329A1">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684A0FD3" w14:textId="77777777" w:rsidR="006329A1" w:rsidRPr="00A16E11" w:rsidRDefault="006329A1" w:rsidP="006329A1">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57720E5D" w14:textId="77777777" w:rsidR="006329A1" w:rsidRPr="00A16E11" w:rsidRDefault="006329A1" w:rsidP="006329A1">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Connector 17"/>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4" name="Straight Connector 18"/>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5" name="Straight Connector 19"/>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16" name="Straight Connector 20"/>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17"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18"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19"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1"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2" name="Text Box 22"/>
                          <wps:cNvSpPr txBox="1"/>
                          <wps:spPr>
                            <a:xfrm>
                              <a:off x="1929222" y="798072"/>
                              <a:ext cx="2711486" cy="243183"/>
                            </a:xfrm>
                            <a:prstGeom prst="rect">
                              <a:avLst/>
                            </a:prstGeom>
                            <a:noFill/>
                            <a:ln w="6350">
                              <a:noFill/>
                            </a:ln>
                          </wps:spPr>
                          <wps:txbx>
                            <w:txbxContent>
                              <w:p w14:paraId="3CB58D81" w14:textId="77777777" w:rsidR="006329A1" w:rsidRPr="00A16E11" w:rsidRDefault="006329A1" w:rsidP="006329A1">
                                <w:pPr>
                                  <w:rPr>
                                    <w:rFonts w:asciiTheme="minorHAnsi" w:hAnsiTheme="minorHAnsi" w:cstheme="minorHAnsi"/>
                                    <w:sz w:val="16"/>
                                    <w:szCs w:val="16"/>
                                  </w:rPr>
                                </w:pPr>
                                <w:r w:rsidRPr="00E32C57">
                                  <w:rPr>
                                    <w:rFonts w:asciiTheme="minorHAnsi" w:hAnsiTheme="minorHAnsi" w:cstheme="minorHAnsi"/>
                                    <w:sz w:val="16"/>
                                    <w:szCs w:val="16"/>
                                  </w:rPr>
                                  <w:t>1a. Provision PC5 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4" name="Text Box 26"/>
                          <wps:cNvSpPr txBox="1"/>
                          <wps:spPr>
                            <a:xfrm>
                              <a:off x="1136834" y="1073018"/>
                              <a:ext cx="4169858" cy="242570"/>
                            </a:xfrm>
                            <a:prstGeom prst="rect">
                              <a:avLst/>
                            </a:prstGeom>
                            <a:noFill/>
                            <a:ln w="6350">
                              <a:noFill/>
                            </a:ln>
                          </wps:spPr>
                          <wps:txbx>
                            <w:txbxContent>
                              <w:p w14:paraId="22D2BBC1" w14:textId="77777777" w:rsidR="006329A1" w:rsidRPr="00A16E11" w:rsidRDefault="006329A1" w:rsidP="006329A1">
                                <w:pPr>
                                  <w:spacing w:after="160" w:line="256" w:lineRule="auto"/>
                                  <w:rPr>
                                    <w:rFonts w:asciiTheme="minorHAnsi" w:hAnsiTheme="minorHAnsi" w:cstheme="minorHAnsi"/>
                                    <w:sz w:val="16"/>
                                    <w:szCs w:val="16"/>
                                  </w:rPr>
                                </w:pPr>
                                <w:r w:rsidRPr="00E32C57">
                                  <w:rPr>
                                    <w:rFonts w:asciiTheme="minorHAnsi" w:eastAsia="Calibri" w:hAnsiTheme="minorHAnsi" w:cstheme="minorHAnsi"/>
                                    <w:sz w:val="16"/>
                                    <w:szCs w:val="16"/>
                                  </w:rPr>
                                  <w:t>1b. Provision PC5 DRX pattern set and Uu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423135" y="1379816"/>
                              <a:ext cx="3133725" cy="241935"/>
                            </a:xfrm>
                            <a:prstGeom prst="rect">
                              <a:avLst/>
                            </a:prstGeom>
                            <a:noFill/>
                            <a:ln w="6350">
                              <a:noFill/>
                            </a:ln>
                          </wps:spPr>
                          <wps:txbx>
                            <w:txbxContent>
                              <w:p w14:paraId="1B7C1932" w14:textId="77777777" w:rsidR="006329A1" w:rsidRPr="00A16E11" w:rsidRDefault="006329A1" w:rsidP="006329A1">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4E82A6C3"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3. Select PC5 DRX pattern(s) based on available pattern set, app requirements, Uu DRX config and other selected PC5 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29" name="Text Box 26"/>
                          <wps:cNvSpPr txBox="1"/>
                          <wps:spPr>
                            <a:xfrm>
                              <a:off x="1110257" y="2637781"/>
                              <a:ext cx="3133725" cy="241300"/>
                            </a:xfrm>
                            <a:prstGeom prst="rect">
                              <a:avLst/>
                            </a:prstGeom>
                            <a:noFill/>
                            <a:ln w="6350">
                              <a:noFill/>
                            </a:ln>
                          </wps:spPr>
                          <wps:txbx>
                            <w:txbxContent>
                              <w:p w14:paraId="2B71998F"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4. Request PC5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Rectangle 35"/>
                          <wps:cNvSpPr/>
                          <wps:spPr>
                            <a:xfrm>
                              <a:off x="1226538" y="2997162"/>
                              <a:ext cx="1249962" cy="290195"/>
                            </a:xfrm>
                            <a:prstGeom prst="rect">
                              <a:avLst/>
                            </a:prstGeom>
                            <a:noFill/>
                            <a:ln w="12700" cap="flat" cmpd="sng" algn="ctr">
                              <a:solidFill>
                                <a:sysClr val="windowText" lastClr="000000"/>
                              </a:solidFill>
                              <a:prstDash val="solid"/>
                              <a:miter lim="800000"/>
                            </a:ln>
                            <a:effectLst/>
                          </wps:spPr>
                          <wps:txbx>
                            <w:txbxContent>
                              <w:p w14:paraId="2D43AF15"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5. Apply PC5 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2" name="Text Box 26"/>
                          <wps:cNvSpPr txBox="1"/>
                          <wps:spPr>
                            <a:xfrm>
                              <a:off x="1136894" y="3303619"/>
                              <a:ext cx="2187717" cy="240665"/>
                            </a:xfrm>
                            <a:prstGeom prst="rect">
                              <a:avLst/>
                            </a:prstGeom>
                            <a:noFill/>
                            <a:ln w="6350">
                              <a:noFill/>
                            </a:ln>
                          </wps:spPr>
                          <wps:txbx>
                            <w:txbxContent>
                              <w:p w14:paraId="630038B0"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6. PC5 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3599747"/>
                              <a:ext cx="3133725" cy="240665"/>
                            </a:xfrm>
                            <a:prstGeom prst="rect">
                              <a:avLst/>
                            </a:prstGeom>
                            <a:noFill/>
                            <a:ln w="6350">
                              <a:noFill/>
                            </a:ln>
                          </wps:spPr>
                          <wps:txbx>
                            <w:txbxContent>
                              <w:p w14:paraId="785E65B6"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7. Indicate applied PC5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7EBECE20"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8. Adapt app communication schedule based on received PC5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26A2CB3F"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9. Adapt SL transmission schedule based on received PC5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78875BFF" id="Canvas 38"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">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COcMA&#10;AADaAAAADwAAAGRycy9kb3ducmV2LnhtbESPzWrDMBCE74W+g9hCbrXUBEpxo4RQMBTaS34w5La2&#10;traptDKWYjtvHwUKPQ4z8w2z3s7OipGG0HnW8JIpEMS1Nx03Gk7H4vkNRIjIBq1n0nClANvN48Ma&#10;c+Mn3tN4iI1IEA45amhj7HMpQ92Sw5D5njh5P35wGJMcGmkGnBLcWblU6lU67DgttNjTR0v17+Hi&#10;NOzVsfxy3yt1rtSpDIWz1bizWi+e5t07iEhz/A//tT+NhhXcr6Qb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FCOcMAAADaAAAADwAAAAAAAAAAAAAAAACYAgAAZHJzL2Rv&#10;d25yZXYueG1sUEsFBgAAAAAEAAQA9QAAAIgDAAAAAA==&#10;" filled="f" strokecolor="windowText" strokeweight="1pt">
                    <v:textbox>
                      <w:txbxContent>
                        <w:p w14:paraId="3F94801F" w14:textId="77777777" w:rsidR="006329A1" w:rsidRPr="00A16E11" w:rsidRDefault="006329A1" w:rsidP="006329A1">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aTcIA&#10;AADaAAAADwAAAGRycy9kb3ducmV2LnhtbESPS4sCMRCE78L+h9CCN018IDJrFFkQFnYvPhD21k7a&#10;mcGkM0ziOPvvjSB4LKrqK2q57pwVLTWh8qxhPFIgiHNvKi40HA/b4QJEiMgGrWfS8E8B1quP3hIz&#10;4++8o3YfC5EgHDLUUMZYZ1KGvCSHYeRr4uRdfOMwJtkU0jR4T3Bn5USpuXRYcVoosaavkvLr/uY0&#10;7NTh9ON+p+rvrI6nsHX23G6s1oN+t/kEEamL7/Cr/W00zOB5Jd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NpNwgAAANoAAAAPAAAAAAAAAAAAAAAAAJgCAABkcnMvZG93&#10;bnJldi54bWxQSwUGAAAAAAQABAD1AAAAhwMAAAAA&#10;" filled="f" strokecolor="windowText" strokeweight="1pt">
                    <v:textbox>
                      <w:txbxContent>
                        <w:p w14:paraId="14DD56F6"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1sIA&#10;AADaAAAADwAAAGRycy9kb3ducmV2LnhtbESPT4vCMBTE78J+h/AEb5qoKNI1iiwIC7sX/yDs7dk8&#10;22LyUppYu9/eCILHYWZ+wyzXnbOipSZUnjWMRwoEce5NxYWG42E7XIAIEdmg9Uwa/inAevXRW2Jm&#10;/J131O5jIRKEQ4YayhjrTMqQl+QwjHxNnLyLbxzGJJtCmgbvCe6snCg1lw4rTgsl1vRVUn7d35yG&#10;nTqcftzvVP2d1fEUts6e243VetDvNp8gInXxHX61v42GG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H/WwgAAANoAAAAPAAAAAAAAAAAAAAAAAJgCAABkcnMvZG93&#10;bnJldi54bWxQSwUGAAAAAAQABAD1AAAAhwMAAAAA&#10;" filled="f" strokecolor="windowText" strokeweight="1pt">
                    <v:textbox>
                      <w:txbxContent>
                        <w:p w14:paraId="4B81A9E4"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4f74A&#10;AADaAAAADwAAAGRycy9kb3ducmV2LnhtbESPwQrCMBBE74L/EFbwpqkKItUoKogeRLF68bY0a1ts&#10;NqWJWv/eCILHYWbeMLNFY0rxpNoVlhUM+hEI4tTqgjMFl/OmNwHhPLLG0jIpeJODxbzdmmGs7YtP&#10;9Ex8JgKEXYwKcu+rWEqX5mTQ9W1FHLybrQ36IOtM6hpfAW5KOYyisTRYcFjIsaJ1Tuk9eRgFh/Jy&#10;RB4VfHrgZr+SKV+zZKtUt9MspyA8Nf4f/rV3WsEYvlfCDZ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IYeH++AAAA2gAAAA8AAAAAAAAAAAAAAAAAmAIAAGRycy9kb3ducmV2&#10;LnhtbFBLBQYAAAAABAAEAPUAAACDAwAAAAA=&#10;" filled="f" strokecolor="windowText" strokeweight="1pt">
                    <v:stroke dashstyle="longDash"/>
                    <v:textbox>
                      <w:txbxContent>
                        <w:p w14:paraId="0FFDEFF1" w14:textId="77777777" w:rsidR="006329A1" w:rsidRPr="00A16E11" w:rsidRDefault="006329A1" w:rsidP="006329A1">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EOsIA&#10;AADaAAAADwAAAGRycy9kb3ducmV2LnhtbESPT4vCMBTE78J+h/AEb5qooNI1iiwIC7sX/yDs7dk8&#10;22LyUppYu9/eCILHYWZ+wyzXnbOipSZUnjWMRwoEce5NxYWG42E7XIAIEdmg9Uwa/inAevXRW2Jm&#10;/J131O5jIRKEQ4YayhjrTMqQl+QwjHxNnLyLbxzGJJtCmgbvCe6snCg1kw4rTgsl1vRVUn7d35yG&#10;nTqcftzvVP2d1fEUts6e243VetDvNp8gInXxHX61v42GO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6kQ6wgAAANoAAAAPAAAAAAAAAAAAAAAAAJgCAABkcnMvZG93&#10;bnJldi54bWxQSwUGAAAAAAQABAD1AAAAhwMAAAAA&#10;" filled="f" strokecolor="windowText" strokeweight="1pt">
                    <v:textbox>
                      <w:txbxContent>
                        <w:p w14:paraId="15557EB1" w14:textId="77777777" w:rsidR="006329A1" w:rsidRPr="00A16E11" w:rsidRDefault="006329A1" w:rsidP="006329A1">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XQSMAA&#10;AADaAAAADwAAAGRycy9kb3ducmV2LnhtbERPyWrDMBC9F/oPYgq9NVJTCMWNbEIgUGgvWTDkNram&#10;lok0MpbiuH9fHQI9Pt6+rmbvxERj7ANreF0oEMRtMD13Gk7H3cs7iJiQDbrApOGXIlTl48MaCxNu&#10;vKfpkDqRQzgWqMGmNBRSxtaSx7gIA3HmfsLoMWU4dtKMeMvh3smlUivpsefcYHGgraX2crh6DXt1&#10;rL/895s6N+pUx513zbRxWj8/zZsPEInm9C++uz+Nhrw1X8k3QJ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XQSMAAAADaAAAADwAAAAAAAAAAAAAAAACYAgAAZHJzL2Rvd25y&#10;ZXYueG1sUEsFBgAAAAAEAAQA9QAAAIUDAAAAAA==&#10;" filled="f" strokecolor="windowText" strokeweight="1pt">
                    <v:textbox>
                      <w:txbxContent>
                        <w:p w14:paraId="29B0365B" w14:textId="77777777" w:rsidR="006329A1" w:rsidRPr="00A16E11" w:rsidRDefault="006329A1" w:rsidP="006329A1">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108IA&#10;AADaAAAADwAAAGRycy9kb3ducmV2LnhtbESPT4vCMBTE78J+h/AEb5qoINo1iiwIC7sX/yDs7dk8&#10;22LyUppYu9/eCILHYWZ+wyzXnbOipSZUnjWMRwoEce5NxYWG42E7nIMIEdmg9Uwa/inAevXRW2Jm&#10;/J131O5jIRKEQ4YayhjrTMqQl+QwjHxNnLyLbxzGJJtCmgbvCe6snCg1kw4rTgsl1vRVUn7d35yG&#10;nTqcftzvVP2d1fEUts6e243VetDvNp8gInXxHX61v42GB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XXTwgAAANoAAAAPAAAAAAAAAAAAAAAAAJgCAABkcnMvZG93&#10;bnJldi54bWxQSwUGAAAAAAQABAD1AAAAhwMAAAAA&#10;" filled="f" strokecolor="windowText" strokeweight="1pt">
                    <v:textbox>
                      <w:txbxContent>
                        <w:p w14:paraId="7E1E6A5B" w14:textId="77777777" w:rsidR="006329A1" w:rsidRPr="00A16E11" w:rsidRDefault="006329A1" w:rsidP="006329A1">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ErMIA&#10;AADbAAAADwAAAGRycy9kb3ducmV2LnhtbESPQYvCQAyF74L/YYiwN53qgkh1lF1B3IMo1l68hU62&#10;LdvJlM6o3X9vDoK3hPfy3pfVpneNulMXas8GppMEFHHhbc2lgfyyGy9AhYhssfFMBv4pwGY9HKww&#10;tf7BZ7pnsVQSwiFFA1WMbap1KCpyGCa+JRbt13cOo6xdqW2HDwl3jZ4lyVw7rFkaKmxpW1Hxl92c&#10;gWOTn5A/az7fcHf41gVfy2xvzMeo/1qCitTHt/l1/WMFX+jlFxl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dYSswgAAANsAAAAPAAAAAAAAAAAAAAAAAJgCAABkcnMvZG93&#10;bnJldi54bWxQSwUGAAAAAAQABAD1AAAAhwMAAAAA&#10;" filled="f" strokecolor="windowText" strokeweight="1pt">
                    <v:stroke dashstyle="longDash"/>
                    <v:textbox>
                      <w:txbxContent>
                        <w:p w14:paraId="758CCA5E" w14:textId="77777777" w:rsidR="006329A1" w:rsidRPr="00A16E11" w:rsidRDefault="006329A1" w:rsidP="006329A1">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LFsAA&#10;AADbAAAADwAAAGRycy9kb3ducmV2LnhtbERPS4vCMBC+C/6HMMLeNHEXRLpGEUFYcC8+KHgbm9m2&#10;mExKE2v33xtB8DYf33MWq95Z0VEbas8aphMFgrjwpuZSw+m4Hc9BhIhs0HomDf8UYLUcDhaYGX/n&#10;PXWHWIoUwiFDDVWMTSZlKCpyGCa+IU7cn28dxgTbUpoW7yncWfmp1Ew6rDk1VNjQpqLierg5DXt1&#10;zHfu90udL+qUh62zl25ttf4Y9etvEJH6+Ba/3D8mzZ/C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RLFsAAAADbAAAADwAAAAAAAAAAAAAAAACYAgAAZHJzL2Rvd25y&#10;ZXYueG1sUEsFBgAAAAAEAAQA9QAAAIUDAAAAAA==&#10;" filled="f" strokecolor="windowText" strokeweight="1pt">
                    <v:textbox>
                      <w:txbxContent>
                        <w:p w14:paraId="684A0FD3" w14:textId="77777777" w:rsidR="006329A1" w:rsidRPr="00A16E11" w:rsidRDefault="006329A1" w:rsidP="006329A1">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textbox>
                      <w:txbxContent>
                        <w:p w14:paraId="57720E5D" w14:textId="77777777" w:rsidR="006329A1" w:rsidRPr="00A16E11" w:rsidRDefault="006329A1" w:rsidP="006329A1">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MYcEAAADbAAAADwAAAGRycy9kb3ducmV2LnhtbERPTYvCMBC9C/sfwix403QV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UxhwQAAANsAAAAPAAAAAAAAAAAAAAAA&#10;AKECAABkcnMvZG93bnJldi54bWxQSwUGAAAAAAQABAD5AAAAjwMAAAAA&#10;" strokecolor="windowText" strokeweight=".5pt">
                    <v:stroke joinstyle="miter"/>
                  </v:line>
                  <v:line id="Straight Connector 18" o:spid="_x0000_s1039" style="position:absolute;visibility:visible;mso-wrap-style:square" from="11760,6289" to="11760,49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UFcEAAADbAAAADwAAAGRycy9kb3ducmV2LnhtbERPTYvCMBC9C/sfwix403RF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cNQVwQAAANsAAAAPAAAAAAAAAAAAAAAA&#10;AKECAABkcnMvZG93bnJldi54bWxQSwUGAAAAAAQABAD5AAAAjwMAAAAA&#10;" strokecolor="windowText" strokeweight=".5pt">
                    <v:stroke joinstyle="miter"/>
                  </v:line>
                  <v:line id="Straight Connector 19" o:spid="_x0000_s1040" style="position:absolute;visibility:visible;mso-wrap-style:square" from="17995,6289" to="17995,49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xjsEAAADbAAAADwAAAGRycy9kb3ducmV2LnhtbERPTYvCMBC9C/sfwix403QFpV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PHGOwQAAANsAAAAPAAAAAAAAAAAAAAAA&#10;AKECAABkcnMvZG93bnJldi54bWxQSwUGAAAAAAQABAD5AAAAjwMAAAAA&#10;" strokecolor="windowText" strokeweight=".5pt">
                    <v:stroke joinstyle="miter"/>
                  </v:line>
                  <v:line id="Straight Connector 20" o:spid="_x0000_s1041" style="position:absolute;visibility:visible;mso-wrap-style:square" from="26186,6287" to="26186,49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Straight Connector 21" o:spid="_x0000_s1042" style="position:absolute;visibility:visible;mso-wrap-style:square" from="33115,6288" to="33115,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Straight Connector 22" o:spid="_x0000_s1043" style="position:absolute;visibility:visible;mso-wrap-style:square" from="39407,6286" to="39407,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Straight Connector 23" o:spid="_x0000_s1044" style="position:absolute;visibility:visible;mso-wrap-style:square" from="46649,6288" to="46649,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line id="Straight Connector 24" o:spid="_x0000_s1045" style="position:absolute;visibility:visible;mso-wrap-style:square" from="53308,6343" to="53308,4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cYq8AAAADbAAAADwAAAGRycy9kb3ducmV2LnhtbERPPW/CMBDdkfofrKvEBk4zoChgIqhU&#10;iYEBCAvbEV+TqPE5st0k/Hs8IDE+ve9NMZlODOR8a1nB1zIBQVxZ3XKt4Fr+LDIQPiBr7CyTggd5&#10;KLYfsw3m2o58puESahFD2OeooAmhz6X0VUMG/dL2xJH7tc5giNDVUjscY7jpZJokK2mw5djQYE/f&#10;DVV/l3+j4JjVY3a+3U5hzO7pvqyupXskSs0/p90aRKApvMUv90ErSOP6+CX+AL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nGKvAAAAA2wAAAA8AAAAAAAAAAAAAAAAA&#10;oQIAAGRycy9kb3ducmV2LnhtbFBLBQYAAAAABAAEAPkAAACOAw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A3qL4AAADbAAAADwAAAGRycy9kb3ducmV2LnhtbESPywrCMBBF94L/EEZwp2kFRapRRBDE&#10;rnyg26EZ22ozKU3U+vdGEFxe7uNw58vWVOJJjSstK4iHEQjizOqScwWn42YwBeE8ssbKMil4k4Pl&#10;otuZY6Lti/f0PPhchBF2CSoovK8TKV1WkEE3tDVx8K62MeiDbHKpG3yFcVPJURRNpMGSA6HAmtYF&#10;ZffDwwRIOr6dH2WW73cXTZau6e4dp0r1e+1qBsJT6//hX3urFYxi+H4JP0A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wDeovgAAANsAAAAPAAAAAAAAAAAAAAAAAKEC&#10;AABkcnMvZG93bnJldi54bWxQSwUGAAAAAAQABAD5AAAAjAMAAAAA&#10;" strokecolor="windowText" strokeweight="1pt">
                    <v:stroke endarrow="block" joinstyle="miter"/>
                  </v:shape>
                  <v:shapetype id="_x0000_t202" coordsize="21600,21600" o:spt="202" path="m,l,21600r21600,l21600,xe">
                    <v:stroke joinstyle="miter"/>
                    <v:path gradientshapeok="t" o:connecttype="rect"/>
                  </v:shapetype>
                  <v:shape id="Text Box 22" o:spid="_x0000_s1047" type="#_x0000_t202" style="position:absolute;left:19292;top:7980;width:27115;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3CB58D81" w14:textId="77777777" w:rsidR="006329A1" w:rsidRPr="00A16E11" w:rsidRDefault="006329A1" w:rsidP="006329A1">
                          <w:pPr>
                            <w:rPr>
                              <w:rFonts w:asciiTheme="minorHAnsi" w:hAnsiTheme="minorHAnsi" w:cstheme="minorHAnsi"/>
                              <w:sz w:val="16"/>
                              <w:szCs w:val="16"/>
                            </w:rPr>
                          </w:pPr>
                          <w:r w:rsidRPr="00E32C57">
                            <w:rPr>
                              <w:rFonts w:asciiTheme="minorHAnsi" w:hAnsiTheme="minorHAnsi" w:cstheme="minorHAnsi"/>
                              <w:sz w:val="16"/>
                              <w:szCs w:val="16"/>
                            </w:rPr>
                            <w:t>1a. Provision PC5 DRX pattern set</w:t>
                          </w:r>
                        </w:p>
                      </w:txbxContent>
                    </v:textbox>
                  </v:shape>
                  <v:shape id="Straight Arrow Connector 27" o:spid="_x0000_s1048" type="#_x0000_t32" style="position:absolute;left:17995;top:12737;width:28729;height: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4MRL4AAADbAAAADwAAAGRycy9kb3ducmV2LnhtbESPywrCMBBF94L/EEZwp6mKItUoIghi&#10;Vz7Q7dCMbbWZlCZq/XsjCC4v93G482VjSvGk2hWWFQz6EQji1OqCMwWn46Y3BeE8ssbSMil4k4Pl&#10;ot2aY6zti/f0PPhMhBF2MSrIva9iKV2ak0HXtxVx8K62NuiDrDOpa3yFcVPKYRRNpMGCAyHHitY5&#10;pffDwwRIMr6dH0Wa7XcXTZauye49SJTqdprVDISnxv/Dv/ZWKxiO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0XgxEvgAAANsAAAAPAAAAAAAAAAAAAAAAAKEC&#10;AABkcnMvZG93bnJldi54bWxQSwUGAAAAAAQABAD5AAAAjAM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22D2BBC1" w14:textId="77777777" w:rsidR="006329A1" w:rsidRPr="00A16E11" w:rsidRDefault="006329A1" w:rsidP="006329A1">
                          <w:pPr>
                            <w:spacing w:after="160" w:line="256" w:lineRule="auto"/>
                            <w:rPr>
                              <w:rFonts w:asciiTheme="minorHAnsi" w:hAnsiTheme="minorHAnsi" w:cstheme="minorHAnsi"/>
                              <w:sz w:val="16"/>
                              <w:szCs w:val="16"/>
                            </w:rPr>
                          </w:pPr>
                          <w:r w:rsidRPr="00E32C57">
                            <w:rPr>
                              <w:rFonts w:asciiTheme="minorHAnsi" w:eastAsia="Calibri" w:hAnsiTheme="minorHAnsi" w:cstheme="minorHAnsi"/>
                              <w:sz w:val="16"/>
                              <w:szCs w:val="16"/>
                            </w:rPr>
                            <w:t>1b. Provision PC5 DRX pattern set and Uu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rOcUAAADbAAAADwAAAGRycy9kb3ducmV2LnhtbESPT2vCQBTE74LfYXlCL6VuFBWJ2YhI&#10;/11KqRbB2yP7zAazb9PsatJv3xUKHoeZ+Q2TrXtbiyu1vnKsYDJOQBAXTldcKvjevzwtQfiArLF2&#10;TAp+ycM6Hw4yTLXr+Iuuu1CKCGGfogITQpNK6QtDFv3YNcTRO7nWYoiyLaVusYtwW8tpkiykxYrj&#10;gsGGtoaK8+5iFZBzP8ePw8a8fi67YJ8Pj2+z2UWph1G/WYEI1Id7+L/9rhVM53D7En+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DrOcUAAADbAAAADwAAAAAAAAAA&#10;AAAAAAChAgAAZHJzL2Rvd25yZXYueG1sUEsFBgAAAAAEAAQA+QAAAJMDAAAAAA==&#10;" strokecolor="windowText" strokeweight="1pt">
                    <v:stroke endarrow="block" joinstyle="miter"/>
                  </v:shape>
                  <v:shape id="Text Box 26" o:spid="_x0000_s1051" type="#_x0000_t202" style="position:absolute;left:4231;top:13798;width:313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1B7C1932" w14:textId="77777777" w:rsidR="006329A1" w:rsidRPr="00A16E11" w:rsidRDefault="006329A1" w:rsidP="006329A1">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8RMMA&#10;AADbAAAADwAAAGRycy9kb3ducmV2LnhtbESPT4vCMBTE7wv7HcJb8LYmKqxSjSILgqAX/yB4ezbP&#10;tpi8lCZb67ffCILHYWZ+w8wWnbOipSZUnjUM+goEce5NxYWG42H1PQERIrJB65k0PCjAYv75McPM&#10;+DvvqN3HQiQIhww1lDHWmZQhL8lh6PuaOHlX3ziMSTaFNA3eE9xZOVTqRzqsOC2UWNNvSflt/+c0&#10;7NThtHHbkTpf1PEUVs5e2qXVuvfVLacgInXxHX6110bDcAz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28RMMAAADbAAAADwAAAAAAAAAAAAAAAACYAgAAZHJzL2Rv&#10;d25yZXYueG1sUEsFBgAAAAAEAAQA9QAAAIgDAAAAAA==&#10;" filled="f" strokecolor="windowText" strokeweight="1pt">
                    <v:textbox>
                      <w:txbxContent>
                        <w:p w14:paraId="4E82A6C3"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3. Select PC5 DRX pattern(s) based on available pattern set, app requirements, Uu DRX config and other selected PC5 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Ep8IAAADbAAAADwAAAGRycy9kb3ducmV2LnhtbERPz2vCMBS+D/wfwhO8jJlaZEhnlCLq&#10;dhljVQq7PZq3pti81Cba7r9fDoMdP77f6+1oW3Gn3jeOFSzmCQjiyumGawXn0+FpBcIHZI2tY1Lw&#10;Qx62m8nDGjPtBv6kexFqEUPYZ6jAhNBlUvrKkEU/dx1x5L5dbzFE2NdS9zjEcNvKNEmepcWGY4PB&#10;jnaGqktxswrIuevXe5mb48dqCHZfPr4ulzelZtMxfwERaAz/4j/3m1aQxrHxS/wB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FEp8IAAADbAAAADwAAAAAAAAAAAAAA&#10;AAChAgAAZHJzL2Rvd25yZXYueG1sUEsFBgAAAAAEAAQA+QAAAJADA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2B71998F"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4. Request PC5 DRX pattern</w:t>
                          </w:r>
                        </w:p>
                      </w:txbxContent>
                    </v:textbox>
                  </v:shape>
                  <v:rect id="Rectangle 35" o:spid="_x0000_s1055" style="position:absolute;left:12265;top:29971;width:12500;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2y7cEA&#10;AADbAAAADwAAAGRycy9kb3ducmV2LnhtbERPz0vDMBS+C/4P4QneXDIHIt3SMgYDYV7ajcJur82z&#10;LSYvpcm6+t+bg+Dx4/u9KxZnxUxTGDxrWK8UCOLWm4E7DZfz8eUdRIjIBq1n0vBDAYr88WGHmfF3&#10;LmmuYidSCIcMNfQxjpmUoe3JYVj5kThxX35yGBOcOmkmvKdwZ+WrUm/S4cCpoceRDj2139XNaSjV&#10;uT65z426NupSh6Ozzby3Wj8/LfstiEhL/Bf/uT+Mhk1an76kHy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su3BAAAA2wAAAA8AAAAAAAAAAAAAAAAAmAIAAGRycy9kb3du&#10;cmV2LnhtbFBLBQYAAAAABAAEAPUAAACGAwAAAAA=&#10;" filled="f" strokecolor="windowText" strokeweight="1pt">
                    <v:textbox>
                      <w:txbxContent>
                        <w:p w14:paraId="2D43AF15"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5. Apply PC5 DRX pattern</w:t>
                          </w:r>
                        </w:p>
                      </w:txbxContent>
                    </v:textbox>
                  </v:rect>
                  <v:shape id="Straight Arrow Connector 36" o:spid="_x0000_s1056" type="#_x0000_t32" style="position:absolute;left:11788;top:35201;width:62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OxE8QAAADbAAAADwAAAGRycy9kb3ducmV2LnhtbESPT2sCMRTE74V+h/AK3mp2lZZ1u1FK&#10;QRBERduLt+fm7R+6eVmSqOu3b4SCx2FmfsMUi8F04kLOt5YVpOMEBHFpdcu1gp/v5WsGwgdkjZ1l&#10;UnAjD4v581OBubZX3tPlEGoRIexzVNCE0OdS+rIhg35se+LoVdYZDFG6WmqH1wg3nZwkybs02HJc&#10;aLCnr4bK38PZKFinVSK3G8dptnvLdqdudsw2M6VGL8PnB4hAQ3iE/9srrWCawv1L/AF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7ETxAAAANsAAAAPAAAAAAAAAAAA&#10;AAAAAKECAABkcnMvZG93bnJldi54bWxQSwUGAAAAAAQABAD5AAAAkgM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630038B0"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6. PC5 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xAC8UAAADbAAAADwAAAGRycy9kb3ducmV2LnhtbESPT2vCQBTE7wW/w/KEXqRurCISsxGR&#10;/rtIqRbB2yP7zAazb9PsatJv3xWEHoeZ+Q2TrXpbiyu1vnKsYDJOQBAXTldcKvjevz4tQPiArLF2&#10;TAp+ycMqHzxkmGrX8Rddd6EUEcI+RQUmhCaV0heGLPqxa4ijd3KtxRBlW0rdYhfhtpbPSTKXFiuO&#10;CwYb2hgqzruLVUDO/Ry3h7V5+1x0wb4cRu+z2UWpx2G/XoII1If/8L39oRVMp3D7En+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xAC8UAAADbAAAADwAAAAAAAAAA&#10;AAAAAAChAgAAZHJzL2Rvd25yZXYueG1sUEsFBgAAAAAEAAQA+QAAAJMDA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785E65B6" w14:textId="77777777" w:rsidR="006329A1" w:rsidRPr="00A16E11" w:rsidRDefault="006329A1" w:rsidP="006329A1">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7. Indicate applied PC5 DRX pattern</w:t>
                          </w:r>
                        </w:p>
                      </w:txbxContent>
                    </v:textbox>
                  </v:shape>
                  <v:rect id="Rectangle 40" o:spid="_x0000_s1060" style="position:absolute;left:19503;top:39211;width:18764;height:5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RdcMA&#10;AADbAAAADwAAAGRycy9kb3ducmV2LnhtbESPT4vCMBTE7wv7HcJb8LYmrqxINYosCIJe/IPg7dk8&#10;22LyUppY67ffCILHYWZ+w0znnbOipSZUnjUM+goEce5NxYWGw375PQYRIrJB65k0PCjAfPb5McXM&#10;+Dtvqd3FQiQIhww1lDHWmZQhL8lh6PuaOHkX3ziMSTaFNA3eE9xZ+aPUSDqsOC2UWNNfSfl1d3Ma&#10;tmp/XLvNUJ3O6nAMS2fP7cJq3fvqFhMQkbr4Dr/aK6Nh+Av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oRdcMAAADbAAAADwAAAAAAAAAAAAAAAACYAgAAZHJzL2Rv&#10;d25yZXYueG1sUEsFBgAAAAAEAAQA9QAAAIgDAAAAAA==&#10;" filled="f" strokecolor="windowText" strokeweight="1pt">
                    <v:textbox>
                      <w:txbxContent>
                        <w:p w14:paraId="7EBECE20"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8. Adapt app communication schedule based on received PC5 DRX pattern(s) of at least one related UE</w:t>
                          </w:r>
                        </w:p>
                      </w:txbxContent>
                    </v:textbox>
                  </v:rect>
                  <v:rect id="Rectangle 41" o:spid="_x0000_s1061" style="position:absolute;left:26747;top:44771;width:18758;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PAsMA&#10;AADbAAAADwAAAGRycy9kb3ducmV2LnhtbESPQWvCQBSE7wX/w/IEb3W3CkFSV5FCQKgXowi9PbOv&#10;Seju25DdJum/7xYKHoeZ+YbZ7idnxUB9aD1reFkqEMSVNy3XGq6X4nkDIkRkg9YzafihAPvd7GmL&#10;ufEjn2koYy0ShEOOGpoYu1zKUDXkMCx9R5y8T987jEn2tTQ9jgnurFwplUmHLaeFBjt6a6j6Kr+d&#10;hrO63N7daa0+7up6C4Wz9+FgtV7Mp8MriEhTfIT/20ejYZ3B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iPAsMAAADbAAAADwAAAAAAAAAAAAAAAACYAgAAZHJzL2Rv&#10;d25yZXYueG1sUEsFBgAAAAAEAAQA9QAAAIgDAAAAAA==&#10;" filled="f" strokecolor="windowText" strokeweight="1pt">
                    <v:textbox>
                      <w:txbxContent>
                        <w:p w14:paraId="26A2CB3F" w14:textId="77777777" w:rsidR="006329A1" w:rsidRPr="00A16E11" w:rsidRDefault="006329A1" w:rsidP="006329A1">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9. Adapt SL transmission schedule based on received PC5 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msIAAADbAAAADwAAAGRycy9kb3ducmV2LnhtbESPS4vCMBSF98L8h3AH3NlUxRmpxjII&#10;gtiVD8btpbm2dZqb0kRb/70RhFkezuPjLNPe1OJOrassKxhHMQji3OqKCwWn42Y0B+E8ssbaMil4&#10;kIN09TFYYqJtx3u6H3whwgi7BBWU3jeJlC4vyaCLbEMcvIttDfog20LqFrswbmo5ieMvabDiQCix&#10;oXVJ+d/hZgIkm11/b1Ve7HdnTZYu2e4xzpQafvY/CxCeev8ffre3WsH0G15fwg+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msIAAADbAAAADwAAAAAAAAAAAAAA&#10;AAChAgAAZHJzL2Rvd25yZXYueG1sUEsFBgAAAAAEAAQA+QAAAJADAAAAAA==&#10;" strokecolor="windowText" strokeweight="1pt">
                    <v:stroke endarrow="block" joinstyle="miter"/>
                  </v:shape>
                  <w10:anchorlock/>
                </v:group>
              </w:pict>
            </mc:Fallback>
          </mc:AlternateContent>
        </w:r>
      </w:ins>
    </w:p>
    <w:p w14:paraId="716EC6C1" w14:textId="32275686" w:rsidR="006329A1" w:rsidRPr="00E32C57" w:rsidRDefault="006329A1" w:rsidP="006329A1">
      <w:pPr>
        <w:pStyle w:val="TF"/>
        <w:rPr>
          <w:ins w:id="459" w:author="S2-2006597" w:date="2020-09-02T17:03:00Z"/>
        </w:rPr>
      </w:pPr>
      <w:ins w:id="460" w:author="S2-2006597" w:date="2020-09-02T17:03:00Z">
        <w:r w:rsidRPr="00E32C57">
          <w:t>Figure 6.</w:t>
        </w:r>
      </w:ins>
      <w:ins w:id="461" w:author="LaeYoung (LG Electronics)" w:date="2020-09-02T18:04:00Z">
        <w:r w:rsidR="00C71EE0">
          <w:t>2</w:t>
        </w:r>
      </w:ins>
      <w:ins w:id="462" w:author="S2-2006597" w:date="2020-09-02T17:03:00Z">
        <w:del w:id="463" w:author="LaeYoung (LG Electronics)" w:date="2020-09-02T18:04:00Z">
          <w:r w:rsidRPr="00E32C57" w:rsidDel="00C71EE0">
            <w:delText>X</w:delText>
          </w:r>
        </w:del>
        <w:r w:rsidRPr="00E32C57">
          <w:t>.2-1: PC5 DRX configuration procedure for QoS-aware and power-efficient communication of Pedestrian UEs</w:t>
        </w:r>
      </w:ins>
    </w:p>
    <w:p w14:paraId="41CBC317" w14:textId="77777777" w:rsidR="006329A1" w:rsidRPr="00E32C57" w:rsidRDefault="006329A1" w:rsidP="006329A1">
      <w:pPr>
        <w:pStyle w:val="B1"/>
        <w:ind w:left="709" w:hanging="283"/>
        <w:rPr>
          <w:ins w:id="464" w:author="S2-2006597" w:date="2020-09-02T17:03:00Z"/>
        </w:rPr>
      </w:pPr>
      <w:ins w:id="465" w:author="S2-2006597" w:date="2020-09-02T17:03:00Z">
        <w:r w:rsidRPr="00E32C57">
          <w:t>1a.</w:t>
        </w:r>
      </w:ins>
      <w:ins w:id="466" w:author="S2-2006597" w:date="2020-09-02T17:05:00Z">
        <w:r w:rsidR="001304C3">
          <w:tab/>
        </w:r>
      </w:ins>
      <w:ins w:id="467" w:author="S2-2006597" w:date="2020-09-02T17:03:00Z">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ins>
      <w:ins w:id="468" w:author="S2-2006597" w:date="2020-09-02T17:06:00Z">
        <w:r w:rsidR="00CF1371" w:rsidRPr="00E32C57">
          <w:t> </w:t>
        </w:r>
      </w:ins>
      <w:ins w:id="469" w:author="S2-2006597" w:date="2020-09-02T17:03:00Z">
        <w:r w:rsidRPr="00E32C57">
          <w:t>23.287 [5] clause</w:t>
        </w:r>
      </w:ins>
      <w:ins w:id="470" w:author="S2-2006597" w:date="2020-09-02T17:06:00Z">
        <w:r w:rsidR="00CF1371" w:rsidRPr="00E32C57">
          <w:t> </w:t>
        </w:r>
      </w:ins>
      <w:ins w:id="471" w:author="S2-2006597" w:date="2020-09-02T17:03:00Z">
        <w:r w:rsidRPr="00E32C57">
          <w:t xml:space="preserve">6.2, or pre-configured as specified in TS 23.287 [5] clause 5.1.1. </w:t>
        </w:r>
      </w:ins>
    </w:p>
    <w:p w14:paraId="41080F44" w14:textId="77777777" w:rsidR="006329A1" w:rsidRPr="00E32C57" w:rsidRDefault="006329A1" w:rsidP="006329A1">
      <w:pPr>
        <w:pStyle w:val="B1"/>
        <w:ind w:left="709" w:hanging="283"/>
        <w:rPr>
          <w:ins w:id="472" w:author="S2-2006597" w:date="2020-09-02T17:03:00Z"/>
        </w:rPr>
      </w:pPr>
      <w:ins w:id="473" w:author="S2-2006597" w:date="2020-09-02T17:03:00Z">
        <w:r w:rsidRPr="00E32C57">
          <w:t>1b.</w:t>
        </w:r>
      </w:ins>
      <w:ins w:id="474" w:author="S2-2006597" w:date="2020-09-02T17:05:00Z">
        <w:r w:rsidR="001304C3">
          <w:tab/>
        </w:r>
      </w:ins>
      <w:ins w:id="475" w:author="S2-2006597" w:date="2020-09-02T17:03:00Z">
        <w:r w:rsidRPr="00E32C57">
          <w:t xml:space="preserve">If the UE is </w:t>
        </w:r>
      </w:ins>
      <w:ins w:id="476" w:author="S2-2006597" w:date="2020-09-02T17:06:00Z">
        <w:r w:rsidR="00CF1371">
          <w:t>"</w:t>
        </w:r>
      </w:ins>
      <w:ins w:id="477" w:author="S2-2006597" w:date="2020-09-02T17:03:00Z">
        <w:r w:rsidRPr="00E32C57">
          <w:t>served by NR</w:t>
        </w:r>
      </w:ins>
      <w:ins w:id="478" w:author="S2-2006597" w:date="2020-09-02T17:06:00Z">
        <w:r w:rsidR="00CF1371">
          <w:t>"</w:t>
        </w:r>
      </w:ins>
      <w:ins w:id="479" w:author="S2-2006597" w:date="2020-09-02T17:03:00Z">
        <w:r w:rsidRPr="00E32C57">
          <w:t xml:space="preserve"> (as defined in TS</w:t>
        </w:r>
      </w:ins>
      <w:ins w:id="480" w:author="S2-2006597" w:date="2020-09-02T17:06:00Z">
        <w:r w:rsidR="00CF1371" w:rsidRPr="00E32C57">
          <w:t> </w:t>
        </w:r>
      </w:ins>
      <w:ins w:id="481" w:author="S2-2006597" w:date="2020-09-02T17:03:00Z">
        <w:r w:rsidRPr="00E32C57">
          <w:t>23.287 [5]),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ins>
    </w:p>
    <w:p w14:paraId="6D3E693C" w14:textId="77777777" w:rsidR="006329A1" w:rsidRPr="00E32C57" w:rsidRDefault="006329A1" w:rsidP="006329A1">
      <w:pPr>
        <w:pStyle w:val="EditorsNote"/>
        <w:rPr>
          <w:ins w:id="482" w:author="S2-2006597" w:date="2020-09-02T17:03:00Z"/>
        </w:rPr>
      </w:pPr>
      <w:ins w:id="483" w:author="S2-2006597" w:date="2020-09-02T17:03:00Z">
        <w:r w:rsidRPr="00E32C57">
          <w:t>Editor's note:</w:t>
        </w:r>
      </w:ins>
      <w:ins w:id="484" w:author="S2-2006597" w:date="2020-09-02T17:08:00Z">
        <w:r w:rsidR="00CF1371">
          <w:tab/>
        </w:r>
      </w:ins>
      <w:ins w:id="485" w:author="S2-2006597" w:date="2020-09-02T17:03:00Z">
        <w:r w:rsidRPr="00E32C57">
          <w:t>Whether and how the NG-RAN provides the PC5 DRX configuration to the UE is up to RAN WGs to decide.</w:t>
        </w:r>
      </w:ins>
    </w:p>
    <w:p w14:paraId="0E581238" w14:textId="77777777" w:rsidR="006329A1" w:rsidRPr="00E32C57" w:rsidRDefault="00CF1371" w:rsidP="006329A1">
      <w:pPr>
        <w:pStyle w:val="B1"/>
        <w:ind w:left="709" w:hanging="283"/>
        <w:rPr>
          <w:ins w:id="486" w:author="S2-2006597" w:date="2020-09-02T17:03:00Z"/>
        </w:rPr>
      </w:pPr>
      <w:ins w:id="487" w:author="S2-2006597" w:date="2020-09-02T17:03:00Z">
        <w:r>
          <w:t>2.</w:t>
        </w:r>
        <w:r>
          <w:tab/>
        </w:r>
        <w:r w:rsidR="006329A1" w:rsidRPr="00E32C57">
          <w:t>V2X applications provide their requirements to the V2X layer as defined in TS</w:t>
        </w:r>
      </w:ins>
      <w:ins w:id="488" w:author="S2-2006597" w:date="2020-09-02T17:07:00Z">
        <w:r w:rsidRPr="00E32C57">
          <w:t> </w:t>
        </w:r>
      </w:ins>
      <w:ins w:id="489" w:author="S2-2006597" w:date="2020-09-02T17:03:00Z">
        <w:r w:rsidR="006329A1" w:rsidRPr="00E32C57">
          <w:t>23.287 [5] clause</w:t>
        </w:r>
      </w:ins>
      <w:ins w:id="490" w:author="S2-2006597" w:date="2020-09-02T17:07:00Z">
        <w:r w:rsidRPr="00E32C57">
          <w:t> </w:t>
        </w:r>
      </w:ins>
      <w:ins w:id="491" w:author="S2-2006597" w:date="2020-09-02T17:03:00Z">
        <w:r w:rsidR="006329A1" w:rsidRPr="00E32C57">
          <w:t>5.4.1.1.</w:t>
        </w:r>
      </w:ins>
    </w:p>
    <w:p w14:paraId="63BFA5B7" w14:textId="77777777" w:rsidR="006329A1" w:rsidRPr="00E32C57" w:rsidRDefault="00CF1371" w:rsidP="006329A1">
      <w:pPr>
        <w:pStyle w:val="B1"/>
        <w:ind w:left="709" w:hanging="283"/>
        <w:rPr>
          <w:ins w:id="492" w:author="S2-2006597" w:date="2020-09-02T17:03:00Z"/>
        </w:rPr>
      </w:pPr>
      <w:ins w:id="493" w:author="S2-2006597" w:date="2020-09-02T17:03:00Z">
        <w:r>
          <w:t>3.</w:t>
        </w:r>
        <w:r>
          <w:tab/>
        </w:r>
        <w:r w:rsidR="006329A1" w:rsidRPr="00E32C57">
          <w:t>The V2X layer of UE1 selects at least one PC5 DRX pattern from the (pre-)configured set. If more than one PC5 DRX patterns are selected, this means that the V2X layer can accept the application of any of them. The selection takes into account i) the PC5 DRX pattern parameters provided in the pattern set, ii) the requirements of all active PC5 applications that the UE1 currently has, iii) the Uu DRX configurations received by the NG-RAN (if any), and iv) the selected PC5 DRX patterns that other relevant UEs have applied and indicated.</w:t>
        </w:r>
      </w:ins>
    </w:p>
    <w:p w14:paraId="4A45403C" w14:textId="34167E29" w:rsidR="006329A1" w:rsidRPr="00E32C57" w:rsidRDefault="00CF1371" w:rsidP="00CF1371">
      <w:pPr>
        <w:pStyle w:val="NO"/>
        <w:rPr>
          <w:ins w:id="494" w:author="S2-2006597" w:date="2020-09-02T17:03:00Z"/>
        </w:rPr>
      </w:pPr>
      <w:ins w:id="495" w:author="S2-2006597" w:date="2020-09-02T17:03:00Z">
        <w:r>
          <w:t>NOTE</w:t>
        </w:r>
      </w:ins>
      <w:ins w:id="496" w:author="LaeYoung (LG Electronics)" w:date="2020-09-02T18:04:00Z">
        <w:r w:rsidR="00C71EE0" w:rsidRPr="00E32C57">
          <w:t> </w:t>
        </w:r>
        <w:r w:rsidR="00C71EE0">
          <w:t>1</w:t>
        </w:r>
      </w:ins>
      <w:ins w:id="497" w:author="S2-2006597" w:date="2020-09-02T17:03:00Z">
        <w:r>
          <w:t>:</w:t>
        </w:r>
        <w:r>
          <w:tab/>
        </w:r>
        <w:r w:rsidR="006329A1" w:rsidRPr="00E32C57">
          <w:t>The triggering of the selection of the PC5 DRX pattern(s) at the V2X Layer, e.g. upon expiration of a timer, upon changes of the V2X application requirements or the DRX-related information about other UEs, or similar, is up to implementation.</w:t>
        </w:r>
      </w:ins>
    </w:p>
    <w:p w14:paraId="5DBE2712" w14:textId="77777777" w:rsidR="006329A1" w:rsidRPr="00E32C57" w:rsidRDefault="00CF1371" w:rsidP="006329A1">
      <w:pPr>
        <w:pStyle w:val="B1"/>
        <w:ind w:left="709" w:hanging="283"/>
        <w:rPr>
          <w:ins w:id="498" w:author="S2-2006597" w:date="2020-09-02T17:03:00Z"/>
        </w:rPr>
      </w:pPr>
      <w:ins w:id="499" w:author="S2-2006597" w:date="2020-09-02T17:03:00Z">
        <w:r>
          <w:lastRenderedPageBreak/>
          <w:t>4.</w:t>
        </w:r>
        <w:r>
          <w:tab/>
        </w:r>
        <w:r w:rsidR="006329A1" w:rsidRPr="00E32C57">
          <w:t>The V2X layer of UE1 requests applying (one of) the selected PC5 DRX pattern(s) to the AS layer for control of PC5 transmission and reception according to the selected PC5 DRX pattern.</w:t>
        </w:r>
      </w:ins>
    </w:p>
    <w:p w14:paraId="62EDBF3E" w14:textId="77777777" w:rsidR="006329A1" w:rsidRPr="00E32C57" w:rsidRDefault="00CF1371" w:rsidP="006329A1">
      <w:pPr>
        <w:pStyle w:val="B1"/>
        <w:ind w:left="709" w:hanging="283"/>
        <w:rPr>
          <w:ins w:id="500" w:author="S2-2006597" w:date="2020-09-02T17:03:00Z"/>
        </w:rPr>
      </w:pPr>
      <w:ins w:id="501" w:author="S2-2006597" w:date="2020-09-02T17:03:00Z">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ins>
    </w:p>
    <w:p w14:paraId="55CEA854" w14:textId="46B15A9E" w:rsidR="006329A1" w:rsidRPr="00E32C57" w:rsidRDefault="006329A1" w:rsidP="006329A1">
      <w:pPr>
        <w:pStyle w:val="NO"/>
        <w:rPr>
          <w:ins w:id="502" w:author="S2-2006597" w:date="2020-09-02T17:03:00Z"/>
        </w:rPr>
      </w:pPr>
      <w:bookmarkStart w:id="503" w:name="_Hlk49324676"/>
      <w:ins w:id="504" w:author="S2-2006597" w:date="2020-09-02T17:03:00Z">
        <w:r w:rsidRPr="00E32C57">
          <w:t>NOTE</w:t>
        </w:r>
      </w:ins>
      <w:ins w:id="505" w:author="LaeYoung (LG Electronics)" w:date="2020-09-02T18:04:00Z">
        <w:r w:rsidR="00C71EE0" w:rsidRPr="00E32C57">
          <w:t> </w:t>
        </w:r>
        <w:r w:rsidR="00C71EE0">
          <w:t>2</w:t>
        </w:r>
      </w:ins>
      <w:ins w:id="506" w:author="S2-2006597" w:date="2020-09-02T17:03:00Z">
        <w:r w:rsidRPr="00E32C57">
          <w:t>:</w:t>
        </w:r>
        <w:r w:rsidRPr="00E32C57">
          <w:tab/>
          <w:t>The sel</w:t>
        </w:r>
        <w:bookmarkEnd w:id="503"/>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ins>
    </w:p>
    <w:p w14:paraId="741C938D" w14:textId="77777777" w:rsidR="006329A1" w:rsidRPr="00E32C57" w:rsidRDefault="00CF1371" w:rsidP="006329A1">
      <w:pPr>
        <w:pStyle w:val="B1"/>
        <w:ind w:left="709" w:hanging="283"/>
        <w:rPr>
          <w:ins w:id="507" w:author="S2-2006597" w:date="2020-09-02T17:03:00Z"/>
        </w:rPr>
      </w:pPr>
      <w:ins w:id="508" w:author="S2-2006597" w:date="2020-09-02T17:03:00Z">
        <w:r>
          <w:t>6.</w:t>
        </w:r>
        <w:r>
          <w:tab/>
        </w:r>
        <w:r w:rsidR="006329A1" w:rsidRPr="00E32C57">
          <w:t>The AS layer informs the V2X layer about the success or failure of the application of the requested PC5 DRX pattern(s), indicating which pattern was selected if multiple were provided in the request.</w:t>
        </w:r>
      </w:ins>
    </w:p>
    <w:p w14:paraId="07557DCA" w14:textId="77777777" w:rsidR="006329A1" w:rsidRPr="00E32C57" w:rsidRDefault="00CF1371" w:rsidP="006329A1">
      <w:pPr>
        <w:pStyle w:val="B1"/>
        <w:ind w:left="709" w:hanging="283"/>
        <w:rPr>
          <w:ins w:id="509" w:author="S2-2006597" w:date="2020-09-02T17:03:00Z"/>
        </w:rPr>
      </w:pPr>
      <w:ins w:id="510" w:author="S2-2006597" w:date="2020-09-02T17:03:00Z">
        <w:r>
          <w:t>7.</w:t>
        </w:r>
        <w:r>
          <w:tab/>
        </w:r>
        <w:r w:rsidR="006329A1" w:rsidRPr="00E32C57">
          <w:t>The V2X layer of UE1 indicates (using broadcast or groupcast communication over the PC5 interface) the applied PC5 DRX pattern to other relevant UE(s) (e.g. UE2) to allow UE2 to select its PC5 DRX pattern in a coordinated manner.</w:t>
        </w:r>
      </w:ins>
    </w:p>
    <w:p w14:paraId="75C761B5" w14:textId="77777777" w:rsidR="006329A1" w:rsidRPr="00E32C57" w:rsidRDefault="00CF1371" w:rsidP="006329A1">
      <w:pPr>
        <w:pStyle w:val="B1"/>
        <w:ind w:left="709" w:hanging="283"/>
        <w:rPr>
          <w:ins w:id="511" w:author="S2-2006597" w:date="2020-09-02T17:03:00Z"/>
        </w:rPr>
      </w:pPr>
      <w:ins w:id="512" w:author="S2-2006597" w:date="2020-09-02T17:03:00Z">
        <w:r>
          <w:t>8.</w:t>
        </w:r>
        <w:r>
          <w:tab/>
        </w:r>
        <w:r w:rsidR="006329A1" w:rsidRPr="00E32C57">
          <w:t>The V2X applications of UE2 may retrieve from the V2X layer information about the PC5 DRX patterns applied by one or more related UEs and adjust their communication schedule.</w:t>
        </w:r>
      </w:ins>
    </w:p>
    <w:p w14:paraId="7CFC46D9" w14:textId="77777777" w:rsidR="006329A1" w:rsidRPr="00E32C57" w:rsidRDefault="00CF1371" w:rsidP="006329A1">
      <w:pPr>
        <w:pStyle w:val="B1"/>
        <w:ind w:left="709" w:hanging="283"/>
        <w:rPr>
          <w:ins w:id="513" w:author="S2-2006597" w:date="2020-09-02T17:03:00Z"/>
        </w:rPr>
      </w:pPr>
      <w:ins w:id="514" w:author="S2-2006597" w:date="2020-09-02T17:03:00Z">
        <w:r>
          <w:t>9.</w:t>
        </w:r>
        <w:r>
          <w:tab/>
        </w:r>
        <w:r w:rsidR="006329A1" w:rsidRPr="00E32C57">
          <w:t>The V2X layer of UE2 may provide the V2X layer information about the PC5 DRX patterns applied by one or more related UEs to the AS layer and the AS layer adapts the PC5 transmission schedule accordingly.</w:t>
        </w:r>
      </w:ins>
    </w:p>
    <w:p w14:paraId="7536FAD3" w14:textId="71BB6EC9" w:rsidR="006329A1" w:rsidRPr="00E32C57" w:rsidRDefault="006329A1" w:rsidP="00CF1371">
      <w:pPr>
        <w:pStyle w:val="3"/>
        <w:rPr>
          <w:ins w:id="515" w:author="S2-2006597" w:date="2020-09-02T17:03:00Z"/>
        </w:rPr>
      </w:pPr>
      <w:bookmarkStart w:id="516" w:name="_Toc49965124"/>
      <w:ins w:id="517" w:author="S2-2006597" w:date="2020-09-02T17:03:00Z">
        <w:r w:rsidRPr="00E32C57">
          <w:t>6.</w:t>
        </w:r>
      </w:ins>
      <w:ins w:id="518" w:author="LaeYoung (LG Electronics)" w:date="2020-09-02T18:05:00Z">
        <w:r w:rsidR="00AE6151">
          <w:t>2</w:t>
        </w:r>
      </w:ins>
      <w:ins w:id="519" w:author="S2-2006597" w:date="2020-09-02T17:03:00Z">
        <w:del w:id="520" w:author="LaeYoung (LG Electronics)" w:date="2020-09-02T18:05:00Z">
          <w:r w:rsidRPr="00E32C57" w:rsidDel="00AE6151">
            <w:delText>X</w:delText>
          </w:r>
        </w:del>
        <w:r w:rsidRPr="00E32C57">
          <w:t>.3</w:t>
        </w:r>
        <w:r w:rsidRPr="00E32C57">
          <w:tab/>
          <w:t>Impacts on services, entities and interfaces</w:t>
        </w:r>
        <w:bookmarkEnd w:id="516"/>
      </w:ins>
    </w:p>
    <w:p w14:paraId="59416491" w14:textId="77777777" w:rsidR="006329A1" w:rsidRPr="00E32C57" w:rsidRDefault="006329A1" w:rsidP="006329A1">
      <w:pPr>
        <w:rPr>
          <w:ins w:id="521" w:author="S2-2006597" w:date="2020-09-02T17:03:00Z"/>
        </w:rPr>
      </w:pPr>
      <w:ins w:id="522" w:author="S2-2006597" w:date="2020-09-02T17:03:00Z">
        <w:r w:rsidRPr="00E32C57">
          <w:t>The solution has the following impacts to the existing entities:</w:t>
        </w:r>
      </w:ins>
    </w:p>
    <w:p w14:paraId="3CBBE884" w14:textId="77777777" w:rsidR="006329A1" w:rsidRPr="00E32C57" w:rsidRDefault="006329A1" w:rsidP="006329A1">
      <w:pPr>
        <w:pStyle w:val="B1"/>
        <w:ind w:left="567" w:hanging="207"/>
        <w:rPr>
          <w:ins w:id="523" w:author="S2-2006597" w:date="2020-09-02T17:03:00Z"/>
        </w:rPr>
      </w:pPr>
      <w:ins w:id="524" w:author="S2-2006597" w:date="2020-09-02T17:03:00Z">
        <w:r w:rsidRPr="00E32C57">
          <w:t>-</w:t>
        </w:r>
        <w:r w:rsidRPr="00E32C57">
          <w:tab/>
          <w:t>AF:</w:t>
        </w:r>
      </w:ins>
    </w:p>
    <w:p w14:paraId="0FD3E1A1" w14:textId="77777777" w:rsidR="006329A1" w:rsidRPr="00E32C57" w:rsidRDefault="006329A1" w:rsidP="00851CC9">
      <w:pPr>
        <w:pStyle w:val="B2"/>
        <w:rPr>
          <w:ins w:id="525" w:author="S2-2006597" w:date="2020-09-02T17:03:00Z"/>
        </w:rPr>
      </w:pPr>
      <w:ins w:id="526" w:author="S2-2006597" w:date="2020-09-02T17:03:00Z">
        <w:r w:rsidRPr="00E32C57">
          <w:t>-</w:t>
        </w:r>
      </w:ins>
      <w:ins w:id="527" w:author="S2-2006597" w:date="2020-09-02T17:09:00Z">
        <w:r w:rsidR="00851CC9">
          <w:tab/>
        </w:r>
      </w:ins>
      <w:ins w:id="528" w:author="S2-2006597" w:date="2020-09-02T17:03:00Z">
        <w:r w:rsidRPr="00E32C57">
          <w:t>Needs to perform the provisioning of PC5 DRX related configuration including the set of applicable PC5 DRX patterns (if V2X layer procedure is applied for PC5 DRX parameter configuration).</w:t>
        </w:r>
      </w:ins>
    </w:p>
    <w:p w14:paraId="4E839084" w14:textId="77777777" w:rsidR="006329A1" w:rsidRPr="00E32C57" w:rsidRDefault="006329A1" w:rsidP="006329A1">
      <w:pPr>
        <w:pStyle w:val="B1"/>
        <w:ind w:left="567" w:hanging="207"/>
        <w:rPr>
          <w:ins w:id="529" w:author="S2-2006597" w:date="2020-09-02T17:03:00Z"/>
        </w:rPr>
      </w:pPr>
      <w:ins w:id="530" w:author="S2-2006597" w:date="2020-09-02T17:03:00Z">
        <w:r w:rsidRPr="00E32C57">
          <w:t>-</w:t>
        </w:r>
        <w:r w:rsidRPr="00E32C57">
          <w:tab/>
          <w:t>NEF:</w:t>
        </w:r>
      </w:ins>
    </w:p>
    <w:p w14:paraId="284BE62E" w14:textId="77777777" w:rsidR="006329A1" w:rsidRPr="00E32C57" w:rsidRDefault="006329A1" w:rsidP="00851CC9">
      <w:pPr>
        <w:pStyle w:val="B2"/>
        <w:rPr>
          <w:ins w:id="531" w:author="S2-2006597" w:date="2020-09-02T17:03:00Z"/>
        </w:rPr>
      </w:pPr>
      <w:ins w:id="532" w:author="S2-2006597" w:date="2020-09-02T17:03:00Z">
        <w:r w:rsidRPr="00E32C57">
          <w:t>-</w:t>
        </w:r>
      </w:ins>
      <w:ins w:id="533" w:author="S2-2006597" w:date="2020-09-02T17:09:00Z">
        <w:r w:rsidR="00851CC9">
          <w:tab/>
        </w:r>
      </w:ins>
      <w:ins w:id="534" w:author="S2-2006597" w:date="2020-09-02T17:03:00Z">
        <w:r w:rsidRPr="00E32C57">
          <w:t>Needs to expose an API that can receive the AF-provided configurations mentioned above (if V2X layer procedure is applied for PC5 DRX parameter configuration).</w:t>
        </w:r>
      </w:ins>
    </w:p>
    <w:p w14:paraId="02CA3E78" w14:textId="77777777" w:rsidR="006329A1" w:rsidRPr="00E32C57" w:rsidRDefault="006329A1" w:rsidP="006329A1">
      <w:pPr>
        <w:pStyle w:val="B1"/>
        <w:ind w:left="567" w:hanging="207"/>
        <w:rPr>
          <w:ins w:id="535" w:author="S2-2006597" w:date="2020-09-02T17:03:00Z"/>
        </w:rPr>
      </w:pPr>
      <w:ins w:id="536" w:author="S2-2006597" w:date="2020-09-02T17:03:00Z">
        <w:r w:rsidRPr="00E32C57">
          <w:t>-</w:t>
        </w:r>
        <w:r w:rsidRPr="00E32C57">
          <w:tab/>
          <w:t>PCF:</w:t>
        </w:r>
      </w:ins>
    </w:p>
    <w:p w14:paraId="23CB2736" w14:textId="77777777" w:rsidR="006329A1" w:rsidRPr="00E32C57" w:rsidRDefault="006329A1" w:rsidP="00851CC9">
      <w:pPr>
        <w:pStyle w:val="B2"/>
        <w:rPr>
          <w:ins w:id="537" w:author="S2-2006597" w:date="2020-09-02T17:03:00Z"/>
        </w:rPr>
      </w:pPr>
      <w:ins w:id="538" w:author="S2-2006597" w:date="2020-09-02T17:03:00Z">
        <w:r w:rsidRPr="00E32C57">
          <w:t>-</w:t>
        </w:r>
      </w:ins>
      <w:ins w:id="539" w:author="S2-2006597" w:date="2020-09-02T17:09:00Z">
        <w:r w:rsidR="00851CC9">
          <w:tab/>
        </w:r>
      </w:ins>
      <w:ins w:id="540" w:author="S2-2006597" w:date="2020-09-02T17:03:00Z">
        <w:r w:rsidRPr="00E32C57">
          <w:t>Needs to support, handle, and V2X Policies that include the set of applicable PC5 DRX patterns (if V2X layer procedure is applied for PC5 DRX parameter configuration).</w:t>
        </w:r>
      </w:ins>
    </w:p>
    <w:p w14:paraId="43ABFD23" w14:textId="77777777" w:rsidR="006329A1" w:rsidRPr="00E32C57" w:rsidRDefault="006329A1" w:rsidP="006329A1">
      <w:pPr>
        <w:pStyle w:val="B1"/>
        <w:ind w:left="567" w:hanging="207"/>
        <w:rPr>
          <w:ins w:id="541" w:author="S2-2006597" w:date="2020-09-02T17:03:00Z"/>
        </w:rPr>
      </w:pPr>
      <w:ins w:id="542" w:author="S2-2006597" w:date="2020-09-02T17:03:00Z">
        <w:r w:rsidRPr="00E32C57">
          <w:t>-</w:t>
        </w:r>
        <w:r w:rsidRPr="00E32C57">
          <w:tab/>
          <w:t>NG-RAN:</w:t>
        </w:r>
      </w:ins>
    </w:p>
    <w:p w14:paraId="381B133D" w14:textId="77777777" w:rsidR="006329A1" w:rsidRPr="00E32C57" w:rsidRDefault="006329A1" w:rsidP="00851CC9">
      <w:pPr>
        <w:pStyle w:val="B2"/>
        <w:rPr>
          <w:ins w:id="543" w:author="S2-2006597" w:date="2020-09-02T17:03:00Z"/>
        </w:rPr>
      </w:pPr>
      <w:ins w:id="544" w:author="S2-2006597" w:date="2020-09-02T17:03:00Z">
        <w:r w:rsidRPr="00E32C57">
          <w:t>-</w:t>
        </w:r>
      </w:ins>
      <w:ins w:id="545" w:author="S2-2006597" w:date="2020-09-02T17:09:00Z">
        <w:r w:rsidR="00851CC9">
          <w:tab/>
        </w:r>
      </w:ins>
      <w:ins w:id="546" w:author="S2-2006597" w:date="2020-09-02T17:03:00Z">
        <w:r w:rsidRPr="00E32C57">
          <w:t>If AS layer procedure for PC5 DRX parameter configuration is to be supported, then the NG-RAN needs to support the signalling for PC5 (and Uu) DRX related configuration including the set of PC5 DRX patterns.</w:t>
        </w:r>
      </w:ins>
    </w:p>
    <w:p w14:paraId="01BDD7BE" w14:textId="77777777" w:rsidR="006329A1" w:rsidRPr="00E32C57" w:rsidRDefault="006329A1" w:rsidP="006329A1">
      <w:pPr>
        <w:pStyle w:val="EditorsNote"/>
        <w:rPr>
          <w:ins w:id="547" w:author="S2-2006597" w:date="2020-09-02T17:03:00Z"/>
        </w:rPr>
      </w:pPr>
      <w:ins w:id="548" w:author="S2-2006597" w:date="2020-09-02T17:03:00Z">
        <w:r w:rsidRPr="00E32C57">
          <w:t>Editor's note:</w:t>
        </w:r>
      </w:ins>
      <w:ins w:id="549" w:author="S2-2006597" w:date="2020-09-02T17:10:00Z">
        <w:r w:rsidR="00C72BF4">
          <w:tab/>
        </w:r>
      </w:ins>
      <w:ins w:id="550" w:author="S2-2006597" w:date="2020-09-02T17:03:00Z">
        <w:r w:rsidRPr="00E32C57">
          <w:t>Whether AS layer procedure for PC5 DRX parameter configuration shall be supported is up to RAN WGs to decide.</w:t>
        </w:r>
      </w:ins>
    </w:p>
    <w:p w14:paraId="6B0A398F" w14:textId="77777777" w:rsidR="006329A1" w:rsidRPr="00E32C57" w:rsidRDefault="006329A1" w:rsidP="006329A1">
      <w:pPr>
        <w:pStyle w:val="B1"/>
        <w:ind w:left="567" w:hanging="207"/>
        <w:rPr>
          <w:ins w:id="551" w:author="S2-2006597" w:date="2020-09-02T17:03:00Z"/>
        </w:rPr>
      </w:pPr>
      <w:ins w:id="552" w:author="S2-2006597" w:date="2020-09-02T17:03:00Z">
        <w:r w:rsidRPr="00E32C57">
          <w:t>-</w:t>
        </w:r>
        <w:r w:rsidRPr="00E32C57">
          <w:tab/>
          <w:t>UE:</w:t>
        </w:r>
      </w:ins>
    </w:p>
    <w:p w14:paraId="024F233C" w14:textId="77777777" w:rsidR="006329A1" w:rsidRPr="00E32C57" w:rsidRDefault="006329A1" w:rsidP="00CA0B7B">
      <w:pPr>
        <w:pStyle w:val="B2"/>
        <w:rPr>
          <w:ins w:id="553" w:author="S2-2006597" w:date="2020-09-02T17:03:00Z"/>
        </w:rPr>
      </w:pPr>
      <w:ins w:id="554" w:author="S2-2006597" w:date="2020-09-02T17:03:00Z">
        <w:r w:rsidRPr="00E32C57">
          <w:t>-</w:t>
        </w:r>
      </w:ins>
      <w:ins w:id="555" w:author="S2-2006597" w:date="2020-09-02T17:09:00Z">
        <w:r w:rsidR="00851CC9">
          <w:tab/>
        </w:r>
      </w:ins>
      <w:ins w:id="556" w:author="S2-2006597" w:date="2020-09-02T17:03:00Z">
        <w:r w:rsidRPr="00E32C57">
          <w:t>the V2X layer of UE needs to be able to select a PC5 DRX pattern from a (pre-)configured set based on inputs included in V2X Policies.</w:t>
        </w:r>
      </w:ins>
    </w:p>
    <w:p w14:paraId="310757CA" w14:textId="3E96149F" w:rsidR="006329A1" w:rsidRDefault="006329A1" w:rsidP="00CA0B7B">
      <w:pPr>
        <w:pStyle w:val="B2"/>
        <w:rPr>
          <w:ins w:id="557" w:author="S2-2006598" w:date="2020-09-02T17:21:00Z"/>
        </w:rPr>
      </w:pPr>
      <w:ins w:id="558" w:author="S2-2006597" w:date="2020-09-02T17:03:00Z">
        <w:r w:rsidRPr="00E32C57">
          <w:t>-</w:t>
        </w:r>
      </w:ins>
      <w:ins w:id="559" w:author="S2-2006597" w:date="2020-09-02T17:10:00Z">
        <w:r w:rsidR="00851CC9">
          <w:tab/>
        </w:r>
      </w:ins>
      <w:ins w:id="560" w:author="S2-2006597" w:date="2020-09-02T17:03:00Z">
        <w:r w:rsidRPr="00E32C57">
          <w:t>the AS layer of UE needs to adapt its PC5 transmissions and receptions according to the selected PC5 DRX pattern</w:t>
        </w:r>
      </w:ins>
      <w:ins w:id="561" w:author="LaeYoung (LG Electronics)" w:date="2020-09-02T18:05:00Z">
        <w:r w:rsidR="00AE6151">
          <w:t>.</w:t>
        </w:r>
      </w:ins>
    </w:p>
    <w:p w14:paraId="01BFB38F" w14:textId="22D1B481" w:rsidR="003D68A5" w:rsidRPr="00A24E06" w:rsidRDefault="003D68A5" w:rsidP="003D68A5">
      <w:pPr>
        <w:pStyle w:val="2"/>
        <w:rPr>
          <w:ins w:id="562" w:author="S2-2006598" w:date="2020-09-02T17:21:00Z"/>
        </w:rPr>
      </w:pPr>
      <w:bookmarkStart w:id="563" w:name="_Toc49965125"/>
      <w:ins w:id="564" w:author="S2-2006598" w:date="2020-09-02T17:21:00Z">
        <w:r w:rsidRPr="00A24E06">
          <w:rPr>
            <w:rFonts w:hint="eastAsia"/>
            <w:lang w:eastAsia="ko-KR"/>
          </w:rPr>
          <w:lastRenderedPageBreak/>
          <w:t>6</w:t>
        </w:r>
        <w:r w:rsidRPr="00A24E06">
          <w:rPr>
            <w:rFonts w:hint="eastAsia"/>
            <w:lang w:eastAsia="zh-CN"/>
          </w:rPr>
          <w:t>.</w:t>
        </w:r>
      </w:ins>
      <w:ins w:id="565" w:author="LaeYoung (LG Electronics)" w:date="2020-09-02T18:14:00Z">
        <w:r w:rsidR="002214F2">
          <w:rPr>
            <w:lang w:eastAsia="zh-CN"/>
          </w:rPr>
          <w:t>3</w:t>
        </w:r>
      </w:ins>
      <w:ins w:id="566" w:author="S2-2006598" w:date="2020-09-02T17:21:00Z">
        <w:del w:id="567" w:author="LaeYoung (LG Electronics)" w:date="2020-09-02T18:14:00Z">
          <w:r w:rsidRPr="00A24E06" w:rsidDel="002214F2">
            <w:rPr>
              <w:lang w:eastAsia="zh-CN"/>
            </w:rPr>
            <w:delText>X</w:delText>
          </w:r>
        </w:del>
        <w:r w:rsidRPr="00A24E06">
          <w:rPr>
            <w:rFonts w:hint="eastAsia"/>
            <w:lang w:eastAsia="ko-KR"/>
          </w:rPr>
          <w:tab/>
        </w:r>
        <w:r w:rsidRPr="00A24E06">
          <w:t>Solution</w:t>
        </w:r>
        <w:r w:rsidRPr="00A24E06">
          <w:rPr>
            <w:rFonts w:hint="eastAsia"/>
            <w:lang w:eastAsia="zh-CN"/>
          </w:rPr>
          <w:t xml:space="preserve"> #</w:t>
        </w:r>
      </w:ins>
      <w:ins w:id="568" w:author="LaeYoung (LG Electronics)" w:date="2020-09-02T18:14:00Z">
        <w:r w:rsidR="002214F2">
          <w:rPr>
            <w:lang w:eastAsia="zh-CN"/>
          </w:rPr>
          <w:t>3</w:t>
        </w:r>
      </w:ins>
      <w:ins w:id="569" w:author="S2-2006598" w:date="2020-09-02T17:21:00Z">
        <w:del w:id="570" w:author="LaeYoung (LG Electronics)" w:date="2020-09-02T18:14:00Z">
          <w:r w:rsidRPr="00A24E06" w:rsidDel="002214F2">
            <w:rPr>
              <w:lang w:eastAsia="zh-CN"/>
            </w:rPr>
            <w:delText>X</w:delText>
          </w:r>
        </w:del>
        <w:r w:rsidRPr="00A24E06">
          <w:t>: Solution for KI#1 to negotiate a PC5 DRX for Unicast communication</w:t>
        </w:r>
        <w:bookmarkEnd w:id="563"/>
      </w:ins>
    </w:p>
    <w:p w14:paraId="325830E5" w14:textId="2E1D78C2" w:rsidR="003D68A5" w:rsidRPr="00A24E06" w:rsidRDefault="003D68A5" w:rsidP="003D68A5">
      <w:pPr>
        <w:pStyle w:val="3"/>
        <w:rPr>
          <w:ins w:id="571" w:author="S2-2006598" w:date="2020-09-02T17:21:00Z"/>
          <w:lang w:eastAsia="zh-CN"/>
        </w:rPr>
      </w:pPr>
      <w:bookmarkStart w:id="572" w:name="_Toc49965126"/>
      <w:ins w:id="573" w:author="S2-2006598" w:date="2020-09-02T17:21:00Z">
        <w:r w:rsidRPr="00A24E06">
          <w:rPr>
            <w:rFonts w:hint="eastAsia"/>
            <w:lang w:eastAsia="ko-KR"/>
          </w:rPr>
          <w:t>6</w:t>
        </w:r>
        <w:r w:rsidRPr="00A24E06">
          <w:t>.</w:t>
        </w:r>
      </w:ins>
      <w:ins w:id="574" w:author="LaeYoung (LG Electronics)" w:date="2020-09-02T18:14:00Z">
        <w:r w:rsidR="002214F2">
          <w:t>3</w:t>
        </w:r>
      </w:ins>
      <w:ins w:id="575" w:author="S2-2006598" w:date="2020-09-02T17:21:00Z">
        <w:del w:id="576" w:author="LaeYoung (LG Electronics)" w:date="2020-09-02T18:14:00Z">
          <w:r w:rsidRPr="00A24E06" w:rsidDel="002214F2">
            <w:delText>X</w:delText>
          </w:r>
        </w:del>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572"/>
      </w:ins>
    </w:p>
    <w:p w14:paraId="7C5880A8" w14:textId="77777777" w:rsidR="003D68A5" w:rsidRPr="00A24E06" w:rsidRDefault="003D68A5" w:rsidP="003D68A5">
      <w:pPr>
        <w:rPr>
          <w:ins w:id="577" w:author="S2-2006598" w:date="2020-09-02T17:21:00Z"/>
        </w:rPr>
      </w:pPr>
      <w:ins w:id="578" w:author="S2-2006598" w:date="2020-09-02T17:21:00Z">
        <w:r w:rsidRPr="00A24E06">
          <w:rPr>
            <w:lang w:eastAsia="ko-KR"/>
          </w:rPr>
          <w:t xml:space="preserve">This solution is for Key Issue #1, "Support of QoS aware NR PC5 </w:t>
        </w:r>
        <w:r w:rsidRPr="00A24E06">
          <w:t>power efficiency for pedestrian UEs</w:t>
        </w:r>
        <w:r w:rsidRPr="00A24E06">
          <w:rPr>
            <w:lang w:eastAsia="ko-KR"/>
          </w:rPr>
          <w:t>".</w:t>
        </w:r>
      </w:ins>
    </w:p>
    <w:p w14:paraId="6A4C981A" w14:textId="77777777" w:rsidR="003D68A5" w:rsidRPr="00A24E06" w:rsidRDefault="003D68A5" w:rsidP="003D68A5">
      <w:pPr>
        <w:rPr>
          <w:ins w:id="579" w:author="S2-2006598" w:date="2020-09-02T17:21:00Z"/>
        </w:rPr>
      </w:pPr>
      <w:ins w:id="580" w:author="S2-2006598" w:date="2020-09-02T17:21:00Z">
        <w:r w:rsidRPr="00A24E06">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ins>
    </w:p>
    <w:p w14:paraId="17740D04" w14:textId="77777777" w:rsidR="003D68A5" w:rsidRPr="00A24E06" w:rsidRDefault="003D68A5" w:rsidP="003D68A5">
      <w:pPr>
        <w:rPr>
          <w:ins w:id="581" w:author="S2-2006598" w:date="2020-09-02T17:21:00Z"/>
        </w:rPr>
      </w:pPr>
      <w:ins w:id="582" w:author="S2-2006598" w:date="2020-09-02T17:21:00Z">
        <w:r w:rsidRPr="00A24E06">
          <w:rPr>
            <w:lang w:val="en-US"/>
          </w:rPr>
          <w:t xml:space="preserve">However, </w:t>
        </w:r>
        <w:r w:rsidRPr="00A24E06">
          <w:t xml:space="preserve">A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ins>
    </w:p>
    <w:p w14:paraId="5A2417B0" w14:textId="77777777" w:rsidR="003D68A5" w:rsidRPr="00A24E06" w:rsidRDefault="003D68A5" w:rsidP="003D68A5">
      <w:pPr>
        <w:rPr>
          <w:ins w:id="583" w:author="S2-2006598" w:date="2020-09-02T17:21:00Z"/>
          <w:lang w:val="en-US" w:eastAsia="zh-CN"/>
        </w:rPr>
      </w:pPr>
      <w:ins w:id="584" w:author="S2-2006598" w:date="2020-09-02T17:21:00Z">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ins>
    </w:p>
    <w:p w14:paraId="35AD8E7C" w14:textId="3BAE7661" w:rsidR="003D68A5" w:rsidRPr="00A24E06" w:rsidRDefault="003D68A5" w:rsidP="003D68A5">
      <w:pPr>
        <w:rPr>
          <w:ins w:id="585" w:author="S2-2006598" w:date="2020-09-02T17:21:00Z"/>
        </w:rPr>
      </w:pPr>
      <w:ins w:id="586" w:author="S2-2006598" w:date="2020-09-02T17:21:00Z">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ins>
    </w:p>
    <w:p w14:paraId="5E3FF2D4" w14:textId="77777777" w:rsidR="003D68A5" w:rsidRPr="00A24E06" w:rsidRDefault="003D68A5" w:rsidP="003D68A5">
      <w:pPr>
        <w:pStyle w:val="B1"/>
        <w:rPr>
          <w:ins w:id="587" w:author="S2-2006598" w:date="2020-09-02T17:21:00Z"/>
          <w:lang w:val="en-US" w:eastAsia="zh-CN"/>
        </w:rPr>
      </w:pPr>
      <w:ins w:id="588" w:author="S2-2006598" w:date="2020-09-02T17:22:00Z">
        <w:r>
          <w:rPr>
            <w:lang w:val="en-US" w:eastAsia="zh-CN"/>
          </w:rPr>
          <w:t>-</w:t>
        </w:r>
        <w:r>
          <w:rPr>
            <w:lang w:val="en-US" w:eastAsia="zh-CN"/>
          </w:rPr>
          <w:tab/>
        </w:r>
      </w:ins>
      <w:ins w:id="589" w:author="S2-2006598" w:date="2020-09-02T17:21:00Z">
        <w:r w:rsidRPr="00A24E06">
          <w:rPr>
            <w:lang w:val="en-US" w:eastAsia="zh-CN"/>
          </w:rPr>
          <w:t>The PC5 DRX relates to the PDB and service pattern, and the PC5 DRX negotiation should be triggered by the QoS Flow establishment.</w:t>
        </w:r>
      </w:ins>
    </w:p>
    <w:p w14:paraId="5653894E" w14:textId="77777777" w:rsidR="003D68A5" w:rsidRPr="00BC14FC" w:rsidRDefault="003D68A5" w:rsidP="003D68A5">
      <w:pPr>
        <w:pStyle w:val="B1"/>
        <w:rPr>
          <w:ins w:id="590" w:author="S2-2006598" w:date="2020-09-02T17:21:00Z"/>
          <w:lang w:val="en-US" w:eastAsia="zh-CN"/>
        </w:rPr>
      </w:pPr>
      <w:ins w:id="591" w:author="S2-2006598" w:date="2020-09-02T17:22:00Z">
        <w:r>
          <w:rPr>
            <w:lang w:val="en-US" w:eastAsia="zh-CN"/>
          </w:rPr>
          <w:t>-</w:t>
        </w:r>
        <w:r>
          <w:rPr>
            <w:lang w:val="en-US" w:eastAsia="zh-CN"/>
          </w:rPr>
          <w:tab/>
        </w:r>
      </w:ins>
      <w:ins w:id="592" w:author="S2-2006598" w:date="2020-09-02T17:21:00Z">
        <w:r w:rsidRPr="00A24E06">
          <w:rPr>
            <w:lang w:val="en-US" w:eastAsia="zh-CN"/>
          </w:rPr>
          <w:t xml:space="preserve">To make the PC5 DRX more flexible and enable V2X services workable at most, PC5 DRX </w:t>
        </w:r>
        <w:r w:rsidRPr="00BC14FC">
          <w:rPr>
            <w:lang w:val="en-US" w:eastAsia="zh-CN"/>
          </w:rPr>
          <w:t>configuration can be negotiated for a P-UE.</w:t>
        </w:r>
      </w:ins>
    </w:p>
    <w:p w14:paraId="5DC74A74" w14:textId="4276DB99" w:rsidR="003D68A5" w:rsidRPr="00A24E06" w:rsidRDefault="003D68A5" w:rsidP="003D68A5">
      <w:pPr>
        <w:pStyle w:val="NO"/>
        <w:rPr>
          <w:ins w:id="593" w:author="S2-2006598" w:date="2020-09-02T17:21:00Z"/>
        </w:rPr>
      </w:pPr>
      <w:ins w:id="594" w:author="S2-2006598" w:date="2020-09-02T17:21:00Z">
        <w:r w:rsidRPr="00BC14FC">
          <w:t>NOTE</w:t>
        </w:r>
        <w:del w:id="595" w:author="LaeYoung (LG Electronics)" w:date="2020-09-02T18:14:00Z">
          <w:r w:rsidRPr="00BC14FC" w:rsidDel="000178F5">
            <w:delText> 1</w:delText>
          </w:r>
        </w:del>
        <w:r w:rsidRPr="00BC14FC">
          <w:t>:</w:t>
        </w:r>
        <w:r w:rsidRPr="00BC14FC">
          <w:tab/>
          <w:t>This solution doesn</w:t>
        </w:r>
      </w:ins>
      <w:ins w:id="596" w:author="LaeYoung (LG Electronics)" w:date="2020-09-02T18:36:00Z">
        <w:r w:rsidR="00CD47A7">
          <w:t>'</w:t>
        </w:r>
      </w:ins>
      <w:ins w:id="597" w:author="S2-2006598" w:date="2020-09-02T17:21:00Z">
        <w:del w:id="598" w:author="LaeYoung (LG Electronics)" w:date="2020-09-02T18:36:00Z">
          <w:r w:rsidRPr="00BC14FC" w:rsidDel="00CD47A7">
            <w:delText>’</w:delText>
          </w:r>
        </w:del>
        <w:r w:rsidRPr="00BC14FC">
          <w:t xml:space="preserve">t restrict the number of PC5 DRX in the configuration. It is up to RAN </w:t>
        </w:r>
      </w:ins>
      <w:ins w:id="599" w:author="LaeYoung (LG Electronics)" w:date="2020-09-02T18:37:00Z">
        <w:r w:rsidR="006A33F1" w:rsidRPr="00A24E06">
          <w:t xml:space="preserve">WGs </w:t>
        </w:r>
      </w:ins>
      <w:ins w:id="600" w:author="S2-2006598" w:date="2020-09-02T17:21:00Z">
        <w:r w:rsidRPr="00BC14FC">
          <w:t>to decide.</w:t>
        </w:r>
      </w:ins>
    </w:p>
    <w:p w14:paraId="41802B2B" w14:textId="77777777" w:rsidR="003D68A5" w:rsidRPr="00A24E06" w:rsidRDefault="003D68A5" w:rsidP="003D68A5">
      <w:pPr>
        <w:pStyle w:val="B1"/>
        <w:rPr>
          <w:ins w:id="601" w:author="S2-2006598" w:date="2020-09-02T17:21:00Z"/>
          <w:lang w:val="en-US" w:eastAsia="zh-CN"/>
        </w:rPr>
      </w:pPr>
      <w:ins w:id="602" w:author="S2-2006598" w:date="2020-09-02T17:22:00Z">
        <w:r>
          <w:rPr>
            <w:lang w:val="en-US" w:eastAsia="zh-CN"/>
          </w:rPr>
          <w:t>-</w:t>
        </w:r>
        <w:r>
          <w:rPr>
            <w:lang w:val="en-US" w:eastAsia="zh-CN"/>
          </w:rPr>
          <w:tab/>
        </w:r>
      </w:ins>
      <w:ins w:id="603" w:author="S2-2006598" w:date="2020-09-02T17:21:00Z">
        <w:r w:rsidRPr="00A24E06">
          <w:rPr>
            <w:lang w:val="en-US" w:eastAsia="zh-CN"/>
          </w:rPr>
          <w:t>To reduce the complexities, the PC5 DRXs should be coordinated for different Unicast links.</w:t>
        </w:r>
      </w:ins>
    </w:p>
    <w:p w14:paraId="6D04E117" w14:textId="77777777" w:rsidR="003D68A5" w:rsidRPr="00A24E06" w:rsidRDefault="003D68A5" w:rsidP="003D68A5">
      <w:pPr>
        <w:pStyle w:val="B1"/>
        <w:rPr>
          <w:ins w:id="604" w:author="S2-2006598" w:date="2020-09-02T17:21:00Z"/>
          <w:lang w:val="en-US" w:eastAsia="zh-CN"/>
        </w:rPr>
      </w:pPr>
      <w:ins w:id="605" w:author="S2-2006598" w:date="2020-09-02T17:22:00Z">
        <w:r>
          <w:rPr>
            <w:lang w:val="en-US" w:eastAsia="zh-CN"/>
          </w:rPr>
          <w:t>-</w:t>
        </w:r>
        <w:r>
          <w:rPr>
            <w:lang w:val="en-US" w:eastAsia="zh-CN"/>
          </w:rPr>
          <w:tab/>
        </w:r>
      </w:ins>
      <w:ins w:id="606" w:author="S2-2006598" w:date="2020-09-02T17:21:00Z">
        <w:r w:rsidRPr="00A24E06">
          <w:rPr>
            <w:lang w:val="en-US" w:eastAsia="zh-CN"/>
          </w:rPr>
          <w:t>The PC5 DRX is an AS layer parameter and shall be negotiated in the AS layer</w:t>
        </w:r>
      </w:ins>
    </w:p>
    <w:p w14:paraId="6F3C32B4" w14:textId="77777777" w:rsidR="003D68A5" w:rsidRPr="00A24E06" w:rsidRDefault="003D68A5" w:rsidP="003D68A5">
      <w:pPr>
        <w:pStyle w:val="EditorsNote"/>
        <w:rPr>
          <w:ins w:id="607" w:author="S2-2006598" w:date="2020-09-02T17:21:00Z"/>
          <w:lang w:val="en-US" w:eastAsia="zh-CN"/>
        </w:rPr>
      </w:pPr>
      <w:ins w:id="608" w:author="S2-2006598" w:date="2020-09-02T17:21:00Z">
        <w:r w:rsidRPr="00A24E06">
          <w:t>Editor's note:</w:t>
        </w:r>
      </w:ins>
      <w:ins w:id="609" w:author="S2-2006598" w:date="2020-09-02T17:22:00Z">
        <w:r>
          <w:tab/>
        </w:r>
      </w:ins>
      <w:ins w:id="610" w:author="S2-2006598" w:date="2020-09-02T17:21:00Z">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ins>
    </w:p>
    <w:p w14:paraId="73720D43" w14:textId="246E11B1" w:rsidR="003D68A5" w:rsidRPr="00A24E06" w:rsidRDefault="003D68A5" w:rsidP="003D68A5">
      <w:pPr>
        <w:pStyle w:val="3"/>
        <w:rPr>
          <w:ins w:id="611" w:author="S2-2006598" w:date="2020-09-02T17:21:00Z"/>
        </w:rPr>
      </w:pPr>
      <w:bookmarkStart w:id="612" w:name="_Toc49965127"/>
      <w:ins w:id="613" w:author="S2-2006598" w:date="2020-09-02T17:21:00Z">
        <w:r w:rsidRPr="00A24E06">
          <w:t>6.</w:t>
        </w:r>
      </w:ins>
      <w:ins w:id="614" w:author="LaeYoung (LG Electronics)" w:date="2020-09-02T18:14:00Z">
        <w:r w:rsidR="000178F5">
          <w:t>3</w:t>
        </w:r>
      </w:ins>
      <w:ins w:id="615" w:author="S2-2006598" w:date="2020-09-02T17:21:00Z">
        <w:del w:id="616" w:author="LaeYoung (LG Electronics)" w:date="2020-09-02T18:14:00Z">
          <w:r w:rsidRPr="00A24E06" w:rsidDel="000178F5">
            <w:delText>X</w:delText>
          </w:r>
        </w:del>
        <w:r w:rsidRPr="00A24E06">
          <w:t>.2</w:t>
        </w:r>
        <w:r w:rsidRPr="00A24E06">
          <w:tab/>
          <w:t>Procedures</w:t>
        </w:r>
        <w:bookmarkEnd w:id="612"/>
      </w:ins>
    </w:p>
    <w:p w14:paraId="7973B680" w14:textId="58BE7C1C" w:rsidR="003D68A5" w:rsidRPr="00A24E06" w:rsidRDefault="003D68A5" w:rsidP="003D68A5">
      <w:pPr>
        <w:rPr>
          <w:ins w:id="617" w:author="S2-2006598" w:date="2020-09-02T17:21:00Z"/>
        </w:rPr>
      </w:pPr>
      <w:ins w:id="618" w:author="S2-2006598" w:date="2020-09-02T17:21:00Z">
        <w:r w:rsidRPr="00A24E06">
          <w:t>Figure 6.</w:t>
        </w:r>
      </w:ins>
      <w:ins w:id="619" w:author="LaeYoung (LG Electronics)" w:date="2020-09-02T18:14:00Z">
        <w:r w:rsidR="000178F5">
          <w:t>3</w:t>
        </w:r>
      </w:ins>
      <w:ins w:id="620" w:author="S2-2006598" w:date="2020-09-02T17:21:00Z">
        <w:del w:id="621" w:author="LaeYoung (LG Electronics)" w:date="2020-09-02T18:14:00Z">
          <w:r w:rsidRPr="00A24E06" w:rsidDel="000178F5">
            <w:delText>X</w:delText>
          </w:r>
        </w:del>
        <w:r w:rsidRPr="00A24E06">
          <w:t>.2-1 illustrates the PC5 DRX negotiation for Unicast communication.</w:t>
        </w:r>
      </w:ins>
    </w:p>
    <w:bookmarkStart w:id="622" w:name="_MON_1656174648"/>
    <w:bookmarkEnd w:id="622"/>
    <w:p w14:paraId="672D53BE" w14:textId="77777777" w:rsidR="003D68A5" w:rsidRPr="00A24E06" w:rsidRDefault="003D68A5" w:rsidP="003D68A5">
      <w:pPr>
        <w:pStyle w:val="TH"/>
        <w:rPr>
          <w:ins w:id="623" w:author="S2-2006598" w:date="2020-09-02T17:21:00Z"/>
        </w:rPr>
      </w:pPr>
      <w:ins w:id="624" w:author="S2-2006598" w:date="2020-09-02T17:21:00Z">
        <w:r w:rsidRPr="00A24E06">
          <w:object w:dxaOrig="7577" w:dyaOrig="5071" w14:anchorId="6747AFE1">
            <v:shape id="_x0000_i1026" type="#_x0000_t75" style="width:378.7pt;height:252.95pt" o:ole="">
              <v:imagedata r:id="rId13" o:title=""/>
            </v:shape>
            <o:OLEObject Type="Embed" ProgID="Word.Document.12" ShapeID="_x0000_i1026" DrawAspect="Content" ObjectID="_1660581854" r:id="rId14">
              <o:FieldCodes>\s</o:FieldCodes>
            </o:OLEObject>
          </w:object>
        </w:r>
      </w:ins>
    </w:p>
    <w:p w14:paraId="50F29AFB" w14:textId="277BDCB6" w:rsidR="003D68A5" w:rsidRPr="00A24E06" w:rsidRDefault="003D68A5" w:rsidP="003D68A5">
      <w:pPr>
        <w:pStyle w:val="TF"/>
        <w:rPr>
          <w:ins w:id="625" w:author="S2-2006598" w:date="2020-09-02T17:21:00Z"/>
        </w:rPr>
      </w:pPr>
      <w:ins w:id="626" w:author="S2-2006598" w:date="2020-09-02T17:21:00Z">
        <w:r w:rsidRPr="00A24E06">
          <w:t>Figure 6.</w:t>
        </w:r>
      </w:ins>
      <w:ins w:id="627" w:author="LaeYoung (LG Electronics)" w:date="2020-09-02T18:15:00Z">
        <w:r w:rsidR="00FC1878">
          <w:t>3</w:t>
        </w:r>
      </w:ins>
      <w:ins w:id="628" w:author="S2-2006598" w:date="2020-09-02T17:21:00Z">
        <w:del w:id="629" w:author="LaeYoung (LG Electronics)" w:date="2020-09-02T18:15:00Z">
          <w:r w:rsidRPr="00A24E06" w:rsidDel="00FC1878">
            <w:delText>X</w:delText>
          </w:r>
        </w:del>
        <w:r w:rsidRPr="00A24E06">
          <w:t>.2-1: PC5 DRX negotiation for Unicast communication</w:t>
        </w:r>
      </w:ins>
    </w:p>
    <w:p w14:paraId="06306BCC" w14:textId="77777777" w:rsidR="003D68A5" w:rsidRPr="00A24E06" w:rsidRDefault="003D68A5" w:rsidP="003D68A5">
      <w:pPr>
        <w:pStyle w:val="B1"/>
        <w:rPr>
          <w:ins w:id="630" w:author="S2-2006598" w:date="2020-09-02T17:21:00Z"/>
        </w:rPr>
      </w:pPr>
      <w:ins w:id="631" w:author="S2-2006598" w:date="2020-09-02T17:21:00Z">
        <w:r w:rsidRPr="00A24E06">
          <w:t>1.</w:t>
        </w:r>
        <w:r w:rsidRPr="00A24E06">
          <w:tab/>
          <w:t>The P-UE1's V2X Application provides the V2X Service Type (i.e. PSID/ITS-AID), V2X Application Requirements to the V2X layer</w:t>
        </w:r>
        <w:r w:rsidRPr="00A24E06">
          <w:rPr>
            <w:lang w:val="en-US"/>
          </w:rPr>
          <w:t xml:space="preserve"> as defined in </w:t>
        </w:r>
        <w:r w:rsidRPr="00A24E06">
          <w:t>clause 5.4.1.1.2 of TS 23.287 [5].</w:t>
        </w:r>
      </w:ins>
    </w:p>
    <w:p w14:paraId="0AA43812" w14:textId="77777777" w:rsidR="003D68A5" w:rsidRPr="00A24E06" w:rsidRDefault="003D68A5" w:rsidP="003D68A5">
      <w:pPr>
        <w:pStyle w:val="B1"/>
        <w:rPr>
          <w:ins w:id="632" w:author="S2-2006598" w:date="2020-09-02T17:21:00Z"/>
        </w:rPr>
      </w:pPr>
      <w:ins w:id="633" w:author="S2-2006598" w:date="2020-09-02T17:21:00Z">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A24E06">
          <w:rPr>
            <w:lang w:val="en-US"/>
          </w:rPr>
          <w:t xml:space="preserve"> as defined in </w:t>
        </w:r>
        <w:r w:rsidRPr="00A24E06">
          <w:t>TS 23.287 [5].</w:t>
        </w:r>
      </w:ins>
    </w:p>
    <w:p w14:paraId="5907BE8A" w14:textId="77777777" w:rsidR="003D68A5" w:rsidRPr="00A24E06" w:rsidRDefault="003D68A5" w:rsidP="003D68A5">
      <w:pPr>
        <w:pStyle w:val="B1"/>
        <w:rPr>
          <w:ins w:id="634" w:author="S2-2006598" w:date="2020-09-02T17:21:00Z"/>
        </w:rPr>
      </w:pPr>
      <w:ins w:id="635" w:author="S2-2006598" w:date="2020-09-02T17:21:00Z">
        <w:r w:rsidRPr="00A24E06">
          <w:t>3.</w:t>
        </w:r>
        <w:r w:rsidRPr="00A24E06">
          <w:tab/>
        </w:r>
        <w:r w:rsidRPr="00A24E06">
          <w:rPr>
            <w:lang w:eastAsia="ko-KR"/>
          </w:rPr>
          <w:t>The</w:t>
        </w:r>
        <w:r w:rsidRPr="00A24E06">
          <w:t xml:space="preserve"> V2X layer provides the QoS Flow parameters to the AS layer for PC5 DRX determination.</w:t>
        </w:r>
      </w:ins>
    </w:p>
    <w:p w14:paraId="19259039" w14:textId="77777777" w:rsidR="003D68A5" w:rsidRPr="00A24E06" w:rsidRDefault="003D68A5" w:rsidP="003D68A5">
      <w:pPr>
        <w:pStyle w:val="B1"/>
        <w:rPr>
          <w:ins w:id="636" w:author="S2-2006598" w:date="2020-09-02T17:21:00Z"/>
          <w:rFonts w:eastAsia="MS Mincho"/>
        </w:rPr>
      </w:pPr>
      <w:ins w:id="637" w:author="S2-2006598" w:date="2020-09-02T17:21:00Z">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 for the </w:t>
        </w:r>
        <w:r w:rsidRPr="00A24E06">
          <w:t>UE based on e.g. the QoS Flow parameters of V2X service message.</w:t>
        </w:r>
      </w:ins>
    </w:p>
    <w:p w14:paraId="511A9740" w14:textId="77777777" w:rsidR="003D68A5" w:rsidRPr="00A24E06" w:rsidRDefault="003D68A5" w:rsidP="003D68A5">
      <w:pPr>
        <w:pStyle w:val="B1"/>
        <w:rPr>
          <w:ins w:id="638" w:author="S2-2006598" w:date="2020-09-02T17:21:00Z"/>
        </w:rPr>
      </w:pPr>
      <w:ins w:id="639" w:author="S2-2006598" w:date="2020-09-02T17:21:00Z">
        <w:r w:rsidRPr="00A24E06">
          <w:t>5-6.</w:t>
        </w:r>
      </w:ins>
      <w:ins w:id="640" w:author="S2-2006598" w:date="2020-09-02T17:24:00Z">
        <w:r w:rsidR="00F84D5C">
          <w:tab/>
        </w:r>
      </w:ins>
      <w:ins w:id="641" w:author="S2-2006598" w:date="2020-09-02T17:21:00Z">
        <w:r w:rsidRPr="00A24E06">
          <w:t>The AS layer performs the PC5 DRX negotiation with peer UE of the unicast link</w:t>
        </w:r>
        <w:del w:id="642" w:author="LaeYoung (LG Electronics)" w:date="2020-08-27T19:50:00Z">
          <w:r w:rsidRPr="00A24E06" w:rsidDel="00FD4EB7">
            <w:delText>s</w:delText>
          </w:r>
        </w:del>
        <w:r w:rsidRPr="00A24E06">
          <w:t xml:space="preserve"> by PC5 RRC signalling and with RAN1 by Uu RRC signalling.</w:t>
        </w:r>
      </w:ins>
    </w:p>
    <w:p w14:paraId="0429431A" w14:textId="77777777" w:rsidR="003D68A5" w:rsidRPr="00A24E06" w:rsidRDefault="003D68A5" w:rsidP="003D68A5">
      <w:pPr>
        <w:pStyle w:val="EditorsNote"/>
        <w:rPr>
          <w:ins w:id="643" w:author="S2-2006598" w:date="2020-09-02T17:21:00Z"/>
        </w:rPr>
      </w:pPr>
      <w:ins w:id="644" w:author="S2-2006598" w:date="2020-09-02T17:21:00Z">
        <w:r w:rsidRPr="00A24E06">
          <w:t>Editor's note:</w:t>
        </w:r>
      </w:ins>
      <w:ins w:id="645" w:author="S2-2006598" w:date="2020-09-02T17:24:00Z">
        <w:r w:rsidR="00F84D5C">
          <w:tab/>
        </w:r>
      </w:ins>
      <w:ins w:id="646" w:author="S2-2006598" w:date="2020-09-02T17:21:00Z">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ins>
    </w:p>
    <w:p w14:paraId="3DFFEF8C" w14:textId="77777777" w:rsidR="003D68A5" w:rsidRPr="00A24E06" w:rsidRDefault="003D68A5" w:rsidP="003D68A5">
      <w:pPr>
        <w:pStyle w:val="B1"/>
        <w:rPr>
          <w:ins w:id="647" w:author="S2-2006598" w:date="2020-09-02T17:21:00Z"/>
          <w:rFonts w:eastAsiaTheme="minorEastAsia"/>
          <w:lang w:eastAsia="zh-CN"/>
        </w:rPr>
      </w:pPr>
      <w:ins w:id="648" w:author="S2-2006598" w:date="2020-09-02T17:21:00Z">
        <w:r w:rsidRPr="00A24E06">
          <w:t>7-8.</w:t>
        </w:r>
      </w:ins>
      <w:ins w:id="649" w:author="S2-2006598" w:date="2020-09-02T17:24:00Z">
        <w:r w:rsidR="00F84D5C">
          <w:tab/>
        </w:r>
      </w:ins>
      <w:ins w:id="650" w:author="S2-2006598" w:date="2020-09-02T17:21:00Z">
        <w:r w:rsidRPr="00A24E06">
          <w:t xml:space="preserve">[Optional] The AS layer may provide </w:t>
        </w:r>
        <w:r w:rsidRPr="00A24E06">
          <w:rPr>
            <w:rFonts w:eastAsiaTheme="minorEastAsia"/>
            <w:lang w:eastAsia="zh-CN"/>
          </w:rPr>
          <w:t>the PC5 DRX to the Application layer for adaption via the V2X layer.</w:t>
        </w:r>
      </w:ins>
    </w:p>
    <w:p w14:paraId="1E95A30E" w14:textId="77777777" w:rsidR="003D68A5" w:rsidRPr="00A24E06" w:rsidRDefault="003D68A5" w:rsidP="003D68A5">
      <w:pPr>
        <w:pStyle w:val="B1"/>
        <w:rPr>
          <w:ins w:id="651" w:author="S2-2006598" w:date="2020-09-02T17:21:00Z"/>
          <w:rFonts w:eastAsiaTheme="minorEastAsia"/>
          <w:lang w:eastAsia="zh-CN"/>
        </w:rPr>
      </w:pPr>
      <w:ins w:id="652" w:author="S2-2006598" w:date="2020-09-02T17:21:00Z">
        <w:r w:rsidRPr="00A24E06">
          <w:rPr>
            <w:rFonts w:eastAsiaTheme="minorEastAsia"/>
            <w:lang w:eastAsia="zh-CN"/>
          </w:rPr>
          <w:t>9.</w:t>
        </w:r>
        <w:r w:rsidRPr="00A24E06">
          <w:rPr>
            <w:rFonts w:eastAsiaTheme="minorEastAsia"/>
            <w:lang w:eastAsia="zh-CN"/>
          </w:rPr>
          <w:tab/>
          <w:t>For subsequent V2X services, if none of the existing PC5 DRX can be reused, a new PC5 DRX parameter will be established (see Step 1-Step 8)</w:t>
        </w:r>
        <w:r w:rsidRPr="00A24E06">
          <w:t>.</w:t>
        </w:r>
      </w:ins>
    </w:p>
    <w:p w14:paraId="6D9D17B7" w14:textId="0C6FB53E" w:rsidR="003D68A5" w:rsidRPr="00A24E06" w:rsidRDefault="003D68A5" w:rsidP="003D68A5">
      <w:pPr>
        <w:pStyle w:val="3"/>
        <w:rPr>
          <w:ins w:id="653" w:author="S2-2006598" w:date="2020-09-02T17:21:00Z"/>
        </w:rPr>
      </w:pPr>
      <w:bookmarkStart w:id="654" w:name="_Toc49965128"/>
      <w:ins w:id="655" w:author="S2-2006598" w:date="2020-09-02T17:21:00Z">
        <w:r w:rsidRPr="00A24E06">
          <w:t>6.</w:t>
        </w:r>
      </w:ins>
      <w:ins w:id="656" w:author="LaeYoung (LG Electronics)" w:date="2020-09-02T18:17:00Z">
        <w:r w:rsidR="005C0A71">
          <w:t>3</w:t>
        </w:r>
      </w:ins>
      <w:ins w:id="657" w:author="S2-2006598" w:date="2020-09-02T17:21:00Z">
        <w:del w:id="658" w:author="LaeYoung (LG Electronics)" w:date="2020-09-02T18:17:00Z">
          <w:r w:rsidRPr="00A24E06" w:rsidDel="005C0A71">
            <w:delText>X</w:delText>
          </w:r>
        </w:del>
        <w:r w:rsidRPr="00A24E06">
          <w:t>.3</w:t>
        </w:r>
        <w:r w:rsidRPr="00A24E06">
          <w:tab/>
          <w:t>Impacts on services, entities and interfaces</w:t>
        </w:r>
        <w:bookmarkEnd w:id="654"/>
      </w:ins>
    </w:p>
    <w:p w14:paraId="3EA3BA32" w14:textId="77777777" w:rsidR="003D68A5" w:rsidRPr="00A24E06" w:rsidRDefault="003D68A5" w:rsidP="003D68A5">
      <w:pPr>
        <w:rPr>
          <w:ins w:id="659" w:author="S2-2006598" w:date="2020-09-02T17:21:00Z"/>
        </w:rPr>
      </w:pPr>
      <w:ins w:id="660" w:author="S2-2006598" w:date="2020-09-02T17:21:00Z">
        <w:r w:rsidRPr="00A24E06">
          <w:t>The solution has the following impact to the existing entities:</w:t>
        </w:r>
      </w:ins>
    </w:p>
    <w:p w14:paraId="2A2AED9A" w14:textId="77777777" w:rsidR="003D68A5" w:rsidRPr="00A24E06" w:rsidRDefault="003D68A5" w:rsidP="003D68A5">
      <w:pPr>
        <w:pStyle w:val="B1"/>
        <w:rPr>
          <w:ins w:id="661" w:author="S2-2006598" w:date="2020-09-02T17:21:00Z"/>
        </w:rPr>
      </w:pPr>
      <w:ins w:id="662" w:author="S2-2006598" w:date="2020-09-02T17:21:00Z">
        <w:r w:rsidRPr="00A24E06">
          <w:t>-</w:t>
        </w:r>
        <w:r w:rsidRPr="00A24E06">
          <w:tab/>
          <w:t>Pedestrian UE:</w:t>
        </w:r>
      </w:ins>
    </w:p>
    <w:p w14:paraId="4BE9F3D4" w14:textId="0FB01897" w:rsidR="003D68A5" w:rsidRPr="00A24E06" w:rsidRDefault="003D68A5" w:rsidP="003D68A5">
      <w:pPr>
        <w:pStyle w:val="B2"/>
        <w:rPr>
          <w:ins w:id="663" w:author="S2-2006598" w:date="2020-09-02T17:21:00Z"/>
        </w:rPr>
      </w:pPr>
      <w:ins w:id="664" w:author="S2-2006598" w:date="2020-09-02T17:21:00Z">
        <w:r w:rsidRPr="00A24E06">
          <w:t>-</w:t>
        </w:r>
        <w:r w:rsidRPr="00A24E06">
          <w:tab/>
          <w:t>the AS layer negotiate the PC5 DRX between UEs based on the QoS Flow parameters and service pattern for unicast link</w:t>
        </w:r>
      </w:ins>
      <w:ins w:id="665" w:author="LaeYoung (LG Electronics)" w:date="2020-09-02T18:17:00Z">
        <w:r w:rsidR="00AF6D61">
          <w:t>.</w:t>
        </w:r>
      </w:ins>
      <w:ins w:id="666" w:author="S2-2006598" w:date="2020-09-02T17:21:00Z">
        <w:del w:id="667" w:author="LaeYoung (LG Electronics)" w:date="2020-09-02T18:17:00Z">
          <w:r w:rsidRPr="00A24E06" w:rsidDel="00AF6D61">
            <w:delText>;</w:delText>
          </w:r>
        </w:del>
      </w:ins>
    </w:p>
    <w:p w14:paraId="693BDF69" w14:textId="77777777" w:rsidR="003D68A5" w:rsidRPr="00A24E06" w:rsidRDefault="003D68A5" w:rsidP="003D68A5">
      <w:pPr>
        <w:pStyle w:val="B1"/>
        <w:rPr>
          <w:ins w:id="668" w:author="S2-2006598" w:date="2020-09-02T17:21:00Z"/>
        </w:rPr>
      </w:pPr>
      <w:ins w:id="669" w:author="S2-2006598" w:date="2020-09-02T17:21:00Z">
        <w:r w:rsidRPr="00A24E06">
          <w:t>-</w:t>
        </w:r>
        <w:r w:rsidRPr="00A24E06">
          <w:tab/>
          <w:t>NG-RAN:</w:t>
        </w:r>
      </w:ins>
    </w:p>
    <w:p w14:paraId="38F69F5A" w14:textId="77777777" w:rsidR="003D68A5" w:rsidDel="00CB7BEA" w:rsidRDefault="003D68A5" w:rsidP="003D68A5">
      <w:pPr>
        <w:pStyle w:val="B2"/>
        <w:rPr>
          <w:del w:id="670" w:author="LaeYoung (LG Electronics)" w:date="2020-08-27T19:54:00Z"/>
        </w:rPr>
      </w:pPr>
      <w:ins w:id="671" w:author="S2-2006598" w:date="2020-09-02T17:21:00Z">
        <w:r w:rsidRPr="00A24E06">
          <w:t>-</w:t>
        </w:r>
        <w:r w:rsidRPr="00A24E06">
          <w:tab/>
          <w:t>adjusts the PC5 DRX and Uu DRX.</w:t>
        </w:r>
      </w:ins>
    </w:p>
    <w:p w14:paraId="204FAFCD" w14:textId="77777777" w:rsidR="00CB7BEA" w:rsidRDefault="00CB7BEA" w:rsidP="003D68A5">
      <w:pPr>
        <w:pStyle w:val="B2"/>
        <w:rPr>
          <w:ins w:id="672" w:author="LaeYoung (LG Electronics)" w:date="2020-09-02T18:35:00Z"/>
        </w:rPr>
      </w:pPr>
    </w:p>
    <w:p w14:paraId="684C2239" w14:textId="77777777" w:rsidR="003D68A5" w:rsidRDefault="003D68A5" w:rsidP="00CB7BEA">
      <w:pPr>
        <w:pStyle w:val="EditorsNote"/>
        <w:rPr>
          <w:ins w:id="673" w:author="S2-2006050" w:date="2020-09-02T17:26:00Z"/>
        </w:rPr>
      </w:pPr>
      <w:ins w:id="674" w:author="S2-2006598" w:date="2020-09-02T17:21:00Z">
        <w:r w:rsidRPr="00A24E06">
          <w:t>Editor's note:</w:t>
        </w:r>
      </w:ins>
      <w:ins w:id="675" w:author="S2-2006598" w:date="2020-09-02T17:25:00Z">
        <w:r w:rsidR="003C469B">
          <w:tab/>
        </w:r>
      </w:ins>
      <w:ins w:id="676" w:author="S2-2006598" w:date="2020-09-02T17:21:00Z">
        <w:r w:rsidRPr="00A24E06">
          <w:t>Whether and how the NG-RAN adjusts the PC5 DRX and Uu DRX</w:t>
        </w:r>
        <w:r w:rsidRPr="00A24E06">
          <w:rPr>
            <w:rFonts w:eastAsiaTheme="minorEastAsia"/>
            <w:lang w:val="en-US" w:eastAsia="zh-CN"/>
          </w:rPr>
          <w:t xml:space="preserve"> </w:t>
        </w:r>
        <w:r w:rsidRPr="00A24E06">
          <w:t>is up to RAN WGs to decide.</w:t>
        </w:r>
      </w:ins>
    </w:p>
    <w:p w14:paraId="4BC9DF70" w14:textId="2510C95F" w:rsidR="00CC4199" w:rsidRDefault="00CC4199" w:rsidP="00CC4199">
      <w:pPr>
        <w:pStyle w:val="2"/>
        <w:rPr>
          <w:ins w:id="677" w:author="S2-2006050" w:date="2020-09-02T17:26:00Z"/>
          <w:lang w:eastAsia="ko-KR"/>
        </w:rPr>
      </w:pPr>
      <w:bookmarkStart w:id="678" w:name="_Toc49965129"/>
      <w:ins w:id="679" w:author="S2-2006050" w:date="2020-09-02T17:26:00Z">
        <w:r w:rsidRPr="00F94D0B">
          <w:rPr>
            <w:rFonts w:hint="eastAsia"/>
            <w:lang w:eastAsia="ko-KR"/>
          </w:rPr>
          <w:lastRenderedPageBreak/>
          <w:t>6</w:t>
        </w:r>
        <w:r>
          <w:rPr>
            <w:rFonts w:hint="eastAsia"/>
            <w:lang w:eastAsia="zh-CN"/>
          </w:rPr>
          <w:t>.</w:t>
        </w:r>
      </w:ins>
      <w:ins w:id="680" w:author="LaeYoung (LG Electronics)" w:date="2020-09-02T18:18:00Z">
        <w:r w:rsidR="00484940">
          <w:rPr>
            <w:lang w:eastAsia="zh-CN"/>
          </w:rPr>
          <w:t>4</w:t>
        </w:r>
      </w:ins>
      <w:ins w:id="681" w:author="S2-2006050" w:date="2020-09-02T17:26:00Z">
        <w:del w:id="682" w:author="LaeYoung (LG Electronics)" w:date="2020-09-02T18:18:00Z">
          <w:r w:rsidDel="00484940">
            <w:rPr>
              <w:rFonts w:hint="eastAsia"/>
              <w:lang w:eastAsia="zh-CN"/>
            </w:rPr>
            <w:delText>X</w:delText>
          </w:r>
        </w:del>
        <w:r w:rsidRPr="00F94D0B">
          <w:rPr>
            <w:rFonts w:hint="eastAsia"/>
            <w:lang w:eastAsia="ko-KR"/>
          </w:rPr>
          <w:tab/>
        </w:r>
        <w:r>
          <w:t>Solution</w:t>
        </w:r>
        <w:r>
          <w:rPr>
            <w:rFonts w:hint="eastAsia"/>
            <w:lang w:eastAsia="zh-CN"/>
          </w:rPr>
          <w:t xml:space="preserve"> #</w:t>
        </w:r>
      </w:ins>
      <w:ins w:id="683" w:author="LaeYoung (LG Electronics)" w:date="2020-09-02T18:18:00Z">
        <w:r w:rsidR="00484940">
          <w:rPr>
            <w:lang w:eastAsia="zh-CN"/>
          </w:rPr>
          <w:t>4</w:t>
        </w:r>
      </w:ins>
      <w:ins w:id="684" w:author="S2-2006050" w:date="2020-09-02T17:26:00Z">
        <w:del w:id="685" w:author="LaeYoung (LG Electronics)" w:date="2020-09-02T18:18:00Z">
          <w:r w:rsidDel="00484940">
            <w:rPr>
              <w:rFonts w:hint="eastAsia"/>
              <w:lang w:eastAsia="zh-CN"/>
            </w:rPr>
            <w:delText>X</w:delText>
          </w:r>
        </w:del>
        <w:r w:rsidRPr="0066733F">
          <w:t xml:space="preserve">: </w:t>
        </w:r>
        <w:r w:rsidRPr="00C92707">
          <w:t xml:space="preserve">V2X Layer assisted </w:t>
        </w:r>
        <w:r>
          <w:t>DRX</w:t>
        </w:r>
        <w:r w:rsidRPr="00C92707">
          <w:t xml:space="preserve"> over PC5</w:t>
        </w:r>
        <w:bookmarkEnd w:id="678"/>
        <w:r w:rsidRPr="00F94D0B">
          <w:rPr>
            <w:rFonts w:hint="eastAsia"/>
            <w:lang w:eastAsia="ko-KR"/>
          </w:rPr>
          <w:tab/>
        </w:r>
      </w:ins>
    </w:p>
    <w:p w14:paraId="1A8DB9C3" w14:textId="7BBFC1AC" w:rsidR="00CC4199" w:rsidRDefault="00CC4199" w:rsidP="00CC4199">
      <w:pPr>
        <w:pStyle w:val="3"/>
        <w:rPr>
          <w:ins w:id="686" w:author="S2-2006050" w:date="2020-09-02T17:26:00Z"/>
        </w:rPr>
      </w:pPr>
      <w:bookmarkStart w:id="687" w:name="_Toc49965130"/>
      <w:ins w:id="688" w:author="S2-2006050" w:date="2020-09-02T17:26:00Z">
        <w:r>
          <w:t>6.</w:t>
        </w:r>
      </w:ins>
      <w:ins w:id="689" w:author="LaeYoung (LG Electronics)" w:date="2020-09-02T18:18:00Z">
        <w:r w:rsidR="00484940">
          <w:t>4</w:t>
        </w:r>
      </w:ins>
      <w:ins w:id="690" w:author="S2-2006050" w:date="2020-09-02T17:26:00Z">
        <w:del w:id="691" w:author="LaeYoung (LG Electronics)" w:date="2020-09-02T18:18:00Z">
          <w:r w:rsidDel="00484940">
            <w:delText>X</w:delText>
          </w:r>
        </w:del>
        <w:r>
          <w:t>.1</w:t>
        </w:r>
        <w:r>
          <w:tab/>
          <w:t xml:space="preserve">Functional </w:t>
        </w:r>
        <w:r>
          <w:rPr>
            <w:rFonts w:hint="eastAsia"/>
          </w:rPr>
          <w:t>Description</w:t>
        </w:r>
        <w:bookmarkEnd w:id="687"/>
      </w:ins>
    </w:p>
    <w:p w14:paraId="4A1C1ACC" w14:textId="77777777" w:rsidR="00CC4199" w:rsidRDefault="00CC4199" w:rsidP="00CC4199">
      <w:pPr>
        <w:rPr>
          <w:ins w:id="692" w:author="S2-2006050" w:date="2020-09-02T17:26:00Z"/>
        </w:rPr>
      </w:pPr>
      <w:ins w:id="693" w:author="S2-2006050" w:date="2020-09-02T17:26:00Z">
        <w:r>
          <w:t xml:space="preserve">This solution </w:t>
        </w:r>
        <w:r w:rsidRPr="00C92707">
          <w:t>specifies how the V2X layer activates or deactivates the discontinuous reception over PC5</w:t>
        </w:r>
        <w:r>
          <w:t xml:space="preserve"> with guarantee on the safety of pedestrian UE.</w:t>
        </w:r>
        <w:r w:rsidRPr="004F7B90">
          <w:rPr>
            <w:rFonts w:eastAsia="SimSun" w:hint="eastAsia"/>
            <w:lang w:eastAsia="zh-CN"/>
          </w:rPr>
          <w:t xml:space="preserve"> </w:t>
        </w:r>
        <w:r>
          <w:t>Power saving reception can be effective to achieve power efficiency for a pedestrian UE, and two reception modes are introduced as below:</w:t>
        </w:r>
      </w:ins>
    </w:p>
    <w:p w14:paraId="333CDD5A" w14:textId="77777777" w:rsidR="00CC4199" w:rsidRPr="004F09B8" w:rsidRDefault="00CC4199" w:rsidP="00CC4199">
      <w:pPr>
        <w:pStyle w:val="B1"/>
        <w:rPr>
          <w:ins w:id="694" w:author="S2-2006050" w:date="2020-09-02T17:26:00Z"/>
          <w:lang w:eastAsia="zh-CN"/>
        </w:rPr>
      </w:pPr>
      <w:ins w:id="695" w:author="S2-2006050" w:date="2020-09-02T17:26:00Z">
        <w:r w:rsidRPr="004F09B8">
          <w:rPr>
            <w:lang w:eastAsia="zh-CN"/>
          </w:rPr>
          <w:t>1)</w:t>
        </w:r>
      </w:ins>
      <w:ins w:id="696" w:author="S2-2006050" w:date="2020-09-02T17:27:00Z">
        <w:r>
          <w:rPr>
            <w:lang w:eastAsia="zh-CN"/>
          </w:rPr>
          <w:tab/>
        </w:r>
      </w:ins>
      <w:ins w:id="697" w:author="S2-2006050" w:date="2020-09-02T17:26:00Z">
        <w:r>
          <w:rPr>
            <w:lang w:eastAsia="zh-CN"/>
          </w:rPr>
          <w:t>Complete Reception Mode: the UE in this mode receives V2X service data continuously, e.g. the radio interface of PC5 is on all the time for a pedestrian UE, which is extremely power consuming; and</w:t>
        </w:r>
      </w:ins>
    </w:p>
    <w:p w14:paraId="410485FC" w14:textId="77777777" w:rsidR="00CC4199" w:rsidRPr="00E74727" w:rsidRDefault="00CC4199" w:rsidP="00CC4199">
      <w:pPr>
        <w:pStyle w:val="B1"/>
        <w:rPr>
          <w:ins w:id="698" w:author="S2-2006050" w:date="2020-09-02T17:26:00Z"/>
          <w:lang w:eastAsia="ko-KR"/>
        </w:rPr>
      </w:pPr>
      <w:ins w:id="699" w:author="S2-2006050" w:date="2020-09-02T17:26:00Z">
        <w:r>
          <w:rPr>
            <w:lang w:eastAsia="zh-CN"/>
          </w:rPr>
          <w:t>2)</w:t>
        </w:r>
        <w:r>
          <w:rPr>
            <w:lang w:eastAsia="zh-CN"/>
          </w:rPr>
          <w:tab/>
          <w:t>Incomplete Reception Mode: the UE in this mode receives V2X service data periodically, by setting a reception window length and a reception cycle, to receive V2X service data during the reception window per reception cycle.</w:t>
        </w:r>
      </w:ins>
    </w:p>
    <w:p w14:paraId="6594E88A" w14:textId="77777777" w:rsidR="00CC4199" w:rsidRDefault="00CC4199" w:rsidP="00CC4199">
      <w:pPr>
        <w:rPr>
          <w:ins w:id="700" w:author="S2-2006050" w:date="2020-09-02T17:26:00Z"/>
        </w:rPr>
      </w:pPr>
      <w:ins w:id="701" w:author="S2-2006050" w:date="2020-09-02T17:26:00Z">
        <w:r>
          <w:t xml:space="preserve">Upper layers (i.e. application layer) of a pedestrian UE determine whether the Incomplete Reception Mode can be applied, based on collected information </w:t>
        </w:r>
        <w:r w:rsidRPr="005C7AB1">
          <w:t>(e.g. location, speed, predicted path</w:t>
        </w:r>
        <w:r>
          <w:t>, curvature</w:t>
        </w:r>
        <w:r w:rsidRPr="005C7AB1">
          <w:t xml:space="preserve"> </w:t>
        </w:r>
        <w:r>
          <w:t>etc.</w:t>
        </w:r>
        <w:r w:rsidRPr="005C7AB1">
          <w:t>)</w:t>
        </w:r>
        <w:r>
          <w:t xml:space="preserve"> from the received V2X service data. The upper layer indicates to the V2X layer of the pedestrian UE to change its reception mode when possible. For example, if the pedestrian is walking in a low safety risk area, e.g. in a park near the road, or along the sidewalk with road side fence. Another example could be the pedestrian UE is in a suburb area or a rural area, where pedestrian occasionally encounters a vehicle passing by.</w:t>
        </w:r>
      </w:ins>
    </w:p>
    <w:p w14:paraId="1CA9E7BA" w14:textId="77777777" w:rsidR="00CC4199" w:rsidRDefault="00CC4199" w:rsidP="00CC4199">
      <w:pPr>
        <w:rPr>
          <w:ins w:id="702" w:author="S2-2006050" w:date="2020-09-02T17:26:00Z"/>
          <w:rFonts w:eastAsia="SimSun"/>
          <w:lang w:eastAsia="zh-CN"/>
        </w:rPr>
      </w:pPr>
      <w:ins w:id="703" w:author="S2-2006050" w:date="2020-09-02T17:26:00Z">
        <w:r>
          <w:rPr>
            <w:rFonts w:eastAsia="SimSun"/>
            <w:lang w:eastAsia="zh-CN"/>
          </w:rPr>
          <w:t>In addition</w:t>
        </w:r>
        <w:r w:rsidRPr="004F7B90">
          <w:rPr>
            <w:rFonts w:eastAsia="SimSun"/>
            <w:lang w:eastAsia="zh-CN"/>
          </w:rPr>
          <w:t xml:space="preserve">, the vehicle UE </w:t>
        </w:r>
        <w:r>
          <w:rPr>
            <w:rFonts w:eastAsia="SimSun"/>
            <w:lang w:eastAsia="zh-CN"/>
          </w:rPr>
          <w:t>may notify the pedestrian UE to change into Complete Reception Mode if considered necessary</w:t>
        </w:r>
        <w:r w:rsidRPr="004F7B90">
          <w:rPr>
            <w:rFonts w:eastAsia="SimSun"/>
            <w:lang w:eastAsia="zh-CN"/>
          </w:rPr>
          <w:t>. For example,</w:t>
        </w:r>
        <w:r>
          <w:rPr>
            <w:rFonts w:eastAsia="SimSun"/>
            <w:lang w:eastAsia="zh-CN"/>
          </w:rPr>
          <w:t xml:space="preserve"> the vehicle UE keeps on monitoring the pedestrian UE(s) nearby</w:t>
        </w:r>
        <w:r w:rsidRPr="004F7B90">
          <w:rPr>
            <w:rFonts w:eastAsia="SimSun"/>
            <w:lang w:eastAsia="zh-CN"/>
          </w:rPr>
          <w:t>.</w:t>
        </w:r>
        <w:r>
          <w:rPr>
            <w:rFonts w:eastAsia="SimSun"/>
            <w:lang w:eastAsia="zh-CN"/>
          </w:rPr>
          <w:t xml:space="preserve">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t>
        </w:r>
      </w:ins>
    </w:p>
    <w:p w14:paraId="3D2B8C22" w14:textId="77777777" w:rsidR="00CC4199" w:rsidRDefault="00CC4199" w:rsidP="00CC4199">
      <w:pPr>
        <w:pStyle w:val="TH"/>
        <w:rPr>
          <w:ins w:id="704" w:author="S2-2006050" w:date="2020-09-02T17:26:00Z"/>
          <w:lang w:eastAsia="ko-KR"/>
        </w:rPr>
      </w:pPr>
      <w:ins w:id="705" w:author="S2-2006050" w:date="2020-09-02T17:26:00Z">
        <w:r w:rsidRPr="00F638FE">
          <w:rPr>
            <w:noProof/>
            <w:lang w:val="en-US" w:eastAsia="ko-KR"/>
          </w:rPr>
          <w:drawing>
            <wp:inline distT="0" distB="0" distL="0" distR="0" wp14:anchorId="573D33A7" wp14:editId="61F37691">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ins>
    </w:p>
    <w:p w14:paraId="4AABCBB8" w14:textId="70F507FA" w:rsidR="00CC4199" w:rsidRDefault="00CC4199" w:rsidP="00CC4199">
      <w:pPr>
        <w:pStyle w:val="TF"/>
        <w:rPr>
          <w:ins w:id="706" w:author="S2-2006050" w:date="2020-09-02T17:26:00Z"/>
          <w:lang w:eastAsia="zh-CN"/>
        </w:rPr>
      </w:pPr>
      <w:ins w:id="707" w:author="S2-2006050" w:date="2020-09-02T17:26:00Z">
        <w:r w:rsidRPr="00A5585C">
          <w:rPr>
            <w:lang w:eastAsia="zh-CN"/>
          </w:rPr>
          <w:t xml:space="preserve">Figure </w:t>
        </w:r>
        <w:r>
          <w:rPr>
            <w:lang w:eastAsia="zh-CN"/>
          </w:rPr>
          <w:t>6.</w:t>
        </w:r>
      </w:ins>
      <w:ins w:id="708" w:author="LaeYoung (LG Electronics)" w:date="2020-09-02T18:18:00Z">
        <w:r w:rsidR="00484940">
          <w:rPr>
            <w:lang w:eastAsia="zh-CN"/>
          </w:rPr>
          <w:t>4</w:t>
        </w:r>
      </w:ins>
      <w:ins w:id="709" w:author="S2-2006050" w:date="2020-09-02T17:26:00Z">
        <w:del w:id="710" w:author="LaeYoung (LG Electronics)" w:date="2020-09-02T18:18:00Z">
          <w:r w:rsidDel="00484940">
            <w:rPr>
              <w:lang w:eastAsia="zh-CN"/>
            </w:rPr>
            <w:delText>X</w:delText>
          </w:r>
        </w:del>
        <w:r>
          <w:rPr>
            <w:lang w:eastAsia="zh-CN"/>
          </w:rPr>
          <w:t>.1</w:t>
        </w:r>
        <w:r w:rsidRPr="00A5585C">
          <w:rPr>
            <w:lang w:eastAsia="zh-CN"/>
          </w:rPr>
          <w:t>-1: Vulnerable road user warning use case scenario</w:t>
        </w:r>
      </w:ins>
    </w:p>
    <w:p w14:paraId="3BB323BE" w14:textId="47927B0B" w:rsidR="00CC4199" w:rsidRPr="00A5585C" w:rsidRDefault="00CC4199" w:rsidP="00CC4199">
      <w:pPr>
        <w:rPr>
          <w:ins w:id="711" w:author="S2-2006050" w:date="2020-09-02T17:26:00Z"/>
          <w:lang w:val="en-US" w:eastAsia="zh-CN"/>
        </w:rPr>
      </w:pPr>
      <w:ins w:id="712" w:author="S2-2006050" w:date="2020-09-02T17:26:00Z">
        <w:del w:id="713" w:author="LaeYoung (LG Electronics)" w:date="2020-09-02T18:31:00Z">
          <w:r w:rsidDel="009D705C">
            <w:rPr>
              <w:rFonts w:hint="eastAsia"/>
              <w:lang w:eastAsia="zh-CN"/>
            </w:rPr>
            <w:delText>T</w:delText>
          </w:r>
          <w:r w:rsidDel="009D705C">
            <w:rPr>
              <w:lang w:eastAsia="zh-CN"/>
            </w:rPr>
            <w:delText>he f</w:delText>
          </w:r>
        </w:del>
      </w:ins>
      <w:ins w:id="714" w:author="LaeYoung (LG Electronics)" w:date="2020-09-02T18:31:00Z">
        <w:r w:rsidR="009D705C">
          <w:rPr>
            <w:lang w:eastAsia="zh-CN"/>
          </w:rPr>
          <w:t>F</w:t>
        </w:r>
      </w:ins>
      <w:ins w:id="715" w:author="S2-2006050" w:date="2020-09-02T17:26:00Z">
        <w:r>
          <w:rPr>
            <w:lang w:eastAsia="zh-CN"/>
          </w:rPr>
          <w:t xml:space="preserve">igure </w:t>
        </w:r>
      </w:ins>
      <w:ins w:id="716" w:author="LaeYoung (LG Electronics)" w:date="2020-09-02T18:31:00Z">
        <w:r w:rsidR="009D705C">
          <w:rPr>
            <w:lang w:eastAsia="zh-CN"/>
          </w:rPr>
          <w:t>6.4.1-1</w:t>
        </w:r>
      </w:ins>
      <w:ins w:id="717" w:author="S2-2006050" w:date="2020-09-02T17:26:00Z">
        <w:del w:id="718" w:author="LaeYoung (LG Electronics)" w:date="2020-09-02T18:31:00Z">
          <w:r w:rsidDel="009D705C">
            <w:rPr>
              <w:lang w:eastAsia="zh-CN"/>
            </w:rPr>
            <w:delText>above</w:delText>
          </w:r>
        </w:del>
        <w:r>
          <w:rPr>
            <w:lang w:eastAsia="zh-CN"/>
          </w:rPr>
          <w:t xml:space="preserve"> is quoted from </w:t>
        </w:r>
        <w:del w:id="719" w:author="LaeYoung (LG Electronics)" w:date="2020-09-02T18:02:00Z">
          <w:r w:rsidDel="00B268DA">
            <w:rPr>
              <w:lang w:eastAsia="zh-CN"/>
            </w:rPr>
            <w:delText>3GPP</w:delText>
          </w:r>
          <w:r w:rsidDel="00B268DA">
            <w:rPr>
              <w:lang w:val="en-US" w:eastAsia="zh-CN"/>
            </w:rPr>
            <w:delText> </w:delText>
          </w:r>
        </w:del>
        <w:r>
          <w:rPr>
            <w:lang w:eastAsia="zh-CN"/>
          </w:rPr>
          <w:t>TR</w:t>
        </w:r>
        <w:r>
          <w:rPr>
            <w:lang w:val="en-US" w:eastAsia="zh-CN"/>
          </w:rPr>
          <w:t> 22.885 </w:t>
        </w:r>
      </w:ins>
      <w:ins w:id="720" w:author="LaeYoung (LG Electronics)" w:date="2020-09-02T18:02:00Z">
        <w:r w:rsidR="00B268DA">
          <w:rPr>
            <w:lang w:val="en-US" w:eastAsia="zh-CN"/>
          </w:rPr>
          <w:t xml:space="preserve">[6] </w:t>
        </w:r>
      </w:ins>
      <w:ins w:id="721" w:author="S2-2006050" w:date="2020-09-02T17:26:00Z">
        <w:r>
          <w:rPr>
            <w:lang w:val="en-US" w:eastAsia="zh-CN"/>
          </w:rPr>
          <w:t>clause 5.18. It describes a scenario where a pedestrian UE broadcasts V2X service data containing its status, and may also receive and process V2X service data from Vehicle UEs in order to alert the pedestrian based on user choice.</w:t>
        </w:r>
      </w:ins>
    </w:p>
    <w:p w14:paraId="626EF7F4" w14:textId="77777777" w:rsidR="00CC4199" w:rsidRDefault="00CC4199" w:rsidP="00CC4199">
      <w:pPr>
        <w:rPr>
          <w:ins w:id="722" w:author="S2-2006050" w:date="2020-09-02T17:26:00Z"/>
          <w:lang w:eastAsia="zh-CN"/>
        </w:rPr>
      </w:pPr>
      <w:ins w:id="723" w:author="S2-2006050" w:date="2020-09-02T17:26:00Z">
        <w:r>
          <w:rPr>
            <w:lang w:eastAsia="zh-CN"/>
          </w:rPr>
          <w:t>In order to achieve the mechanism introduced above, following PC5 signalling messages are introduced:</w:t>
        </w:r>
      </w:ins>
    </w:p>
    <w:p w14:paraId="562B33DD" w14:textId="77777777" w:rsidR="00CC4199" w:rsidRDefault="00CC4199" w:rsidP="00CC4199">
      <w:pPr>
        <w:pStyle w:val="B1"/>
        <w:rPr>
          <w:ins w:id="724" w:author="S2-2006050" w:date="2020-09-02T17:26:00Z"/>
          <w:lang w:eastAsia="zh-CN"/>
        </w:rPr>
      </w:pPr>
      <w:ins w:id="725" w:author="S2-2006050" w:date="2020-09-02T17:26:00Z">
        <w:r>
          <w:rPr>
            <w:lang w:eastAsia="zh-CN"/>
          </w:rPr>
          <w:t>1)</w:t>
        </w:r>
        <w:r>
          <w:rPr>
            <w:lang w:eastAsia="zh-CN"/>
          </w:rPr>
          <w:tab/>
        </w:r>
        <w:r w:rsidRPr="0088746A">
          <w:rPr>
            <w:lang w:eastAsia="zh-CN"/>
          </w:rPr>
          <w:t xml:space="preserve">Incomplete </w:t>
        </w:r>
        <w:r>
          <w:rPr>
            <w:lang w:eastAsia="zh-CN"/>
          </w:rPr>
          <w:t xml:space="preserve">Reception Announcement: a PC5 signalling message to indicate the pedestrian UE is in Incomplete Reception Mode. The pedestrian UE in Incomplete Reception Mode includes its reception window information and user info in the </w:t>
        </w:r>
        <w:r w:rsidRPr="00595D6B">
          <w:rPr>
            <w:lang w:eastAsia="zh-CN"/>
          </w:rPr>
          <w:t>Incomplete Reception Announcement</w:t>
        </w:r>
        <w:r>
          <w:rPr>
            <w:lang w:eastAsia="zh-CN"/>
          </w:rPr>
          <w:t xml:space="preserve"> message, the reception window information includes the starting point time value(s) and the length value of the reception window.</w:t>
        </w:r>
      </w:ins>
    </w:p>
    <w:p w14:paraId="52719886" w14:textId="4A8EC6DC" w:rsidR="00CC4199" w:rsidRDefault="00CC4199" w:rsidP="00CC4199">
      <w:pPr>
        <w:pStyle w:val="B1"/>
        <w:rPr>
          <w:ins w:id="726" w:author="S2-2006050" w:date="2020-09-02T17:26:00Z"/>
          <w:lang w:eastAsia="zh-CN"/>
        </w:rPr>
      </w:pPr>
      <w:ins w:id="727" w:author="S2-2006050" w:date="2020-09-02T17:26:00Z">
        <w:r w:rsidRPr="00BD6875">
          <w:rPr>
            <w:lang w:eastAsia="zh-CN"/>
          </w:rPr>
          <w:tab/>
        </w:r>
        <w:r>
          <w:rPr>
            <w:lang w:eastAsia="zh-CN"/>
          </w:rPr>
          <w:t xml:space="preserve">The </w:t>
        </w:r>
        <w:r w:rsidRPr="0088746A">
          <w:rPr>
            <w:lang w:eastAsia="zh-CN"/>
          </w:rPr>
          <w:t xml:space="preserve">Incomplete </w:t>
        </w:r>
        <w:r>
          <w:rPr>
            <w:lang w:eastAsia="zh-CN"/>
          </w:rPr>
          <w:t xml:space="preserve">Reception Announcement message is broadcasted periodically, </w:t>
        </w:r>
        <w:r w:rsidRPr="00E55F67">
          <w:rPr>
            <w:lang w:eastAsia="zh-CN"/>
          </w:rPr>
          <w:t>e.g., once every second. The Incomplete Reception Announcement message is</w:t>
        </w:r>
        <w:r w:rsidRPr="008D0C44">
          <w:rPr>
            <w:lang w:eastAsia="zh-CN"/>
          </w:rPr>
          <w:t xml:space="preserve"> similar to discovery message in mode A</w:t>
        </w:r>
        <w:r>
          <w:rPr>
            <w:lang w:eastAsia="zh-CN"/>
          </w:rPr>
          <w:t xml:space="preserve"> defined in TS</w:t>
        </w:r>
        <w:r>
          <w:rPr>
            <w:lang w:val="en-US" w:eastAsia="zh-CN"/>
          </w:rPr>
          <w:t> 23.303 </w:t>
        </w:r>
      </w:ins>
      <w:ins w:id="728" w:author="LaeYoung (LG Electronics)" w:date="2020-09-02T18:00:00Z">
        <w:r w:rsidR="00B9630E">
          <w:rPr>
            <w:lang w:val="en-US" w:eastAsia="zh-CN"/>
          </w:rPr>
          <w:t>[</w:t>
        </w:r>
      </w:ins>
      <w:ins w:id="729" w:author="LaeYoung (LG Electronics)" w:date="2020-09-02T18:01:00Z">
        <w:r w:rsidR="00F83991">
          <w:rPr>
            <w:lang w:val="en-US" w:eastAsia="zh-CN"/>
          </w:rPr>
          <w:t>7</w:t>
        </w:r>
      </w:ins>
      <w:ins w:id="730" w:author="LaeYoung (LG Electronics)" w:date="2020-09-02T18:00:00Z">
        <w:r w:rsidR="00B9630E">
          <w:rPr>
            <w:lang w:val="en-US" w:eastAsia="zh-CN"/>
          </w:rPr>
          <w:t xml:space="preserve">] </w:t>
        </w:r>
      </w:ins>
      <w:ins w:id="731" w:author="S2-2006050" w:date="2020-09-02T17:26:00Z">
        <w:r>
          <w:rPr>
            <w:lang w:val="en-US" w:eastAsia="zh-CN"/>
          </w:rPr>
          <w:t>clause 5.3.2</w:t>
        </w:r>
        <w:r>
          <w:rPr>
            <w:lang w:eastAsia="zh-CN"/>
          </w:rPr>
          <w:t>. The vehicle UE</w:t>
        </w:r>
      </w:ins>
      <w:ins w:id="732" w:author="S2-2006050" w:date="2020-09-02T17:32:00Z">
        <w:r w:rsidR="003329C6">
          <w:rPr>
            <w:lang w:eastAsia="zh-CN"/>
          </w:rPr>
          <w:t>'</w:t>
        </w:r>
      </w:ins>
      <w:ins w:id="733" w:author="S2-2006050" w:date="2020-09-02T17:26:00Z">
        <w:r>
          <w:rPr>
            <w:lang w:eastAsia="zh-CN"/>
          </w:rPr>
          <w:t>s V2X layer may store the information included in the message when receiving such messages</w:t>
        </w:r>
      </w:ins>
      <w:ins w:id="734" w:author="LaeYoung (LG Electronics)" w:date="2020-09-02T18:18:00Z">
        <w:r w:rsidR="00484940">
          <w:rPr>
            <w:lang w:eastAsia="zh-CN"/>
          </w:rPr>
          <w:t>.</w:t>
        </w:r>
      </w:ins>
      <w:ins w:id="735" w:author="S2-2006050" w:date="2020-09-02T17:26:00Z">
        <w:del w:id="736" w:author="LaeYoung (LG Electronics)" w:date="2020-09-02T18:18:00Z">
          <w:r w:rsidDel="00484940">
            <w:rPr>
              <w:lang w:eastAsia="zh-CN"/>
            </w:rPr>
            <w:delText>;</w:delText>
          </w:r>
        </w:del>
        <w:r>
          <w:rPr>
            <w:lang w:eastAsia="zh-CN"/>
          </w:rPr>
          <w:t xml:space="preserve"> </w:t>
        </w:r>
      </w:ins>
    </w:p>
    <w:p w14:paraId="6AF53474" w14:textId="77777777" w:rsidR="00CC4199" w:rsidRPr="00E55F67" w:rsidRDefault="00CC4199" w:rsidP="00CC4199">
      <w:pPr>
        <w:pStyle w:val="NO"/>
        <w:rPr>
          <w:ins w:id="737" w:author="S2-2006050" w:date="2020-09-02T17:26:00Z"/>
          <w:lang w:eastAsia="ko-KR"/>
        </w:rPr>
      </w:pPr>
      <w:ins w:id="738" w:author="S2-2006050" w:date="2020-09-02T17:26:00Z">
        <w:r w:rsidRPr="00E55F67">
          <w:rPr>
            <w:lang w:eastAsia="ko-KR"/>
          </w:rPr>
          <w:t>NOTE</w:t>
        </w:r>
        <w:r>
          <w:rPr>
            <w:lang w:eastAsia="ko-KR"/>
          </w:rPr>
          <w:t>:</w:t>
        </w:r>
        <w:r>
          <w:rPr>
            <w:lang w:eastAsia="ko-KR"/>
          </w:rPr>
          <w:tab/>
        </w:r>
        <w:r w:rsidRPr="00E55F67">
          <w:rPr>
            <w:lang w:eastAsia="ko-KR"/>
          </w:rPr>
          <w:t>It is up to the UE implementation in the V-UE to maintain the information of the P-UEs.</w:t>
        </w:r>
      </w:ins>
    </w:p>
    <w:p w14:paraId="5BEA35EF" w14:textId="77777777" w:rsidR="00CC4199" w:rsidRPr="0088746A" w:rsidRDefault="00CC4199" w:rsidP="00CC4199">
      <w:pPr>
        <w:pStyle w:val="B1"/>
        <w:rPr>
          <w:ins w:id="739" w:author="S2-2006050" w:date="2020-09-02T17:26:00Z"/>
          <w:lang w:eastAsia="ko-KR"/>
        </w:rPr>
      </w:pPr>
      <w:ins w:id="740" w:author="S2-2006050" w:date="2020-09-02T17:26:00Z">
        <w:r w:rsidRPr="004F09B8">
          <w:rPr>
            <w:lang w:eastAsia="zh-CN"/>
          </w:rPr>
          <w:t>2)</w:t>
        </w:r>
      </w:ins>
      <w:ins w:id="741" w:author="S2-2006050" w:date="2020-09-02T17:28:00Z">
        <w:r>
          <w:rPr>
            <w:lang w:eastAsia="zh-CN"/>
          </w:rPr>
          <w:tab/>
        </w:r>
      </w:ins>
      <w:ins w:id="742" w:author="S2-2006050" w:date="2020-09-02T17:26:00Z">
        <w:r>
          <w:rPr>
            <w:lang w:eastAsia="zh-CN"/>
          </w:rPr>
          <w:t>Wake up Notification: a PC5 signalling message to trigger a pedestrian UE to change into Complete Reception Mode.</w:t>
        </w:r>
      </w:ins>
    </w:p>
    <w:p w14:paraId="4323EBF7" w14:textId="77777777" w:rsidR="00CC4199" w:rsidRPr="00645DE4" w:rsidRDefault="00CC4199" w:rsidP="00CC4199">
      <w:pPr>
        <w:rPr>
          <w:ins w:id="743" w:author="S2-2006050" w:date="2020-09-02T17:26:00Z"/>
          <w:rFonts w:eastAsia="MS Mincho"/>
        </w:rPr>
      </w:pPr>
      <w:ins w:id="744" w:author="S2-2006050" w:date="2020-09-02T17:26:00Z">
        <w:r>
          <w:lastRenderedPageBreak/>
          <w:t>Depends on the capability of an RSU UE (e.g. coverage area), the RSU UE may also assist the pedestrian UE to determine whether incomplete reception mode can be applied.</w:t>
        </w:r>
      </w:ins>
    </w:p>
    <w:p w14:paraId="542029E9" w14:textId="082C8CF1" w:rsidR="00CC4199" w:rsidRDefault="00CC4199" w:rsidP="00CC4199">
      <w:pPr>
        <w:pStyle w:val="3"/>
        <w:rPr>
          <w:ins w:id="745" w:author="S2-2006050" w:date="2020-09-02T17:26:00Z"/>
        </w:rPr>
      </w:pPr>
      <w:bookmarkStart w:id="746" w:name="_Toc49965131"/>
      <w:ins w:id="747" w:author="S2-2006050" w:date="2020-09-02T17:26:00Z">
        <w:r>
          <w:t>6.</w:t>
        </w:r>
      </w:ins>
      <w:ins w:id="748" w:author="LaeYoung (LG Electronics)" w:date="2020-09-02T18:19:00Z">
        <w:r w:rsidR="00E057E2">
          <w:t>4</w:t>
        </w:r>
      </w:ins>
      <w:ins w:id="749" w:author="S2-2006050" w:date="2020-09-02T17:26:00Z">
        <w:del w:id="750" w:author="LaeYoung (LG Electronics)" w:date="2020-09-02T18:19:00Z">
          <w:r w:rsidDel="00E057E2">
            <w:delText>X</w:delText>
          </w:r>
        </w:del>
        <w:r>
          <w:t>.2</w:t>
        </w:r>
        <w:r>
          <w:tab/>
          <w:t>Procedures</w:t>
        </w:r>
        <w:bookmarkEnd w:id="746"/>
      </w:ins>
    </w:p>
    <w:p w14:paraId="70F4BEE9" w14:textId="7C67FFBF" w:rsidR="00CC4199" w:rsidRPr="007934BD" w:rsidRDefault="00CC4199" w:rsidP="00CC4199">
      <w:pPr>
        <w:pStyle w:val="4"/>
        <w:rPr>
          <w:ins w:id="751" w:author="S2-2006050" w:date="2020-09-02T17:26:00Z"/>
        </w:rPr>
      </w:pPr>
      <w:bookmarkStart w:id="752" w:name="_Toc49965132"/>
      <w:ins w:id="753" w:author="S2-2006050" w:date="2020-09-02T17:26:00Z">
        <w:r>
          <w:t>6.</w:t>
        </w:r>
      </w:ins>
      <w:ins w:id="754" w:author="LaeYoung (LG Electronics)" w:date="2020-09-02T18:19:00Z">
        <w:r w:rsidR="00E057E2">
          <w:t>4</w:t>
        </w:r>
      </w:ins>
      <w:ins w:id="755" w:author="S2-2006050" w:date="2020-09-02T17:26:00Z">
        <w:del w:id="756" w:author="LaeYoung (LG Electronics)" w:date="2020-09-02T18:19:00Z">
          <w:r w:rsidDel="00E057E2">
            <w:delText>X</w:delText>
          </w:r>
        </w:del>
        <w:r>
          <w:t>.2.1</w:t>
        </w:r>
        <w:r>
          <w:tab/>
          <w:t>Activation of Incomplete Reception Mode</w:t>
        </w:r>
        <w:bookmarkEnd w:id="752"/>
      </w:ins>
    </w:p>
    <w:bookmarkStart w:id="757" w:name="_MON_1660493909"/>
    <w:bookmarkEnd w:id="757"/>
    <w:p w14:paraId="784CE6BA" w14:textId="77777777" w:rsidR="00CC4199" w:rsidRPr="005D402E" w:rsidRDefault="00C32C58" w:rsidP="00C32C58">
      <w:pPr>
        <w:pStyle w:val="TH"/>
        <w:rPr>
          <w:ins w:id="758" w:author="S2-2006050" w:date="2020-09-02T17:26:00Z"/>
          <w:rFonts w:eastAsia="SimSun"/>
          <w:noProof/>
          <w:lang w:val="en-US" w:eastAsia="zh-CN"/>
        </w:rPr>
      </w:pPr>
      <w:ins w:id="759" w:author="S2-2006050" w:date="2020-09-02T17:26:00Z">
        <w:r>
          <w:rPr>
            <w:noProof/>
            <w:lang w:val="en-US" w:eastAsia="zh-CN"/>
          </w:rPr>
          <w:object w:dxaOrig="9121" w:dyaOrig="4990" w14:anchorId="1EC6537F">
            <v:shape id="_x0000_i1027" type="#_x0000_t75" style="width:455.85pt;height:249.2pt" o:ole="">
              <v:imagedata r:id="rId16" o:title=""/>
            </v:shape>
            <o:OLEObject Type="Embed" ProgID="Word.Document.8" ShapeID="_x0000_i1027" DrawAspect="Content" ObjectID="_1660581855" r:id="rId17">
              <o:FieldCodes>\s</o:FieldCodes>
            </o:OLEObject>
          </w:object>
        </w:r>
      </w:ins>
    </w:p>
    <w:p w14:paraId="393C77F7" w14:textId="7E41BBED" w:rsidR="00CC4199" w:rsidRPr="005B40AF" w:rsidRDefault="00CC4199" w:rsidP="00C32C58">
      <w:pPr>
        <w:pStyle w:val="TF"/>
        <w:rPr>
          <w:ins w:id="760" w:author="S2-2006050" w:date="2020-09-02T17:26:00Z"/>
        </w:rPr>
      </w:pPr>
      <w:ins w:id="761" w:author="S2-2006050" w:date="2020-09-02T17:26:00Z">
        <w:r w:rsidRPr="00911565">
          <w:t>Figure 6.</w:t>
        </w:r>
      </w:ins>
      <w:ins w:id="762" w:author="LaeYoung (LG Electronics)" w:date="2020-09-02T18:19:00Z">
        <w:r w:rsidR="00E057E2">
          <w:t>4</w:t>
        </w:r>
      </w:ins>
      <w:ins w:id="763" w:author="S2-2006050" w:date="2020-09-02T17:26:00Z">
        <w:del w:id="764" w:author="LaeYoung (LG Electronics)" w:date="2020-09-02T18:19:00Z">
          <w:r w:rsidDel="00E057E2">
            <w:delText>X</w:delText>
          </w:r>
        </w:del>
        <w:r w:rsidRPr="00911565">
          <w:t>.2</w:t>
        </w:r>
      </w:ins>
      <w:ins w:id="765" w:author="LaeYoung (LG Electronics)" w:date="2020-09-02T18:19:00Z">
        <w:r w:rsidR="00E057E2">
          <w:t>.1</w:t>
        </w:r>
      </w:ins>
      <w:ins w:id="766" w:author="S2-2006050" w:date="2020-09-02T17:26:00Z">
        <w:r w:rsidRPr="00911565">
          <w:t xml:space="preserve">-1: </w:t>
        </w:r>
        <w:r>
          <w:t>Incomplete Reception Mode activation procedure</w:t>
        </w:r>
      </w:ins>
    </w:p>
    <w:p w14:paraId="5FD30516" w14:textId="5CDE6403" w:rsidR="00CC4199" w:rsidRDefault="00CC4199" w:rsidP="00C32C58">
      <w:pPr>
        <w:pStyle w:val="B1"/>
        <w:rPr>
          <w:ins w:id="767" w:author="S2-2006050" w:date="2020-09-02T17:26:00Z"/>
          <w:lang w:eastAsia="ko-KR"/>
        </w:rPr>
      </w:pPr>
      <w:ins w:id="768" w:author="S2-2006050" w:date="2020-09-02T17:26:00Z">
        <w:r>
          <w:rPr>
            <w:lang w:eastAsia="ko-KR"/>
          </w:rPr>
          <w:t>0.</w:t>
        </w:r>
        <w:r>
          <w:rPr>
            <w:lang w:eastAsia="ko-KR"/>
          </w:rPr>
          <w:tab/>
        </w:r>
        <w:r w:rsidRPr="005B40AF">
          <w:rPr>
            <w:lang w:eastAsia="ko-KR"/>
          </w:rPr>
          <w:t>The UE</w:t>
        </w:r>
        <w:r>
          <w:rPr>
            <w:lang w:eastAsia="ko-KR"/>
          </w:rPr>
          <w:t>(s) (i.e. pedestrian UE, RSU UE and vehicle UE)</w:t>
        </w:r>
        <w:r w:rsidRPr="005B40AF">
          <w:rPr>
            <w:lang w:eastAsia="ko-KR"/>
          </w:rPr>
          <w:t xml:space="preserve"> determines the destination Layer-2 ID for broadcast as specified in TS</w:t>
        </w:r>
      </w:ins>
      <w:ins w:id="769" w:author="S2-2006050" w:date="2020-09-02T17:32:00Z">
        <w:r w:rsidR="003329C6">
          <w:rPr>
            <w:lang w:val="en-US" w:eastAsia="zh-CN"/>
          </w:rPr>
          <w:t> </w:t>
        </w:r>
      </w:ins>
      <w:ins w:id="770" w:author="S2-2006050" w:date="2020-09-02T17:26:00Z">
        <w:r w:rsidRPr="005B40AF">
          <w:rPr>
            <w:lang w:eastAsia="ko-KR"/>
          </w:rPr>
          <w:t>23.287</w:t>
        </w:r>
      </w:ins>
      <w:ins w:id="771" w:author="LaeYoung (LG Electronics)" w:date="2020-09-02T18:19:00Z">
        <w:r w:rsidR="00E057E2" w:rsidRPr="00A24E06">
          <w:t> [5]</w:t>
        </w:r>
      </w:ins>
      <w:ins w:id="772" w:author="S2-2006050" w:date="2020-09-02T17:26:00Z">
        <w:r w:rsidRPr="005B40AF">
          <w:rPr>
            <w:lang w:eastAsia="ko-KR"/>
          </w:rPr>
          <w:t xml:space="preserve"> clause</w:t>
        </w:r>
      </w:ins>
      <w:ins w:id="773" w:author="S2-2006050" w:date="2020-09-02T17:32:00Z">
        <w:r w:rsidR="003329C6">
          <w:rPr>
            <w:lang w:val="en-US" w:eastAsia="zh-CN"/>
          </w:rPr>
          <w:t> </w:t>
        </w:r>
      </w:ins>
      <w:ins w:id="774" w:author="S2-2006050" w:date="2020-09-02T17:26:00Z">
        <w:r w:rsidRPr="005B40AF">
          <w:rPr>
            <w:lang w:eastAsia="ko-KR"/>
          </w:rPr>
          <w:t>5.6.1.2</w:t>
        </w:r>
        <w:r>
          <w:rPr>
            <w:lang w:eastAsia="ko-KR"/>
          </w:rPr>
          <w:t>, the UE(s) performs b</w:t>
        </w:r>
        <w:r w:rsidRPr="00025EBD">
          <w:rPr>
            <w:lang w:eastAsia="ko-KR"/>
          </w:rPr>
          <w:t>roadcast mode V2X communication</w:t>
        </w:r>
        <w:r>
          <w:rPr>
            <w:lang w:eastAsia="ko-KR"/>
          </w:rPr>
          <w:t xml:space="preserve"> (transmit only, receive only or both) as required by upper layers. If required by upper layers to receive V2X service data, t</w:t>
        </w:r>
        <w:r w:rsidRPr="005B40AF">
          <w:rPr>
            <w:lang w:eastAsia="ko-KR"/>
          </w:rPr>
          <w:t>he pedestrian UE starts</w:t>
        </w:r>
        <w:r>
          <w:rPr>
            <w:lang w:eastAsia="ko-KR"/>
          </w:rPr>
          <w:t xml:space="preserve"> to receive data in Complete Reception M</w:t>
        </w:r>
        <w:r w:rsidRPr="005B40AF">
          <w:rPr>
            <w:lang w:eastAsia="ko-KR"/>
          </w:rPr>
          <w:t>ode.</w:t>
        </w:r>
      </w:ins>
    </w:p>
    <w:p w14:paraId="3D770C56" w14:textId="77777777" w:rsidR="00CC4199" w:rsidRDefault="00CC4199" w:rsidP="00C32C58">
      <w:pPr>
        <w:pStyle w:val="B1"/>
        <w:rPr>
          <w:ins w:id="775" w:author="S2-2006050" w:date="2020-09-02T17:26:00Z"/>
          <w:lang w:eastAsia="ko-KR"/>
        </w:rPr>
      </w:pPr>
      <w:ins w:id="776" w:author="S2-2006050" w:date="2020-09-02T17:26:00Z">
        <w:r>
          <w:rPr>
            <w:lang w:eastAsia="ko-KR"/>
          </w:rPr>
          <w:t>1.</w:t>
        </w:r>
        <w:r>
          <w:rPr>
            <w:lang w:eastAsia="ko-KR"/>
          </w:rPr>
          <w:tab/>
        </w:r>
        <w:r w:rsidRPr="005A7E4D">
          <w:rPr>
            <w:lang w:eastAsia="ko-KR"/>
          </w:rPr>
          <w:t>If the upper layer</w:t>
        </w:r>
        <w:r>
          <w:rPr>
            <w:lang w:eastAsia="ko-KR"/>
          </w:rPr>
          <w:t xml:space="preserve">s </w:t>
        </w:r>
        <w:r w:rsidRPr="005A7E4D">
          <w:rPr>
            <w:lang w:eastAsia="ko-KR"/>
          </w:rPr>
          <w:t xml:space="preserve">of pedestrian UE determine </w:t>
        </w:r>
        <w:r>
          <w:rPr>
            <w:lang w:eastAsia="ko-KR"/>
          </w:rPr>
          <w:t>the Incomplete Reception Mode can be activated</w:t>
        </w:r>
        <w:r w:rsidRPr="005A7E4D">
          <w:rPr>
            <w:lang w:eastAsia="ko-KR"/>
          </w:rPr>
          <w:t xml:space="preserve">, </w:t>
        </w:r>
        <w:r>
          <w:rPr>
            <w:lang w:eastAsia="ko-KR"/>
          </w:rPr>
          <w:t xml:space="preserve">the upper layers </w:t>
        </w:r>
        <w:r w:rsidRPr="005A7E4D">
          <w:rPr>
            <w:lang w:eastAsia="ko-KR"/>
          </w:rPr>
          <w:t>indicate</w:t>
        </w:r>
        <w:r>
          <w:rPr>
            <w:lang w:eastAsia="ko-KR"/>
          </w:rPr>
          <w:t xml:space="preserve"> to the V2X layer to change into Incomplete Reception Mode. The upper layers provide the user info (i.e. pedestrian UE</w:t>
        </w:r>
      </w:ins>
      <w:ins w:id="777" w:author="S2-2006050" w:date="2020-09-02T17:32:00Z">
        <w:r w:rsidR="003329C6">
          <w:rPr>
            <w:lang w:eastAsia="ko-KR"/>
          </w:rPr>
          <w:t>'</w:t>
        </w:r>
      </w:ins>
      <w:ins w:id="778" w:author="S2-2006050" w:date="2020-09-02T17:26:00Z">
        <w:r>
          <w:rPr>
            <w:lang w:eastAsia="ko-KR"/>
          </w:rPr>
          <w:t xml:space="preserve">s application layer ID) and the reception window setting information (e.g. 200ms for every 1s or 200ms for every 500ms). If the reception window setting information is not provided by the upper layers, the pedestrian UE uses the default </w:t>
        </w:r>
        <w:r w:rsidRPr="00665CFF">
          <w:rPr>
            <w:lang w:eastAsia="ko-KR"/>
          </w:rPr>
          <w:t xml:space="preserve">reception window setting </w:t>
        </w:r>
        <w:r>
          <w:rPr>
            <w:lang w:eastAsia="ko-KR"/>
          </w:rPr>
          <w:t>values pre-configured.</w:t>
        </w:r>
      </w:ins>
    </w:p>
    <w:p w14:paraId="1B2115F0" w14:textId="77777777" w:rsidR="00CC4199" w:rsidRPr="00325565" w:rsidRDefault="00CC4199" w:rsidP="00C32C58">
      <w:pPr>
        <w:pStyle w:val="B1"/>
        <w:rPr>
          <w:ins w:id="779" w:author="S2-2006050" w:date="2020-09-02T17:26:00Z"/>
          <w:rFonts w:eastAsia="SimSun"/>
          <w:lang w:eastAsia="zh-CN"/>
        </w:rPr>
      </w:pPr>
      <w:ins w:id="780" w:author="S2-2006050" w:date="2020-09-02T17:26:00Z">
        <w:r w:rsidRPr="00325565">
          <w:rPr>
            <w:rFonts w:eastAsia="SimSun" w:hint="eastAsia"/>
            <w:lang w:eastAsia="zh-CN"/>
          </w:rPr>
          <w:t>2</w:t>
        </w:r>
        <w:r w:rsidRPr="00325565">
          <w:rPr>
            <w:rFonts w:eastAsia="SimSun"/>
            <w:lang w:eastAsia="zh-CN"/>
          </w:rPr>
          <w:t>.</w:t>
        </w:r>
        <w:r w:rsidRPr="00325565">
          <w:rPr>
            <w:rFonts w:eastAsia="SimSun"/>
            <w:lang w:eastAsia="zh-CN"/>
          </w:rPr>
          <w:tab/>
          <w:t>The V2X layer</w:t>
        </w:r>
        <w:r>
          <w:rPr>
            <w:rFonts w:eastAsia="SimSun"/>
            <w:lang w:eastAsia="zh-CN"/>
          </w:rPr>
          <w:t xml:space="preserve"> indicates the AS layer to change into Incomplete Reception Mode,</w:t>
        </w:r>
        <w:r w:rsidRPr="00325565">
          <w:rPr>
            <w:rFonts w:eastAsia="SimSun"/>
            <w:lang w:eastAsia="zh-CN"/>
          </w:rPr>
          <w:t xml:space="preserve"> </w:t>
        </w:r>
        <w:r>
          <w:rPr>
            <w:rFonts w:eastAsia="SimSun"/>
            <w:lang w:eastAsia="zh-CN"/>
          </w:rPr>
          <w:t>by providing</w:t>
        </w:r>
        <w:r w:rsidRPr="00325565">
          <w:rPr>
            <w:rFonts w:eastAsia="SimSun"/>
            <w:lang w:eastAsia="zh-CN"/>
          </w:rPr>
          <w:t xml:space="preserve"> the reception window </w:t>
        </w:r>
        <w:r>
          <w:rPr>
            <w:rFonts w:eastAsia="SimSun"/>
            <w:lang w:eastAsia="zh-CN"/>
          </w:rPr>
          <w:t xml:space="preserve">setting </w:t>
        </w:r>
        <w:r w:rsidRPr="00325565">
          <w:rPr>
            <w:rFonts w:eastAsia="SimSun"/>
            <w:lang w:eastAsia="zh-CN"/>
          </w:rPr>
          <w:t xml:space="preserve">information </w:t>
        </w:r>
        <w:r>
          <w:rPr>
            <w:rFonts w:eastAsia="SimSun"/>
            <w:lang w:eastAsia="zh-CN"/>
          </w:rPr>
          <w:t xml:space="preserve">(i.e. reception window length and reception cycle) </w:t>
        </w:r>
        <w:r w:rsidRPr="00325565">
          <w:rPr>
            <w:rFonts w:eastAsia="SimSun"/>
            <w:lang w:eastAsia="zh-CN"/>
          </w:rPr>
          <w:t xml:space="preserve">to the AS layer. The AS layer monitors and receives </w:t>
        </w:r>
        <w:r>
          <w:rPr>
            <w:rFonts w:eastAsia="SimSun"/>
            <w:lang w:eastAsia="zh-CN"/>
          </w:rPr>
          <w:t>V2X service data</w:t>
        </w:r>
        <w:r w:rsidRPr="00325565">
          <w:rPr>
            <w:rFonts w:eastAsia="SimSun"/>
            <w:lang w:eastAsia="zh-CN"/>
          </w:rPr>
          <w:t xml:space="preserve"> periodically as indicated by the reception window</w:t>
        </w:r>
        <w:r w:rsidRPr="007E1A0D">
          <w:rPr>
            <w:lang w:eastAsia="ko-KR"/>
          </w:rPr>
          <w:t xml:space="preserve"> </w:t>
        </w:r>
        <w:r>
          <w:rPr>
            <w:lang w:eastAsia="ko-KR"/>
          </w:rPr>
          <w:t>setting information</w:t>
        </w:r>
        <w:r w:rsidRPr="00325565">
          <w:rPr>
            <w:rFonts w:eastAsia="SimSun"/>
            <w:lang w:eastAsia="zh-CN"/>
          </w:rPr>
          <w:t>.</w:t>
        </w:r>
      </w:ins>
    </w:p>
    <w:p w14:paraId="5F5351BB" w14:textId="39C27998" w:rsidR="00CC4199" w:rsidRPr="00665CFF" w:rsidRDefault="00CC4199" w:rsidP="00C32C58">
      <w:pPr>
        <w:pStyle w:val="B1"/>
        <w:rPr>
          <w:ins w:id="781" w:author="S2-2006050" w:date="2020-09-02T17:26:00Z"/>
          <w:rFonts w:eastAsia="SimSun"/>
          <w:lang w:eastAsia="zh-CN"/>
        </w:rPr>
      </w:pPr>
      <w:ins w:id="782" w:author="S2-2006050" w:date="2020-09-02T17:26:00Z">
        <w:r>
          <w:rPr>
            <w:rFonts w:eastAsia="SimSun"/>
            <w:lang w:eastAsia="zh-CN"/>
          </w:rPr>
          <w:t>3.</w:t>
        </w:r>
        <w:r>
          <w:rPr>
            <w:rFonts w:eastAsia="SimSun"/>
            <w:lang w:eastAsia="zh-CN"/>
          </w:rPr>
          <w:tab/>
          <w:t>After the Incomplete Reception M</w:t>
        </w:r>
        <w:r w:rsidRPr="00325565">
          <w:rPr>
            <w:rFonts w:eastAsia="SimSun"/>
            <w:lang w:eastAsia="zh-CN"/>
          </w:rPr>
          <w:t xml:space="preserve">ode is activated, the </w:t>
        </w:r>
        <w:r>
          <w:rPr>
            <w:rFonts w:eastAsia="SimSun"/>
            <w:lang w:eastAsia="zh-CN"/>
          </w:rPr>
          <w:t xml:space="preserve">pedestrian </w:t>
        </w:r>
        <w:r w:rsidRPr="00325565">
          <w:rPr>
            <w:rFonts w:eastAsia="SimSun"/>
            <w:lang w:eastAsia="zh-CN"/>
          </w:rPr>
          <w:t xml:space="preserve">UE </w:t>
        </w:r>
        <w:r>
          <w:rPr>
            <w:rFonts w:eastAsia="SimSun"/>
            <w:lang w:eastAsia="zh-CN"/>
          </w:rPr>
          <w:t>sends</w:t>
        </w:r>
        <w:r w:rsidRPr="00325565">
          <w:rPr>
            <w:rFonts w:eastAsia="SimSun"/>
            <w:lang w:eastAsia="zh-CN"/>
          </w:rPr>
          <w:t xml:space="preserve"> </w:t>
        </w:r>
        <w:r>
          <w:rPr>
            <w:rFonts w:eastAsia="SimSun"/>
            <w:lang w:eastAsia="zh-CN"/>
          </w:rPr>
          <w:t xml:space="preserve">the Incomplete Reception Announcement message periodically to broadcast the reception window information </w:t>
        </w:r>
        <w:r w:rsidRPr="002F2347">
          <w:rPr>
            <w:rFonts w:eastAsia="SimSun"/>
            <w:lang w:eastAsia="zh-CN"/>
          </w:rPr>
          <w:t>(</w:t>
        </w:r>
        <w:r>
          <w:rPr>
            <w:rFonts w:eastAsia="SimSun"/>
            <w:lang w:eastAsia="zh-CN"/>
          </w:rPr>
          <w:t xml:space="preserve">as </w:t>
        </w:r>
        <w:r w:rsidRPr="002F2347">
          <w:rPr>
            <w:rFonts w:eastAsia="SimSun"/>
            <w:lang w:eastAsia="zh-CN"/>
          </w:rPr>
          <w:t>specified in clause</w:t>
        </w:r>
      </w:ins>
      <w:ins w:id="783" w:author="S2-2006050" w:date="2020-09-02T17:33:00Z">
        <w:r w:rsidR="00745EDE">
          <w:rPr>
            <w:lang w:val="en-US" w:eastAsia="zh-CN"/>
          </w:rPr>
          <w:t> </w:t>
        </w:r>
      </w:ins>
      <w:ins w:id="784" w:author="S2-2006050" w:date="2020-09-02T17:26:00Z">
        <w:r w:rsidRPr="002F2347">
          <w:rPr>
            <w:rFonts w:eastAsia="SimSun"/>
            <w:lang w:eastAsia="zh-CN"/>
          </w:rPr>
          <w:t>6.</w:t>
        </w:r>
      </w:ins>
      <w:ins w:id="785" w:author="LaeYoung (LG Electronics)" w:date="2020-09-02T18:20:00Z">
        <w:r w:rsidR="00E057E2">
          <w:rPr>
            <w:rFonts w:eastAsia="SimSun"/>
            <w:lang w:eastAsia="zh-CN"/>
          </w:rPr>
          <w:t>4</w:t>
        </w:r>
      </w:ins>
      <w:ins w:id="786" w:author="S2-2006050" w:date="2020-09-02T17:26:00Z">
        <w:del w:id="787" w:author="LaeYoung (LG Electronics)" w:date="2020-09-02T18:20:00Z">
          <w:r w:rsidRPr="002F2347" w:rsidDel="00E057E2">
            <w:rPr>
              <w:rFonts w:eastAsia="SimSun"/>
              <w:lang w:eastAsia="zh-CN"/>
            </w:rPr>
            <w:delText>X</w:delText>
          </w:r>
        </w:del>
        <w:r w:rsidRPr="002F2347">
          <w:rPr>
            <w:rFonts w:eastAsia="SimSun"/>
            <w:lang w:eastAsia="zh-CN"/>
          </w:rPr>
          <w:t>.1)</w:t>
        </w:r>
        <w:r>
          <w:rPr>
            <w:rFonts w:eastAsia="SimSun"/>
            <w:lang w:eastAsia="zh-CN"/>
          </w:rPr>
          <w:t>, using the self-assigned source Layer-2 ID and the default destination Layer-2 ID (this default destination Layer-2 ID will only be used for this purpose).</w:t>
        </w:r>
      </w:ins>
    </w:p>
    <w:p w14:paraId="1A735FF5" w14:textId="2024EBF8" w:rsidR="00CC4199" w:rsidRDefault="00CC4199" w:rsidP="00C32C58">
      <w:pPr>
        <w:pStyle w:val="4"/>
        <w:rPr>
          <w:ins w:id="788" w:author="S2-2006050" w:date="2020-09-02T17:26:00Z"/>
        </w:rPr>
      </w:pPr>
      <w:bookmarkStart w:id="789" w:name="_Toc49965133"/>
      <w:ins w:id="790" w:author="S2-2006050" w:date="2020-09-02T17:26:00Z">
        <w:r>
          <w:t>6.</w:t>
        </w:r>
      </w:ins>
      <w:ins w:id="791" w:author="LaeYoung (LG Electronics)" w:date="2020-09-02T18:19:00Z">
        <w:r w:rsidR="00E057E2">
          <w:t>4</w:t>
        </w:r>
      </w:ins>
      <w:ins w:id="792" w:author="S2-2006050" w:date="2020-09-02T17:26:00Z">
        <w:del w:id="793" w:author="LaeYoung (LG Electronics)" w:date="2020-09-02T18:19:00Z">
          <w:r w:rsidDel="00E057E2">
            <w:delText>X</w:delText>
          </w:r>
        </w:del>
        <w:r>
          <w:t>.2.2</w:t>
        </w:r>
        <w:r>
          <w:tab/>
          <w:t>Deactivation of Incomplete Reception Mode</w:t>
        </w:r>
        <w:bookmarkEnd w:id="789"/>
      </w:ins>
    </w:p>
    <w:p w14:paraId="5734F87E" w14:textId="77777777" w:rsidR="00CC4199" w:rsidRPr="00E55F67" w:rsidRDefault="00CC4199" w:rsidP="00CC4199">
      <w:pPr>
        <w:pStyle w:val="EditorsNote"/>
        <w:rPr>
          <w:ins w:id="794" w:author="S2-2006050" w:date="2020-09-02T17:26:00Z"/>
          <w:rFonts w:eastAsia="MS Mincho"/>
        </w:rPr>
      </w:pPr>
      <w:ins w:id="795" w:author="S2-2006050" w:date="2020-09-02T17:26:00Z">
        <w:r w:rsidRPr="00E55F67">
          <w:rPr>
            <w:lang w:val="en-US"/>
          </w:rPr>
          <w:t>Editor's note:</w:t>
        </w:r>
      </w:ins>
      <w:ins w:id="796" w:author="S2-2006050" w:date="2020-09-02T17:30:00Z">
        <w:r w:rsidR="00C32C58">
          <w:tab/>
        </w:r>
      </w:ins>
      <w:ins w:id="797" w:author="S2-2006050" w:date="2020-09-02T17:26:00Z">
        <w:r w:rsidRPr="00E55F67">
          <w:rPr>
            <w:lang w:val="en-US"/>
          </w:rPr>
          <w:t xml:space="preserve">It is FFS how to </w:t>
        </w:r>
        <w:r w:rsidRPr="00E55F67">
          <w:t>deactivate the Incomplete Reception Mode.</w:t>
        </w:r>
      </w:ins>
    </w:p>
    <w:p w14:paraId="262DE659" w14:textId="77777777" w:rsidR="00CC4199" w:rsidRPr="00632CE9" w:rsidRDefault="00CC4199" w:rsidP="00C32C58">
      <w:pPr>
        <w:pStyle w:val="EditorsNote"/>
        <w:rPr>
          <w:ins w:id="798" w:author="S2-2006050" w:date="2020-09-02T17:26:00Z"/>
          <w:lang w:val="en-US"/>
        </w:rPr>
      </w:pPr>
      <w:ins w:id="799" w:author="S2-2006050" w:date="2020-09-02T17:26:00Z">
        <w:r w:rsidRPr="00E55F67">
          <w:rPr>
            <w:lang w:val="en-US"/>
          </w:rPr>
          <w:t>Editor's note:</w:t>
        </w:r>
      </w:ins>
      <w:ins w:id="800" w:author="S2-2006050" w:date="2020-09-02T17:30:00Z">
        <w:r w:rsidR="00C32C58">
          <w:tab/>
        </w:r>
      </w:ins>
      <w:ins w:id="801" w:author="S2-2006050" w:date="2020-09-02T17:26:00Z">
        <w:r w:rsidRPr="00E55F67">
          <w:rPr>
            <w:lang w:val="en-US"/>
          </w:rPr>
          <w:t>It is FFS whether the Wake Up Notification is necessary.</w:t>
        </w:r>
      </w:ins>
    </w:p>
    <w:p w14:paraId="49EA9F60" w14:textId="75D564A5" w:rsidR="00CC4199" w:rsidRDefault="00CC4199" w:rsidP="00C32C58">
      <w:pPr>
        <w:pStyle w:val="3"/>
        <w:rPr>
          <w:ins w:id="802" w:author="S2-2006050" w:date="2020-09-02T17:26:00Z"/>
        </w:rPr>
      </w:pPr>
      <w:bookmarkStart w:id="803" w:name="_Toc49965134"/>
      <w:ins w:id="804" w:author="S2-2006050" w:date="2020-09-02T17:26:00Z">
        <w:r w:rsidRPr="00B97AC8">
          <w:t>6.</w:t>
        </w:r>
      </w:ins>
      <w:ins w:id="805" w:author="LaeYoung (LG Electronics)" w:date="2020-09-02T18:20:00Z">
        <w:r w:rsidR="00E057E2">
          <w:t>4</w:t>
        </w:r>
      </w:ins>
      <w:ins w:id="806" w:author="S2-2006050" w:date="2020-09-02T17:26:00Z">
        <w:del w:id="807" w:author="LaeYoung (LG Electronics)" w:date="2020-09-02T18:20:00Z">
          <w:r w:rsidRPr="00B97AC8" w:rsidDel="00E057E2">
            <w:delText>X</w:delText>
          </w:r>
        </w:del>
        <w:r w:rsidRPr="00B97AC8">
          <w:t>.</w:t>
        </w:r>
        <w:r>
          <w:t>3</w:t>
        </w:r>
        <w:r w:rsidRPr="00B97AC8">
          <w:tab/>
          <w:t>Impact</w:t>
        </w:r>
        <w:r>
          <w:t>s</w:t>
        </w:r>
        <w:r w:rsidRPr="00B97AC8">
          <w:t xml:space="preserve"> on </w:t>
        </w:r>
        <w:r>
          <w:t>services,</w:t>
        </w:r>
        <w:r w:rsidRPr="00B97AC8">
          <w:t xml:space="preserve"> entities and interfaces</w:t>
        </w:r>
        <w:bookmarkEnd w:id="803"/>
      </w:ins>
    </w:p>
    <w:p w14:paraId="48F104CF" w14:textId="77777777" w:rsidR="00CC4199" w:rsidRPr="0031724F" w:rsidRDefault="00CC4199" w:rsidP="00CC4199">
      <w:pPr>
        <w:rPr>
          <w:ins w:id="808" w:author="S2-2006050" w:date="2020-09-02T17:26:00Z"/>
        </w:rPr>
      </w:pPr>
      <w:ins w:id="809" w:author="S2-2006050" w:date="2020-09-02T17:26:00Z">
        <w:r w:rsidRPr="0031724F">
          <w:t>The solution has the following impact to the existing entities:</w:t>
        </w:r>
      </w:ins>
    </w:p>
    <w:p w14:paraId="6152585B" w14:textId="38AC2243" w:rsidR="00CC4199" w:rsidRDefault="00CC4199" w:rsidP="00C32C58">
      <w:pPr>
        <w:pStyle w:val="B1"/>
        <w:rPr>
          <w:ins w:id="810" w:author="S2-2006050" w:date="2020-09-02T17:26:00Z"/>
        </w:rPr>
      </w:pPr>
      <w:ins w:id="811" w:author="S2-2006050" w:date="2020-09-02T17:26:00Z">
        <w:r w:rsidRPr="0031724F">
          <w:t>-</w:t>
        </w:r>
        <w:r w:rsidRPr="0031724F">
          <w:tab/>
        </w:r>
        <w:del w:id="812" w:author="LaeYoung (LG Electronics)" w:date="2020-09-02T18:20:00Z">
          <w:r w:rsidDel="00E057E2">
            <w:delText>p</w:delText>
          </w:r>
        </w:del>
      </w:ins>
      <w:ins w:id="813" w:author="LaeYoung (LG Electronics)" w:date="2020-09-02T18:20:00Z">
        <w:r w:rsidR="00E057E2">
          <w:t>P</w:t>
        </w:r>
      </w:ins>
      <w:ins w:id="814" w:author="S2-2006050" w:date="2020-09-02T17:26:00Z">
        <w:r>
          <w:t>edestrian</w:t>
        </w:r>
        <w:r w:rsidRPr="0031724F">
          <w:t xml:space="preserve"> UE:</w:t>
        </w:r>
      </w:ins>
    </w:p>
    <w:p w14:paraId="2F148F20" w14:textId="77777777" w:rsidR="00CC4199" w:rsidRDefault="00CC4199" w:rsidP="00C32C58">
      <w:pPr>
        <w:pStyle w:val="B2"/>
        <w:rPr>
          <w:ins w:id="815" w:author="S2-2006050" w:date="2020-09-02T17:26:00Z"/>
        </w:rPr>
      </w:pPr>
      <w:ins w:id="816" w:author="S2-2006050" w:date="2020-09-02T17:26:00Z">
        <w:r w:rsidRPr="00D7000C">
          <w:lastRenderedPageBreak/>
          <w:t>-</w:t>
        </w:r>
        <w:r w:rsidRPr="00D7000C">
          <w:tab/>
        </w:r>
        <w:r>
          <w:t>interfaces for upper layers to provide reception mode requirements or parameters;</w:t>
        </w:r>
      </w:ins>
    </w:p>
    <w:p w14:paraId="42C37FF6" w14:textId="537E7C20" w:rsidR="00CC4199" w:rsidRPr="0031724F" w:rsidRDefault="00CC4199" w:rsidP="00C32C58">
      <w:pPr>
        <w:pStyle w:val="B2"/>
        <w:rPr>
          <w:ins w:id="817" w:author="S2-2006050" w:date="2020-09-02T17:26:00Z"/>
        </w:rPr>
      </w:pPr>
      <w:ins w:id="818" w:author="S2-2006050" w:date="2020-09-02T17:26:00Z">
        <w:r w:rsidRPr="00D7000C">
          <w:t>-</w:t>
        </w:r>
        <w:r w:rsidRPr="00D7000C">
          <w:tab/>
        </w:r>
        <w:r>
          <w:t>support</w:t>
        </w:r>
      </w:ins>
      <w:ins w:id="819" w:author="LaeYoung (LG Electronics)" w:date="2020-09-02T18:33:00Z">
        <w:r w:rsidR="00E01D89">
          <w:t>s</w:t>
        </w:r>
      </w:ins>
      <w:ins w:id="820" w:author="S2-2006050" w:date="2020-09-02T17:26:00Z">
        <w:r>
          <w:t xml:space="preserve"> V2X service data reception in </w:t>
        </w:r>
        <w:r w:rsidRPr="00577FE5">
          <w:t>Incomplete Reception Mode</w:t>
        </w:r>
        <w:r>
          <w:t>; and</w:t>
        </w:r>
      </w:ins>
    </w:p>
    <w:p w14:paraId="6110E931" w14:textId="366CB151" w:rsidR="00CC4199" w:rsidRDefault="00CC4199" w:rsidP="00C32C58">
      <w:pPr>
        <w:pStyle w:val="B2"/>
        <w:rPr>
          <w:ins w:id="821" w:author="S2-2006050" w:date="2020-09-02T17:26:00Z"/>
        </w:rPr>
      </w:pPr>
      <w:ins w:id="822" w:author="S2-2006050" w:date="2020-09-02T17:26:00Z">
        <w:r w:rsidRPr="0031724F">
          <w:t>-</w:t>
        </w:r>
        <w:r w:rsidRPr="0031724F">
          <w:tab/>
        </w:r>
        <w:r>
          <w:t>switch</w:t>
        </w:r>
      </w:ins>
      <w:ins w:id="823" w:author="LaeYoung (LG Electronics)" w:date="2020-09-02T18:33:00Z">
        <w:r w:rsidR="00E01D89">
          <w:t>es</w:t>
        </w:r>
      </w:ins>
      <w:ins w:id="824" w:author="S2-2006050" w:date="2020-09-02T17:26:00Z">
        <w:r>
          <w:t xml:space="preserve"> between Complete Reception Mode and Incomplete Reception Mode</w:t>
        </w:r>
        <w:r w:rsidRPr="0031724F">
          <w:t>.</w:t>
        </w:r>
      </w:ins>
    </w:p>
    <w:p w14:paraId="60CEDB0F" w14:textId="4C0CCA68" w:rsidR="00CC4199" w:rsidRPr="0031724F" w:rsidRDefault="00CC4199" w:rsidP="00C32C58">
      <w:pPr>
        <w:pStyle w:val="B1"/>
        <w:rPr>
          <w:ins w:id="825" w:author="S2-2006050" w:date="2020-09-02T17:26:00Z"/>
        </w:rPr>
      </w:pPr>
      <w:ins w:id="826" w:author="S2-2006050" w:date="2020-09-02T17:26:00Z">
        <w:r w:rsidRPr="0031724F">
          <w:t>-</w:t>
        </w:r>
        <w:r w:rsidRPr="0031724F">
          <w:tab/>
        </w:r>
        <w:del w:id="827" w:author="LaeYoung (LG Electronics)" w:date="2020-09-02T18:20:00Z">
          <w:r w:rsidDel="00E057E2">
            <w:delText>v</w:delText>
          </w:r>
        </w:del>
      </w:ins>
      <w:ins w:id="828" w:author="LaeYoung (LG Electronics)" w:date="2020-09-02T18:20:00Z">
        <w:r w:rsidR="00E057E2">
          <w:t>V</w:t>
        </w:r>
      </w:ins>
      <w:ins w:id="829" w:author="S2-2006050" w:date="2020-09-02T17:26:00Z">
        <w:r>
          <w:t>ehicle</w:t>
        </w:r>
        <w:r w:rsidRPr="0031724F">
          <w:t xml:space="preserve"> UE:</w:t>
        </w:r>
      </w:ins>
    </w:p>
    <w:p w14:paraId="7AB6BB9E" w14:textId="77777777" w:rsidR="00CC4199" w:rsidRDefault="00CC4199" w:rsidP="00C32C58">
      <w:pPr>
        <w:pStyle w:val="B2"/>
        <w:rPr>
          <w:ins w:id="830" w:author="S2-2006050" w:date="2020-09-02T17:26:00Z"/>
        </w:rPr>
      </w:pPr>
      <w:ins w:id="831" w:author="S2-2006050" w:date="2020-09-02T17:26:00Z">
        <w:r>
          <w:t>-</w:t>
        </w:r>
        <w:r>
          <w:tab/>
          <w:t>the vehicle UE may store the reception window information of surrounding pedestrian UEs; and</w:t>
        </w:r>
      </w:ins>
    </w:p>
    <w:p w14:paraId="4F488F30" w14:textId="0A72EEB0" w:rsidR="00CC4199" w:rsidRDefault="00CC4199" w:rsidP="00C32C58">
      <w:pPr>
        <w:pStyle w:val="B2"/>
        <w:rPr>
          <w:ins w:id="832" w:author="S2-2006599" w:date="2020-09-02T17:35:00Z"/>
        </w:rPr>
      </w:pPr>
      <w:ins w:id="833" w:author="S2-2006050" w:date="2020-09-02T17:26:00Z">
        <w:r>
          <w:t>-</w:t>
        </w:r>
        <w:r>
          <w:tab/>
          <w:t xml:space="preserve">the vehicle UE sends </w:t>
        </w:r>
        <w:r w:rsidRPr="00415196">
          <w:t>Wake up Notification message</w:t>
        </w:r>
        <w:r>
          <w:t xml:space="preserve"> when necessary</w:t>
        </w:r>
      </w:ins>
      <w:ins w:id="834" w:author="LaeYoung (LG Electronics)" w:date="2020-09-02T18:20:00Z">
        <w:r w:rsidR="00E057E2">
          <w:t>.</w:t>
        </w:r>
      </w:ins>
      <w:ins w:id="835" w:author="S2-2006050" w:date="2020-09-02T17:26:00Z">
        <w:del w:id="836" w:author="LaeYoung (LG Electronics)" w:date="2020-09-02T18:20:00Z">
          <w:r w:rsidDel="00E057E2">
            <w:delText>;</w:delText>
          </w:r>
        </w:del>
      </w:ins>
    </w:p>
    <w:p w14:paraId="2DAA08C5" w14:textId="16FCB188" w:rsidR="008F7D42" w:rsidRPr="00B54B4C" w:rsidRDefault="008F7D42" w:rsidP="008F7D42">
      <w:pPr>
        <w:pStyle w:val="2"/>
        <w:rPr>
          <w:ins w:id="837" w:author="S2-2006599" w:date="2020-09-02T17:35:00Z"/>
        </w:rPr>
      </w:pPr>
      <w:bookmarkStart w:id="838" w:name="_Toc43132020"/>
      <w:bookmarkStart w:id="839" w:name="_Toc43192932"/>
      <w:bookmarkStart w:id="840" w:name="_Toc44583962"/>
      <w:bookmarkStart w:id="841" w:name="_Toc44584111"/>
      <w:bookmarkStart w:id="842" w:name="_Toc49965135"/>
      <w:ins w:id="843" w:author="S2-2006599" w:date="2020-09-02T17:35:00Z">
        <w:r w:rsidRPr="00140356">
          <w:rPr>
            <w:lang w:eastAsia="zh-CN"/>
          </w:rPr>
          <w:t>6.</w:t>
        </w:r>
      </w:ins>
      <w:ins w:id="844" w:author="LaeYoung (LG Electronics)" w:date="2020-09-02T18:21:00Z">
        <w:r w:rsidR="0052419C">
          <w:rPr>
            <w:lang w:eastAsia="zh-CN"/>
          </w:rPr>
          <w:t>5</w:t>
        </w:r>
      </w:ins>
      <w:ins w:id="845" w:author="S2-2006599" w:date="2020-09-02T17:35:00Z">
        <w:del w:id="846" w:author="LaeYoung (LG Electronics)" w:date="2020-09-02T18:21:00Z">
          <w:r w:rsidRPr="00140356" w:rsidDel="0052419C">
            <w:rPr>
              <w:lang w:eastAsia="zh-CN"/>
            </w:rPr>
            <w:delText>x</w:delText>
          </w:r>
        </w:del>
        <w:r w:rsidRPr="0070414B">
          <w:rPr>
            <w:lang w:eastAsia="ko-KR"/>
          </w:rPr>
          <w:tab/>
        </w:r>
        <w:r w:rsidRPr="0070414B">
          <w:t>Solution</w:t>
        </w:r>
        <w:r w:rsidRPr="00B54B4C">
          <w:rPr>
            <w:lang w:eastAsia="zh-CN"/>
          </w:rPr>
          <w:t xml:space="preserve"> #</w:t>
        </w:r>
      </w:ins>
      <w:ins w:id="847" w:author="LaeYoung (LG Electronics)" w:date="2020-09-02T18:21:00Z">
        <w:r w:rsidR="0052419C">
          <w:rPr>
            <w:lang w:eastAsia="zh-CN"/>
          </w:rPr>
          <w:t>5</w:t>
        </w:r>
      </w:ins>
      <w:ins w:id="848" w:author="S2-2006599" w:date="2020-09-02T17:35:00Z">
        <w:del w:id="849" w:author="LaeYoung (LG Electronics)" w:date="2020-09-02T18:21:00Z">
          <w:r w:rsidRPr="00B54B4C" w:rsidDel="0052419C">
            <w:rPr>
              <w:lang w:eastAsia="zh-CN"/>
            </w:rPr>
            <w:delText>x</w:delText>
          </w:r>
        </w:del>
        <w:r w:rsidRPr="00B54B4C">
          <w:t xml:space="preserve">: </w:t>
        </w:r>
        <w:bookmarkStart w:id="850" w:name="_Toc43132022"/>
        <w:bookmarkStart w:id="851" w:name="_Toc43192934"/>
        <w:bookmarkStart w:id="852" w:name="_Toc44583964"/>
        <w:bookmarkStart w:id="853" w:name="_Toc44584113"/>
        <w:bookmarkEnd w:id="838"/>
        <w:bookmarkEnd w:id="839"/>
        <w:bookmarkEnd w:id="840"/>
        <w:bookmarkEnd w:id="841"/>
        <w:r w:rsidRPr="00B54B4C">
          <w:t>Solution for applying PC5 DRX configuration for pedestrian UEs</w:t>
        </w:r>
        <w:bookmarkEnd w:id="842"/>
        <w:r w:rsidRPr="00B54B4C">
          <w:t xml:space="preserve"> </w:t>
        </w:r>
      </w:ins>
    </w:p>
    <w:p w14:paraId="6F1F295B" w14:textId="0ABD3B94" w:rsidR="008F7D42" w:rsidRPr="00B54B4C" w:rsidRDefault="008F7D42" w:rsidP="008F7D42">
      <w:pPr>
        <w:pStyle w:val="3"/>
        <w:rPr>
          <w:ins w:id="854" w:author="S2-2006599" w:date="2020-09-02T17:35:00Z"/>
        </w:rPr>
      </w:pPr>
      <w:bookmarkStart w:id="855" w:name="_Toc49965136"/>
      <w:ins w:id="856" w:author="S2-2006599" w:date="2020-09-02T17:35:00Z">
        <w:r w:rsidRPr="00B54B4C">
          <w:t>6.</w:t>
        </w:r>
      </w:ins>
      <w:ins w:id="857" w:author="LaeYoung (LG Electronics)" w:date="2020-09-02T18:21:00Z">
        <w:r w:rsidR="0052419C">
          <w:t>5</w:t>
        </w:r>
      </w:ins>
      <w:ins w:id="858" w:author="S2-2006599" w:date="2020-09-02T17:35:00Z">
        <w:del w:id="859" w:author="LaeYoung (LG Electronics)" w:date="2020-09-02T18:21:00Z">
          <w:r w:rsidRPr="00B54B4C" w:rsidDel="0052419C">
            <w:delText>x</w:delText>
          </w:r>
        </w:del>
        <w:r w:rsidRPr="00B54B4C">
          <w:t>.1</w:t>
        </w:r>
        <w:r w:rsidRPr="00B54B4C">
          <w:tab/>
          <w:t>Functional Description</w:t>
        </w:r>
        <w:bookmarkEnd w:id="850"/>
        <w:bookmarkEnd w:id="851"/>
        <w:bookmarkEnd w:id="852"/>
        <w:bookmarkEnd w:id="853"/>
        <w:bookmarkEnd w:id="855"/>
      </w:ins>
    </w:p>
    <w:p w14:paraId="19828651" w14:textId="77777777" w:rsidR="008F7D42" w:rsidRPr="002C2433" w:rsidRDefault="008F7D42" w:rsidP="008F7D42">
      <w:pPr>
        <w:rPr>
          <w:ins w:id="860" w:author="S2-2006599" w:date="2020-09-02T17:35:00Z"/>
        </w:rPr>
      </w:pPr>
      <w:ins w:id="861" w:author="S2-2006599" w:date="2020-09-02T17:35:00Z">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ins>
    </w:p>
    <w:p w14:paraId="3F678773" w14:textId="77777777" w:rsidR="008F7D42" w:rsidRPr="00140356" w:rsidRDefault="008F7D42" w:rsidP="008F7D42">
      <w:pPr>
        <w:rPr>
          <w:ins w:id="862" w:author="S2-2006599" w:date="2020-09-02T17:35:00Z"/>
        </w:rPr>
      </w:pPr>
      <w:ins w:id="863" w:author="S2-2006599" w:date="2020-09-02T17:35:00Z">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ins>
    </w:p>
    <w:p w14:paraId="01C41F32" w14:textId="77777777" w:rsidR="008F7D42" w:rsidRPr="002C2433" w:rsidRDefault="008F7D42" w:rsidP="008F7D42">
      <w:pPr>
        <w:rPr>
          <w:ins w:id="864" w:author="S2-2006599" w:date="2020-09-02T17:35:00Z"/>
          <w:lang w:val="en-US"/>
        </w:rPr>
      </w:pPr>
      <w:ins w:id="865" w:author="S2-2006599" w:date="2020-09-02T17:35:00Z">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 23.287 [5],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ins>
    </w:p>
    <w:p w14:paraId="5BED8187" w14:textId="77777777" w:rsidR="008F7D42" w:rsidRPr="00B54B4C" w:rsidRDefault="008F7D42" w:rsidP="008F7D42">
      <w:pPr>
        <w:pStyle w:val="EditorsNote"/>
        <w:rPr>
          <w:ins w:id="866" w:author="S2-2006599" w:date="2020-09-02T17:35:00Z"/>
        </w:rPr>
      </w:pPr>
      <w:ins w:id="867" w:author="S2-2006599" w:date="2020-09-02T17:35:00Z">
        <w:r w:rsidRPr="008F7D42">
          <w:t xml:space="preserve">Editor's </w:t>
        </w:r>
      </w:ins>
      <w:ins w:id="868" w:author="S2-2006599" w:date="2020-09-02T17:36:00Z">
        <w:r>
          <w:t>n</w:t>
        </w:r>
      </w:ins>
      <w:ins w:id="869" w:author="S2-2006599" w:date="2020-09-02T17:35:00Z">
        <w:r w:rsidRPr="008F7D42">
          <w:t>ote:</w:t>
        </w:r>
      </w:ins>
      <w:ins w:id="870" w:author="S2-2006599" w:date="2020-09-02T17:36:00Z">
        <w:r>
          <w:tab/>
        </w:r>
      </w:ins>
      <w:ins w:id="871" w:author="S2-2006599" w:date="2020-09-02T17:35:00Z">
        <w:r w:rsidRPr="008F7D42">
          <w:t>Coordination with RAN is required to confirm if AS layer or V2X layer derives the DRX for PC5. If the latter takes place the PCF rather than the AMF provides PC5 DRX configuration information.</w:t>
        </w:r>
      </w:ins>
    </w:p>
    <w:p w14:paraId="418EF302" w14:textId="4A953FDA" w:rsidR="008F7D42" w:rsidRPr="00140356" w:rsidRDefault="008F7D42" w:rsidP="008F7D42">
      <w:pPr>
        <w:rPr>
          <w:ins w:id="872" w:author="S2-2006599" w:date="2020-09-02T17:35:00Z"/>
          <w:lang w:val="en-US"/>
        </w:rPr>
      </w:pPr>
      <w:ins w:id="873" w:author="S2-2006599" w:date="2020-09-02T17:35:00Z">
        <w:r w:rsidRPr="00140356">
          <w:t xml:space="preserve">The UE applies the received </w:t>
        </w:r>
        <w:r w:rsidRPr="00B54B4C">
          <w:t>PC5</w:t>
        </w:r>
        <w:r w:rsidRPr="002C2433">
          <w:t xml:space="preserve"> DRX configuration </w:t>
        </w:r>
        <w:r w:rsidRPr="002C2433">
          <w:rPr>
            <w:lang w:val="en-US"/>
          </w:rPr>
          <w:t>as follows and shown in Figure 6.</w:t>
        </w:r>
      </w:ins>
      <w:ins w:id="874" w:author="LaeYoung (LG Electronics)" w:date="2020-09-02T18:21:00Z">
        <w:r w:rsidR="0052419C">
          <w:rPr>
            <w:lang w:val="en-US"/>
          </w:rPr>
          <w:t>5</w:t>
        </w:r>
      </w:ins>
      <w:ins w:id="875" w:author="S2-2006599" w:date="2020-09-02T17:35:00Z">
        <w:del w:id="876" w:author="LaeYoung (LG Electronics)" w:date="2020-09-02T18:21:00Z">
          <w:r w:rsidRPr="002C2433" w:rsidDel="0052419C">
            <w:rPr>
              <w:lang w:val="en-US"/>
            </w:rPr>
            <w:delText>x</w:delText>
          </w:r>
        </w:del>
        <w:r w:rsidRPr="002C2433">
          <w:rPr>
            <w:lang w:val="en-US"/>
          </w:rPr>
          <w:t>.1</w:t>
        </w:r>
        <w:r w:rsidRPr="00140356">
          <w:rPr>
            <w:lang w:val="en-US"/>
          </w:rPr>
          <w:t>-1.</w:t>
        </w:r>
      </w:ins>
    </w:p>
    <w:p w14:paraId="240D71D7" w14:textId="77777777" w:rsidR="008F7D42" w:rsidRPr="002C2433" w:rsidRDefault="008F7D42" w:rsidP="008F7D42">
      <w:pPr>
        <w:pStyle w:val="B1"/>
        <w:rPr>
          <w:ins w:id="877" w:author="S2-2006599" w:date="2020-09-02T17:35:00Z"/>
          <w:lang w:val="en-US"/>
        </w:rPr>
      </w:pPr>
      <w:ins w:id="878" w:author="S2-2006599" w:date="2020-09-02T17:35:00Z">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ins>
    </w:p>
    <w:p w14:paraId="32D4FDFA" w14:textId="77777777" w:rsidR="008F7D42" w:rsidRPr="002C2433" w:rsidRDefault="008F7D42" w:rsidP="008F7D42">
      <w:pPr>
        <w:pStyle w:val="B1"/>
        <w:rPr>
          <w:ins w:id="879" w:author="S2-2006599" w:date="2020-09-02T17:35:00Z"/>
          <w:lang w:val="en-US"/>
        </w:rPr>
      </w:pPr>
      <w:ins w:id="880" w:author="S2-2006599" w:date="2020-09-02T17:35:00Z">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ins>
    </w:p>
    <w:p w14:paraId="3020347E" w14:textId="77777777" w:rsidR="008F7D42" w:rsidRPr="002C2433" w:rsidRDefault="008F7D42" w:rsidP="008F7D42">
      <w:pPr>
        <w:pStyle w:val="B1"/>
        <w:rPr>
          <w:ins w:id="881" w:author="S2-2006599" w:date="2020-09-02T17:35:00Z"/>
          <w:lang w:val="en-US"/>
        </w:rPr>
      </w:pPr>
      <w:ins w:id="882" w:author="S2-2006599" w:date="2020-09-02T17:35:00Z">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provides the data during the UE</w:t>
        </w:r>
        <w:r w:rsidRPr="00B54B4C">
          <w:rPr>
            <w:lang w:val="en-US"/>
          </w:rPr>
          <w:t>'s</w:t>
        </w:r>
        <w:r w:rsidRPr="002C2433">
          <w:rPr>
            <w:lang w:val="en-US"/>
          </w:rPr>
          <w:t xml:space="preserve"> inactive state the UE buffers the data and transmits them during the Active Time Period.</w:t>
        </w:r>
      </w:ins>
    </w:p>
    <w:p w14:paraId="5E8A82FD" w14:textId="77777777" w:rsidR="008F7D42" w:rsidRPr="002C2433" w:rsidRDefault="008F7D42" w:rsidP="008F7D42">
      <w:pPr>
        <w:pStyle w:val="EditorsNote"/>
        <w:rPr>
          <w:ins w:id="883" w:author="S2-2006599" w:date="2020-09-02T17:35:00Z"/>
          <w:rStyle w:val="EditorsNoteCharChar"/>
        </w:rPr>
      </w:pPr>
      <w:ins w:id="884" w:author="S2-2006599" w:date="2020-09-02T17:35:00Z">
        <w:r w:rsidRPr="002C2433">
          <w:rPr>
            <w:rStyle w:val="EditorsNoteCharChar"/>
          </w:rPr>
          <w:t xml:space="preserve">Editor's </w:t>
        </w:r>
      </w:ins>
      <w:ins w:id="885" w:author="S2-2006599" w:date="2020-09-02T17:37:00Z">
        <w:r>
          <w:rPr>
            <w:rStyle w:val="EditorsNoteCharChar"/>
          </w:rPr>
          <w:t>n</w:t>
        </w:r>
      </w:ins>
      <w:ins w:id="886" w:author="S2-2006599" w:date="2020-09-02T17:35:00Z">
        <w:r w:rsidRPr="002C2433">
          <w:rPr>
            <w:rStyle w:val="EditorsNoteCharChar"/>
          </w:rPr>
          <w:t>ote</w:t>
        </w:r>
        <w:r>
          <w:rPr>
            <w:rStyle w:val="EditorsNoteCharChar"/>
          </w:rPr>
          <w:t>:</w:t>
        </w:r>
      </w:ins>
      <w:ins w:id="887" w:author="S2-2006599" w:date="2020-09-02T17:37:00Z">
        <w:r>
          <w:tab/>
        </w:r>
      </w:ins>
      <w:ins w:id="888" w:author="S2-2006599" w:date="2020-09-02T17:35:00Z">
        <w:r w:rsidRPr="002C2433">
          <w:rPr>
            <w:rStyle w:val="EditorsNoteCharChar"/>
          </w:rPr>
          <w:t xml:space="preserve">The exact procedure for the UE to apply the received DRX configuration requires coordination with RAN. </w:t>
        </w:r>
      </w:ins>
    </w:p>
    <w:p w14:paraId="02D00D1D" w14:textId="1FC6B902" w:rsidR="008F7D42" w:rsidRPr="002C2433" w:rsidRDefault="00435FB6" w:rsidP="008F7D42">
      <w:pPr>
        <w:pStyle w:val="TH"/>
        <w:rPr>
          <w:ins w:id="889" w:author="S2-2006599" w:date="2020-09-02T17:35:00Z"/>
        </w:rPr>
      </w:pPr>
      <w:ins w:id="890" w:author="S2-2006599" w:date="2020-09-02T17:35:00Z">
        <w:r w:rsidRPr="002C2433">
          <w:object w:dxaOrig="17895" w:dyaOrig="8400" w14:anchorId="397DE204">
            <v:shape id="_x0000_i1028" type="#_x0000_t75" style="width:472.2pt;height:222.55pt" o:ole="">
              <v:imagedata r:id="rId18" o:title=""/>
            </v:shape>
            <o:OLEObject Type="Embed" ProgID="Visio.Drawing.15" ShapeID="_x0000_i1028" DrawAspect="Content" ObjectID="_1660581856" r:id="rId19"/>
          </w:object>
        </w:r>
      </w:ins>
    </w:p>
    <w:p w14:paraId="0293C5EA" w14:textId="7DD89DFD" w:rsidR="008F7D42" w:rsidRPr="002C2433" w:rsidRDefault="008F7D42" w:rsidP="008F7D42">
      <w:pPr>
        <w:pStyle w:val="TF"/>
        <w:rPr>
          <w:ins w:id="891" w:author="S2-2006599" w:date="2020-09-02T17:35:00Z"/>
          <w:lang w:val="en-US"/>
        </w:rPr>
      </w:pPr>
      <w:ins w:id="892" w:author="S2-2006599" w:date="2020-09-02T17:35:00Z">
        <w:r w:rsidRPr="002C2433">
          <w:t>Figure 6.</w:t>
        </w:r>
      </w:ins>
      <w:ins w:id="893" w:author="LaeYoung (LG Electronics)" w:date="2020-09-02T18:21:00Z">
        <w:r w:rsidR="0052419C">
          <w:t>5</w:t>
        </w:r>
      </w:ins>
      <w:ins w:id="894" w:author="S2-2006599" w:date="2020-09-02T17:35:00Z">
        <w:del w:id="895" w:author="LaeYoung (LG Electronics)" w:date="2020-09-02T18:21:00Z">
          <w:r w:rsidRPr="002C2433" w:rsidDel="0052419C">
            <w:delText>x</w:delText>
          </w:r>
        </w:del>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ins>
    </w:p>
    <w:p w14:paraId="7A1C5435" w14:textId="66E70CB2" w:rsidR="008F7D42" w:rsidRPr="002C2433" w:rsidRDefault="008F7D42" w:rsidP="008F7D42">
      <w:pPr>
        <w:rPr>
          <w:ins w:id="896" w:author="S2-2006599" w:date="2020-09-02T17:35:00Z"/>
          <w:lang w:val="en-US"/>
        </w:rPr>
      </w:pPr>
      <w:ins w:id="897" w:author="S2-2006599" w:date="2020-09-02T17:35:00Z">
        <w:r w:rsidRPr="00140356">
          <w:rPr>
            <w:lang w:val="en-US"/>
          </w:rPr>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 (identified by a PSID or ITS-AID)</w:t>
        </w:r>
        <w:r w:rsidRPr="00B54B4C">
          <w:rPr>
            <w:lang w:val="en-US"/>
          </w:rPr>
          <w:t xml:space="preserve"> as defined in </w:t>
        </w:r>
        <w:r w:rsidRPr="00B54B4C">
          <w:t>clause 5.4.1.1.2 of TS 23.287 [5]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ins>
      <w:ins w:id="898" w:author="LaeYoung (LG Electronics)" w:date="2020-09-02T18:21:00Z">
        <w:r w:rsidR="0052419C">
          <w:rPr>
            <w:lang w:val="en-US"/>
          </w:rPr>
          <w:t>5</w:t>
        </w:r>
      </w:ins>
      <w:ins w:id="899" w:author="S2-2006599" w:date="2020-09-02T17:35:00Z">
        <w:del w:id="900" w:author="LaeYoung (LG Electronics)" w:date="2020-09-02T18:21:00Z">
          <w:r w:rsidRPr="00B54B4C" w:rsidDel="0052419C">
            <w:rPr>
              <w:lang w:val="en-US"/>
            </w:rPr>
            <w:delText>x</w:delText>
          </w:r>
        </w:del>
        <w:r w:rsidRPr="00B54B4C">
          <w:rPr>
            <w:lang w:val="en-US"/>
          </w:rPr>
          <w:t>.1-</w:t>
        </w:r>
        <w:r w:rsidRPr="002C2433">
          <w:rPr>
            <w:lang w:val="en-US"/>
          </w:rPr>
          <w:t>2.</w:t>
        </w:r>
      </w:ins>
    </w:p>
    <w:p w14:paraId="2BD780EB" w14:textId="77777777" w:rsidR="008F7D42" w:rsidRPr="002C2433" w:rsidRDefault="008F7D42" w:rsidP="008F7D42">
      <w:pPr>
        <w:pStyle w:val="EditorsNote"/>
        <w:rPr>
          <w:ins w:id="901" w:author="S2-2006599" w:date="2020-09-02T17:35:00Z"/>
          <w:rStyle w:val="EditorsNoteCharChar"/>
        </w:rPr>
      </w:pPr>
      <w:ins w:id="902" w:author="S2-2006599" w:date="2020-09-02T17:35:00Z">
        <w:r w:rsidRPr="002C2433">
          <w:rPr>
            <w:rStyle w:val="EditorsNoteCharChar"/>
          </w:rPr>
          <w:t xml:space="preserve">Editor's </w:t>
        </w:r>
      </w:ins>
      <w:ins w:id="903" w:author="S2-2006599" w:date="2020-09-02T17:38:00Z">
        <w:r>
          <w:rPr>
            <w:rStyle w:val="EditorsNoteCharChar"/>
          </w:rPr>
          <w:t>n</w:t>
        </w:r>
      </w:ins>
      <w:ins w:id="904" w:author="S2-2006599" w:date="2020-09-02T17:35:00Z">
        <w:r w:rsidRPr="002C2433">
          <w:rPr>
            <w:rStyle w:val="EditorsNoteCharChar"/>
          </w:rPr>
          <w:t>ote:</w:t>
        </w:r>
        <w:r w:rsidRPr="002C2433">
          <w:rPr>
            <w:rStyle w:val="EditorsNoteCharChar"/>
          </w:rPr>
          <w:tab/>
          <w:t>How the UE determines the offset will be defined in RAN</w:t>
        </w:r>
      </w:ins>
    </w:p>
    <w:p w14:paraId="05797989" w14:textId="77777777" w:rsidR="008F7D42" w:rsidRDefault="008F7D42" w:rsidP="008F7D42">
      <w:pPr>
        <w:pStyle w:val="TH"/>
        <w:rPr>
          <w:ins w:id="905" w:author="S2-2006599" w:date="2020-09-02T17:40:00Z"/>
        </w:rPr>
      </w:pPr>
      <w:ins w:id="906" w:author="S2-2006599" w:date="2020-09-02T17:35:00Z">
        <w:r w:rsidRPr="002C2433">
          <w:object w:dxaOrig="15735" w:dyaOrig="1411" w14:anchorId="2D5473BE">
            <v:shape id="_x0000_i1029" type="#_x0000_t75" style="width:464.25pt;height:41.15pt" o:ole="">
              <v:imagedata r:id="rId20" o:title=""/>
            </v:shape>
            <o:OLEObject Type="Embed" ProgID="Visio.Drawing.15" ShapeID="_x0000_i1029" DrawAspect="Content" ObjectID="_1660581857" r:id="rId21"/>
          </w:object>
        </w:r>
      </w:ins>
    </w:p>
    <w:p w14:paraId="20383F29" w14:textId="2F1381F1" w:rsidR="008F7D42" w:rsidRPr="008F7D42" w:rsidRDefault="008F7D42" w:rsidP="008F7D42">
      <w:pPr>
        <w:pStyle w:val="TF"/>
        <w:rPr>
          <w:ins w:id="907" w:author="S2-2006599" w:date="2020-09-02T17:35:00Z"/>
        </w:rPr>
      </w:pPr>
      <w:ins w:id="908" w:author="S2-2006599" w:date="2020-09-02T17:35:00Z">
        <w:r w:rsidRPr="008F7D42">
          <w:t>Figure 6.</w:t>
        </w:r>
      </w:ins>
      <w:ins w:id="909" w:author="LaeYoung (LG Electronics)" w:date="2020-09-02T18:21:00Z">
        <w:r w:rsidR="0052419C">
          <w:t>5</w:t>
        </w:r>
      </w:ins>
      <w:ins w:id="910" w:author="S2-2006599" w:date="2020-09-02T17:35:00Z">
        <w:del w:id="911" w:author="LaeYoung (LG Electronics)" w:date="2020-09-02T18:21:00Z">
          <w:r w:rsidRPr="008F7D42" w:rsidDel="0052419C">
            <w:delText>x</w:delText>
          </w:r>
        </w:del>
        <w:r w:rsidRPr="008F7D42">
          <w:t>.1-2: Extending PC5 DRX to support required QoS</w:t>
        </w:r>
      </w:ins>
    </w:p>
    <w:p w14:paraId="28DBB8D3" w14:textId="77777777" w:rsidR="008F7D42" w:rsidRPr="002C2433" w:rsidRDefault="008F7D42" w:rsidP="008F7D42">
      <w:pPr>
        <w:rPr>
          <w:ins w:id="912" w:author="S2-2006599" w:date="2020-09-02T17:35:00Z"/>
          <w:lang w:val="en-US"/>
        </w:rPr>
      </w:pPr>
      <w:ins w:id="913" w:author="S2-2006599" w:date="2020-09-02T17:35:00Z">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ins>
    </w:p>
    <w:p w14:paraId="104E4195" w14:textId="5C171242" w:rsidR="008F7D42" w:rsidRPr="00521CE1" w:rsidRDefault="008F7D42" w:rsidP="008F7D42">
      <w:pPr>
        <w:pStyle w:val="3"/>
        <w:rPr>
          <w:ins w:id="914" w:author="S2-2006599" w:date="2020-09-02T17:35:00Z"/>
        </w:rPr>
      </w:pPr>
      <w:bookmarkStart w:id="915" w:name="_Toc43132027"/>
      <w:bookmarkStart w:id="916" w:name="_Toc43192939"/>
      <w:bookmarkStart w:id="917" w:name="_Toc44583969"/>
      <w:bookmarkStart w:id="918" w:name="_Toc44584118"/>
      <w:bookmarkStart w:id="919" w:name="_Toc49965137"/>
      <w:ins w:id="920" w:author="S2-2006599" w:date="2020-09-02T17:35:00Z">
        <w:r w:rsidRPr="00140356">
          <w:t>6.</w:t>
        </w:r>
      </w:ins>
      <w:ins w:id="921" w:author="LaeYoung (LG Electronics)" w:date="2020-09-02T18:22:00Z">
        <w:r w:rsidR="0052419C">
          <w:t>5</w:t>
        </w:r>
      </w:ins>
      <w:ins w:id="922" w:author="S2-2006599" w:date="2020-09-02T17:35:00Z">
        <w:del w:id="923" w:author="LaeYoung (LG Electronics)" w:date="2020-09-02T18:22:00Z">
          <w:r w:rsidRPr="00140356" w:rsidDel="0052419C">
            <w:delText>x</w:delText>
          </w:r>
        </w:del>
        <w:r w:rsidRPr="006C1E64">
          <w:t>.2</w:t>
        </w:r>
        <w:r w:rsidRPr="00521CE1">
          <w:tab/>
          <w:t>Procedures</w:t>
        </w:r>
        <w:bookmarkEnd w:id="915"/>
        <w:bookmarkEnd w:id="916"/>
        <w:bookmarkEnd w:id="917"/>
        <w:bookmarkEnd w:id="918"/>
        <w:bookmarkEnd w:id="919"/>
      </w:ins>
    </w:p>
    <w:p w14:paraId="2536BD2F" w14:textId="180EE127" w:rsidR="008F7D42" w:rsidRPr="002C2433" w:rsidRDefault="008F7D42" w:rsidP="008F7D42">
      <w:pPr>
        <w:rPr>
          <w:ins w:id="924" w:author="S2-2006599" w:date="2020-09-02T17:35:00Z"/>
        </w:rPr>
      </w:pPr>
      <w:ins w:id="925" w:author="S2-2006599" w:date="2020-09-02T17:35:00Z">
        <w:r w:rsidRPr="00B54B4C">
          <w:t>Figure 6.</w:t>
        </w:r>
      </w:ins>
      <w:ins w:id="926" w:author="LaeYoung (LG Electronics)" w:date="2020-09-02T18:22:00Z">
        <w:r w:rsidR="0052419C">
          <w:t>5</w:t>
        </w:r>
      </w:ins>
      <w:ins w:id="927" w:author="S2-2006599" w:date="2020-09-02T17:35:00Z">
        <w:del w:id="928" w:author="LaeYoung (LG Electronics)" w:date="2020-09-02T18:22:00Z">
          <w:r w:rsidRPr="00B54B4C" w:rsidDel="0052419C">
            <w:delText>x</w:delText>
          </w:r>
        </w:del>
        <w:r w:rsidRPr="00B54B4C">
          <w:t>.2-1</w:t>
        </w:r>
        <w:r w:rsidRPr="002C2433">
          <w:t xml:space="preserve"> provides the procedure for applying the PC5 DRX configuration.</w:t>
        </w:r>
      </w:ins>
    </w:p>
    <w:p w14:paraId="061EE5B7" w14:textId="77777777" w:rsidR="008F7D42" w:rsidRPr="002C2433" w:rsidRDefault="008F7D42" w:rsidP="00710822">
      <w:pPr>
        <w:pStyle w:val="TH"/>
        <w:rPr>
          <w:ins w:id="929" w:author="S2-2006599" w:date="2020-09-02T17:35:00Z"/>
        </w:rPr>
      </w:pPr>
      <w:ins w:id="930" w:author="S2-2006599" w:date="2020-09-02T17:35:00Z">
        <w:r w:rsidRPr="002C2433">
          <w:object w:dxaOrig="16456" w:dyaOrig="24060" w14:anchorId="1BE91405">
            <v:shape id="_x0000_i1030" type="#_x0000_t75" style="width:395.05pt;height:577.4pt" o:ole="">
              <v:imagedata r:id="rId22" o:title=""/>
            </v:shape>
            <o:OLEObject Type="Embed" ProgID="Visio.Drawing.15" ShapeID="_x0000_i1030" DrawAspect="Content" ObjectID="_1660581858" r:id="rId23"/>
          </w:object>
        </w:r>
      </w:ins>
    </w:p>
    <w:p w14:paraId="6A5F4D22" w14:textId="6F473F82" w:rsidR="008F7D42" w:rsidRPr="00140356" w:rsidRDefault="008F7D42" w:rsidP="008F7D42">
      <w:pPr>
        <w:pStyle w:val="TF"/>
        <w:rPr>
          <w:ins w:id="931" w:author="S2-2006599" w:date="2020-09-02T17:35:00Z"/>
          <w:lang w:val="en-US"/>
        </w:rPr>
      </w:pPr>
      <w:ins w:id="932" w:author="S2-2006599" w:date="2020-09-02T17:35:00Z">
        <w:r w:rsidRPr="002C2433">
          <w:t>Figure 6.</w:t>
        </w:r>
      </w:ins>
      <w:ins w:id="933" w:author="LaeYoung (LG Electronics)" w:date="2020-09-02T18:22:00Z">
        <w:r w:rsidR="0052419C">
          <w:t>5</w:t>
        </w:r>
      </w:ins>
      <w:ins w:id="934" w:author="S2-2006599" w:date="2020-09-02T17:35:00Z">
        <w:del w:id="935" w:author="LaeYoung (LG Electronics)" w:date="2020-09-02T18:22:00Z">
          <w:r w:rsidRPr="002C2433" w:rsidDel="0052419C">
            <w:delText>x</w:delText>
          </w:r>
        </w:del>
        <w:r w:rsidRPr="002C2433">
          <w:t>.</w:t>
        </w:r>
        <w:r w:rsidRPr="00140356">
          <w:t>2</w:t>
        </w:r>
        <w:r w:rsidRPr="006C1E64">
          <w:t>-1</w:t>
        </w:r>
        <w:r w:rsidRPr="00FF3E3B">
          <w:t>:</w:t>
        </w:r>
        <w:r w:rsidRPr="00F05B91">
          <w:t xml:space="preserve"> UE applying received </w:t>
        </w:r>
        <w:r w:rsidRPr="00B54B4C">
          <w:t>PC5</w:t>
        </w:r>
        <w:r w:rsidRPr="002C2433">
          <w:t xml:space="preserve"> DRX configuration</w:t>
        </w:r>
      </w:ins>
    </w:p>
    <w:p w14:paraId="7133E5D0" w14:textId="77777777" w:rsidR="008F7D42" w:rsidRPr="006C1E64" w:rsidRDefault="008F7D42" w:rsidP="008F7D42">
      <w:pPr>
        <w:pStyle w:val="B1"/>
        <w:rPr>
          <w:ins w:id="936" w:author="S2-2006599" w:date="2020-09-02T17:35:00Z"/>
          <w:lang w:val="en-US"/>
        </w:rPr>
      </w:pPr>
      <w:ins w:id="937" w:author="S2-2006599" w:date="2020-09-02T17:35:00Z">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ins>
    </w:p>
    <w:p w14:paraId="6F043E0B" w14:textId="77777777" w:rsidR="008F7D42" w:rsidRPr="00DB127C" w:rsidRDefault="008F7D42" w:rsidP="008F7D42">
      <w:pPr>
        <w:pStyle w:val="B1"/>
        <w:rPr>
          <w:ins w:id="938" w:author="S2-2006599" w:date="2020-09-02T17:35:00Z"/>
          <w:lang w:val="en-US"/>
        </w:rPr>
      </w:pPr>
      <w:ins w:id="939" w:author="S2-2006599" w:date="2020-09-02T17:35:00Z">
        <w:r w:rsidRPr="006C1E64">
          <w:rPr>
            <w:lang w:val="en-US"/>
          </w:rPr>
          <w:t>2.</w:t>
        </w:r>
        <w:r w:rsidRPr="006C1E64">
          <w:rPr>
            <w:lang w:val="en-US"/>
          </w:rPr>
          <w:tab/>
        </w:r>
        <w:r w:rsidRPr="00FF3E3B">
          <w:rPr>
            <w:lang w:val="en-US"/>
          </w:rPr>
          <w:t xml:space="preserve">The Pedestrian UE receives </w:t>
        </w:r>
        <w:r w:rsidRPr="00521CE1">
          <w:rPr>
            <w:lang w:val="en-US"/>
          </w:rPr>
          <w:t xml:space="preserve">PC5 </w:t>
        </w:r>
        <w:r w:rsidRPr="00F05B91">
          <w:rPr>
            <w:lang w:val="en-US"/>
          </w:rPr>
          <w:t xml:space="preserve">DRX configuration </w:t>
        </w:r>
        <w:r w:rsidRPr="00DB127C">
          <w:rPr>
            <w:lang w:val="en-US"/>
          </w:rPr>
          <w:t xml:space="preserve">from the network. </w:t>
        </w:r>
      </w:ins>
    </w:p>
    <w:p w14:paraId="10CD11FA" w14:textId="77777777" w:rsidR="008F7D42" w:rsidRPr="00B54B4C" w:rsidRDefault="008F7D42" w:rsidP="008F7D42">
      <w:pPr>
        <w:pStyle w:val="B1"/>
        <w:rPr>
          <w:ins w:id="940" w:author="S2-2006599" w:date="2020-09-02T17:35:00Z"/>
          <w:lang w:val="en-US"/>
        </w:rPr>
      </w:pPr>
      <w:ins w:id="941" w:author="S2-2006599" w:date="2020-09-02T17:35:00Z">
        <w:r w:rsidRPr="00332836">
          <w:rPr>
            <w:lang w:val="en-US"/>
          </w:rPr>
          <w:t>3.</w:t>
        </w:r>
        <w:r w:rsidRPr="00332836">
          <w:rPr>
            <w:lang w:val="en-US"/>
          </w:rPr>
          <w:tab/>
          <w:t xml:space="preserve"> 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ins>
    </w:p>
    <w:p w14:paraId="26375F8A" w14:textId="77777777" w:rsidR="008F7D42" w:rsidRPr="002C2433" w:rsidRDefault="008F7D42" w:rsidP="008F7D42">
      <w:pPr>
        <w:pStyle w:val="B1"/>
        <w:rPr>
          <w:ins w:id="942" w:author="S2-2006599" w:date="2020-09-02T17:35:00Z"/>
          <w:lang w:val="en-US"/>
        </w:rPr>
      </w:pPr>
      <w:ins w:id="943" w:author="S2-2006599" w:date="2020-09-02T17:35:00Z">
        <w:r w:rsidRPr="00B54B4C">
          <w:rPr>
            <w:lang w:val="en-US"/>
          </w:rPr>
          <w:t>4.</w:t>
        </w:r>
        <w:r w:rsidRPr="00B54B4C">
          <w:rPr>
            <w:lang w:val="en-US"/>
          </w:rPr>
          <w:tab/>
          <w:t xml:space="preserve">An application in the UE requests to send a V2X message over PC5 with specific QoS requirements by providing </w:t>
        </w:r>
        <w:r w:rsidRPr="00B54B4C">
          <w:t>V2X Application Requirements</w:t>
        </w:r>
        <w:r w:rsidRPr="002C2433">
          <w:t xml:space="preserve"> to the V2X layer</w:t>
        </w:r>
        <w:r w:rsidRPr="002C2433">
          <w:rPr>
            <w:lang w:val="en-US"/>
          </w:rPr>
          <w:t xml:space="preserve">. </w:t>
        </w:r>
        <w:r w:rsidRPr="002C2433">
          <w:rPr>
            <w:rFonts w:hint="eastAsia"/>
            <w:lang w:val="en-US" w:eastAsia="ko-KR"/>
          </w:rPr>
          <w:t xml:space="preserve">The V2X </w:t>
        </w:r>
        <w:r w:rsidRPr="002C2433">
          <w:rPr>
            <w:lang w:val="en-US" w:eastAsia="ko-KR"/>
          </w:rPr>
          <w:t xml:space="preserve">layer determines the </w:t>
        </w:r>
        <w:r w:rsidRPr="002C2433">
          <w:t xml:space="preserve">PC5 QoS parameters </w:t>
        </w:r>
        <w:r w:rsidRPr="002C2433">
          <w:lastRenderedPageBreak/>
          <w:t>based on the V2X Application Requirements and provide them to the AS layer</w:t>
        </w:r>
        <w:r w:rsidRPr="00B54B4C">
          <w:rPr>
            <w:lang w:val="en-US"/>
          </w:rPr>
          <w:t xml:space="preserve"> as defined in </w:t>
        </w:r>
        <w:r w:rsidRPr="00B54B4C">
          <w:t>clause 5.4.1.1.3 of TS 23.287 [5]</w:t>
        </w:r>
        <w:r w:rsidRPr="002C2433">
          <w:t>.</w:t>
        </w:r>
      </w:ins>
    </w:p>
    <w:p w14:paraId="3559020E" w14:textId="77777777" w:rsidR="008F7D42" w:rsidRPr="006C1E64" w:rsidRDefault="008F7D42" w:rsidP="008F7D42">
      <w:pPr>
        <w:pStyle w:val="B1"/>
        <w:rPr>
          <w:ins w:id="944" w:author="S2-2006599" w:date="2020-09-02T17:35:00Z"/>
          <w:lang w:val="en-US"/>
        </w:rPr>
      </w:pPr>
      <w:ins w:id="945" w:author="S2-2006599" w:date="2020-09-02T17:35:00Z">
        <w:r w:rsidRPr="002C2433">
          <w:rPr>
            <w:lang w:val="en-US"/>
          </w:rPr>
          <w:t>5.</w:t>
        </w:r>
        <w:r w:rsidRPr="002C2433">
          <w:rPr>
            <w:lang w:val="en-US"/>
          </w:rPr>
          <w:tab/>
          <w:t xml:space="preserve">The AS layer in the UE determines that the configured PC5 DRX cannot support the QoS requirements and determines an additional offset in the configured </w:t>
        </w:r>
        <w:r w:rsidRPr="00140356">
          <w:rPr>
            <w:lang w:val="en-US"/>
          </w:rPr>
          <w:t xml:space="preserve">PC5 </w:t>
        </w:r>
        <w:r w:rsidRPr="006C1E64">
          <w:rPr>
            <w:lang w:val="en-US"/>
          </w:rPr>
          <w:t>DRX to support the required QoS.</w:t>
        </w:r>
      </w:ins>
    </w:p>
    <w:p w14:paraId="32B0B385" w14:textId="77777777" w:rsidR="008F7D42" w:rsidRPr="00DB127C" w:rsidRDefault="008F7D42" w:rsidP="008F7D42">
      <w:pPr>
        <w:pStyle w:val="B1"/>
        <w:rPr>
          <w:ins w:id="946" w:author="S2-2006599" w:date="2020-09-02T17:35:00Z"/>
          <w:lang w:val="en-US"/>
        </w:rPr>
      </w:pPr>
      <w:ins w:id="947" w:author="S2-2006599" w:date="2020-09-02T17:35:00Z">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applies the PC5 DRX for all sidelink communications over PC5 for any V2X service.</w:t>
        </w:r>
      </w:ins>
    </w:p>
    <w:p w14:paraId="3FE3C664" w14:textId="77777777" w:rsidR="008F7D42" w:rsidRPr="002C2433" w:rsidRDefault="008F7D42" w:rsidP="008F7D42">
      <w:pPr>
        <w:pStyle w:val="B1"/>
        <w:rPr>
          <w:ins w:id="948" w:author="S2-2006599" w:date="2020-09-02T17:35:00Z"/>
          <w:lang w:val="en-US"/>
        </w:rPr>
      </w:pPr>
      <w:ins w:id="949" w:author="S2-2006599" w:date="2020-09-02T17:35:00Z">
        <w:r w:rsidRPr="00DB127C">
          <w:rPr>
            <w:lang w:val="en-US"/>
          </w:rPr>
          <w:t>7.</w:t>
        </w:r>
        <w:r w:rsidRPr="00DB127C">
          <w:rPr>
            <w:lang w:val="en-US"/>
          </w:rPr>
          <w:tab/>
          <w:t xml:space="preserve">Pedestrian UE may </w:t>
        </w:r>
        <w:r w:rsidRPr="00716CD0">
          <w:rPr>
            <w:lang w:val="en-US"/>
          </w:rPr>
          <w:t>exchange the PC5 DRX for the unicast link with other Pedestrian UEs supporting the same V2X application or V2X service when establishing a unicast connection for transferring V2X messages.</w:t>
        </w:r>
      </w:ins>
    </w:p>
    <w:p w14:paraId="204C5613" w14:textId="40E1BC3E" w:rsidR="008F7D42" w:rsidRPr="00DB127C" w:rsidRDefault="008F7D42" w:rsidP="008F7D42">
      <w:pPr>
        <w:pStyle w:val="3"/>
        <w:rPr>
          <w:ins w:id="950" w:author="S2-2006599" w:date="2020-09-02T17:35:00Z"/>
        </w:rPr>
      </w:pPr>
      <w:bookmarkStart w:id="951" w:name="_Toc43132030"/>
      <w:bookmarkStart w:id="952" w:name="_Toc43192942"/>
      <w:bookmarkStart w:id="953" w:name="_Toc44583972"/>
      <w:bookmarkStart w:id="954" w:name="_Toc44584121"/>
      <w:bookmarkStart w:id="955" w:name="_Toc49965138"/>
      <w:ins w:id="956" w:author="S2-2006599" w:date="2020-09-02T17:35:00Z">
        <w:r w:rsidRPr="006C1E64">
          <w:t>6.</w:t>
        </w:r>
      </w:ins>
      <w:ins w:id="957" w:author="LaeYoung (LG Electronics)" w:date="2020-09-02T18:22:00Z">
        <w:r w:rsidR="0052419C">
          <w:t>5</w:t>
        </w:r>
      </w:ins>
      <w:ins w:id="958" w:author="S2-2006599" w:date="2020-09-02T17:35:00Z">
        <w:del w:id="959" w:author="LaeYoung (LG Electronics)" w:date="2020-09-02T18:22:00Z">
          <w:r w:rsidRPr="006C1E64" w:rsidDel="0052419C">
            <w:delText>x</w:delText>
          </w:r>
        </w:del>
        <w:r w:rsidRPr="00FF3E3B">
          <w:t>.</w:t>
        </w:r>
        <w:r w:rsidRPr="00521CE1">
          <w:t>3</w:t>
        </w:r>
        <w:r w:rsidRPr="00DB127C">
          <w:tab/>
          <w:t>Impacts on services, entities and interfaces</w:t>
        </w:r>
        <w:bookmarkEnd w:id="951"/>
        <w:bookmarkEnd w:id="952"/>
        <w:bookmarkEnd w:id="953"/>
        <w:bookmarkEnd w:id="954"/>
        <w:bookmarkEnd w:id="955"/>
      </w:ins>
    </w:p>
    <w:p w14:paraId="2B8EDFA9" w14:textId="003FC064" w:rsidR="008F7D42" w:rsidRPr="00DB127C" w:rsidDel="0052419C" w:rsidRDefault="008F7D42" w:rsidP="008F7D42">
      <w:pPr>
        <w:pStyle w:val="EditorsNote"/>
        <w:rPr>
          <w:ins w:id="960" w:author="S2-2006599" w:date="2020-09-02T17:35:00Z"/>
          <w:del w:id="961" w:author="LaeYoung (LG Electronics)" w:date="2020-09-02T18:22:00Z"/>
        </w:rPr>
      </w:pPr>
      <w:ins w:id="962" w:author="S2-2006599" w:date="2020-09-02T17:35:00Z">
        <w:del w:id="963" w:author="LaeYoung (LG Electronics)" w:date="2020-09-02T18:22:00Z">
          <w:r w:rsidRPr="00DB127C" w:rsidDel="0052419C">
            <w:delText>Editor's note:</w:delText>
          </w:r>
          <w:r w:rsidRPr="00DB127C" w:rsidDel="0052419C">
            <w:tab/>
            <w:delText>This clause describes impacts to services, entities and interfaces.</w:delText>
          </w:r>
        </w:del>
      </w:ins>
    </w:p>
    <w:p w14:paraId="2327182F" w14:textId="77777777" w:rsidR="008F7D42" w:rsidRPr="00DB127C" w:rsidRDefault="008F7D42" w:rsidP="0052419C">
      <w:pPr>
        <w:rPr>
          <w:ins w:id="964" w:author="S2-2006599" w:date="2020-09-02T17:35:00Z"/>
          <w:lang w:eastAsia="zh-CN"/>
        </w:rPr>
      </w:pPr>
      <w:ins w:id="965" w:author="S2-2006599" w:date="2020-09-02T17:35:00Z">
        <w:r w:rsidRPr="00DB127C">
          <w:rPr>
            <w:lang w:eastAsia="zh-CN"/>
          </w:rPr>
          <w:t>UE:</w:t>
        </w:r>
      </w:ins>
    </w:p>
    <w:p w14:paraId="2DD788FC" w14:textId="28C459B4" w:rsidR="008F7D42" w:rsidRPr="002C2433" w:rsidRDefault="008F7D42" w:rsidP="008F7D42">
      <w:pPr>
        <w:pStyle w:val="B1"/>
        <w:rPr>
          <w:ins w:id="966" w:author="S2-2006599" w:date="2020-09-02T17:35:00Z"/>
          <w:lang w:eastAsia="zh-CN"/>
        </w:rPr>
      </w:pPr>
      <w:ins w:id="967" w:author="S2-2006599" w:date="2020-09-02T17:35:00Z">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ins>
      <w:ins w:id="968" w:author="LaeYoung (LG Electronics)" w:date="2020-09-02T18:22:00Z">
        <w:r w:rsidR="0052419C">
          <w:rPr>
            <w:lang w:eastAsia="zh-CN"/>
          </w:rPr>
          <w:t>.</w:t>
        </w:r>
      </w:ins>
    </w:p>
    <w:p w14:paraId="40AEF115" w14:textId="77777777" w:rsidR="008F7D42" w:rsidRPr="00140356" w:rsidRDefault="008F7D42" w:rsidP="008F7D42">
      <w:pPr>
        <w:pStyle w:val="B1"/>
        <w:rPr>
          <w:ins w:id="969" w:author="S2-2006599" w:date="2020-09-02T17:35:00Z"/>
          <w:lang w:eastAsia="zh-CN"/>
        </w:rPr>
      </w:pPr>
      <w:ins w:id="970" w:author="S2-2006599" w:date="2020-09-02T17:35:00Z">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ins>
    </w:p>
    <w:p w14:paraId="12637BB0" w14:textId="77777777" w:rsidR="008F7D42" w:rsidRPr="006C1E64" w:rsidRDefault="008F7D42" w:rsidP="008F7D42">
      <w:pPr>
        <w:rPr>
          <w:ins w:id="971" w:author="S2-2006599" w:date="2020-09-02T17:35:00Z"/>
          <w:lang w:eastAsia="zh-CN"/>
        </w:rPr>
      </w:pPr>
      <w:ins w:id="972" w:author="S2-2006599" w:date="2020-09-02T17:35:00Z">
        <w:r w:rsidRPr="006C1E64">
          <w:rPr>
            <w:lang w:eastAsia="zh-CN"/>
          </w:rPr>
          <w:t>AMF:</w:t>
        </w:r>
      </w:ins>
    </w:p>
    <w:p w14:paraId="0D8CC63D" w14:textId="77777777" w:rsidR="008F7D42" w:rsidRDefault="008F7D42" w:rsidP="00716CD0">
      <w:pPr>
        <w:pStyle w:val="B1"/>
        <w:rPr>
          <w:ins w:id="973" w:author="S2-2006600" w:date="2020-09-02T17:47:00Z"/>
          <w:lang w:eastAsia="zh-CN"/>
        </w:rPr>
      </w:pPr>
      <w:ins w:id="974" w:author="S2-2006599" w:date="2020-09-02T17:35:00Z">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ins>
    </w:p>
    <w:p w14:paraId="605BAC5E" w14:textId="32FD72B7" w:rsidR="00535C90" w:rsidRPr="00477C23" w:rsidRDefault="00535C90" w:rsidP="00535C90">
      <w:pPr>
        <w:pStyle w:val="2"/>
        <w:rPr>
          <w:ins w:id="975" w:author="S2-2006600" w:date="2020-09-02T17:47:00Z"/>
        </w:rPr>
      </w:pPr>
      <w:bookmarkStart w:id="976" w:name="_Toc49965139"/>
      <w:bookmarkStart w:id="977" w:name="_Toc23326075"/>
      <w:bookmarkStart w:id="978" w:name="_Toc23517596"/>
      <w:bookmarkStart w:id="979" w:name="_Toc23519155"/>
      <w:ins w:id="980" w:author="S2-2006600" w:date="2020-09-02T17:47:00Z">
        <w:r w:rsidRPr="00477C23">
          <w:t>6.</w:t>
        </w:r>
      </w:ins>
      <w:ins w:id="981" w:author="LaeYoung (LG Electronics)" w:date="2020-09-02T18:23:00Z">
        <w:r w:rsidR="00032FF6">
          <w:t>6</w:t>
        </w:r>
      </w:ins>
      <w:ins w:id="982" w:author="S2-2006600" w:date="2020-09-02T17:47:00Z">
        <w:del w:id="983" w:author="LaeYoung (LG Electronics)" w:date="2020-09-02T18:23:00Z">
          <w:r w:rsidRPr="00477C23" w:rsidDel="00032FF6">
            <w:delText>X</w:delText>
          </w:r>
        </w:del>
        <w:r w:rsidRPr="00477C23">
          <w:tab/>
          <w:t>Solution #</w:t>
        </w:r>
      </w:ins>
      <w:ins w:id="984" w:author="LaeYoung (LG Electronics)" w:date="2020-09-02T18:23:00Z">
        <w:r w:rsidR="00032FF6">
          <w:t>6</w:t>
        </w:r>
      </w:ins>
      <w:ins w:id="985" w:author="S2-2006600" w:date="2020-09-02T17:47:00Z">
        <w:del w:id="986" w:author="LaeYoung (LG Electronics)" w:date="2020-09-02T18:23:00Z">
          <w:r w:rsidRPr="00477C23" w:rsidDel="00032FF6">
            <w:delText>&lt;X&gt;</w:delText>
          </w:r>
        </w:del>
        <w:r w:rsidRPr="00477C23">
          <w:t xml:space="preserve">: </w:t>
        </w:r>
        <w:r>
          <w:t>V2P parameter provisioning</w:t>
        </w:r>
        <w:bookmarkEnd w:id="976"/>
        <w:r w:rsidRPr="00043193">
          <w:t xml:space="preserve"> </w:t>
        </w:r>
        <w:bookmarkEnd w:id="977"/>
        <w:bookmarkEnd w:id="978"/>
        <w:bookmarkEnd w:id="979"/>
      </w:ins>
    </w:p>
    <w:p w14:paraId="37F078CD" w14:textId="26FF2EB2" w:rsidR="00535C90" w:rsidRPr="00477C23" w:rsidRDefault="00535C90" w:rsidP="00535C90">
      <w:pPr>
        <w:pStyle w:val="3"/>
        <w:rPr>
          <w:ins w:id="987" w:author="S2-2006600" w:date="2020-09-02T17:47:00Z"/>
          <w:lang w:eastAsia="ko-KR"/>
        </w:rPr>
      </w:pPr>
      <w:bookmarkStart w:id="988" w:name="_Toc16839383"/>
      <w:bookmarkStart w:id="989" w:name="_Toc21087542"/>
      <w:bookmarkStart w:id="990" w:name="_Toc23326076"/>
      <w:bookmarkStart w:id="991" w:name="_Toc23517597"/>
      <w:bookmarkStart w:id="992" w:name="_Toc23519156"/>
      <w:bookmarkStart w:id="993" w:name="_Toc49965140"/>
      <w:ins w:id="994" w:author="S2-2006600" w:date="2020-09-02T17:47:00Z">
        <w:r w:rsidRPr="00477C23">
          <w:rPr>
            <w:lang w:eastAsia="ko-KR"/>
          </w:rPr>
          <w:t>6.</w:t>
        </w:r>
      </w:ins>
      <w:ins w:id="995" w:author="LaeYoung (LG Electronics)" w:date="2020-09-02T18:23:00Z">
        <w:r w:rsidR="00032FF6">
          <w:rPr>
            <w:lang w:eastAsia="ko-KR"/>
          </w:rPr>
          <w:t>6</w:t>
        </w:r>
      </w:ins>
      <w:ins w:id="996" w:author="S2-2006600" w:date="2020-09-02T17:47:00Z">
        <w:del w:id="997" w:author="LaeYoung (LG Electronics)" w:date="2020-09-02T18:23:00Z">
          <w:r w:rsidRPr="00477C23" w:rsidDel="00032FF6">
            <w:rPr>
              <w:lang w:eastAsia="ko-KR"/>
            </w:rPr>
            <w:delText>X</w:delText>
          </w:r>
        </w:del>
        <w:r w:rsidRPr="00477C23">
          <w:rPr>
            <w:lang w:eastAsia="ko-KR"/>
          </w:rPr>
          <w:t>.1</w:t>
        </w:r>
        <w:r w:rsidRPr="00477C23">
          <w:rPr>
            <w:lang w:eastAsia="ko-KR"/>
          </w:rPr>
          <w:tab/>
        </w:r>
        <w:bookmarkEnd w:id="988"/>
        <w:r w:rsidRPr="00477C23">
          <w:rPr>
            <w:lang w:eastAsia="ko-KR"/>
          </w:rPr>
          <w:t>Introduction</w:t>
        </w:r>
        <w:bookmarkEnd w:id="989"/>
        <w:bookmarkEnd w:id="990"/>
        <w:bookmarkEnd w:id="991"/>
        <w:bookmarkEnd w:id="992"/>
        <w:bookmarkEnd w:id="993"/>
      </w:ins>
    </w:p>
    <w:p w14:paraId="1F572478" w14:textId="77777777" w:rsidR="00535C90" w:rsidRPr="00477C23" w:rsidRDefault="00535C90" w:rsidP="00535C90">
      <w:pPr>
        <w:rPr>
          <w:ins w:id="998" w:author="S2-2006600" w:date="2020-09-02T17:47:00Z"/>
          <w:lang w:eastAsia="ko-KR"/>
        </w:rPr>
      </w:pPr>
      <w:bookmarkStart w:id="999" w:name="_Toc16839384"/>
      <w:bookmarkStart w:id="1000" w:name="_Toc21087543"/>
      <w:ins w:id="1001" w:author="S2-2006600" w:date="2020-09-02T17:47:00Z">
        <w:r w:rsidRPr="00043193">
          <w:rPr>
            <w:lang w:eastAsia="ko-KR"/>
          </w:rPr>
          <w:t>This solution is for Key Issue #</w:t>
        </w:r>
        <w:r>
          <w:rPr>
            <w:lang w:eastAsia="ko-KR"/>
          </w:rPr>
          <w:t>1</w:t>
        </w:r>
        <w:r w:rsidRPr="00043193">
          <w:rPr>
            <w:lang w:eastAsia="ko-KR"/>
          </w:rPr>
          <w:t>, "</w:t>
        </w:r>
        <w:r w:rsidRPr="0028789B">
          <w:rPr>
            <w:lang w:eastAsia="ko-KR"/>
          </w:rPr>
          <w:t xml:space="preserve">Support of QoS aware NR PC5 </w:t>
        </w:r>
        <w:r w:rsidRPr="0028789B">
          <w:t>power efficiency for pedestrian UEs</w:t>
        </w:r>
        <w:r w:rsidRPr="00043193">
          <w:rPr>
            <w:lang w:eastAsia="ko-KR"/>
          </w:rPr>
          <w:t>".</w:t>
        </w:r>
        <w:r>
          <w:rPr>
            <w:lang w:eastAsia="ko-KR"/>
          </w:rPr>
          <w:t xml:space="preserve"> </w:t>
        </w:r>
      </w:ins>
    </w:p>
    <w:p w14:paraId="6D1EDAD2" w14:textId="29D0E822" w:rsidR="00535C90" w:rsidRPr="00545ECF" w:rsidRDefault="00535C90" w:rsidP="00535C90">
      <w:pPr>
        <w:pStyle w:val="3"/>
        <w:rPr>
          <w:ins w:id="1002" w:author="S2-2006600" w:date="2020-09-02T17:47:00Z"/>
          <w:lang w:eastAsia="ko-KR"/>
        </w:rPr>
      </w:pPr>
      <w:bookmarkStart w:id="1003" w:name="_Toc23326077"/>
      <w:bookmarkStart w:id="1004" w:name="_Toc23517598"/>
      <w:bookmarkStart w:id="1005" w:name="_Toc23519157"/>
      <w:bookmarkStart w:id="1006" w:name="_Toc49965141"/>
      <w:ins w:id="1007" w:author="S2-2006600" w:date="2020-09-02T17:47:00Z">
        <w:r w:rsidRPr="00477C23">
          <w:rPr>
            <w:lang w:eastAsia="ko-KR"/>
          </w:rPr>
          <w:t>6.</w:t>
        </w:r>
      </w:ins>
      <w:ins w:id="1008" w:author="LaeYoung (LG Electronics)" w:date="2020-09-02T18:23:00Z">
        <w:r w:rsidR="00032FF6">
          <w:rPr>
            <w:lang w:eastAsia="ko-KR"/>
          </w:rPr>
          <w:t>6</w:t>
        </w:r>
      </w:ins>
      <w:ins w:id="1009" w:author="S2-2006600" w:date="2020-09-02T17:47:00Z">
        <w:del w:id="1010" w:author="LaeYoung (LG Electronics)" w:date="2020-09-02T18:23:00Z">
          <w:r w:rsidRPr="00477C23" w:rsidDel="00032FF6">
            <w:rPr>
              <w:lang w:eastAsia="ko-KR"/>
            </w:rPr>
            <w:delText>X</w:delText>
          </w:r>
        </w:del>
        <w:r w:rsidRPr="00477C23">
          <w:rPr>
            <w:lang w:eastAsia="ko-KR"/>
          </w:rPr>
          <w:t>.2</w:t>
        </w:r>
        <w:r w:rsidRPr="00477C23">
          <w:rPr>
            <w:lang w:eastAsia="ko-KR"/>
          </w:rPr>
          <w:tab/>
        </w:r>
        <w:bookmarkEnd w:id="999"/>
        <w:bookmarkEnd w:id="1000"/>
        <w:bookmarkEnd w:id="1003"/>
        <w:r w:rsidRPr="00545ECF">
          <w:rPr>
            <w:lang w:eastAsia="ko-KR"/>
          </w:rPr>
          <w:t>High-level Description</w:t>
        </w:r>
        <w:bookmarkEnd w:id="1004"/>
        <w:bookmarkEnd w:id="1005"/>
        <w:bookmarkEnd w:id="1006"/>
      </w:ins>
    </w:p>
    <w:p w14:paraId="53BD9237" w14:textId="176E65E7" w:rsidR="00535C90" w:rsidRPr="00545ECF" w:rsidRDefault="00535C90" w:rsidP="00535C90">
      <w:pPr>
        <w:rPr>
          <w:ins w:id="1011" w:author="S2-2006600" w:date="2020-09-02T17:47:00Z"/>
        </w:rPr>
      </w:pPr>
      <w:bookmarkStart w:id="1012" w:name="_Toc16839385"/>
      <w:bookmarkStart w:id="1013" w:name="_Toc21087544"/>
      <w:ins w:id="1014" w:author="S2-2006600" w:date="2020-09-02T17:47:00Z">
        <w:r w:rsidRPr="00545ECF">
          <w:rPr>
            <w:rFonts w:hint="eastAsia"/>
            <w:lang w:eastAsia="ko-KR"/>
          </w:rPr>
          <w:t xml:space="preserve">DRX mechanism is </w:t>
        </w:r>
        <w:r w:rsidRPr="00545ECF">
          <w:rPr>
            <w:lang w:eastAsia="ko-KR"/>
          </w:rPr>
          <w:t>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B54B4C">
          <w:t> </w:t>
        </w:r>
        <w:r w:rsidRPr="00545ECF">
          <w:rPr>
            <w:lang w:eastAsia="ko-KR"/>
          </w:rPr>
          <w:t>6.5.2 of TS</w:t>
        </w:r>
        <w:r w:rsidRPr="00B54B4C">
          <w:t> </w:t>
        </w:r>
        <w:r w:rsidRPr="00545ECF">
          <w:rPr>
            <w:lang w:eastAsia="ko-KR"/>
          </w:rPr>
          <w:t>23.287</w:t>
        </w:r>
        <w:r w:rsidRPr="00B54B4C">
          <w:t> </w:t>
        </w:r>
        <w:r w:rsidRPr="00545ECF">
          <w:rPr>
            <w:lang w:eastAsia="ko-KR"/>
          </w:rPr>
          <w:t xml:space="preserve">[5]) into account when the NG-RAN determines and configures the UE with the UE specific PC5 DRX cycle for NR PC5 RAT. </w:t>
        </w:r>
      </w:ins>
    </w:p>
    <w:p w14:paraId="2A9F1F6C" w14:textId="30FE7A1B" w:rsidR="00535C90" w:rsidRPr="00545ECF" w:rsidRDefault="00535C90" w:rsidP="00535C90">
      <w:pPr>
        <w:pStyle w:val="EditorsNote"/>
        <w:rPr>
          <w:ins w:id="1015" w:author="S2-2006600" w:date="2020-09-02T17:47:00Z"/>
        </w:rPr>
      </w:pPr>
      <w:ins w:id="1016" w:author="S2-2006600" w:date="2020-09-02T17:47:00Z">
        <w:r>
          <w:t>Editor's note:</w:t>
        </w:r>
      </w:ins>
      <w:ins w:id="1017" w:author="S2-2006600" w:date="2020-09-02T17:48:00Z">
        <w:r w:rsidRPr="00DB127C">
          <w:tab/>
        </w:r>
      </w:ins>
      <w:ins w:id="1018" w:author="S2-2006600" w:date="2020-09-02T17:47:00Z">
        <w:r w:rsidRPr="00545ECF">
          <w:t>Whether and how the NG-RAN provides the UE specific PC5 DRX cycle to the UE is up to RAN WGs to decide.</w:t>
        </w:r>
      </w:ins>
    </w:p>
    <w:p w14:paraId="35854B1A" w14:textId="35E7FDDB" w:rsidR="00535C90" w:rsidRPr="00545ECF" w:rsidRDefault="00535C90" w:rsidP="00535C90">
      <w:pPr>
        <w:rPr>
          <w:ins w:id="1019" w:author="S2-2006600" w:date="2020-09-02T17:47:00Z"/>
          <w:lang w:eastAsia="x-none"/>
        </w:rPr>
      </w:pPr>
      <w:ins w:id="1020" w:author="S2-2006600" w:date="2020-09-02T17:47:00Z">
        <w:r w:rsidRPr="00545ECF">
          <w:rPr>
            <w:lang w:eastAsia="x-none"/>
          </w:rPr>
          <w:t>In addition to the information specified in clause</w:t>
        </w:r>
        <w:r w:rsidRPr="00B54B4C">
          <w:t> </w:t>
        </w:r>
        <w:r w:rsidRPr="00545ECF">
          <w:rPr>
            <w:lang w:eastAsia="x-none"/>
          </w:rPr>
          <w:t>5.1.2.1 of TS</w:t>
        </w:r>
        <w:r w:rsidRPr="00B54B4C">
          <w:t> </w:t>
        </w:r>
        <w:r w:rsidRPr="00545ECF">
          <w:rPr>
            <w:lang w:eastAsia="x-none"/>
          </w:rPr>
          <w:t>23.287</w:t>
        </w:r>
        <w:r w:rsidRPr="00B54B4C">
          <w:t> </w:t>
        </w:r>
        <w:r w:rsidRPr="00545ECF">
          <w:rPr>
            <w:lang w:eastAsia="x-none"/>
          </w:rPr>
          <w:t xml:space="preserve">[5], the following sets of </w:t>
        </w:r>
        <w:r w:rsidRPr="00545ECF">
          <w:t xml:space="preserve">information for </w:t>
        </w:r>
        <w:r w:rsidRPr="00545ECF">
          <w:rPr>
            <w:lang w:eastAsia="zh-CN"/>
          </w:rPr>
          <w:t>V2X</w:t>
        </w:r>
        <w:r w:rsidRPr="00545ECF">
          <w:t xml:space="preserve"> communications over PC5</w:t>
        </w:r>
        <w:r w:rsidRPr="00545ECF">
          <w:rPr>
            <w:lang w:eastAsia="ko-KR"/>
          </w:rPr>
          <w:t xml:space="preserve"> reference point is provisioned to the UE:</w:t>
        </w:r>
      </w:ins>
    </w:p>
    <w:p w14:paraId="559EE841" w14:textId="77777777" w:rsidR="00535C90" w:rsidRDefault="00535C90" w:rsidP="00535C90">
      <w:pPr>
        <w:pStyle w:val="B1"/>
        <w:rPr>
          <w:ins w:id="1021" w:author="S2-2006600" w:date="2020-09-02T17:49:00Z"/>
          <w:lang w:eastAsia="ko-KR"/>
        </w:rPr>
      </w:pPr>
      <w:ins w:id="1022" w:author="S2-2006600" w:date="2020-09-02T17:47:00Z">
        <w:r w:rsidRPr="00535C90">
          <w:rPr>
            <w:lang w:eastAsia="ko-KR"/>
          </w:rPr>
          <w:t>-</w:t>
        </w:r>
        <w:r w:rsidRPr="00535C90">
          <w:rPr>
            <w:lang w:eastAsia="ko-KR"/>
          </w:rPr>
          <w:tab/>
          <w:t>Default PC5 DRX cycle for NR PC5 RAT. The UE uses the default DRX cycle when the UE is "not served by E-UTRA" and "not served by NR".</w:t>
        </w:r>
      </w:ins>
    </w:p>
    <w:p w14:paraId="4C40EE36" w14:textId="77777777" w:rsidR="00535C90" w:rsidRPr="00545ECF" w:rsidRDefault="00535C90" w:rsidP="00535C90">
      <w:pPr>
        <w:rPr>
          <w:ins w:id="1023" w:author="S2-2006600" w:date="2020-09-02T17:47:00Z"/>
          <w:lang w:val="en-US"/>
        </w:rPr>
      </w:pPr>
      <w:ins w:id="1024" w:author="S2-2006600" w:date="2020-09-02T17:47:00Z">
        <w:r w:rsidRPr="00545ECF">
          <w:rPr>
            <w:lang w:eastAsia="ko-KR"/>
          </w:rPr>
          <w:t xml:space="preserve">The UE uses </w:t>
        </w:r>
        <w:r w:rsidRPr="00545ECF">
          <w:t xml:space="preserve">default PC5 DRX cycle for NR PC5 RAT when the UE is </w:t>
        </w:r>
        <w:r w:rsidRPr="00545ECF">
          <w:rPr>
            <w:lang w:eastAsia="ko-KR"/>
          </w:rPr>
          <w:t>"</w:t>
        </w:r>
        <w:r w:rsidRPr="00545ECF">
          <w:t>not served by E-UTRA</w:t>
        </w:r>
        <w:r w:rsidRPr="00545ECF">
          <w:rPr>
            <w:lang w:eastAsia="ko-KR"/>
          </w:rPr>
          <w:t>"</w:t>
        </w:r>
        <w:r w:rsidRPr="00545ECF">
          <w:t xml:space="preserve"> and "not served by NR".</w:t>
        </w:r>
      </w:ins>
    </w:p>
    <w:p w14:paraId="71FF7D55" w14:textId="4268E042" w:rsidR="00535C90" w:rsidRPr="00545ECF" w:rsidRDefault="00535C90" w:rsidP="00535C90">
      <w:pPr>
        <w:pStyle w:val="3"/>
        <w:rPr>
          <w:ins w:id="1025" w:author="S2-2006600" w:date="2020-09-02T17:47:00Z"/>
          <w:lang w:eastAsia="ko-KR"/>
        </w:rPr>
      </w:pPr>
      <w:bookmarkStart w:id="1026" w:name="_Toc49965142"/>
      <w:bookmarkEnd w:id="1012"/>
      <w:bookmarkEnd w:id="1013"/>
      <w:ins w:id="1027" w:author="S2-2006600" w:date="2020-09-02T17:47:00Z">
        <w:r w:rsidRPr="00545ECF">
          <w:rPr>
            <w:lang w:eastAsia="ko-KR"/>
          </w:rPr>
          <w:t>6.</w:t>
        </w:r>
      </w:ins>
      <w:ins w:id="1028" w:author="LaeYoung (LG Electronics)" w:date="2020-09-02T18:23:00Z">
        <w:r w:rsidR="00032FF6">
          <w:rPr>
            <w:lang w:eastAsia="ko-KR"/>
          </w:rPr>
          <w:t>6</w:t>
        </w:r>
      </w:ins>
      <w:ins w:id="1029" w:author="S2-2006600" w:date="2020-09-02T17:47:00Z">
        <w:del w:id="1030" w:author="LaeYoung (LG Electronics)" w:date="2020-09-02T18:23:00Z">
          <w:r w:rsidRPr="00545ECF" w:rsidDel="00032FF6">
            <w:rPr>
              <w:lang w:eastAsia="ko-KR"/>
            </w:rPr>
            <w:delText>X</w:delText>
          </w:r>
        </w:del>
        <w:r w:rsidRPr="00545ECF">
          <w:rPr>
            <w:lang w:eastAsia="ko-KR"/>
          </w:rPr>
          <w:t>.3</w:t>
        </w:r>
        <w:r w:rsidRPr="00545ECF">
          <w:rPr>
            <w:lang w:eastAsia="ko-KR"/>
          </w:rPr>
          <w:tab/>
          <w:t>Procedures</w:t>
        </w:r>
        <w:bookmarkEnd w:id="1026"/>
      </w:ins>
    </w:p>
    <w:p w14:paraId="71781F69" w14:textId="77777777" w:rsidR="00535C90" w:rsidRPr="00545ECF" w:rsidRDefault="00535C90" w:rsidP="00535C90">
      <w:pPr>
        <w:rPr>
          <w:ins w:id="1031" w:author="S2-2006600" w:date="2020-09-02T17:47:00Z"/>
          <w:lang w:eastAsia="ko-KR"/>
        </w:rPr>
      </w:pPr>
      <w:ins w:id="1032" w:author="S2-2006600" w:date="2020-09-02T17:47:00Z">
        <w:r w:rsidRPr="00545ECF">
          <w:rPr>
            <w:lang w:eastAsia="ko-KR"/>
          </w:rPr>
          <w:t>No new procedure is needed</w:t>
        </w:r>
        <w:r w:rsidRPr="00545ECF">
          <w:t xml:space="preserve">. </w:t>
        </w:r>
      </w:ins>
    </w:p>
    <w:p w14:paraId="2859F0F6" w14:textId="03FE0F0F" w:rsidR="00535C90" w:rsidRPr="00545ECF" w:rsidRDefault="00535C90" w:rsidP="00535C90">
      <w:pPr>
        <w:pStyle w:val="3"/>
        <w:rPr>
          <w:ins w:id="1033" w:author="S2-2006600" w:date="2020-09-02T17:47:00Z"/>
        </w:rPr>
      </w:pPr>
      <w:bookmarkStart w:id="1034" w:name="_Toc16839386"/>
      <w:bookmarkStart w:id="1035" w:name="_Toc21087545"/>
      <w:bookmarkStart w:id="1036" w:name="_Toc23326079"/>
      <w:bookmarkStart w:id="1037" w:name="_Toc23517600"/>
      <w:bookmarkStart w:id="1038" w:name="_Toc23519159"/>
      <w:bookmarkStart w:id="1039" w:name="_Toc49965143"/>
      <w:ins w:id="1040" w:author="S2-2006600" w:date="2020-09-02T17:47:00Z">
        <w:r w:rsidRPr="00545ECF">
          <w:t>6.</w:t>
        </w:r>
      </w:ins>
      <w:ins w:id="1041" w:author="LaeYoung (LG Electronics)" w:date="2020-09-02T18:23:00Z">
        <w:r w:rsidR="00032FF6">
          <w:t>6</w:t>
        </w:r>
      </w:ins>
      <w:ins w:id="1042" w:author="S2-2006600" w:date="2020-09-02T17:47:00Z">
        <w:del w:id="1043" w:author="LaeYoung (LG Electronics)" w:date="2020-09-02T18:23:00Z">
          <w:r w:rsidRPr="00545ECF" w:rsidDel="00032FF6">
            <w:delText>X</w:delText>
          </w:r>
        </w:del>
        <w:r w:rsidRPr="00545ECF">
          <w:t>.4</w:t>
        </w:r>
        <w:r w:rsidRPr="00545ECF">
          <w:tab/>
        </w:r>
        <w:bookmarkEnd w:id="1034"/>
        <w:bookmarkEnd w:id="1035"/>
        <w:bookmarkEnd w:id="1036"/>
        <w:r w:rsidRPr="00545ECF">
          <w:t>Impacts on existing services and interfaces</w:t>
        </w:r>
        <w:bookmarkEnd w:id="1037"/>
        <w:bookmarkEnd w:id="1038"/>
        <w:bookmarkEnd w:id="1039"/>
      </w:ins>
    </w:p>
    <w:p w14:paraId="1D7DE3E9" w14:textId="77777777" w:rsidR="00535C90" w:rsidRPr="00545ECF" w:rsidRDefault="00535C90" w:rsidP="00535C90">
      <w:pPr>
        <w:rPr>
          <w:ins w:id="1044" w:author="S2-2006600" w:date="2020-09-02T17:47:00Z"/>
          <w:lang w:eastAsia="ko-KR"/>
        </w:rPr>
      </w:pPr>
      <w:ins w:id="1045" w:author="S2-2006600" w:date="2020-09-02T17:47:00Z">
        <w:r w:rsidRPr="00545ECF">
          <w:rPr>
            <w:rFonts w:hint="eastAsia"/>
            <w:lang w:eastAsia="ko-KR"/>
          </w:rPr>
          <w:t>PCF:</w:t>
        </w:r>
        <w:r w:rsidRPr="00545ECF">
          <w:rPr>
            <w:lang w:eastAsia="ko-KR"/>
          </w:rPr>
          <w:t xml:space="preserve"> </w:t>
        </w:r>
      </w:ins>
    </w:p>
    <w:p w14:paraId="019D339F" w14:textId="707FEF1C" w:rsidR="00535C90" w:rsidRPr="00545ECF" w:rsidRDefault="00535C90" w:rsidP="00535C90">
      <w:pPr>
        <w:pStyle w:val="B1"/>
        <w:rPr>
          <w:ins w:id="1046" w:author="S2-2006600" w:date="2020-09-02T17:47:00Z"/>
          <w:lang w:eastAsia="ko-KR"/>
        </w:rPr>
      </w:pPr>
      <w:ins w:id="1047" w:author="S2-2006600" w:date="2020-09-02T17:49:00Z">
        <w:r>
          <w:rPr>
            <w:lang w:eastAsia="ko-KR"/>
          </w:rPr>
          <w:t>-</w:t>
        </w:r>
        <w:r>
          <w:rPr>
            <w:lang w:eastAsia="ko-KR"/>
          </w:rPr>
          <w:tab/>
        </w:r>
      </w:ins>
      <w:ins w:id="1048" w:author="S2-2006600" w:date="2020-09-02T17:47:00Z">
        <w:r w:rsidRPr="00545ECF">
          <w:rPr>
            <w:lang w:eastAsia="ko-KR"/>
          </w:rPr>
          <w:t xml:space="preserve">Provides provisioning parameters for </w:t>
        </w:r>
        <w:r w:rsidRPr="00545ECF">
          <w:t>Default PC5 DRX cycle for NR PC5 RAT</w:t>
        </w:r>
        <w:r w:rsidRPr="00545ECF">
          <w:rPr>
            <w:lang w:eastAsia="ko-KR"/>
          </w:rPr>
          <w:t xml:space="preserve"> to the UE.</w:t>
        </w:r>
      </w:ins>
    </w:p>
    <w:p w14:paraId="06D2034D" w14:textId="77777777" w:rsidR="00535C90" w:rsidRPr="00545ECF" w:rsidRDefault="00535C90" w:rsidP="00535C90">
      <w:pPr>
        <w:rPr>
          <w:ins w:id="1049" w:author="S2-2006600" w:date="2020-09-02T17:47:00Z"/>
          <w:lang w:eastAsia="ko-KR"/>
        </w:rPr>
      </w:pPr>
      <w:ins w:id="1050" w:author="S2-2006600" w:date="2020-09-02T17:47:00Z">
        <w:r w:rsidRPr="00545ECF">
          <w:rPr>
            <w:lang w:eastAsia="ko-KR"/>
          </w:rPr>
          <w:t>UE:</w:t>
        </w:r>
      </w:ins>
    </w:p>
    <w:p w14:paraId="41D55EB7" w14:textId="6344107C" w:rsidR="00535C90" w:rsidRPr="00545ECF" w:rsidRDefault="00535C90" w:rsidP="00535C90">
      <w:pPr>
        <w:pStyle w:val="B1"/>
        <w:rPr>
          <w:ins w:id="1051" w:author="S2-2006600" w:date="2020-09-02T17:47:00Z"/>
          <w:lang w:eastAsia="ko-KR"/>
        </w:rPr>
      </w:pPr>
      <w:ins w:id="1052" w:author="S2-2006600" w:date="2020-09-02T17:50:00Z">
        <w:r>
          <w:rPr>
            <w:lang w:eastAsia="ko-KR"/>
          </w:rPr>
          <w:lastRenderedPageBreak/>
          <w:t>-</w:t>
        </w:r>
        <w:r>
          <w:rPr>
            <w:lang w:eastAsia="ko-KR"/>
          </w:rPr>
          <w:tab/>
        </w:r>
      </w:ins>
      <w:ins w:id="1053" w:author="S2-2006600" w:date="2020-09-02T17:47:00Z">
        <w:r w:rsidRPr="00545ECF">
          <w:rPr>
            <w:lang w:eastAsia="ko-KR"/>
          </w:rPr>
          <w:t xml:space="preserve">Handles </w:t>
        </w:r>
        <w:r w:rsidRPr="00545ECF">
          <w:t xml:space="preserve">Default PC5 DRX cycle </w:t>
        </w:r>
        <w:r w:rsidRPr="00545ECF">
          <w:rPr>
            <w:lang w:eastAsia="ko-KR"/>
          </w:rPr>
          <w:t>parameters.</w:t>
        </w:r>
      </w:ins>
    </w:p>
    <w:p w14:paraId="319F6B3C" w14:textId="6FAD43A5" w:rsidR="00535C90" w:rsidRPr="00545ECF" w:rsidRDefault="00535C90" w:rsidP="00535C90">
      <w:pPr>
        <w:rPr>
          <w:ins w:id="1054" w:author="S2-2006600" w:date="2020-09-02T17:47:00Z"/>
          <w:lang w:eastAsia="ko-KR"/>
        </w:rPr>
      </w:pPr>
      <w:ins w:id="1055" w:author="S2-2006600" w:date="2020-09-02T17:47:00Z">
        <w:r w:rsidRPr="00545ECF">
          <w:rPr>
            <w:lang w:eastAsia="ko-KR"/>
          </w:rPr>
          <w:t>NG-RAN</w:t>
        </w:r>
      </w:ins>
      <w:ins w:id="1056" w:author="S2-2006600" w:date="2020-09-02T17:50:00Z">
        <w:r w:rsidR="00EC7781">
          <w:rPr>
            <w:lang w:eastAsia="ko-KR"/>
          </w:rPr>
          <w:t>:</w:t>
        </w:r>
      </w:ins>
    </w:p>
    <w:p w14:paraId="2F735F85" w14:textId="45395776" w:rsidR="00535C90" w:rsidRDefault="00535C90" w:rsidP="00535C90">
      <w:pPr>
        <w:pStyle w:val="B1"/>
        <w:rPr>
          <w:ins w:id="1057" w:author="S2-2006596" w:date="2020-09-02T17:53:00Z"/>
        </w:rPr>
      </w:pPr>
      <w:ins w:id="1058" w:author="S2-2006600" w:date="2020-09-02T17:50:00Z">
        <w:r>
          <w:t>-</w:t>
        </w:r>
        <w:r>
          <w:tab/>
        </w:r>
      </w:ins>
      <w:ins w:id="1059" w:author="S2-2006600" w:date="2020-09-02T17:47:00Z">
        <w:r w:rsidRPr="00545ECF">
          <w:t xml:space="preserve">Provides </w:t>
        </w:r>
        <w:r w:rsidRPr="00545ECF">
          <w:rPr>
            <w:lang w:eastAsia="ko-KR"/>
          </w:rPr>
          <w:t xml:space="preserve">the UE specific PC5 DRX cycle </w:t>
        </w:r>
        <w:r w:rsidRPr="00545ECF">
          <w:t>to the UE.</w:t>
        </w:r>
      </w:ins>
    </w:p>
    <w:p w14:paraId="281455DC" w14:textId="5BDE81E8" w:rsidR="00EE1DC9" w:rsidRDefault="00EE1DC9" w:rsidP="00EE1DC9">
      <w:pPr>
        <w:pStyle w:val="2"/>
        <w:rPr>
          <w:ins w:id="1060" w:author="S2-2006596" w:date="2020-09-02T17:53:00Z"/>
        </w:rPr>
      </w:pPr>
      <w:bookmarkStart w:id="1061" w:name="_Toc49965144"/>
      <w:ins w:id="1062" w:author="S2-2006596" w:date="2020-09-02T17:53:00Z">
        <w:r w:rsidRPr="00F94D0B">
          <w:rPr>
            <w:rFonts w:hint="eastAsia"/>
            <w:lang w:eastAsia="ko-KR"/>
          </w:rPr>
          <w:t>6</w:t>
        </w:r>
        <w:r>
          <w:rPr>
            <w:rFonts w:hint="eastAsia"/>
            <w:lang w:eastAsia="zh-CN"/>
          </w:rPr>
          <w:t>.</w:t>
        </w:r>
      </w:ins>
      <w:ins w:id="1063" w:author="LaeYoung (LG Electronics)" w:date="2020-09-02T18:24:00Z">
        <w:r w:rsidR="001E5D9B">
          <w:rPr>
            <w:lang w:eastAsia="zh-CN"/>
          </w:rPr>
          <w:t>7</w:t>
        </w:r>
      </w:ins>
      <w:ins w:id="1064" w:author="S2-2006596" w:date="2020-09-02T17:53:00Z">
        <w:del w:id="1065" w:author="LaeYoung (LG Electronics)" w:date="2020-09-02T18:24:00Z">
          <w:r w:rsidDel="001E5D9B">
            <w:rPr>
              <w:lang w:eastAsia="zh-CN"/>
            </w:rPr>
            <w:delText>x</w:delText>
          </w:r>
        </w:del>
        <w:r w:rsidRPr="00F94D0B">
          <w:rPr>
            <w:rFonts w:hint="eastAsia"/>
            <w:lang w:eastAsia="ko-KR"/>
          </w:rPr>
          <w:tab/>
        </w:r>
        <w:r>
          <w:t>Solution</w:t>
        </w:r>
        <w:r>
          <w:rPr>
            <w:rFonts w:hint="eastAsia"/>
            <w:lang w:eastAsia="zh-CN"/>
          </w:rPr>
          <w:t xml:space="preserve"> #</w:t>
        </w:r>
      </w:ins>
      <w:ins w:id="1066" w:author="LaeYoung (LG Electronics)" w:date="2020-09-02T18:24:00Z">
        <w:r w:rsidR="001E5D9B">
          <w:rPr>
            <w:lang w:eastAsia="zh-CN"/>
          </w:rPr>
          <w:t>7</w:t>
        </w:r>
      </w:ins>
      <w:ins w:id="1067" w:author="S2-2006596" w:date="2020-09-02T17:53:00Z">
        <w:del w:id="1068" w:author="LaeYoung (LG Electronics)" w:date="2020-09-02T18:24:00Z">
          <w:r w:rsidDel="001E5D9B">
            <w:rPr>
              <w:lang w:eastAsia="zh-CN"/>
            </w:rPr>
            <w:delText>x</w:delText>
          </w:r>
        </w:del>
        <w:r w:rsidRPr="0066733F">
          <w:t xml:space="preserve">: </w:t>
        </w:r>
        <w:r w:rsidRPr="00023D16">
          <w:t xml:space="preserve">QoS support for V2X messages </w:t>
        </w:r>
        <w:r>
          <w:t>sent by</w:t>
        </w:r>
        <w:r w:rsidRPr="00023D16">
          <w:t xml:space="preserve"> pedestrian UEs</w:t>
        </w:r>
        <w:bookmarkEnd w:id="1061"/>
      </w:ins>
    </w:p>
    <w:p w14:paraId="2F2EAD25" w14:textId="3568876A" w:rsidR="00EE1DC9" w:rsidRDefault="00EE1DC9" w:rsidP="00EE1DC9">
      <w:pPr>
        <w:pStyle w:val="3"/>
        <w:rPr>
          <w:ins w:id="1069" w:author="S2-2006596" w:date="2020-09-02T17:53:00Z"/>
          <w:lang w:eastAsia="zh-CN"/>
        </w:rPr>
      </w:pPr>
      <w:bookmarkStart w:id="1070" w:name="_Toc49965145"/>
      <w:ins w:id="1071" w:author="S2-2006596" w:date="2020-09-02T17:53:00Z">
        <w:r w:rsidRPr="00F94D0B">
          <w:rPr>
            <w:rFonts w:hint="eastAsia"/>
            <w:lang w:eastAsia="ko-KR"/>
          </w:rPr>
          <w:t>6</w:t>
        </w:r>
        <w:r w:rsidRPr="0066733F">
          <w:t>.</w:t>
        </w:r>
      </w:ins>
      <w:ins w:id="1072" w:author="LaeYoung (LG Electronics)" w:date="2020-09-02T18:24:00Z">
        <w:r w:rsidR="001E5D9B">
          <w:t>7</w:t>
        </w:r>
      </w:ins>
      <w:ins w:id="1073" w:author="S2-2006596" w:date="2020-09-02T17:53:00Z">
        <w:del w:id="1074" w:author="LaeYoung (LG Electronics)" w:date="2020-09-02T18:24:00Z">
          <w:r w:rsidDel="001E5D9B">
            <w:delText>x</w:delText>
          </w:r>
        </w:del>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1070"/>
      </w:ins>
    </w:p>
    <w:p w14:paraId="2CB51E36" w14:textId="77777777" w:rsidR="00EE1DC9" w:rsidRDefault="00EE1DC9" w:rsidP="00EE1DC9">
      <w:pPr>
        <w:rPr>
          <w:ins w:id="1075" w:author="S2-2006596" w:date="2020-09-02T17:53:00Z"/>
        </w:rPr>
      </w:pPr>
      <w:ins w:id="1076" w:author="S2-2006596" w:date="2020-09-02T17:53:00Z">
        <w:r w:rsidRPr="00843589">
          <w:t xml:space="preserve">This solution is </w:t>
        </w:r>
        <w:r w:rsidRPr="00182433">
          <w:t xml:space="preserve">for </w:t>
        </w:r>
        <w:r w:rsidRPr="004772F4">
          <w:t>Key Issue #</w:t>
        </w:r>
        <w:r>
          <w:t>1</w:t>
        </w:r>
        <w:r w:rsidRPr="004772F4">
          <w:t xml:space="preserve"> "</w:t>
        </w:r>
        <w:r w:rsidRPr="0028789B">
          <w:rPr>
            <w:lang w:eastAsia="ko-KR"/>
          </w:rPr>
          <w:t xml:space="preserve">Support of QoS aware NR PC5 </w:t>
        </w:r>
        <w:r w:rsidRPr="0028789B">
          <w:t>power efficiency for pedestrian UEs</w:t>
        </w:r>
        <w:r w:rsidRPr="004772F4">
          <w:t>"</w:t>
        </w:r>
        <w:r>
          <w:t xml:space="preserve"> and focuses on the following QoS aspects to</w:t>
        </w:r>
        <w:r w:rsidRPr="00023D16">
          <w:t xml:space="preserve"> support V2X messages </w:t>
        </w:r>
        <w:r>
          <w:t>sent by</w:t>
        </w:r>
        <w:r w:rsidRPr="00023D16">
          <w:t xml:space="preserve"> pedestrian UEs</w:t>
        </w:r>
        <w:r w:rsidRPr="004772F4">
          <w:t>.</w:t>
        </w:r>
      </w:ins>
    </w:p>
    <w:p w14:paraId="3B54D92E" w14:textId="77777777" w:rsidR="00EE1DC9" w:rsidRDefault="00EE1DC9" w:rsidP="00EE1DC9">
      <w:pPr>
        <w:pStyle w:val="B1"/>
        <w:rPr>
          <w:ins w:id="1077" w:author="S2-2006596" w:date="2020-09-02T17:53:00Z"/>
        </w:rPr>
      </w:pPr>
      <w:ins w:id="1078" w:author="S2-2006596" w:date="2020-09-02T17:53:00Z">
        <w:r>
          <w:rPr>
            <w:lang w:eastAsia="ko-KR"/>
          </w:rPr>
          <w:t>1)</w:t>
        </w:r>
        <w:r>
          <w:rPr>
            <w:rFonts w:hint="eastAsia"/>
            <w:lang w:eastAsia="ko-KR"/>
          </w:rPr>
          <w:tab/>
        </w:r>
        <w:r>
          <w:rPr>
            <w:lang w:eastAsia="ko-KR"/>
          </w:rPr>
          <w:t xml:space="preserve">How to derive PC5 QoS parameters specified in </w:t>
        </w:r>
        <w:r>
          <w:t>clause </w:t>
        </w:r>
        <w:r w:rsidRPr="00490934">
          <w:t>5.4.1.1.2</w:t>
        </w:r>
        <w:r>
          <w:t xml:space="preserve"> of </w:t>
        </w:r>
        <w:r w:rsidRPr="00C033FA">
          <w:t>TS</w:t>
        </w:r>
        <w:r>
          <w:t> 23.287 [5]</w:t>
        </w:r>
      </w:ins>
    </w:p>
    <w:p w14:paraId="411C9234" w14:textId="77777777" w:rsidR="00EE1DC9" w:rsidRPr="006F4E3F" w:rsidRDefault="00EE1DC9" w:rsidP="00EE1DC9">
      <w:pPr>
        <w:pStyle w:val="B1"/>
        <w:rPr>
          <w:ins w:id="1079" w:author="S2-2006596" w:date="2020-09-02T17:53:00Z"/>
          <w:lang w:eastAsia="ko-KR"/>
        </w:rPr>
      </w:pPr>
      <w:ins w:id="1080" w:author="S2-2006596" w:date="2020-09-02T17:53:00Z">
        <w:r>
          <w:t>2)</w:t>
        </w:r>
        <w:r>
          <w:tab/>
          <w:t>S</w:t>
        </w:r>
        <w:r w:rsidRPr="00490934">
          <w:t>tandardized</w:t>
        </w:r>
        <w:r>
          <w:rPr>
            <w:rFonts w:hint="eastAsia"/>
            <w:lang w:eastAsia="ko-KR"/>
          </w:rPr>
          <w:t xml:space="preserve"> PQI</w:t>
        </w:r>
        <w:r>
          <w:rPr>
            <w:lang w:eastAsia="ko-KR"/>
          </w:rPr>
          <w:t>s</w:t>
        </w:r>
        <w:r w:rsidRPr="00490934">
          <w:t xml:space="preserve"> </w:t>
        </w:r>
        <w:r>
          <w:t xml:space="preserve">and their </w:t>
        </w:r>
        <w:r w:rsidRPr="00490934">
          <w:t>QoS characteristics</w:t>
        </w:r>
        <w:r>
          <w:rPr>
            <w:lang w:eastAsia="ko-KR"/>
          </w:rPr>
          <w:t xml:space="preserve"> specified in </w:t>
        </w:r>
        <w:r>
          <w:t>clause </w:t>
        </w:r>
        <w:r w:rsidRPr="00490934">
          <w:t>5.4.</w:t>
        </w:r>
        <w:r>
          <w:t xml:space="preserve">4 of </w:t>
        </w:r>
        <w:r w:rsidRPr="00C033FA">
          <w:t>TS</w:t>
        </w:r>
        <w:r>
          <w:t> 23.287 [5]</w:t>
        </w:r>
      </w:ins>
    </w:p>
    <w:p w14:paraId="00219C3A" w14:textId="634B0647" w:rsidR="00EE1DC9" w:rsidRDefault="00EE1DC9" w:rsidP="00EE1DC9">
      <w:pPr>
        <w:rPr>
          <w:ins w:id="1081" w:author="S2-2006596" w:date="2020-09-02T17:53:00Z"/>
        </w:rPr>
      </w:pPr>
      <w:ins w:id="1082" w:author="S2-2006596" w:date="2020-09-02T17:53:00Z">
        <w:r>
          <w:t xml:space="preserve">Pedestrian UEs can continuously broadcast V2X messages including </w:t>
        </w:r>
        <w:r w:rsidRPr="001339D3">
          <w:t>status</w:t>
        </w:r>
        <w:r>
          <w:t xml:space="preserve"> </w:t>
        </w:r>
        <w:r w:rsidRPr="001339D3">
          <w:t xml:space="preserve">and attribute information of the </w:t>
        </w:r>
        <w:r>
          <w:t xml:space="preserve">UE such as </w:t>
        </w:r>
        <w:r w:rsidRPr="00EE4329">
          <w:t>time, position, motion state</w:t>
        </w:r>
        <w:r>
          <w:t>, VRU type, etc., e.g.</w:t>
        </w:r>
        <w:r w:rsidRPr="00EE4329">
          <w:t xml:space="preserve"> </w:t>
        </w:r>
        <w:r>
          <w:t>every 1 second</w:t>
        </w:r>
        <w:r w:rsidRPr="00EE4329">
          <w:t>.</w:t>
        </w:r>
        <w:r>
          <w:t xml:space="preserve"> TS </w:t>
        </w:r>
        <w:r w:rsidRPr="000C24A6">
          <w:t>22.185</w:t>
        </w:r>
        <w:r>
          <w:t> [2] defines the service requirement related to V2X messages sent by the P-UEs.</w:t>
        </w:r>
      </w:ins>
    </w:p>
    <w:p w14:paraId="6CDBA1B4" w14:textId="77777777" w:rsidR="00EE1DC9" w:rsidRDefault="00EE1DC9" w:rsidP="00EE1DC9">
      <w:pPr>
        <w:rPr>
          <w:ins w:id="1083" w:author="S2-2006596" w:date="2020-09-02T17:53:00Z"/>
        </w:rPr>
      </w:pPr>
      <w:ins w:id="1084" w:author="S2-2006596" w:date="2020-09-02T17:53:00Z">
        <w:r>
          <w:rPr>
            <w:rFonts w:hint="eastAsia"/>
            <w:lang w:eastAsia="ko-KR"/>
          </w:rPr>
          <w:t xml:space="preserve">It is observed that the existing </w:t>
        </w:r>
        <w:r>
          <w:rPr>
            <w:lang w:eastAsia="ko-KR"/>
          </w:rPr>
          <w:t>QoS mechanisms regarding 1) and 2)</w:t>
        </w:r>
        <w:r>
          <w:t xml:space="preserve"> can support V2X messages transmitted by the P-UEs well when NR PC5 is used for </w:t>
        </w:r>
        <w:r w:rsidRPr="00B31902">
          <w:rPr>
            <w:rFonts w:hint="eastAsia"/>
            <w:lang w:eastAsia="ko-KR"/>
          </w:rPr>
          <w:t>basic safety</w:t>
        </w:r>
        <w:r>
          <w:t xml:space="preserve">. This is </w:t>
        </w:r>
        <w:r>
          <w:rPr>
            <w:lang w:eastAsia="ko-KR"/>
          </w:rPr>
          <w:t xml:space="preserve">because the appropriate PC5 QoS parameters will be derived based on </w:t>
        </w:r>
        <w:r>
          <w:t>the V2X Application Requirements or the V2X service type as specified in clause </w:t>
        </w:r>
        <w:r w:rsidRPr="00490934">
          <w:t>5.4.1.1.2</w:t>
        </w:r>
        <w:r>
          <w:t xml:space="preserve"> of </w:t>
        </w:r>
        <w:r w:rsidRPr="00C033FA">
          <w:t>TS</w:t>
        </w:r>
        <w:r>
          <w:t> 23.287 [5]. If</w:t>
        </w:r>
        <w:r>
          <w:rPr>
            <w:lang w:eastAsia="ko-KR"/>
          </w:rPr>
          <w:t xml:space="preserve"> PQI=58 is derived, it is considered that this PQI value can support the V2X messages sent by the P-UEs appropriately by fulfilling the latency requirement as defined in </w:t>
        </w:r>
        <w:r>
          <w:t>TS </w:t>
        </w:r>
        <w:r w:rsidRPr="000C24A6">
          <w:t>22.185</w:t>
        </w:r>
        <w:r>
          <w:t> [2]</w:t>
        </w:r>
        <w:r>
          <w:rPr>
            <w:lang w:eastAsia="ko-KR"/>
          </w:rPr>
          <w:t>.</w:t>
        </w:r>
      </w:ins>
    </w:p>
    <w:p w14:paraId="40D7698E" w14:textId="27F28303" w:rsidR="00EE1DC9" w:rsidRDefault="00EE1DC9" w:rsidP="00EE1DC9">
      <w:pPr>
        <w:pStyle w:val="TH"/>
        <w:rPr>
          <w:ins w:id="1085" w:author="S2-2006596" w:date="2020-09-02T17:53:00Z"/>
        </w:rPr>
      </w:pPr>
      <w:ins w:id="1086" w:author="S2-2006596" w:date="2020-09-02T17:53:00Z">
        <w:r w:rsidRPr="00490934">
          <w:t xml:space="preserve">Table </w:t>
        </w:r>
        <w:r>
          <w:t>6</w:t>
        </w:r>
        <w:r w:rsidRPr="00490934">
          <w:t>.</w:t>
        </w:r>
      </w:ins>
      <w:ins w:id="1087" w:author="LaeYoung (LG Electronics)" w:date="2020-09-02T18:24:00Z">
        <w:r w:rsidR="001E5D9B">
          <w:t>7</w:t>
        </w:r>
      </w:ins>
      <w:ins w:id="1088" w:author="S2-2006596" w:date="2020-09-02T17:53:00Z">
        <w:del w:id="1089" w:author="LaeYoung (LG Electronics)" w:date="2020-09-02T18:24:00Z">
          <w:r w:rsidDel="001E5D9B">
            <w:delText>x</w:delText>
          </w:r>
        </w:del>
        <w:r w:rsidRPr="00490934">
          <w:t>.</w:t>
        </w:r>
        <w:r>
          <w:t>1</w:t>
        </w:r>
        <w:r w:rsidRPr="00490934">
          <w:t>-1</w:t>
        </w:r>
        <w:r>
          <w:t xml:space="preserve">: Excerpt from </w:t>
        </w:r>
        <w:r w:rsidRPr="00490934">
          <w:t>Table 5.4.4-1</w:t>
        </w:r>
        <w:r>
          <w:t xml:space="preserve"> of </w:t>
        </w:r>
        <w:r w:rsidRPr="00C033FA">
          <w:t>TS</w:t>
        </w:r>
        <w:r>
          <w:t> 23.287 [5]</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490934" w14:paraId="153DB504" w14:textId="77777777" w:rsidTr="00B54B4C">
        <w:trPr>
          <w:ins w:id="1090" w:author="S2-2006596" w:date="2020-09-02T17:53:00Z"/>
        </w:trPr>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490934" w:rsidRDefault="00EE1DC9" w:rsidP="00B54B4C">
            <w:pPr>
              <w:pStyle w:val="TAH"/>
              <w:rPr>
                <w:ins w:id="1091" w:author="S2-2006596" w:date="2020-09-02T17:53:00Z"/>
              </w:rPr>
            </w:pPr>
            <w:ins w:id="1092" w:author="S2-2006596" w:date="2020-09-02T17:53:00Z">
              <w:r w:rsidRPr="00490934">
                <w:t>PQI</w:t>
              </w:r>
            </w:ins>
          </w:p>
          <w:p w14:paraId="511DC91D" w14:textId="77777777" w:rsidR="00EE1DC9" w:rsidRPr="00490934" w:rsidRDefault="00EE1DC9" w:rsidP="00B54B4C">
            <w:pPr>
              <w:pStyle w:val="TAH"/>
              <w:rPr>
                <w:ins w:id="1093" w:author="S2-2006596" w:date="2020-09-02T17:53:00Z"/>
              </w:rPr>
            </w:pPr>
            <w:ins w:id="1094" w:author="S2-2006596" w:date="2020-09-02T17:53:00Z">
              <w:r w:rsidRPr="00490934">
                <w:t>Value</w:t>
              </w:r>
            </w:ins>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490934" w:rsidRDefault="00EE1DC9" w:rsidP="00B54B4C">
            <w:pPr>
              <w:pStyle w:val="TAH"/>
              <w:rPr>
                <w:ins w:id="1095" w:author="S2-2006596" w:date="2020-09-02T17:53:00Z"/>
              </w:rPr>
            </w:pPr>
            <w:ins w:id="1096" w:author="S2-2006596" w:date="2020-09-02T17:53:00Z">
              <w:r w:rsidRPr="00490934">
                <w:t>Resource Type</w:t>
              </w:r>
            </w:ins>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490934" w:rsidRDefault="00EE1DC9" w:rsidP="00B54B4C">
            <w:pPr>
              <w:pStyle w:val="TAH"/>
              <w:rPr>
                <w:ins w:id="1097" w:author="S2-2006596" w:date="2020-09-02T17:53:00Z"/>
              </w:rPr>
            </w:pPr>
            <w:ins w:id="1098" w:author="S2-2006596" w:date="2020-09-02T17:53:00Z">
              <w:r w:rsidRPr="00490934">
                <w:t>Default Priority Level</w:t>
              </w:r>
            </w:ins>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490934" w:rsidRDefault="00EE1DC9" w:rsidP="00B54B4C">
            <w:pPr>
              <w:pStyle w:val="TAH"/>
              <w:rPr>
                <w:ins w:id="1099" w:author="S2-2006596" w:date="2020-09-02T17:53:00Z"/>
              </w:rPr>
            </w:pPr>
            <w:ins w:id="1100" w:author="S2-2006596" w:date="2020-09-02T17:53:00Z">
              <w:r w:rsidRPr="00490934">
                <w:t>Packet Delay Budget</w:t>
              </w:r>
            </w:ins>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490934" w:rsidRDefault="00EE1DC9" w:rsidP="00B54B4C">
            <w:pPr>
              <w:pStyle w:val="TAH"/>
              <w:rPr>
                <w:ins w:id="1101" w:author="S2-2006596" w:date="2020-09-02T17:53:00Z"/>
              </w:rPr>
            </w:pPr>
            <w:ins w:id="1102" w:author="S2-2006596" w:date="2020-09-02T17:53:00Z">
              <w:r w:rsidRPr="00490934">
                <w:t>Packet Error</w:t>
              </w:r>
            </w:ins>
          </w:p>
          <w:p w14:paraId="202FDB31" w14:textId="77777777" w:rsidR="00EE1DC9" w:rsidRPr="00490934" w:rsidRDefault="00EE1DC9" w:rsidP="00B54B4C">
            <w:pPr>
              <w:pStyle w:val="TAH"/>
              <w:rPr>
                <w:ins w:id="1103" w:author="S2-2006596" w:date="2020-09-02T17:53:00Z"/>
              </w:rPr>
            </w:pPr>
            <w:ins w:id="1104" w:author="S2-2006596" w:date="2020-09-02T17:53:00Z">
              <w:r w:rsidRPr="00490934">
                <w:t xml:space="preserve">Rate </w:t>
              </w:r>
            </w:ins>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490934" w:rsidRDefault="00EE1DC9" w:rsidP="00B54B4C">
            <w:pPr>
              <w:pStyle w:val="TAH"/>
              <w:rPr>
                <w:ins w:id="1105" w:author="S2-2006596" w:date="2020-09-02T17:53:00Z"/>
              </w:rPr>
            </w:pPr>
            <w:ins w:id="1106" w:author="S2-2006596" w:date="2020-09-02T17:53:00Z">
              <w:r w:rsidRPr="00490934">
                <w:t>Default Maximum Data Burst Volume</w:t>
              </w:r>
            </w:ins>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490934" w:rsidRDefault="00EE1DC9" w:rsidP="00B54B4C">
            <w:pPr>
              <w:pStyle w:val="TAH"/>
              <w:rPr>
                <w:ins w:id="1107" w:author="S2-2006596" w:date="2020-09-02T17:53:00Z"/>
              </w:rPr>
            </w:pPr>
            <w:ins w:id="1108" w:author="S2-2006596" w:date="2020-09-02T17:53:00Z">
              <w:r w:rsidRPr="00490934">
                <w:t>Default</w:t>
              </w:r>
            </w:ins>
          </w:p>
          <w:p w14:paraId="0ADD744B" w14:textId="77777777" w:rsidR="00EE1DC9" w:rsidRPr="00490934" w:rsidRDefault="00EE1DC9" w:rsidP="00B54B4C">
            <w:pPr>
              <w:pStyle w:val="TAH"/>
              <w:rPr>
                <w:ins w:id="1109" w:author="S2-2006596" w:date="2020-09-02T17:53:00Z"/>
              </w:rPr>
            </w:pPr>
            <w:ins w:id="1110" w:author="S2-2006596" w:date="2020-09-02T17:53:00Z">
              <w:r w:rsidRPr="00490934">
                <w:t>Averaging Window</w:t>
              </w:r>
            </w:ins>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490934" w:rsidRDefault="00EE1DC9" w:rsidP="00B54B4C">
            <w:pPr>
              <w:pStyle w:val="TAH"/>
              <w:rPr>
                <w:ins w:id="1111" w:author="S2-2006596" w:date="2020-09-02T17:53:00Z"/>
              </w:rPr>
            </w:pPr>
            <w:ins w:id="1112" w:author="S2-2006596" w:date="2020-09-02T17:53:00Z">
              <w:r w:rsidRPr="00490934">
                <w:t>Example Services</w:t>
              </w:r>
            </w:ins>
          </w:p>
        </w:tc>
      </w:tr>
      <w:tr w:rsidR="00EE1DC9" w:rsidRPr="00490934" w14:paraId="7C778B0C" w14:textId="77777777" w:rsidTr="00B54B4C">
        <w:trPr>
          <w:ins w:id="1113" w:author="S2-2006596" w:date="2020-09-02T17:53:00Z"/>
        </w:trPr>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490934" w:rsidRDefault="00EE1DC9" w:rsidP="00B54B4C">
            <w:pPr>
              <w:pStyle w:val="TAC"/>
              <w:rPr>
                <w:ins w:id="1114" w:author="S2-2006596" w:date="2020-09-02T17:53:00Z"/>
              </w:rPr>
            </w:pPr>
            <w:ins w:id="1115" w:author="S2-2006596" w:date="2020-09-02T17:53:00Z">
              <w:r w:rsidRPr="00490934">
                <w:t>58</w:t>
              </w:r>
            </w:ins>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490934" w:rsidRDefault="00EE1DC9" w:rsidP="00B54B4C">
            <w:pPr>
              <w:pStyle w:val="TAC"/>
              <w:rPr>
                <w:ins w:id="1116" w:author="S2-2006596" w:date="2020-09-02T17:53:00Z"/>
              </w:rPr>
            </w:pPr>
            <w:ins w:id="1117" w:author="S2-2006596" w:date="2020-09-02T17:53:00Z">
              <w:r w:rsidRPr="00490934">
                <w:t>Non-GBR</w:t>
              </w:r>
            </w:ins>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490934" w:rsidRDefault="00EE1DC9" w:rsidP="00B54B4C">
            <w:pPr>
              <w:pStyle w:val="TAC"/>
              <w:rPr>
                <w:ins w:id="1118" w:author="S2-2006596" w:date="2020-09-02T17:53:00Z"/>
              </w:rPr>
            </w:pPr>
            <w:ins w:id="1119" w:author="S2-2006596" w:date="2020-09-02T17:53:00Z">
              <w:r w:rsidRPr="00490934">
                <w:t>4</w:t>
              </w:r>
            </w:ins>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490934" w:rsidRDefault="00EE1DC9" w:rsidP="00B54B4C">
            <w:pPr>
              <w:pStyle w:val="TAC"/>
              <w:rPr>
                <w:ins w:id="1120" w:author="S2-2006596" w:date="2020-09-02T17:53:00Z"/>
              </w:rPr>
            </w:pPr>
            <w:ins w:id="1121" w:author="S2-2006596" w:date="2020-09-02T17:53:00Z">
              <w:r w:rsidRPr="00490934">
                <w:t>100 ms</w:t>
              </w:r>
            </w:ins>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490934" w:rsidRDefault="00EE1DC9" w:rsidP="00B54B4C">
            <w:pPr>
              <w:pStyle w:val="TAC"/>
              <w:rPr>
                <w:ins w:id="1122" w:author="S2-2006596" w:date="2020-09-02T17:53:00Z"/>
              </w:rPr>
            </w:pPr>
            <w:ins w:id="1123" w:author="S2-2006596" w:date="2020-09-02T17:53:00Z">
              <w:r w:rsidRPr="00490934">
                <w:t>10</w:t>
              </w:r>
              <w:r w:rsidRPr="00490934">
                <w:rPr>
                  <w:sz w:val="22"/>
                  <w:vertAlign w:val="superscript"/>
                </w:rPr>
                <w:t>-2</w:t>
              </w:r>
            </w:ins>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490934" w:rsidRDefault="00EE1DC9" w:rsidP="00B54B4C">
            <w:pPr>
              <w:pStyle w:val="TAL"/>
              <w:rPr>
                <w:ins w:id="1124" w:author="S2-2006596" w:date="2020-09-02T17:53:00Z"/>
              </w:rPr>
            </w:pPr>
            <w:ins w:id="1125" w:author="S2-2006596" w:date="2020-09-02T17:53:00Z">
              <w:r w:rsidRPr="00490934">
                <w:t>N/A</w:t>
              </w:r>
            </w:ins>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490934" w:rsidRDefault="00EE1DC9" w:rsidP="00B54B4C">
            <w:pPr>
              <w:pStyle w:val="TAL"/>
              <w:rPr>
                <w:ins w:id="1126" w:author="S2-2006596" w:date="2020-09-02T17:53:00Z"/>
              </w:rPr>
            </w:pPr>
            <w:ins w:id="1127" w:author="S2-2006596" w:date="2020-09-02T17:53:00Z">
              <w:r w:rsidRPr="00490934">
                <w:t>N/A</w:t>
              </w:r>
            </w:ins>
          </w:p>
        </w:tc>
        <w:tc>
          <w:tcPr>
            <w:tcW w:w="2127" w:type="dxa"/>
            <w:tcBorders>
              <w:top w:val="single" w:sz="12" w:space="0" w:color="auto"/>
              <w:left w:val="single" w:sz="12" w:space="0" w:color="auto"/>
              <w:bottom w:val="single" w:sz="12" w:space="0" w:color="auto"/>
              <w:right w:val="single" w:sz="12" w:space="0" w:color="auto"/>
            </w:tcBorders>
          </w:tcPr>
          <w:p w14:paraId="564A53A3" w14:textId="77777777" w:rsidR="00EE1DC9" w:rsidRPr="00490934" w:rsidRDefault="00EE1DC9" w:rsidP="00B54B4C">
            <w:pPr>
              <w:pStyle w:val="TAL"/>
              <w:rPr>
                <w:ins w:id="1128" w:author="S2-2006596" w:date="2020-09-02T17:53:00Z"/>
              </w:rPr>
            </w:pPr>
            <w:ins w:id="1129" w:author="S2-2006596" w:date="2020-09-02T17:53:00Z">
              <w:r w:rsidRPr="00490934">
                <w:t>Sensor information sharing – lower degree of automation</w:t>
              </w:r>
            </w:ins>
          </w:p>
        </w:tc>
      </w:tr>
    </w:tbl>
    <w:p w14:paraId="111E4EB6" w14:textId="77777777" w:rsidR="00EE1DC9" w:rsidRPr="00BB6C81" w:rsidRDefault="00EE1DC9" w:rsidP="00EE1DC9">
      <w:pPr>
        <w:pStyle w:val="FP"/>
        <w:rPr>
          <w:ins w:id="1130" w:author="S2-2006596" w:date="2020-09-02T17:53:00Z"/>
          <w:lang w:eastAsia="ko-KR"/>
        </w:rPr>
      </w:pPr>
    </w:p>
    <w:p w14:paraId="52BE5FA0" w14:textId="0C10C9D6" w:rsidR="00EE1DC9" w:rsidRDefault="00EE1DC9" w:rsidP="00EE1DC9">
      <w:pPr>
        <w:pStyle w:val="NO"/>
        <w:rPr>
          <w:ins w:id="1131" w:author="S2-2006596" w:date="2020-09-02T17:53:00Z"/>
          <w:lang w:eastAsia="ko-KR"/>
        </w:rPr>
      </w:pPr>
      <w:ins w:id="1132" w:author="S2-2006596" w:date="2020-09-02T17:53:00Z">
        <w:r>
          <w:rPr>
            <w:lang w:eastAsia="ko-KR"/>
          </w:rPr>
          <w:t>NOTE</w:t>
        </w:r>
      </w:ins>
      <w:ins w:id="1133" w:author="S2-2006596" w:date="2020-09-02T17:54:00Z">
        <w:r w:rsidR="00FF3EE5">
          <w:t> </w:t>
        </w:r>
      </w:ins>
      <w:ins w:id="1134" w:author="S2-2006596" w:date="2020-09-02T17:53:00Z">
        <w:r>
          <w:rPr>
            <w:lang w:eastAsia="ko-KR"/>
          </w:rPr>
          <w:t>1:</w:t>
        </w:r>
      </w:ins>
      <w:ins w:id="1135" w:author="S2-2006596" w:date="2020-09-02T17:54:00Z">
        <w:r w:rsidR="00FF3EE5">
          <w:rPr>
            <w:lang w:eastAsia="ko-KR"/>
          </w:rPr>
          <w:tab/>
        </w:r>
      </w:ins>
      <w:ins w:id="1136" w:author="S2-2006596" w:date="2020-09-02T17:53:00Z">
        <w:r>
          <w:rPr>
            <w:lang w:eastAsia="ko-KR"/>
          </w:rPr>
          <w:t xml:space="preserve">The following solution is not within the scope of this study, instead it provides example use of specification defined outside of 3GPP. </w:t>
        </w:r>
        <w:r>
          <w:rPr>
            <w:rFonts w:hint="eastAsia"/>
            <w:lang w:eastAsia="ko-KR"/>
          </w:rPr>
          <w:t xml:space="preserve">In addition to the general V2X messages from the P-UEs described </w:t>
        </w:r>
        <w:r>
          <w:rPr>
            <w:lang w:eastAsia="ko-KR"/>
          </w:rPr>
          <w:t>in TS</w:t>
        </w:r>
      </w:ins>
      <w:ins w:id="1137" w:author="S2-2006596" w:date="2020-09-02T17:54:00Z">
        <w:r w:rsidR="00FF3EE5">
          <w:t> </w:t>
        </w:r>
      </w:ins>
      <w:ins w:id="1138" w:author="S2-2006596" w:date="2020-09-02T17:53:00Z">
        <w:r>
          <w:rPr>
            <w:lang w:eastAsia="ko-KR"/>
          </w:rPr>
          <w:t>23.287</w:t>
        </w:r>
      </w:ins>
      <w:ins w:id="1139" w:author="S2-2006596" w:date="2020-09-02T17:54:00Z">
        <w:r w:rsidR="00FF3EE5">
          <w:t> </w:t>
        </w:r>
      </w:ins>
      <w:ins w:id="1140" w:author="S2-2006596" w:date="2020-09-02T17:53:00Z">
        <w:r>
          <w:rPr>
            <w:lang w:eastAsia="ko-KR"/>
          </w:rPr>
          <w:t xml:space="preserve">[5] and </w:t>
        </w:r>
        <w:r>
          <w:rPr>
            <w:rFonts w:hint="eastAsia"/>
            <w:lang w:eastAsia="ko-KR"/>
          </w:rPr>
          <w:t xml:space="preserve">above, </w:t>
        </w:r>
        <w:r>
          <w:rPr>
            <w:lang w:eastAsia="ko-KR"/>
          </w:rPr>
          <w:t>the V2X messages regarding VRU clustering can be also considered by UE implementation. The VRU clustering is defined</w:t>
        </w:r>
        <w:r>
          <w:rPr>
            <w:rFonts w:hint="eastAsia"/>
            <w:lang w:eastAsia="ko-KR"/>
          </w:rPr>
          <w:t xml:space="preserve"> in </w:t>
        </w:r>
        <w:r w:rsidRPr="00A24B93">
          <w:t>ETSI</w:t>
        </w:r>
        <w:r>
          <w:t> </w:t>
        </w:r>
        <w:r w:rsidRPr="00A24B93">
          <w:t>TS</w:t>
        </w:r>
        <w:r>
          <w:t> </w:t>
        </w:r>
        <w:r w:rsidRPr="00A24B93">
          <w:t>10</w:t>
        </w:r>
        <w:r>
          <w:t>3 300-3 [</w:t>
        </w:r>
      </w:ins>
      <w:ins w:id="1141" w:author="LaeYoung (LG Electronics)" w:date="2020-09-02T18:26:00Z">
        <w:r w:rsidR="003E284A">
          <w:t>8</w:t>
        </w:r>
      </w:ins>
      <w:ins w:id="1142" w:author="S2-2006596" w:date="2020-09-02T17:53:00Z">
        <w:del w:id="1143" w:author="LaeYoung (LG Electronics)" w:date="2020-09-02T18:26:00Z">
          <w:r w:rsidDel="003E284A">
            <w:delText>xx</w:delText>
          </w:r>
        </w:del>
        <w:r>
          <w:t>] to reduce the resource usage (e.g. spectrum resources from V2X system perspective as well as b</w:t>
        </w:r>
        <w:r w:rsidRPr="00092338">
          <w:t>attery</w:t>
        </w:r>
        <w:r>
          <w:t xml:space="preserve"> resource and processing resource from P-UE perspective) and operates as below:</w:t>
        </w:r>
      </w:ins>
    </w:p>
    <w:p w14:paraId="6C677036" w14:textId="415A7A48" w:rsidR="00EE1DC9" w:rsidRDefault="00EE1DC9" w:rsidP="00EE1DC9">
      <w:pPr>
        <w:pStyle w:val="NO"/>
        <w:ind w:firstLine="0"/>
        <w:rPr>
          <w:ins w:id="1144" w:author="S2-2006596" w:date="2020-09-02T17:53:00Z"/>
        </w:rPr>
      </w:pPr>
      <w:ins w:id="1145" w:author="S2-2006596" w:date="2020-09-02T17:53:00Z">
        <w:r>
          <w:t>-</w:t>
        </w:r>
      </w:ins>
      <w:ins w:id="1146" w:author="S2-2006596" w:date="2020-09-02T17:56:00Z">
        <w:r w:rsidR="009D5237">
          <w:tab/>
        </w:r>
      </w:ins>
      <w:ins w:id="1147" w:author="S2-2006596" w:date="2020-09-02T17:53:00Z">
        <w:r>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w:t>
        </w:r>
        <w:r w:rsidRPr="006A764C">
          <w:t xml:space="preserve"> </w:t>
        </w:r>
        <w:r>
          <w:t>the cluster. P-UEs</w:t>
        </w:r>
        <w:r w:rsidRPr="00467563">
          <w:t xml:space="preserve"> belonging to a cluster </w:t>
        </w:r>
        <w:r>
          <w:t>are</w:t>
        </w:r>
        <w:r w:rsidRPr="00467563">
          <w:t xml:space="preserve"> represented by the cluster </w:t>
        </w:r>
        <w:r>
          <w:t>head</w:t>
        </w:r>
        <w:r w:rsidRPr="00467563">
          <w:t xml:space="preserve"> and only the cluster </w:t>
        </w:r>
        <w:r>
          <w:t>head</w:t>
        </w:r>
        <w:r w:rsidRPr="00467563">
          <w:t xml:space="preserve"> send</w:t>
        </w:r>
        <w:r>
          <w:t>s</w:t>
        </w:r>
        <w:r w:rsidRPr="00467563">
          <w:t xml:space="preserve"> out a </w:t>
        </w:r>
        <w:r>
          <w:t>V2X message</w:t>
        </w:r>
        <w:r w:rsidRPr="00467563">
          <w:t xml:space="preserve"> including the required cluster information. </w:t>
        </w:r>
        <w:r>
          <w:t>The P-UE</w:t>
        </w:r>
        <w:r w:rsidRPr="00467563">
          <w:t xml:space="preserve"> </w:t>
        </w:r>
        <w:r>
          <w:t xml:space="preserve">that is not </w:t>
        </w:r>
        <w:r w:rsidRPr="00467563">
          <w:t xml:space="preserve">the cluster </w:t>
        </w:r>
        <w:r>
          <w:t>head does not send its V2X message after joining the cluster.</w:t>
        </w:r>
      </w:ins>
    </w:p>
    <w:p w14:paraId="5748C7D2" w14:textId="187B7946" w:rsidR="00EE1DC9" w:rsidRDefault="00EE1DC9" w:rsidP="00EE1DC9">
      <w:pPr>
        <w:pStyle w:val="NO"/>
        <w:ind w:firstLine="0"/>
        <w:rPr>
          <w:ins w:id="1148" w:author="S2-2006596" w:date="2020-09-02T17:53:00Z"/>
          <w:lang w:eastAsia="ko-KR"/>
        </w:rPr>
      </w:pPr>
      <w:ins w:id="1149" w:author="S2-2006596" w:date="2020-09-02T17:53:00Z">
        <w:r w:rsidRPr="00FF3EE5">
          <w:rPr>
            <w:lang w:eastAsia="ko-KR"/>
          </w:rPr>
          <w:t>-</w:t>
        </w:r>
        <w:r w:rsidR="009D5237">
          <w:rPr>
            <w:lang w:eastAsia="ko-KR"/>
          </w:rPr>
          <w:tab/>
        </w:r>
        <w:r>
          <w:rPr>
            <w:lang w:eastAsia="ko-KR"/>
          </w:rPr>
          <w:t>T</w:t>
        </w:r>
        <w:r>
          <w:rPr>
            <w:rFonts w:hint="eastAsia"/>
            <w:lang w:eastAsia="ko-KR"/>
          </w:rPr>
          <w:t>he V</w:t>
        </w:r>
        <w:r>
          <w:rPr>
            <w:lang w:eastAsia="ko-KR"/>
          </w:rPr>
          <w:t xml:space="preserve">2X messages </w:t>
        </w:r>
        <w:r>
          <w:rPr>
            <w:rFonts w:hint="eastAsia"/>
            <w:lang w:eastAsia="ko-KR"/>
          </w:rPr>
          <w:t xml:space="preserve">sent out by the cluster head </w:t>
        </w:r>
        <w:r>
          <w:rPr>
            <w:lang w:eastAsia="ko-KR"/>
          </w:rPr>
          <w:t xml:space="preserve">representing all cluster member P-UEs may need careful handling (e.g. with appropriate priority) because these </w:t>
        </w:r>
        <w:r>
          <w:rPr>
            <w:rFonts w:hint="eastAsia"/>
            <w:lang w:eastAsia="ko-KR"/>
          </w:rPr>
          <w:t>V</w:t>
        </w:r>
        <w:r>
          <w:rPr>
            <w:lang w:eastAsia="ko-KR"/>
          </w:rPr>
          <w:t xml:space="preserve">2X messages are for safety of all P-UEs belonging to the cluster. It is observed that the </w:t>
        </w:r>
        <w:r>
          <w:rPr>
            <w:rFonts w:hint="eastAsia"/>
            <w:lang w:eastAsia="ko-KR"/>
          </w:rPr>
          <w:t xml:space="preserve">existing </w:t>
        </w:r>
        <w:r>
          <w:rPr>
            <w:lang w:eastAsia="ko-KR"/>
          </w:rPr>
          <w:t xml:space="preserve">QoS mechanisms regarding 1) and 2) can also support the V2X messages </w:t>
        </w:r>
        <w:r>
          <w:rPr>
            <w:rFonts w:hint="eastAsia"/>
            <w:lang w:eastAsia="ko-KR"/>
          </w:rPr>
          <w:t>sent out by the cluster head</w:t>
        </w:r>
        <w:r>
          <w:t xml:space="preserve">. For example, </w:t>
        </w:r>
        <w:r w:rsidRPr="00A33C1D">
          <w:rPr>
            <w:lang w:eastAsia="ko-KR"/>
          </w:rPr>
          <w:t xml:space="preserve">PQI=58 </w:t>
        </w:r>
        <w:r>
          <w:rPr>
            <w:lang w:eastAsia="ko-KR"/>
          </w:rPr>
          <w:t xml:space="preserve">can also work for </w:t>
        </w:r>
        <w:r w:rsidRPr="00A33C1D">
          <w:rPr>
            <w:lang w:eastAsia="ko-KR"/>
          </w:rPr>
          <w:t xml:space="preserve">the V2X messages sent out by the cluster head </w:t>
        </w:r>
        <w:r>
          <w:rPr>
            <w:lang w:eastAsia="ko-KR"/>
          </w:rPr>
          <w:t>with the assumption that the p</w:t>
        </w:r>
        <w:r w:rsidRPr="00A33C1D">
          <w:rPr>
            <w:lang w:eastAsia="ko-KR"/>
          </w:rPr>
          <w:t xml:space="preserve">riority level </w:t>
        </w:r>
        <w:r>
          <w:rPr>
            <w:lang w:eastAsia="ko-KR"/>
          </w:rPr>
          <w:t xml:space="preserve">for this PQI </w:t>
        </w:r>
        <w:r w:rsidRPr="00A33C1D">
          <w:rPr>
            <w:lang w:eastAsia="ko-KR"/>
          </w:rPr>
          <w:t>(i.e. 4)</w:t>
        </w:r>
        <w:r>
          <w:rPr>
            <w:lang w:eastAsia="ko-KR"/>
          </w:rPr>
          <w:t xml:space="preserve"> is reasonable</w:t>
        </w:r>
        <w:r w:rsidRPr="00A33C1D">
          <w:rPr>
            <w:lang w:eastAsia="ko-KR"/>
          </w:rPr>
          <w:t>.</w:t>
        </w:r>
      </w:ins>
    </w:p>
    <w:p w14:paraId="1E26950A" w14:textId="77777777" w:rsidR="00EE1DC9" w:rsidRDefault="00EE1DC9" w:rsidP="00EE1DC9">
      <w:pPr>
        <w:rPr>
          <w:ins w:id="1150" w:author="S2-2006596" w:date="2020-09-02T17:53:00Z"/>
        </w:rPr>
      </w:pPr>
      <w:ins w:id="1151" w:author="S2-2006596" w:date="2020-09-02T17:53:00Z">
        <w:r w:rsidRPr="000C24A6">
          <w:t xml:space="preserve">Consequently, </w:t>
        </w:r>
        <w:r w:rsidRPr="00887200">
          <w:rPr>
            <w:b/>
          </w:rPr>
          <w:t xml:space="preserve">regarding </w:t>
        </w:r>
        <w:r w:rsidRPr="00887200">
          <w:rPr>
            <w:b/>
            <w:lang w:eastAsia="ko-KR"/>
          </w:rPr>
          <w:t xml:space="preserve">1) and 2), no </w:t>
        </w:r>
        <w:r w:rsidRPr="00887200">
          <w:rPr>
            <w:b/>
          </w:rPr>
          <w:t>new</w:t>
        </w:r>
        <w:r w:rsidRPr="002E5832">
          <w:rPr>
            <w:b/>
          </w:rPr>
          <w:t xml:space="preserve"> QoS mechanism</w:t>
        </w:r>
        <w:r>
          <w:rPr>
            <w:lang w:eastAsia="ko-KR"/>
          </w:rPr>
          <w:t xml:space="preserve"> </w:t>
        </w:r>
        <w:r w:rsidRPr="000C24A6">
          <w:t>on top of those already defined in TS</w:t>
        </w:r>
        <w:r>
          <w:t> </w:t>
        </w:r>
        <w:r w:rsidRPr="000C24A6">
          <w:t>23.</w:t>
        </w:r>
        <w:r>
          <w:t>287 </w:t>
        </w:r>
        <w:r w:rsidRPr="000C24A6">
          <w:t>[</w:t>
        </w:r>
        <w:r>
          <w:t>5</w:t>
        </w:r>
        <w:r w:rsidRPr="000C24A6">
          <w:t xml:space="preserve">] </w:t>
        </w:r>
        <w:r w:rsidRPr="00887200">
          <w:rPr>
            <w:b/>
          </w:rPr>
          <w:t>is needed</w:t>
        </w:r>
        <w:r>
          <w:t xml:space="preserve"> to support </w:t>
        </w:r>
        <w:r w:rsidRPr="00023D16">
          <w:t xml:space="preserve">V2X messages </w:t>
        </w:r>
        <w:r>
          <w:t>sent by</w:t>
        </w:r>
        <w:r w:rsidRPr="00023D16">
          <w:t xml:space="preserve"> </w:t>
        </w:r>
        <w:r>
          <w:t>P-UEs including the general V2X messages from the P-UEs as well as the V2X messages from the cluster head</w:t>
        </w:r>
        <w:r w:rsidRPr="009F604A">
          <w:rPr>
            <w:lang w:eastAsia="ko-KR"/>
          </w:rPr>
          <w:t xml:space="preserve"> </w:t>
        </w:r>
        <w:r>
          <w:rPr>
            <w:lang w:eastAsia="ko-KR"/>
          </w:rPr>
          <w:t>representing all cluster member P-UEs, where applicable</w:t>
        </w:r>
        <w:r w:rsidRPr="000C24A6">
          <w:t>.</w:t>
        </w:r>
      </w:ins>
    </w:p>
    <w:p w14:paraId="49305AA1" w14:textId="34378347" w:rsidR="00EE1DC9" w:rsidRPr="003E284A" w:rsidRDefault="00EE1DC9" w:rsidP="003E284A">
      <w:pPr>
        <w:pStyle w:val="NO"/>
        <w:rPr>
          <w:ins w:id="1152" w:author="S2-2006596" w:date="2020-09-02T17:53:00Z"/>
        </w:rPr>
      </w:pPr>
      <w:ins w:id="1153" w:author="S2-2006596" w:date="2020-09-02T17:53:00Z">
        <w:r w:rsidRPr="003E284A">
          <w:t>NOTE</w:t>
        </w:r>
      </w:ins>
      <w:ins w:id="1154" w:author="S2-2006596" w:date="2020-09-02T17:55:00Z">
        <w:r w:rsidR="00FF3EE5" w:rsidRPr="003E284A">
          <w:t> </w:t>
        </w:r>
      </w:ins>
      <w:ins w:id="1155" w:author="S2-2006596" w:date="2020-09-02T17:53:00Z">
        <w:r w:rsidRPr="003E284A">
          <w:t>2:</w:t>
        </w:r>
        <w:r w:rsidRPr="003E284A">
          <w:tab/>
          <w:t>In this solution, the aspect regarding the VRU clustering is applicable to regions and devices that implement the related ETSI specifications.</w:t>
        </w:r>
      </w:ins>
    </w:p>
    <w:p w14:paraId="5F119C97" w14:textId="0BD4C580" w:rsidR="00EE1DC9" w:rsidRDefault="00EE1DC9" w:rsidP="00EE1DC9">
      <w:pPr>
        <w:pStyle w:val="3"/>
        <w:rPr>
          <w:ins w:id="1156" w:author="S2-2006596" w:date="2020-09-02T17:53:00Z"/>
        </w:rPr>
      </w:pPr>
      <w:bookmarkStart w:id="1157" w:name="_Toc49965146"/>
      <w:ins w:id="1158" w:author="S2-2006596" w:date="2020-09-02T17:53:00Z">
        <w:r>
          <w:lastRenderedPageBreak/>
          <w:t>6.</w:t>
        </w:r>
      </w:ins>
      <w:ins w:id="1159" w:author="LaeYoung (LG Electronics)" w:date="2020-09-02T18:24:00Z">
        <w:r w:rsidR="001E5D9B">
          <w:t>7</w:t>
        </w:r>
      </w:ins>
      <w:ins w:id="1160" w:author="S2-2006596" w:date="2020-09-02T17:53:00Z">
        <w:del w:id="1161" w:author="LaeYoung (LG Electronics)" w:date="2020-09-02T18:24:00Z">
          <w:r w:rsidDel="001E5D9B">
            <w:delText>x</w:delText>
          </w:r>
        </w:del>
        <w:r>
          <w:t>.2</w:t>
        </w:r>
        <w:r>
          <w:tab/>
          <w:t>Procedures</w:t>
        </w:r>
        <w:bookmarkEnd w:id="1157"/>
      </w:ins>
    </w:p>
    <w:p w14:paraId="41B13F59" w14:textId="77777777" w:rsidR="00EE1DC9" w:rsidRPr="00D428AA" w:rsidRDefault="00EE1DC9" w:rsidP="00EE1DC9">
      <w:pPr>
        <w:rPr>
          <w:ins w:id="1162" w:author="S2-2006596" w:date="2020-09-02T17:53:00Z"/>
          <w:lang w:eastAsia="ko-KR"/>
        </w:rPr>
      </w:pPr>
      <w:ins w:id="1163" w:author="S2-2006596" w:date="2020-09-02T17:53:00Z">
        <w:r w:rsidRPr="00D428AA">
          <w:rPr>
            <w:rFonts w:hint="eastAsia"/>
            <w:lang w:eastAsia="ko-KR"/>
          </w:rPr>
          <w:t xml:space="preserve">No new procedure </w:t>
        </w:r>
        <w:r w:rsidRPr="00D428AA">
          <w:rPr>
            <w:lang w:eastAsia="ko-KR"/>
          </w:rPr>
          <w:t>is required.</w:t>
        </w:r>
      </w:ins>
    </w:p>
    <w:p w14:paraId="47D801CA" w14:textId="0D112276" w:rsidR="00EE1DC9" w:rsidRPr="003B5FD9" w:rsidRDefault="00EE1DC9" w:rsidP="00EE1DC9">
      <w:pPr>
        <w:pStyle w:val="3"/>
        <w:rPr>
          <w:ins w:id="1164" w:author="S2-2006596" w:date="2020-09-02T17:53:00Z"/>
          <w:rFonts w:eastAsia="MS Mincho"/>
        </w:rPr>
      </w:pPr>
      <w:bookmarkStart w:id="1165" w:name="_Toc49965147"/>
      <w:ins w:id="1166" w:author="S2-2006596" w:date="2020-09-02T17:53:00Z">
        <w:r w:rsidRPr="00AB0B0F">
          <w:t>6.</w:t>
        </w:r>
      </w:ins>
      <w:ins w:id="1167" w:author="LaeYoung (LG Electronics)" w:date="2020-09-02T18:24:00Z">
        <w:r w:rsidR="001E5D9B">
          <w:t>7</w:t>
        </w:r>
      </w:ins>
      <w:ins w:id="1168" w:author="S2-2006596" w:date="2020-09-02T17:53:00Z">
        <w:del w:id="1169" w:author="LaeYoung (LG Electronics)" w:date="2020-09-02T18:24:00Z">
          <w:r w:rsidDel="001E5D9B">
            <w:delText>x</w:delText>
          </w:r>
        </w:del>
        <w:r w:rsidRPr="009C1938">
          <w:t>.</w:t>
        </w:r>
        <w:r w:rsidRPr="000D40CF">
          <w:t>3</w:t>
        </w:r>
        <w:r w:rsidRPr="00FF6C25">
          <w:tab/>
          <w:t>Impacts on services,</w:t>
        </w:r>
        <w:r w:rsidRPr="00DB4FF3">
          <w:t xml:space="preserve"> entities and interfaces</w:t>
        </w:r>
        <w:bookmarkEnd w:id="1165"/>
      </w:ins>
    </w:p>
    <w:p w14:paraId="66A58552" w14:textId="44C96EA9" w:rsidR="00EE1DC9" w:rsidRDefault="00EE1DC9" w:rsidP="00FF3EE5">
      <w:ins w:id="1170" w:author="S2-2006596" w:date="2020-09-02T17:53:00Z">
        <w:r w:rsidRPr="00D428AA">
          <w:rPr>
            <w:rFonts w:hint="eastAsia"/>
            <w:lang w:eastAsia="ko-KR"/>
          </w:rPr>
          <w:t>No impact.</w:t>
        </w:r>
      </w:ins>
    </w:p>
    <w:p w14:paraId="6C9DC795" w14:textId="77777777" w:rsidR="001C003F" w:rsidRDefault="001C003F" w:rsidP="00473583">
      <w:pPr>
        <w:pStyle w:val="1"/>
      </w:pPr>
      <w:bookmarkStart w:id="1171" w:name="startOfAnnexes"/>
      <w:bookmarkStart w:id="1172" w:name="_Toc310438366"/>
      <w:bookmarkStart w:id="1173" w:name="_Toc324232216"/>
      <w:bookmarkStart w:id="1174" w:name="_Toc326248735"/>
      <w:bookmarkStart w:id="1175" w:name="_Toc386545321"/>
      <w:bookmarkStart w:id="1176" w:name="_Toc435670442"/>
      <w:bookmarkStart w:id="1177" w:name="_Toc436124720"/>
      <w:bookmarkStart w:id="1178" w:name="_Toc487009930"/>
      <w:bookmarkStart w:id="1179" w:name="_Toc43116544"/>
      <w:bookmarkStart w:id="1180" w:name="_Toc43101607"/>
      <w:bookmarkStart w:id="1181" w:name="_Toc49965148"/>
      <w:bookmarkEnd w:id="1171"/>
      <w:r>
        <w:rPr>
          <w:rFonts w:hint="eastAsia"/>
          <w:lang w:eastAsia="ko-KR"/>
        </w:rPr>
        <w:t>7</w:t>
      </w:r>
      <w:r>
        <w:tab/>
        <w:t>Conclusions</w:t>
      </w:r>
      <w:bookmarkEnd w:id="1172"/>
      <w:bookmarkEnd w:id="1173"/>
      <w:bookmarkEnd w:id="1174"/>
      <w:bookmarkEnd w:id="1175"/>
      <w:bookmarkEnd w:id="1176"/>
      <w:bookmarkEnd w:id="1177"/>
      <w:bookmarkEnd w:id="1178"/>
      <w:bookmarkEnd w:id="1179"/>
      <w:bookmarkEnd w:id="1180"/>
      <w:bookmarkEnd w:id="1181"/>
    </w:p>
    <w:p w14:paraId="7BFE8C85" w14:textId="77777777" w:rsidR="001C003F" w:rsidRDefault="001C003F" w:rsidP="001C003F">
      <w:pPr>
        <w:pStyle w:val="EditorsNote"/>
      </w:pPr>
      <w:r>
        <w:t xml:space="preserve">Editor's </w:t>
      </w:r>
      <w:r w:rsidR="006523FB">
        <w:t>note</w:t>
      </w:r>
      <w:r>
        <w:t>:</w:t>
      </w:r>
      <w:r>
        <w:tab/>
        <w:t>This clause</w:t>
      </w:r>
      <w:r w:rsidR="00506F78">
        <w:t xml:space="preserve"> </w:t>
      </w:r>
      <w:r>
        <w:t xml:space="preserve">will capture agreed conclusions from the </w:t>
      </w:r>
      <w:r w:rsidRPr="00D12B79">
        <w:rPr>
          <w:rFonts w:hint="eastAsia"/>
        </w:rPr>
        <w:t>study</w:t>
      </w:r>
      <w:r>
        <w:t>.</w:t>
      </w:r>
    </w:p>
    <w:p w14:paraId="6F61D202" w14:textId="77777777" w:rsidR="001C003F" w:rsidRPr="00B808CB" w:rsidRDefault="001C003F" w:rsidP="001C003F"/>
    <w:p w14:paraId="16C29522" w14:textId="77777777" w:rsidR="00080512" w:rsidRPr="004D3578" w:rsidRDefault="001C003F" w:rsidP="001C003F">
      <w:pPr>
        <w:pStyle w:val="9"/>
      </w:pPr>
      <w:r>
        <w:br w:type="page"/>
      </w:r>
      <w:bookmarkStart w:id="1182" w:name="_Toc43116545"/>
      <w:bookmarkStart w:id="1183" w:name="_Toc43101608"/>
      <w:bookmarkStart w:id="1184" w:name="_Toc49965149"/>
      <w:r w:rsidR="00080512" w:rsidRPr="004D3578">
        <w:lastRenderedPageBreak/>
        <w:t xml:space="preserve">Annex </w:t>
      </w:r>
      <w:r w:rsidR="002013B6">
        <w:t>A</w:t>
      </w:r>
      <w:r w:rsidR="00080512" w:rsidRPr="004D3578">
        <w:t xml:space="preserve"> (informative):</w:t>
      </w:r>
      <w:r w:rsidR="00080512" w:rsidRPr="004D3578">
        <w:br/>
        <w:t>Change history</w:t>
      </w:r>
      <w:bookmarkEnd w:id="1182"/>
      <w:bookmarkEnd w:id="1183"/>
      <w:bookmarkEnd w:id="1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1F31D8" w14:paraId="4905B63C" w14:textId="77777777" w:rsidTr="00485EA7">
        <w:trPr>
          <w:cantSplit/>
        </w:trPr>
        <w:tc>
          <w:tcPr>
            <w:tcW w:w="9639" w:type="dxa"/>
            <w:gridSpan w:val="8"/>
            <w:tcBorders>
              <w:bottom w:val="nil"/>
            </w:tcBorders>
            <w:shd w:val="solid" w:color="FFFFFF" w:fill="auto"/>
          </w:tcPr>
          <w:p w14:paraId="41DFFD50" w14:textId="77777777" w:rsidR="003C3971" w:rsidRPr="001F31D8" w:rsidRDefault="003C3971" w:rsidP="00C72833">
            <w:pPr>
              <w:pStyle w:val="TAL"/>
              <w:jc w:val="center"/>
              <w:rPr>
                <w:b/>
                <w:sz w:val="16"/>
              </w:rPr>
            </w:pPr>
            <w:bookmarkStart w:id="1185" w:name="historyclause"/>
            <w:bookmarkEnd w:id="1185"/>
            <w:r w:rsidRPr="001F31D8">
              <w:rPr>
                <w:b/>
              </w:rPr>
              <w:t>Change history</w:t>
            </w:r>
          </w:p>
        </w:tc>
      </w:tr>
      <w:tr w:rsidR="003C3971" w:rsidRPr="001F31D8" w14:paraId="49492724" w14:textId="77777777" w:rsidTr="00485EA7">
        <w:tc>
          <w:tcPr>
            <w:tcW w:w="800" w:type="dxa"/>
            <w:shd w:val="pct10" w:color="auto" w:fill="FFFFFF"/>
          </w:tcPr>
          <w:p w14:paraId="7B2D0345" w14:textId="77777777" w:rsidR="003C3971" w:rsidRPr="001F31D8" w:rsidRDefault="003C3971" w:rsidP="00C72833">
            <w:pPr>
              <w:pStyle w:val="TAL"/>
              <w:rPr>
                <w:b/>
                <w:sz w:val="16"/>
              </w:rPr>
            </w:pPr>
            <w:r w:rsidRPr="001F31D8">
              <w:rPr>
                <w:b/>
                <w:sz w:val="16"/>
              </w:rPr>
              <w:t>Date</w:t>
            </w:r>
          </w:p>
        </w:tc>
        <w:tc>
          <w:tcPr>
            <w:tcW w:w="901" w:type="dxa"/>
            <w:shd w:val="pct10" w:color="auto" w:fill="FFFFFF"/>
          </w:tcPr>
          <w:p w14:paraId="08E3685A" w14:textId="77777777" w:rsidR="003C3971" w:rsidRPr="001F31D8" w:rsidRDefault="00DF2B1F" w:rsidP="00C72833">
            <w:pPr>
              <w:pStyle w:val="TAL"/>
              <w:rPr>
                <w:b/>
                <w:sz w:val="16"/>
              </w:rPr>
            </w:pPr>
            <w:r w:rsidRPr="001F31D8">
              <w:rPr>
                <w:b/>
                <w:sz w:val="16"/>
              </w:rPr>
              <w:t>Meeting</w:t>
            </w:r>
          </w:p>
        </w:tc>
        <w:tc>
          <w:tcPr>
            <w:tcW w:w="993" w:type="dxa"/>
            <w:shd w:val="pct10" w:color="auto" w:fill="FFFFFF"/>
          </w:tcPr>
          <w:p w14:paraId="172708F5" w14:textId="77777777" w:rsidR="003C3971" w:rsidRPr="001F31D8" w:rsidRDefault="003C3971" w:rsidP="00DF2B1F">
            <w:pPr>
              <w:pStyle w:val="TAL"/>
              <w:rPr>
                <w:b/>
                <w:sz w:val="16"/>
              </w:rPr>
            </w:pPr>
            <w:r w:rsidRPr="001F31D8">
              <w:rPr>
                <w:b/>
                <w:sz w:val="16"/>
              </w:rPr>
              <w:t>TDoc</w:t>
            </w:r>
          </w:p>
        </w:tc>
        <w:tc>
          <w:tcPr>
            <w:tcW w:w="425" w:type="dxa"/>
            <w:shd w:val="pct10" w:color="auto" w:fill="FFFFFF"/>
          </w:tcPr>
          <w:p w14:paraId="4F8F64B0" w14:textId="77777777" w:rsidR="003C3971" w:rsidRPr="001F31D8" w:rsidRDefault="003C3971" w:rsidP="00C72833">
            <w:pPr>
              <w:pStyle w:val="TAL"/>
              <w:rPr>
                <w:b/>
                <w:sz w:val="16"/>
              </w:rPr>
            </w:pPr>
            <w:r w:rsidRPr="001F31D8">
              <w:rPr>
                <w:b/>
                <w:sz w:val="16"/>
              </w:rPr>
              <w:t>CR</w:t>
            </w:r>
          </w:p>
        </w:tc>
        <w:tc>
          <w:tcPr>
            <w:tcW w:w="425" w:type="dxa"/>
            <w:shd w:val="pct10" w:color="auto" w:fill="FFFFFF"/>
          </w:tcPr>
          <w:p w14:paraId="4B168AEE" w14:textId="77777777" w:rsidR="003C3971" w:rsidRPr="001F31D8" w:rsidRDefault="003C3971" w:rsidP="00C72833">
            <w:pPr>
              <w:pStyle w:val="TAL"/>
              <w:rPr>
                <w:b/>
                <w:sz w:val="16"/>
              </w:rPr>
            </w:pPr>
            <w:r w:rsidRPr="001F31D8">
              <w:rPr>
                <w:b/>
                <w:sz w:val="16"/>
              </w:rPr>
              <w:t>Rev</w:t>
            </w:r>
          </w:p>
        </w:tc>
        <w:tc>
          <w:tcPr>
            <w:tcW w:w="425" w:type="dxa"/>
            <w:shd w:val="pct10" w:color="auto" w:fill="FFFFFF"/>
          </w:tcPr>
          <w:p w14:paraId="3ADCA1E1" w14:textId="77777777" w:rsidR="003C3971" w:rsidRPr="001F31D8" w:rsidRDefault="003C3971" w:rsidP="00C72833">
            <w:pPr>
              <w:pStyle w:val="TAL"/>
              <w:rPr>
                <w:b/>
                <w:sz w:val="16"/>
              </w:rPr>
            </w:pPr>
            <w:r w:rsidRPr="001F31D8">
              <w:rPr>
                <w:b/>
                <w:sz w:val="16"/>
              </w:rPr>
              <w:t>Cat</w:t>
            </w:r>
          </w:p>
        </w:tc>
        <w:tc>
          <w:tcPr>
            <w:tcW w:w="4962" w:type="dxa"/>
            <w:shd w:val="pct10" w:color="auto" w:fill="FFFFFF"/>
          </w:tcPr>
          <w:p w14:paraId="3D3B1146" w14:textId="77777777" w:rsidR="003C3971" w:rsidRPr="001F31D8" w:rsidRDefault="003C3971" w:rsidP="00C72833">
            <w:pPr>
              <w:pStyle w:val="TAL"/>
              <w:rPr>
                <w:b/>
                <w:sz w:val="16"/>
              </w:rPr>
            </w:pPr>
            <w:r w:rsidRPr="001F31D8">
              <w:rPr>
                <w:b/>
                <w:sz w:val="16"/>
              </w:rPr>
              <w:t>Subject/Comment</w:t>
            </w:r>
          </w:p>
        </w:tc>
        <w:tc>
          <w:tcPr>
            <w:tcW w:w="708" w:type="dxa"/>
            <w:shd w:val="pct10" w:color="auto" w:fill="FFFFFF"/>
          </w:tcPr>
          <w:p w14:paraId="1E1290C9" w14:textId="77777777"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14:paraId="34401A2A" w14:textId="77777777" w:rsidTr="00485EA7">
        <w:tc>
          <w:tcPr>
            <w:tcW w:w="800" w:type="dxa"/>
            <w:shd w:val="solid" w:color="FFFFFF" w:fill="auto"/>
          </w:tcPr>
          <w:p w14:paraId="166F6BCB" w14:textId="77777777" w:rsidR="009F45DC" w:rsidRPr="001F31D8" w:rsidRDefault="009F45DC" w:rsidP="009F45DC">
            <w:pPr>
              <w:pStyle w:val="TAC"/>
              <w:rPr>
                <w:color w:val="0000FF"/>
                <w:sz w:val="16"/>
                <w:szCs w:val="16"/>
              </w:rPr>
            </w:pPr>
            <w:r w:rsidRPr="001F31D8">
              <w:rPr>
                <w:color w:val="0000FF"/>
                <w:sz w:val="16"/>
                <w:szCs w:val="16"/>
              </w:rPr>
              <w:t>2020-06</w:t>
            </w:r>
          </w:p>
        </w:tc>
        <w:tc>
          <w:tcPr>
            <w:tcW w:w="901" w:type="dxa"/>
            <w:shd w:val="solid" w:color="FFFFFF" w:fill="auto"/>
          </w:tcPr>
          <w:p w14:paraId="4B870ACF" w14:textId="77777777" w:rsidR="009F45DC" w:rsidRPr="001F31D8" w:rsidRDefault="009F45DC" w:rsidP="009F45DC">
            <w:pPr>
              <w:pStyle w:val="TAC"/>
              <w:rPr>
                <w:color w:val="0000FF"/>
                <w:sz w:val="16"/>
                <w:szCs w:val="16"/>
              </w:rPr>
            </w:pPr>
            <w:r w:rsidRPr="001F31D8">
              <w:rPr>
                <w:color w:val="0000FF"/>
                <w:sz w:val="16"/>
                <w:szCs w:val="16"/>
              </w:rPr>
              <w:t>SA2#139E</w:t>
            </w:r>
          </w:p>
        </w:tc>
        <w:tc>
          <w:tcPr>
            <w:tcW w:w="993" w:type="dxa"/>
            <w:shd w:val="solid" w:color="FFFFFF" w:fill="auto"/>
          </w:tcPr>
          <w:p w14:paraId="16B68CA8" w14:textId="77777777" w:rsidR="009F45DC" w:rsidRPr="001F31D8" w:rsidRDefault="009F45DC" w:rsidP="009F45DC">
            <w:pPr>
              <w:pStyle w:val="TAC"/>
              <w:rPr>
                <w:color w:val="0000FF"/>
                <w:sz w:val="16"/>
                <w:szCs w:val="16"/>
              </w:rPr>
            </w:pPr>
            <w:r w:rsidRPr="001F31D8">
              <w:rPr>
                <w:color w:val="0000FF"/>
              </w:rPr>
              <w:t>-</w:t>
            </w:r>
          </w:p>
        </w:tc>
        <w:tc>
          <w:tcPr>
            <w:tcW w:w="425" w:type="dxa"/>
            <w:shd w:val="solid" w:color="FFFFFF" w:fill="auto"/>
          </w:tcPr>
          <w:p w14:paraId="743EBA42"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57C5CC8"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F00203A" w14:textId="77777777" w:rsidR="009F45DC" w:rsidRPr="001F31D8" w:rsidRDefault="009F45DC" w:rsidP="009F45DC">
            <w:pPr>
              <w:pStyle w:val="TAC"/>
              <w:rPr>
                <w:color w:val="0000FF"/>
              </w:rPr>
            </w:pPr>
            <w:r w:rsidRPr="001F31D8">
              <w:rPr>
                <w:color w:val="0000FF"/>
              </w:rPr>
              <w:t>-</w:t>
            </w:r>
          </w:p>
        </w:tc>
        <w:tc>
          <w:tcPr>
            <w:tcW w:w="4962" w:type="dxa"/>
            <w:shd w:val="solid" w:color="FFFFFF" w:fill="auto"/>
          </w:tcPr>
          <w:p w14:paraId="32E1140F" w14:textId="77777777"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14:paraId="7FCB45C2" w14:textId="77777777" w:rsidR="009F45DC" w:rsidRPr="001F31D8" w:rsidRDefault="009F45DC" w:rsidP="009F45DC">
            <w:pPr>
              <w:pStyle w:val="TAC"/>
              <w:rPr>
                <w:color w:val="0000FF"/>
                <w:sz w:val="16"/>
                <w:szCs w:val="16"/>
              </w:rPr>
            </w:pPr>
            <w:r w:rsidRPr="001F31D8">
              <w:rPr>
                <w:color w:val="0000FF"/>
                <w:sz w:val="16"/>
                <w:szCs w:val="16"/>
              </w:rPr>
              <w:t>0.0.0</w:t>
            </w:r>
          </w:p>
        </w:tc>
      </w:tr>
      <w:tr w:rsidR="00504EA3" w:rsidRPr="001F31D8" w14:paraId="3C2E3747" w14:textId="77777777" w:rsidTr="00485EA7">
        <w:tc>
          <w:tcPr>
            <w:tcW w:w="800" w:type="dxa"/>
            <w:shd w:val="solid" w:color="FFFFFF" w:fill="auto"/>
          </w:tcPr>
          <w:p w14:paraId="1A388C4F" w14:textId="77777777" w:rsidR="00504EA3" w:rsidRPr="001F31D8" w:rsidRDefault="00504EA3" w:rsidP="00504EA3">
            <w:pPr>
              <w:pStyle w:val="TAC"/>
              <w:rPr>
                <w:color w:val="0000FF"/>
                <w:sz w:val="16"/>
                <w:szCs w:val="16"/>
              </w:rPr>
            </w:pPr>
            <w:r w:rsidRPr="001F31D8">
              <w:rPr>
                <w:color w:val="0000FF"/>
                <w:sz w:val="16"/>
                <w:szCs w:val="16"/>
              </w:rPr>
              <w:t>2020-06</w:t>
            </w:r>
          </w:p>
        </w:tc>
        <w:tc>
          <w:tcPr>
            <w:tcW w:w="901" w:type="dxa"/>
            <w:shd w:val="solid" w:color="FFFFFF" w:fill="auto"/>
          </w:tcPr>
          <w:p w14:paraId="066B7E61" w14:textId="77777777" w:rsidR="00504EA3" w:rsidRPr="001F31D8" w:rsidRDefault="00504EA3" w:rsidP="00504EA3">
            <w:pPr>
              <w:pStyle w:val="TAC"/>
              <w:rPr>
                <w:color w:val="0000FF"/>
                <w:sz w:val="16"/>
                <w:szCs w:val="16"/>
              </w:rPr>
            </w:pPr>
            <w:r w:rsidRPr="001F31D8">
              <w:rPr>
                <w:color w:val="0000FF"/>
                <w:sz w:val="16"/>
                <w:szCs w:val="16"/>
              </w:rPr>
              <w:t>SA2#139E</w:t>
            </w:r>
          </w:p>
        </w:tc>
        <w:tc>
          <w:tcPr>
            <w:tcW w:w="993" w:type="dxa"/>
            <w:shd w:val="solid" w:color="FFFFFF" w:fill="auto"/>
          </w:tcPr>
          <w:p w14:paraId="64DC143F" w14:textId="77777777" w:rsidR="00504EA3" w:rsidRPr="001F31D8" w:rsidRDefault="00504EA3" w:rsidP="00504EA3">
            <w:pPr>
              <w:pStyle w:val="TAC"/>
              <w:rPr>
                <w:color w:val="0000FF"/>
              </w:rPr>
            </w:pPr>
            <w:r w:rsidRPr="001F31D8">
              <w:rPr>
                <w:color w:val="0000FF"/>
              </w:rPr>
              <w:t>-</w:t>
            </w:r>
          </w:p>
        </w:tc>
        <w:tc>
          <w:tcPr>
            <w:tcW w:w="425" w:type="dxa"/>
            <w:shd w:val="solid" w:color="FFFFFF" w:fill="auto"/>
          </w:tcPr>
          <w:p w14:paraId="6A0199E3" w14:textId="77777777" w:rsidR="00504EA3" w:rsidRPr="001F31D8" w:rsidRDefault="00504EA3" w:rsidP="00504EA3">
            <w:pPr>
              <w:pStyle w:val="TAC"/>
              <w:rPr>
                <w:color w:val="0000FF"/>
              </w:rPr>
            </w:pPr>
            <w:r w:rsidRPr="001F31D8">
              <w:rPr>
                <w:color w:val="0000FF"/>
              </w:rPr>
              <w:t>-</w:t>
            </w:r>
          </w:p>
        </w:tc>
        <w:tc>
          <w:tcPr>
            <w:tcW w:w="425" w:type="dxa"/>
            <w:shd w:val="solid" w:color="FFFFFF" w:fill="auto"/>
          </w:tcPr>
          <w:p w14:paraId="5A7993F9" w14:textId="77777777" w:rsidR="00504EA3" w:rsidRPr="001F31D8" w:rsidRDefault="00504EA3" w:rsidP="00504EA3">
            <w:pPr>
              <w:pStyle w:val="TAC"/>
              <w:rPr>
                <w:color w:val="0000FF"/>
              </w:rPr>
            </w:pPr>
            <w:r w:rsidRPr="001F31D8">
              <w:rPr>
                <w:color w:val="0000FF"/>
              </w:rPr>
              <w:t>-</w:t>
            </w:r>
          </w:p>
        </w:tc>
        <w:tc>
          <w:tcPr>
            <w:tcW w:w="425" w:type="dxa"/>
            <w:shd w:val="solid" w:color="FFFFFF" w:fill="auto"/>
          </w:tcPr>
          <w:p w14:paraId="052E90A0" w14:textId="77777777" w:rsidR="00504EA3" w:rsidRPr="001F31D8" w:rsidRDefault="00504EA3" w:rsidP="00504EA3">
            <w:pPr>
              <w:pStyle w:val="TAC"/>
              <w:rPr>
                <w:color w:val="0000FF"/>
              </w:rPr>
            </w:pPr>
            <w:r w:rsidRPr="001F31D8">
              <w:rPr>
                <w:color w:val="0000FF"/>
              </w:rPr>
              <w:t>-</w:t>
            </w:r>
          </w:p>
        </w:tc>
        <w:tc>
          <w:tcPr>
            <w:tcW w:w="4962" w:type="dxa"/>
            <w:shd w:val="solid" w:color="FFFFFF" w:fill="auto"/>
          </w:tcPr>
          <w:p w14:paraId="666F0371" w14:textId="77777777" w:rsidR="00504EA3" w:rsidRDefault="000A0490" w:rsidP="000A0490">
            <w:pPr>
              <w:pStyle w:val="TAL"/>
              <w:rPr>
                <w:color w:val="0000FF"/>
                <w:sz w:val="16"/>
                <w:szCs w:val="16"/>
              </w:rPr>
            </w:pPr>
            <w:r w:rsidRPr="00950BB0">
              <w:rPr>
                <w:color w:val="0000FF"/>
                <w:sz w:val="16"/>
                <w:szCs w:val="16"/>
              </w:rPr>
              <w:t>Inclusion of documents agreed in SA2#139E</w:t>
            </w:r>
            <w:r w:rsidRPr="00950BB0">
              <w:rPr>
                <w:rFonts w:hint="eastAsia"/>
                <w:color w:val="0000FF"/>
                <w:sz w:val="16"/>
                <w:szCs w:val="16"/>
              </w:rPr>
              <w:t>:</w:t>
            </w:r>
            <w:r w:rsidRPr="00950BB0">
              <w:rPr>
                <w:color w:val="0000FF"/>
                <w:sz w:val="16"/>
                <w:szCs w:val="16"/>
              </w:rPr>
              <w:t xml:space="preserve"> </w:t>
            </w:r>
            <w:r w:rsidR="0060636E" w:rsidRPr="00950BB0">
              <w:rPr>
                <w:color w:val="0000FF"/>
                <w:sz w:val="16"/>
                <w:szCs w:val="16"/>
              </w:rPr>
              <w:t xml:space="preserve">S2-2004751, </w:t>
            </w:r>
            <w:r w:rsidR="002F2A89" w:rsidRPr="00950BB0">
              <w:rPr>
                <w:color w:val="0000FF"/>
                <w:sz w:val="16"/>
                <w:szCs w:val="16"/>
              </w:rPr>
              <w:t xml:space="preserve">S2-2004752, </w:t>
            </w:r>
            <w:r w:rsidR="000B4FFE" w:rsidRPr="000B4FFE">
              <w:rPr>
                <w:color w:val="0000FF"/>
                <w:sz w:val="16"/>
                <w:szCs w:val="16"/>
              </w:rPr>
              <w:t>S2-2004714</w:t>
            </w:r>
          </w:p>
          <w:p w14:paraId="4BE40488" w14:textId="77777777" w:rsidR="000C5F96" w:rsidRPr="00F90A82" w:rsidRDefault="000C5F96" w:rsidP="000C5F96">
            <w:pPr>
              <w:pStyle w:val="TAL"/>
              <w:rPr>
                <w:rFonts w:cs="Arial"/>
                <w:color w:val="0000FF"/>
                <w:sz w:val="16"/>
                <w:szCs w:val="16"/>
                <w:lang w:eastAsia="ko-KR"/>
              </w:rPr>
            </w:pPr>
            <w:r w:rsidRPr="00F90A82">
              <w:rPr>
                <w:rFonts w:cs="Arial" w:hint="eastAsia"/>
                <w:color w:val="0000FF"/>
                <w:sz w:val="16"/>
                <w:szCs w:val="16"/>
                <w:lang w:eastAsia="ko-KR"/>
              </w:rPr>
              <w:t>Following</w:t>
            </w:r>
            <w:r w:rsidR="00D644E9">
              <w:rPr>
                <w:rFonts w:cs="Arial"/>
                <w:color w:val="0000FF"/>
                <w:sz w:val="16"/>
                <w:szCs w:val="16"/>
                <w:lang w:eastAsia="ko-KR"/>
              </w:rPr>
              <w:t>s</w:t>
            </w:r>
            <w:r w:rsidRPr="00F90A82">
              <w:rPr>
                <w:rFonts w:cs="Arial" w:hint="eastAsia"/>
                <w:color w:val="0000FF"/>
                <w:sz w:val="16"/>
                <w:szCs w:val="16"/>
                <w:lang w:eastAsia="ko-KR"/>
              </w:rPr>
              <w:t xml:space="preserve"> </w:t>
            </w:r>
            <w:r w:rsidR="00D644E9">
              <w:rPr>
                <w:rFonts w:cs="Arial"/>
                <w:color w:val="0000FF"/>
                <w:sz w:val="16"/>
                <w:szCs w:val="16"/>
                <w:lang w:eastAsia="ko-KR"/>
              </w:rPr>
              <w:t>are</w:t>
            </w:r>
            <w:r w:rsidR="00D644E9" w:rsidRPr="00F90A82">
              <w:rPr>
                <w:rFonts w:cs="Arial" w:hint="eastAsia"/>
                <w:color w:val="0000FF"/>
                <w:sz w:val="16"/>
                <w:szCs w:val="16"/>
                <w:lang w:eastAsia="ko-KR"/>
              </w:rPr>
              <w:t xml:space="preserve"> </w:t>
            </w:r>
            <w:r w:rsidRPr="00F90A82">
              <w:rPr>
                <w:rFonts w:cs="Arial" w:hint="eastAsia"/>
                <w:color w:val="0000FF"/>
                <w:sz w:val="16"/>
                <w:szCs w:val="16"/>
                <w:lang w:eastAsia="ko-KR"/>
              </w:rPr>
              <w:t>made by rapporteur</w:t>
            </w:r>
            <w:r w:rsidRPr="00F90A82">
              <w:rPr>
                <w:rFonts w:cs="Arial"/>
                <w:color w:val="0000FF"/>
                <w:sz w:val="16"/>
                <w:szCs w:val="16"/>
                <w:lang w:eastAsia="ko-KR"/>
              </w:rPr>
              <w:t>:</w:t>
            </w:r>
          </w:p>
          <w:p w14:paraId="058EA043" w14:textId="77777777" w:rsidR="000C5F96" w:rsidRPr="00F90A82" w:rsidRDefault="000C5F96" w:rsidP="000C5F96">
            <w:pPr>
              <w:pStyle w:val="TAL"/>
              <w:ind w:firstLineChars="50" w:firstLine="80"/>
              <w:rPr>
                <w:color w:val="0000FF"/>
                <w:sz w:val="16"/>
                <w:szCs w:val="16"/>
              </w:rPr>
            </w:pPr>
            <w:r w:rsidRPr="00F90A82">
              <w:rPr>
                <w:color w:val="0000FF"/>
                <w:sz w:val="16"/>
                <w:szCs w:val="16"/>
              </w:rPr>
              <w:t>- Addition of TS 23.287 into clause 2</w:t>
            </w:r>
          </w:p>
          <w:p w14:paraId="4BA6EF6C" w14:textId="77777777" w:rsidR="00F1662F" w:rsidRPr="00950BB0" w:rsidRDefault="00F1662F" w:rsidP="000C5F96">
            <w:pPr>
              <w:pStyle w:val="TAL"/>
              <w:ind w:firstLineChars="50" w:firstLine="80"/>
              <w:rPr>
                <w:color w:val="0000FF"/>
                <w:sz w:val="16"/>
                <w:szCs w:val="16"/>
              </w:rPr>
            </w:pPr>
            <w:r w:rsidRPr="00F90A82">
              <w:rPr>
                <w:color w:val="0000FF"/>
                <w:sz w:val="16"/>
                <w:szCs w:val="16"/>
              </w:rPr>
              <w:t>- Addition of DRX into clause 3.2</w:t>
            </w:r>
          </w:p>
        </w:tc>
        <w:tc>
          <w:tcPr>
            <w:tcW w:w="708" w:type="dxa"/>
            <w:shd w:val="solid" w:color="FFFFFF" w:fill="auto"/>
          </w:tcPr>
          <w:p w14:paraId="5E3BEE34" w14:textId="77777777" w:rsidR="00504EA3" w:rsidRPr="001F31D8" w:rsidRDefault="00504EA3" w:rsidP="00504EA3">
            <w:pPr>
              <w:pStyle w:val="TAC"/>
              <w:rPr>
                <w:color w:val="0000FF"/>
                <w:sz w:val="16"/>
                <w:szCs w:val="16"/>
                <w:lang w:eastAsia="ko-KR"/>
              </w:rPr>
            </w:pPr>
            <w:r>
              <w:rPr>
                <w:rFonts w:hint="eastAsia"/>
                <w:color w:val="0000FF"/>
                <w:sz w:val="16"/>
                <w:szCs w:val="16"/>
                <w:lang w:eastAsia="ko-KR"/>
              </w:rPr>
              <w:t>0.1.0</w:t>
            </w:r>
          </w:p>
        </w:tc>
      </w:tr>
      <w:tr w:rsidR="00485EA7" w:rsidRPr="001F31D8" w14:paraId="23E8BB1E" w14:textId="77777777" w:rsidTr="00485EA7">
        <w:trPr>
          <w:ins w:id="1186" w:author="LaeYoung (LG Electronics)" w:date="2020-09-02T16:38:00Z"/>
        </w:trPr>
        <w:tc>
          <w:tcPr>
            <w:tcW w:w="800" w:type="dxa"/>
            <w:shd w:val="solid" w:color="FFFFFF" w:fill="auto"/>
          </w:tcPr>
          <w:p w14:paraId="540B7855" w14:textId="77777777" w:rsidR="00485EA7" w:rsidRPr="001F31D8" w:rsidRDefault="00485EA7" w:rsidP="00485EA7">
            <w:pPr>
              <w:pStyle w:val="TAC"/>
              <w:rPr>
                <w:ins w:id="1187" w:author="LaeYoung (LG Electronics)" w:date="2020-09-02T16:38:00Z"/>
                <w:color w:val="0000FF"/>
                <w:sz w:val="16"/>
                <w:szCs w:val="16"/>
              </w:rPr>
            </w:pPr>
            <w:ins w:id="1188" w:author="LaeYoung (LG Electronics)" w:date="2020-09-02T16:38:00Z">
              <w:r w:rsidRPr="001F31D8">
                <w:rPr>
                  <w:color w:val="0000FF"/>
                  <w:sz w:val="16"/>
                  <w:szCs w:val="16"/>
                </w:rPr>
                <w:t>2020-0</w:t>
              </w:r>
              <w:r>
                <w:rPr>
                  <w:color w:val="0000FF"/>
                  <w:sz w:val="16"/>
                  <w:szCs w:val="16"/>
                </w:rPr>
                <w:t>9</w:t>
              </w:r>
            </w:ins>
          </w:p>
        </w:tc>
        <w:tc>
          <w:tcPr>
            <w:tcW w:w="901" w:type="dxa"/>
            <w:shd w:val="solid" w:color="FFFFFF" w:fill="auto"/>
          </w:tcPr>
          <w:p w14:paraId="5714310A" w14:textId="77777777" w:rsidR="00485EA7" w:rsidRPr="001F31D8" w:rsidRDefault="00485EA7" w:rsidP="00485EA7">
            <w:pPr>
              <w:pStyle w:val="TAC"/>
              <w:rPr>
                <w:ins w:id="1189" w:author="LaeYoung (LG Electronics)" w:date="2020-09-02T16:38:00Z"/>
                <w:color w:val="0000FF"/>
                <w:sz w:val="16"/>
                <w:szCs w:val="16"/>
              </w:rPr>
            </w:pPr>
            <w:ins w:id="1190" w:author="LaeYoung (LG Electronics)" w:date="2020-09-02T16:38:00Z">
              <w:r w:rsidRPr="001F31D8">
                <w:rPr>
                  <w:color w:val="0000FF"/>
                  <w:sz w:val="16"/>
                  <w:szCs w:val="16"/>
                </w:rPr>
                <w:t>SA2#1</w:t>
              </w:r>
              <w:r>
                <w:rPr>
                  <w:color w:val="0000FF"/>
                  <w:sz w:val="16"/>
                  <w:szCs w:val="16"/>
                </w:rPr>
                <w:t>40</w:t>
              </w:r>
              <w:r w:rsidRPr="001F31D8">
                <w:rPr>
                  <w:color w:val="0000FF"/>
                  <w:sz w:val="16"/>
                  <w:szCs w:val="16"/>
                </w:rPr>
                <w:t>E</w:t>
              </w:r>
            </w:ins>
          </w:p>
        </w:tc>
        <w:tc>
          <w:tcPr>
            <w:tcW w:w="993" w:type="dxa"/>
            <w:shd w:val="solid" w:color="FFFFFF" w:fill="auto"/>
          </w:tcPr>
          <w:p w14:paraId="3CAA3682" w14:textId="77777777" w:rsidR="00485EA7" w:rsidRPr="001F31D8" w:rsidRDefault="00485EA7" w:rsidP="00485EA7">
            <w:pPr>
              <w:pStyle w:val="TAC"/>
              <w:rPr>
                <w:ins w:id="1191" w:author="LaeYoung (LG Electronics)" w:date="2020-09-02T16:38:00Z"/>
                <w:color w:val="0000FF"/>
              </w:rPr>
            </w:pPr>
            <w:ins w:id="1192" w:author="LaeYoung (LG Electronics)" w:date="2020-09-02T16:38:00Z">
              <w:r w:rsidRPr="001F31D8">
                <w:rPr>
                  <w:color w:val="0000FF"/>
                </w:rPr>
                <w:t>-</w:t>
              </w:r>
            </w:ins>
          </w:p>
        </w:tc>
        <w:tc>
          <w:tcPr>
            <w:tcW w:w="425" w:type="dxa"/>
            <w:shd w:val="solid" w:color="FFFFFF" w:fill="auto"/>
          </w:tcPr>
          <w:p w14:paraId="68F9E5F3" w14:textId="77777777" w:rsidR="00485EA7" w:rsidRPr="001F31D8" w:rsidRDefault="00485EA7" w:rsidP="00485EA7">
            <w:pPr>
              <w:pStyle w:val="TAC"/>
              <w:rPr>
                <w:ins w:id="1193" w:author="LaeYoung (LG Electronics)" w:date="2020-09-02T16:38:00Z"/>
                <w:color w:val="0000FF"/>
              </w:rPr>
            </w:pPr>
            <w:ins w:id="1194" w:author="LaeYoung (LG Electronics)" w:date="2020-09-02T16:38:00Z">
              <w:r w:rsidRPr="001F31D8">
                <w:rPr>
                  <w:color w:val="0000FF"/>
                </w:rPr>
                <w:t>-</w:t>
              </w:r>
            </w:ins>
          </w:p>
        </w:tc>
        <w:tc>
          <w:tcPr>
            <w:tcW w:w="425" w:type="dxa"/>
            <w:shd w:val="solid" w:color="FFFFFF" w:fill="auto"/>
          </w:tcPr>
          <w:p w14:paraId="55F79B7B" w14:textId="77777777" w:rsidR="00485EA7" w:rsidRPr="001F31D8" w:rsidRDefault="00485EA7" w:rsidP="00485EA7">
            <w:pPr>
              <w:pStyle w:val="TAC"/>
              <w:rPr>
                <w:ins w:id="1195" w:author="LaeYoung (LG Electronics)" w:date="2020-09-02T16:38:00Z"/>
                <w:color w:val="0000FF"/>
              </w:rPr>
            </w:pPr>
            <w:ins w:id="1196" w:author="LaeYoung (LG Electronics)" w:date="2020-09-02T16:38:00Z">
              <w:r w:rsidRPr="001F31D8">
                <w:rPr>
                  <w:color w:val="0000FF"/>
                </w:rPr>
                <w:t>-</w:t>
              </w:r>
            </w:ins>
          </w:p>
        </w:tc>
        <w:tc>
          <w:tcPr>
            <w:tcW w:w="425" w:type="dxa"/>
            <w:shd w:val="solid" w:color="FFFFFF" w:fill="auto"/>
          </w:tcPr>
          <w:p w14:paraId="17148F5C" w14:textId="77777777" w:rsidR="00485EA7" w:rsidRPr="001F31D8" w:rsidRDefault="00485EA7" w:rsidP="00485EA7">
            <w:pPr>
              <w:pStyle w:val="TAC"/>
              <w:rPr>
                <w:ins w:id="1197" w:author="LaeYoung (LG Electronics)" w:date="2020-09-02T16:38:00Z"/>
                <w:color w:val="0000FF"/>
              </w:rPr>
            </w:pPr>
            <w:ins w:id="1198" w:author="LaeYoung (LG Electronics)" w:date="2020-09-02T16:38:00Z">
              <w:r w:rsidRPr="001F31D8">
                <w:rPr>
                  <w:color w:val="0000FF"/>
                </w:rPr>
                <w:t>-</w:t>
              </w:r>
            </w:ins>
          </w:p>
        </w:tc>
        <w:tc>
          <w:tcPr>
            <w:tcW w:w="4962" w:type="dxa"/>
            <w:shd w:val="solid" w:color="FFFFFF" w:fill="auto"/>
          </w:tcPr>
          <w:p w14:paraId="4F2E93C4" w14:textId="77777777" w:rsidR="00485EA7" w:rsidRDefault="00485EA7" w:rsidP="00485EA7">
            <w:pPr>
              <w:pStyle w:val="TAL"/>
              <w:rPr>
                <w:ins w:id="1199" w:author="LaeYoung (LG Electronics)" w:date="2020-09-02T18:00:00Z"/>
                <w:color w:val="0000FF"/>
                <w:sz w:val="16"/>
                <w:szCs w:val="16"/>
              </w:rPr>
            </w:pPr>
            <w:ins w:id="1200" w:author="LaeYoung (LG Electronics)" w:date="2020-09-02T16:38:00Z">
              <w:r w:rsidRPr="00950BB0">
                <w:rPr>
                  <w:color w:val="0000FF"/>
                  <w:sz w:val="16"/>
                  <w:szCs w:val="16"/>
                </w:rPr>
                <w:t>Inclusion of documents agreed in SA2#1</w:t>
              </w:r>
              <w:r>
                <w:rPr>
                  <w:color w:val="0000FF"/>
                  <w:sz w:val="16"/>
                  <w:szCs w:val="16"/>
                </w:rPr>
                <w:t>40</w:t>
              </w:r>
              <w:r w:rsidRPr="00950BB0">
                <w:rPr>
                  <w:color w:val="0000FF"/>
                  <w:sz w:val="16"/>
                  <w:szCs w:val="16"/>
                </w:rPr>
                <w:t>E</w:t>
              </w:r>
              <w:r w:rsidRPr="00950BB0">
                <w:rPr>
                  <w:rFonts w:hint="eastAsia"/>
                  <w:color w:val="0000FF"/>
                  <w:sz w:val="16"/>
                  <w:szCs w:val="16"/>
                </w:rPr>
                <w:t>:</w:t>
              </w:r>
            </w:ins>
            <w:ins w:id="1201" w:author="S2-2006593" w:date="2020-09-02T16:38:00Z">
              <w:r w:rsidR="00F30615">
                <w:t xml:space="preserve"> </w:t>
              </w:r>
              <w:r w:rsidR="00F30615" w:rsidRPr="00F30615">
                <w:rPr>
                  <w:color w:val="0000FF"/>
                  <w:sz w:val="16"/>
                  <w:szCs w:val="16"/>
                </w:rPr>
                <w:t>S2-2006593</w:t>
              </w:r>
              <w:r w:rsidR="00F30615">
                <w:rPr>
                  <w:color w:val="0000FF"/>
                  <w:sz w:val="16"/>
                  <w:szCs w:val="16"/>
                </w:rPr>
                <w:t xml:space="preserve">, </w:t>
              </w:r>
            </w:ins>
            <w:ins w:id="1202" w:author="S2-2005024" w:date="2020-09-02T16:40:00Z">
              <w:r w:rsidR="00697DB6" w:rsidRPr="00697DB6">
                <w:rPr>
                  <w:color w:val="0000FF"/>
                  <w:sz w:val="16"/>
                  <w:szCs w:val="16"/>
                </w:rPr>
                <w:t>S2-2005024</w:t>
              </w:r>
              <w:r w:rsidR="00697DB6">
                <w:rPr>
                  <w:color w:val="0000FF"/>
                  <w:sz w:val="16"/>
                  <w:szCs w:val="16"/>
                </w:rPr>
                <w:t xml:space="preserve">, </w:t>
              </w:r>
            </w:ins>
            <w:ins w:id="1203" w:author="S2-2005025" w:date="2020-09-02T16:47:00Z">
              <w:r w:rsidR="00FF5EBF" w:rsidRPr="00FF5EBF">
                <w:rPr>
                  <w:color w:val="0000FF"/>
                  <w:sz w:val="16"/>
                  <w:szCs w:val="16"/>
                </w:rPr>
                <w:t>S2-2005025</w:t>
              </w:r>
            </w:ins>
            <w:ins w:id="1204" w:author="S2-2005025" w:date="2020-09-02T16:48:00Z">
              <w:r w:rsidR="00FF5EBF">
                <w:rPr>
                  <w:color w:val="0000FF"/>
                  <w:sz w:val="16"/>
                  <w:szCs w:val="16"/>
                </w:rPr>
                <w:t xml:space="preserve">, </w:t>
              </w:r>
            </w:ins>
            <w:ins w:id="1205" w:author="S2-2006594" w:date="2020-09-02T16:50:00Z">
              <w:r w:rsidR="0001626F" w:rsidRPr="0001626F">
                <w:rPr>
                  <w:color w:val="0000FF"/>
                  <w:sz w:val="16"/>
                  <w:szCs w:val="16"/>
                </w:rPr>
                <w:t>S2-2006594</w:t>
              </w:r>
              <w:r w:rsidR="0001626F">
                <w:rPr>
                  <w:color w:val="0000FF"/>
                  <w:sz w:val="16"/>
                  <w:szCs w:val="16"/>
                </w:rPr>
                <w:t xml:space="preserve">, </w:t>
              </w:r>
            </w:ins>
            <w:ins w:id="1206" w:author="S2-2006595" w:date="2020-09-02T16:54:00Z">
              <w:r w:rsidR="00A62308" w:rsidRPr="00A62308">
                <w:rPr>
                  <w:color w:val="0000FF"/>
                  <w:sz w:val="16"/>
                  <w:szCs w:val="16"/>
                </w:rPr>
                <w:t>S2-2006595</w:t>
              </w:r>
              <w:r w:rsidR="00A62308">
                <w:rPr>
                  <w:color w:val="0000FF"/>
                  <w:sz w:val="16"/>
                  <w:szCs w:val="16"/>
                </w:rPr>
                <w:t xml:space="preserve">, </w:t>
              </w:r>
            </w:ins>
            <w:ins w:id="1207" w:author="S2-2005197" w:date="2020-09-02T16:58:00Z">
              <w:r w:rsidR="00FA20A7" w:rsidRPr="00FA20A7">
                <w:rPr>
                  <w:color w:val="0000FF"/>
                  <w:sz w:val="16"/>
                  <w:szCs w:val="16"/>
                </w:rPr>
                <w:t>S2-2005197</w:t>
              </w:r>
              <w:r w:rsidR="00FA20A7">
                <w:rPr>
                  <w:color w:val="0000FF"/>
                  <w:sz w:val="16"/>
                  <w:szCs w:val="16"/>
                </w:rPr>
                <w:t xml:space="preserve">, </w:t>
              </w:r>
            </w:ins>
            <w:ins w:id="1208" w:author="S2-2006597" w:date="2020-09-02T17:02:00Z">
              <w:r w:rsidR="00F76552" w:rsidRPr="00F76552">
                <w:rPr>
                  <w:color w:val="0000FF"/>
                  <w:sz w:val="16"/>
                  <w:szCs w:val="16"/>
                </w:rPr>
                <w:t>S2-2006597</w:t>
              </w:r>
              <w:r w:rsidR="00F76552">
                <w:rPr>
                  <w:color w:val="0000FF"/>
                  <w:sz w:val="16"/>
                  <w:szCs w:val="16"/>
                </w:rPr>
                <w:t xml:space="preserve">, </w:t>
              </w:r>
            </w:ins>
            <w:ins w:id="1209" w:author="S2-2006598" w:date="2020-09-02T17:19:00Z">
              <w:r w:rsidR="004D52CE" w:rsidRPr="004D52CE">
                <w:rPr>
                  <w:color w:val="0000FF"/>
                  <w:sz w:val="16"/>
                  <w:szCs w:val="16"/>
                </w:rPr>
                <w:t>S2-2006598</w:t>
              </w:r>
              <w:r w:rsidR="004D52CE">
                <w:rPr>
                  <w:color w:val="0000FF"/>
                  <w:sz w:val="16"/>
                  <w:szCs w:val="16"/>
                </w:rPr>
                <w:t xml:space="preserve">, </w:t>
              </w:r>
            </w:ins>
            <w:ins w:id="1210" w:author="S2-2006050" w:date="2020-09-02T17:26:00Z">
              <w:r w:rsidR="000A413A" w:rsidRPr="000A413A">
                <w:rPr>
                  <w:color w:val="0000FF"/>
                  <w:sz w:val="16"/>
                  <w:szCs w:val="16"/>
                </w:rPr>
                <w:t>S2-2006050</w:t>
              </w:r>
              <w:r w:rsidR="000A413A">
                <w:rPr>
                  <w:color w:val="0000FF"/>
                  <w:sz w:val="16"/>
                  <w:szCs w:val="16"/>
                </w:rPr>
                <w:t xml:space="preserve">, </w:t>
              </w:r>
            </w:ins>
            <w:ins w:id="1211" w:author="S2-2006599" w:date="2020-09-02T17:35:00Z">
              <w:r w:rsidR="00BC2CA9" w:rsidRPr="00BC2CA9">
                <w:rPr>
                  <w:color w:val="0000FF"/>
                  <w:sz w:val="16"/>
                  <w:szCs w:val="16"/>
                </w:rPr>
                <w:t>S2-2006599</w:t>
              </w:r>
              <w:r w:rsidR="00BC2CA9">
                <w:rPr>
                  <w:color w:val="0000FF"/>
                  <w:sz w:val="16"/>
                  <w:szCs w:val="16"/>
                </w:rPr>
                <w:t xml:space="preserve">, </w:t>
              </w:r>
            </w:ins>
            <w:ins w:id="1212" w:author="S2-2006600" w:date="2020-09-02T17:46:00Z">
              <w:r w:rsidR="00BE5AA5" w:rsidRPr="00BE5AA5">
                <w:rPr>
                  <w:color w:val="0000FF"/>
                  <w:sz w:val="16"/>
                  <w:szCs w:val="16"/>
                </w:rPr>
                <w:t>S2-2006600</w:t>
              </w:r>
              <w:r w:rsidR="00BE5AA5">
                <w:rPr>
                  <w:color w:val="0000FF"/>
                  <w:sz w:val="16"/>
                  <w:szCs w:val="16"/>
                </w:rPr>
                <w:t xml:space="preserve">, </w:t>
              </w:r>
            </w:ins>
            <w:ins w:id="1213" w:author="S2-2006596" w:date="2020-09-02T17:52:00Z">
              <w:r w:rsidR="00246F6C" w:rsidRPr="00246F6C">
                <w:rPr>
                  <w:color w:val="0000FF"/>
                  <w:sz w:val="16"/>
                  <w:szCs w:val="16"/>
                </w:rPr>
                <w:t>S2-2006596</w:t>
              </w:r>
            </w:ins>
          </w:p>
          <w:p w14:paraId="48E7A117" w14:textId="77777777" w:rsidR="00F93FB8" w:rsidRPr="00F90A82" w:rsidRDefault="00F93FB8" w:rsidP="00F93FB8">
            <w:pPr>
              <w:pStyle w:val="TAL"/>
              <w:rPr>
                <w:ins w:id="1214" w:author="LaeYoung (LG Electronics)" w:date="2020-09-02T18:00:00Z"/>
                <w:rFonts w:cs="Arial"/>
                <w:color w:val="0000FF"/>
                <w:sz w:val="16"/>
                <w:szCs w:val="16"/>
                <w:lang w:eastAsia="ko-KR"/>
              </w:rPr>
            </w:pPr>
            <w:ins w:id="1215" w:author="LaeYoung (LG Electronics)" w:date="2020-09-02T18:00:00Z">
              <w:r w:rsidRPr="00F90A82">
                <w:rPr>
                  <w:rFonts w:cs="Arial" w:hint="eastAsia"/>
                  <w:color w:val="0000FF"/>
                  <w:sz w:val="16"/>
                  <w:szCs w:val="16"/>
                  <w:lang w:eastAsia="ko-KR"/>
                </w:rPr>
                <w:t>Following</w:t>
              </w:r>
              <w:r>
                <w:rPr>
                  <w:rFonts w:cs="Arial"/>
                  <w:color w:val="0000FF"/>
                  <w:sz w:val="16"/>
                  <w:szCs w:val="16"/>
                  <w:lang w:eastAsia="ko-KR"/>
                </w:rPr>
                <w:t>s</w:t>
              </w:r>
              <w:r w:rsidRPr="00F90A82">
                <w:rPr>
                  <w:rFonts w:cs="Arial" w:hint="eastAsia"/>
                  <w:color w:val="0000FF"/>
                  <w:sz w:val="16"/>
                  <w:szCs w:val="16"/>
                  <w:lang w:eastAsia="ko-KR"/>
                </w:rPr>
                <w:t xml:space="preserve"> </w:t>
              </w:r>
              <w:r>
                <w:rPr>
                  <w:rFonts w:cs="Arial"/>
                  <w:color w:val="0000FF"/>
                  <w:sz w:val="16"/>
                  <w:szCs w:val="16"/>
                  <w:lang w:eastAsia="ko-KR"/>
                </w:rPr>
                <w:t>are</w:t>
              </w:r>
              <w:r w:rsidRPr="00F90A82">
                <w:rPr>
                  <w:rFonts w:cs="Arial" w:hint="eastAsia"/>
                  <w:color w:val="0000FF"/>
                  <w:sz w:val="16"/>
                  <w:szCs w:val="16"/>
                  <w:lang w:eastAsia="ko-KR"/>
                </w:rPr>
                <w:t xml:space="preserve"> made by rapporteur</w:t>
              </w:r>
              <w:r w:rsidRPr="00F90A82">
                <w:rPr>
                  <w:rFonts w:cs="Arial"/>
                  <w:color w:val="0000FF"/>
                  <w:sz w:val="16"/>
                  <w:szCs w:val="16"/>
                  <w:lang w:eastAsia="ko-KR"/>
                </w:rPr>
                <w:t>:</w:t>
              </w:r>
            </w:ins>
          </w:p>
          <w:p w14:paraId="6D35499D" w14:textId="62CCAC0F" w:rsidR="00DA62D8" w:rsidRDefault="00DA62D8" w:rsidP="00F93FB8">
            <w:pPr>
              <w:pStyle w:val="TAL"/>
              <w:ind w:firstLineChars="50" w:firstLine="80"/>
              <w:rPr>
                <w:ins w:id="1216" w:author="LaeYoung (LG Electronics)" w:date="2020-09-02T18:02:00Z"/>
                <w:color w:val="0000FF"/>
                <w:sz w:val="16"/>
                <w:szCs w:val="16"/>
              </w:rPr>
            </w:pPr>
            <w:ins w:id="1217" w:author="LaeYoung (LG Electronics)" w:date="2020-09-02T18:02:00Z">
              <w:r w:rsidRPr="00F90A82">
                <w:rPr>
                  <w:color w:val="0000FF"/>
                  <w:sz w:val="16"/>
                  <w:szCs w:val="16"/>
                </w:rPr>
                <w:t>- Addition of T</w:t>
              </w:r>
              <w:r>
                <w:rPr>
                  <w:color w:val="0000FF"/>
                  <w:sz w:val="16"/>
                  <w:szCs w:val="16"/>
                </w:rPr>
                <w:t>R</w:t>
              </w:r>
              <w:r w:rsidRPr="00F90A82">
                <w:rPr>
                  <w:color w:val="0000FF"/>
                  <w:sz w:val="16"/>
                  <w:szCs w:val="16"/>
                </w:rPr>
                <w:t> 2</w:t>
              </w:r>
              <w:r>
                <w:rPr>
                  <w:color w:val="0000FF"/>
                  <w:sz w:val="16"/>
                  <w:szCs w:val="16"/>
                </w:rPr>
                <w:t>2</w:t>
              </w:r>
              <w:r w:rsidRPr="00F90A82">
                <w:rPr>
                  <w:color w:val="0000FF"/>
                  <w:sz w:val="16"/>
                  <w:szCs w:val="16"/>
                </w:rPr>
                <w:t>.</w:t>
              </w:r>
              <w:r>
                <w:rPr>
                  <w:color w:val="0000FF"/>
                  <w:sz w:val="16"/>
                  <w:szCs w:val="16"/>
                </w:rPr>
                <w:t>885</w:t>
              </w:r>
              <w:r w:rsidRPr="00F90A82">
                <w:rPr>
                  <w:color w:val="0000FF"/>
                  <w:sz w:val="16"/>
                  <w:szCs w:val="16"/>
                </w:rPr>
                <w:t xml:space="preserve"> into clause 2</w:t>
              </w:r>
            </w:ins>
          </w:p>
          <w:p w14:paraId="7EE69B90" w14:textId="77777777" w:rsidR="00F93FB8" w:rsidRDefault="00F93FB8" w:rsidP="00F93FB8">
            <w:pPr>
              <w:pStyle w:val="TAL"/>
              <w:ind w:firstLineChars="50" w:firstLine="80"/>
              <w:rPr>
                <w:ins w:id="1218" w:author="LaeYoung (LG Electronics)" w:date="2020-09-02T18:51:00Z"/>
                <w:color w:val="0000FF"/>
                <w:sz w:val="16"/>
                <w:szCs w:val="16"/>
              </w:rPr>
            </w:pPr>
            <w:ins w:id="1219" w:author="LaeYoung (LG Electronics)" w:date="2020-09-02T18:00:00Z">
              <w:r w:rsidRPr="00F90A82">
                <w:rPr>
                  <w:color w:val="0000FF"/>
                  <w:sz w:val="16"/>
                  <w:szCs w:val="16"/>
                </w:rPr>
                <w:t>- Addition of TS 23.</w:t>
              </w:r>
              <w:r>
                <w:rPr>
                  <w:color w:val="0000FF"/>
                  <w:sz w:val="16"/>
                  <w:szCs w:val="16"/>
                </w:rPr>
                <w:t>303</w:t>
              </w:r>
              <w:r w:rsidRPr="00F90A82">
                <w:rPr>
                  <w:color w:val="0000FF"/>
                  <w:sz w:val="16"/>
                  <w:szCs w:val="16"/>
                </w:rPr>
                <w:t xml:space="preserve"> into clause 2</w:t>
              </w:r>
            </w:ins>
          </w:p>
          <w:p w14:paraId="0ACC6F74" w14:textId="21CDC933" w:rsidR="00DE088F" w:rsidRPr="00950BB0" w:rsidRDefault="00DE088F" w:rsidP="00F93FB8">
            <w:pPr>
              <w:pStyle w:val="TAL"/>
              <w:ind w:firstLineChars="50" w:firstLine="80"/>
              <w:rPr>
                <w:ins w:id="1220" w:author="LaeYoung (LG Electronics)" w:date="2020-09-02T16:38:00Z"/>
                <w:color w:val="0000FF"/>
                <w:sz w:val="16"/>
                <w:szCs w:val="16"/>
              </w:rPr>
            </w:pPr>
            <w:ins w:id="1221" w:author="LaeYoung (LG Electronics)" w:date="2020-09-02T18:51:00Z">
              <w:r>
                <w:rPr>
                  <w:color w:val="0000FF"/>
                  <w:sz w:val="16"/>
                  <w:szCs w:val="16"/>
                </w:rPr>
                <w:t>- Editorial fixes</w:t>
              </w:r>
            </w:ins>
          </w:p>
        </w:tc>
        <w:tc>
          <w:tcPr>
            <w:tcW w:w="708" w:type="dxa"/>
            <w:shd w:val="solid" w:color="FFFFFF" w:fill="auto"/>
          </w:tcPr>
          <w:p w14:paraId="5FDC5D00" w14:textId="77777777" w:rsidR="00485EA7" w:rsidRDefault="00485EA7" w:rsidP="00485EA7">
            <w:pPr>
              <w:pStyle w:val="TAC"/>
              <w:rPr>
                <w:ins w:id="1222" w:author="LaeYoung (LG Electronics)" w:date="2020-09-02T16:38:00Z"/>
                <w:color w:val="0000FF"/>
                <w:sz w:val="16"/>
                <w:szCs w:val="16"/>
                <w:lang w:eastAsia="ko-KR"/>
              </w:rPr>
            </w:pPr>
            <w:ins w:id="1223" w:author="LaeYoung (LG Electronics)" w:date="2020-09-02T16:38:00Z">
              <w:r>
                <w:rPr>
                  <w:rFonts w:hint="eastAsia"/>
                  <w:color w:val="0000FF"/>
                  <w:sz w:val="16"/>
                  <w:szCs w:val="16"/>
                  <w:lang w:eastAsia="ko-KR"/>
                </w:rPr>
                <w:t>0.</w:t>
              </w:r>
              <w:r>
                <w:rPr>
                  <w:color w:val="0000FF"/>
                  <w:sz w:val="16"/>
                  <w:szCs w:val="16"/>
                  <w:lang w:eastAsia="ko-KR"/>
                </w:rPr>
                <w:t>2</w:t>
              </w:r>
              <w:r>
                <w:rPr>
                  <w:rFonts w:hint="eastAsia"/>
                  <w:color w:val="0000FF"/>
                  <w:sz w:val="16"/>
                  <w:szCs w:val="16"/>
                  <w:lang w:eastAsia="ko-KR"/>
                </w:rPr>
                <w:t>.0</w:t>
              </w:r>
            </w:ins>
          </w:p>
        </w:tc>
      </w:tr>
    </w:tbl>
    <w:p w14:paraId="325F39E0" w14:textId="77777777" w:rsidR="003C3971" w:rsidRPr="00235394" w:rsidRDefault="003C3971" w:rsidP="003C3971"/>
    <w:p w14:paraId="0A3C2743" w14:textId="77777777" w:rsidR="00080512" w:rsidRPr="00EF21CD" w:rsidRDefault="00080512" w:rsidP="00EF21CD">
      <w:pPr>
        <w:pStyle w:val="Guidance"/>
        <w:rPr>
          <w:i w:val="0"/>
        </w:rPr>
      </w:pPr>
    </w:p>
    <w:sectPr w:rsidR="00080512" w:rsidRPr="00EF21C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8AACE" w14:textId="77777777" w:rsidR="001C13F0" w:rsidRDefault="001C13F0">
      <w:r>
        <w:separator/>
      </w:r>
    </w:p>
  </w:endnote>
  <w:endnote w:type="continuationSeparator" w:id="0">
    <w:p w14:paraId="31D48482" w14:textId="77777777" w:rsidR="001C13F0" w:rsidRDefault="001C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62956" w14:textId="77777777" w:rsidR="001C13F0" w:rsidRDefault="001C13F0">
      <w:r>
        <w:separator/>
      </w:r>
    </w:p>
  </w:footnote>
  <w:footnote w:type="continuationSeparator" w:id="0">
    <w:p w14:paraId="1008106A" w14:textId="77777777" w:rsidR="001C13F0" w:rsidRDefault="001C1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777777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24C">
      <w:rPr>
        <w:rFonts w:ascii="Arial" w:hAnsi="Arial" w:cs="Arial"/>
        <w:b/>
        <w:noProof/>
        <w:sz w:val="18"/>
        <w:szCs w:val="18"/>
      </w:rPr>
      <w:t>3GPP TR 23.776 V0.21.0 (2020-096)</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324C">
      <w:rPr>
        <w:rFonts w:ascii="Arial" w:hAnsi="Arial" w:cs="Arial"/>
        <w:b/>
        <w:noProof/>
        <w:sz w:val="18"/>
        <w:szCs w:val="18"/>
      </w:rPr>
      <w:t>8</w:t>
    </w:r>
    <w:r>
      <w:rPr>
        <w:rFonts w:ascii="Arial" w:hAnsi="Arial" w:cs="Arial"/>
        <w:b/>
        <w:sz w:val="18"/>
        <w:szCs w:val="18"/>
      </w:rPr>
      <w:fldChar w:fldCharType="end"/>
    </w:r>
  </w:p>
  <w:p w14:paraId="2C2EAEC4" w14:textId="77777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24C">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6593">
    <w15:presenceInfo w15:providerId="None" w15:userId="S2-2006593"/>
  </w15:person>
  <w15:person w15:author="S2-2006596">
    <w15:presenceInfo w15:providerId="None" w15:userId="S2-2006596"/>
  </w15:person>
  <w15:person w15:author="S2-2005024">
    <w15:presenceInfo w15:providerId="None" w15:userId="S2-2005024"/>
  </w15:person>
  <w15:person w15:author="S2-2005025">
    <w15:presenceInfo w15:providerId="None" w15:userId="S2-2005025"/>
  </w15:person>
  <w15:person w15:author="S2-2006594">
    <w15:presenceInfo w15:providerId="None" w15:userId="S2-2006594"/>
  </w15:person>
  <w15:person w15:author="S2-2005197">
    <w15:presenceInfo w15:providerId="None" w15:userId="S2-2005197"/>
  </w15:person>
  <w15:person w15:author="S2-2006595">
    <w15:presenceInfo w15:providerId="None" w15:userId="S2-2006595"/>
  </w15:person>
  <w15:person w15:author="S2-2006597">
    <w15:presenceInfo w15:providerId="None" w15:userId="S2-2006597"/>
  </w15:person>
  <w15:person w15:author="S2-2006598">
    <w15:presenceInfo w15:providerId="None" w15:userId="S2-2006598"/>
  </w15:person>
  <w15:person w15:author="S2-2006050">
    <w15:presenceInfo w15:providerId="None" w15:userId="S2-2006050"/>
  </w15:person>
  <w15:person w15:author="S2-2006599">
    <w15:presenceInfo w15:providerId="None" w15:userId="S2-2006599"/>
  </w15:person>
  <w15:person w15:author="S2-2006600">
    <w15:presenceInfo w15:providerId="None" w15:userId="S2-2006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304C3"/>
    <w:rsid w:val="00133525"/>
    <w:rsid w:val="00160277"/>
    <w:rsid w:val="001752FA"/>
    <w:rsid w:val="00177E04"/>
    <w:rsid w:val="00194233"/>
    <w:rsid w:val="001A2A57"/>
    <w:rsid w:val="001A4C42"/>
    <w:rsid w:val="001A7420"/>
    <w:rsid w:val="001B6637"/>
    <w:rsid w:val="001C003F"/>
    <w:rsid w:val="001C13F0"/>
    <w:rsid w:val="001C21C3"/>
    <w:rsid w:val="001C4A99"/>
    <w:rsid w:val="001D02C2"/>
    <w:rsid w:val="001D51A4"/>
    <w:rsid w:val="001E5D9B"/>
    <w:rsid w:val="001F0C1D"/>
    <w:rsid w:val="001F1132"/>
    <w:rsid w:val="001F168B"/>
    <w:rsid w:val="001F31D8"/>
    <w:rsid w:val="001F3CFC"/>
    <w:rsid w:val="002013B6"/>
    <w:rsid w:val="002214F2"/>
    <w:rsid w:val="0022588C"/>
    <w:rsid w:val="00233436"/>
    <w:rsid w:val="002347A2"/>
    <w:rsid w:val="00245CA2"/>
    <w:rsid w:val="00246F6C"/>
    <w:rsid w:val="002518A2"/>
    <w:rsid w:val="00263C2A"/>
    <w:rsid w:val="002675F0"/>
    <w:rsid w:val="00267B0D"/>
    <w:rsid w:val="00281DCC"/>
    <w:rsid w:val="002951E5"/>
    <w:rsid w:val="002A5ED2"/>
    <w:rsid w:val="002B0D6D"/>
    <w:rsid w:val="002B310C"/>
    <w:rsid w:val="002B6339"/>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4940"/>
    <w:rsid w:val="00485EA7"/>
    <w:rsid w:val="00487551"/>
    <w:rsid w:val="004931B2"/>
    <w:rsid w:val="004A3CAC"/>
    <w:rsid w:val="004C6E3B"/>
    <w:rsid w:val="004D3578"/>
    <w:rsid w:val="004D3B65"/>
    <w:rsid w:val="004D52CE"/>
    <w:rsid w:val="004E196A"/>
    <w:rsid w:val="004E213A"/>
    <w:rsid w:val="004F0988"/>
    <w:rsid w:val="004F3340"/>
    <w:rsid w:val="00504EA3"/>
    <w:rsid w:val="005060E6"/>
    <w:rsid w:val="00506F78"/>
    <w:rsid w:val="00513608"/>
    <w:rsid w:val="0052419C"/>
    <w:rsid w:val="0053388B"/>
    <w:rsid w:val="00535773"/>
    <w:rsid w:val="00535C90"/>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7114"/>
    <w:rsid w:val="006523FB"/>
    <w:rsid w:val="00653F25"/>
    <w:rsid w:val="006577EB"/>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B600E"/>
    <w:rsid w:val="007B6816"/>
    <w:rsid w:val="007C5F16"/>
    <w:rsid w:val="007E6220"/>
    <w:rsid w:val="007F0F4A"/>
    <w:rsid w:val="008028A4"/>
    <w:rsid w:val="008112C6"/>
    <w:rsid w:val="00820F20"/>
    <w:rsid w:val="00830747"/>
    <w:rsid w:val="0083217D"/>
    <w:rsid w:val="00851CC9"/>
    <w:rsid w:val="008768CA"/>
    <w:rsid w:val="008915D7"/>
    <w:rsid w:val="008C384C"/>
    <w:rsid w:val="008D4294"/>
    <w:rsid w:val="008E71B3"/>
    <w:rsid w:val="008F7D42"/>
    <w:rsid w:val="0090271F"/>
    <w:rsid w:val="00902E23"/>
    <w:rsid w:val="009114D7"/>
    <w:rsid w:val="0091348E"/>
    <w:rsid w:val="009153AA"/>
    <w:rsid w:val="00916FF8"/>
    <w:rsid w:val="00917CCB"/>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2324C"/>
    <w:rsid w:val="00D416C6"/>
    <w:rsid w:val="00D57972"/>
    <w:rsid w:val="00D63C55"/>
    <w:rsid w:val="00D64464"/>
    <w:rsid w:val="00D644E9"/>
    <w:rsid w:val="00D675A9"/>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2553"/>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styleId="a9">
    <w:name w:val="annotation reference"/>
    <w:rsid w:val="007670C2"/>
    <w:rPr>
      <w:sz w:val="16"/>
    </w:rPr>
  </w:style>
  <w:style w:type="paragraph" w:styleId="aa">
    <w:name w:val="annotation text"/>
    <w:basedOn w:val="a"/>
    <w:link w:val="Char0"/>
    <w:rsid w:val="007670C2"/>
    <w:rPr>
      <w:rFonts w:eastAsia="SimSun"/>
    </w:rPr>
  </w:style>
  <w:style w:type="character" w:customStyle="1" w:styleId="Char0">
    <w:name w:val="메모 텍스트 Char"/>
    <w:link w:val="aa"/>
    <w:rsid w:val="007670C2"/>
    <w:rPr>
      <w:rFonts w:eastAsia="SimSun"/>
      <w:lang w:val="en-GB" w:eastAsia="en-US"/>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character" w:customStyle="1" w:styleId="EditorsNoteCharChar">
    <w:name w:val="Editor's Note Char Char"/>
    <w:rsid w:val="003D68A5"/>
    <w:rPr>
      <w:color w:val="FF0000"/>
      <w:lang w:val="en-GB" w:eastAsia="ja-JP"/>
    </w:rPr>
  </w:style>
  <w:style w:type="character" w:customStyle="1" w:styleId="NOZchn">
    <w:name w:val="NO Zchn"/>
    <w:rsid w:val="003D68A5"/>
    <w:rPr>
      <w:color w:val="000000"/>
      <w:lang w:val="en-GB" w:eastAsia="ja-JP"/>
    </w:rPr>
  </w:style>
  <w:style w:type="paragraph" w:styleId="ab">
    <w:name w:val="List Paragraph"/>
    <w:basedOn w:val="a"/>
    <w:uiPriority w:val="34"/>
    <w:qFormat/>
    <w:rsid w:val="003D68A5"/>
    <w:pPr>
      <w:overflowPunct w:val="0"/>
      <w:autoSpaceDE w:val="0"/>
      <w:autoSpaceDN w:val="0"/>
      <w:adjustRightInd w:val="0"/>
      <w:ind w:left="72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11.vsdx"/><Relationship Id="rId17" Type="http://schemas.openxmlformats.org/officeDocument/2006/relationships/oleObject" Target="embeddings/Microsoft_Word_97_-_2003___1.doc"/><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__2.doc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7401A-3927-434A-88F5-C2B0FA24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25</Pages>
  <Words>7865</Words>
  <Characters>44836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106</cp:revision>
  <cp:lastPrinted>2019-02-25T14:05:00Z</cp:lastPrinted>
  <dcterms:created xsi:type="dcterms:W3CDTF">2020-06-15T08:19:00Z</dcterms:created>
  <dcterms:modified xsi:type="dcterms:W3CDTF">2020-09-02T10:45:00Z</dcterms:modified>
</cp:coreProperties>
</file>