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32B8953" w14:textId="476AF3D0" w:rsidR="00E8629F" w:rsidRPr="00235394" w:rsidRDefault="00E8629F" w:rsidP="001351DC">
      <w:pPr>
        <w:pStyle w:val="ZA"/>
        <w:framePr w:wrap="notBeside"/>
        <w:ind w:firstLine="284"/>
      </w:pPr>
      <w:bookmarkStart w:id="0" w:name="page1"/>
      <w:r w:rsidRPr="00235394">
        <w:rPr>
          <w:sz w:val="64"/>
        </w:rPr>
        <w:t xml:space="preserve">3GPP TR </w:t>
      </w:r>
      <w:r w:rsidR="00495F8F">
        <w:rPr>
          <w:sz w:val="64"/>
        </w:rPr>
        <w:t>23</w:t>
      </w:r>
      <w:r w:rsidRPr="00235394">
        <w:rPr>
          <w:sz w:val="64"/>
        </w:rPr>
        <w:t>.</w:t>
      </w:r>
      <w:r w:rsidR="00F459BE">
        <w:rPr>
          <w:sz w:val="64"/>
        </w:rPr>
        <w:t>74</w:t>
      </w:r>
      <w:r w:rsidR="00495F8F">
        <w:rPr>
          <w:sz w:val="64"/>
        </w:rPr>
        <w:t>5</w:t>
      </w:r>
      <w:r w:rsidRPr="00235394">
        <w:rPr>
          <w:sz w:val="64"/>
        </w:rPr>
        <w:t xml:space="preserve"> </w:t>
      </w:r>
      <w:r w:rsidRPr="00235394">
        <w:t>V</w:t>
      </w:r>
      <w:r w:rsidR="00FD107F">
        <w:t>1</w:t>
      </w:r>
      <w:r w:rsidRPr="00235394">
        <w:t>.</w:t>
      </w:r>
      <w:ins w:id="1" w:author="swx5" w:date="2021-07-26T11:44:00Z">
        <w:r w:rsidR="009C6BB5">
          <w:rPr>
            <w:rFonts w:hint="eastAsia"/>
            <w:lang w:eastAsia="zh-CN"/>
          </w:rPr>
          <w:t>7</w:t>
        </w:r>
      </w:ins>
      <w:del w:id="2" w:author="swx5" w:date="2021-07-26T11:44:00Z">
        <w:r w:rsidR="00C75102" w:rsidDel="009C6BB5">
          <w:rPr>
            <w:rFonts w:hint="eastAsia"/>
            <w:lang w:eastAsia="zh-CN"/>
          </w:rPr>
          <w:delText>6</w:delText>
        </w:r>
      </w:del>
      <w:r w:rsidRPr="00235394">
        <w:t>.</w:t>
      </w:r>
      <w:r w:rsidR="002778B7">
        <w:t>0</w:t>
      </w:r>
      <w:r w:rsidRPr="00235394">
        <w:t xml:space="preserve"> </w:t>
      </w:r>
      <w:r w:rsidRPr="00235394">
        <w:rPr>
          <w:sz w:val="32"/>
        </w:rPr>
        <w:t>(</w:t>
      </w:r>
      <w:r w:rsidR="00F459BE">
        <w:rPr>
          <w:sz w:val="32"/>
        </w:rPr>
        <w:t>20</w:t>
      </w:r>
      <w:r w:rsidR="002C1E95">
        <w:rPr>
          <w:rFonts w:hint="eastAsia"/>
          <w:sz w:val="32"/>
          <w:lang w:eastAsia="zh-CN"/>
        </w:rPr>
        <w:t>2</w:t>
      </w:r>
      <w:r w:rsidR="009B5576">
        <w:rPr>
          <w:rFonts w:hint="eastAsia"/>
          <w:sz w:val="32"/>
          <w:lang w:eastAsia="zh-CN"/>
        </w:rPr>
        <w:t>1</w:t>
      </w:r>
      <w:r w:rsidRPr="00235394">
        <w:rPr>
          <w:sz w:val="32"/>
        </w:rPr>
        <w:t>-</w:t>
      </w:r>
      <w:r w:rsidR="00E67BB5">
        <w:rPr>
          <w:rFonts w:hint="eastAsia"/>
          <w:sz w:val="32"/>
          <w:lang w:eastAsia="zh-CN"/>
        </w:rPr>
        <w:t>0</w:t>
      </w:r>
      <w:ins w:id="3" w:author="swx5" w:date="2021-07-26T11:44:00Z">
        <w:r w:rsidR="009C6BB5">
          <w:rPr>
            <w:rFonts w:hint="eastAsia"/>
            <w:sz w:val="32"/>
            <w:lang w:eastAsia="zh-CN"/>
          </w:rPr>
          <w:t>7</w:t>
        </w:r>
      </w:ins>
      <w:del w:id="4" w:author="swx5" w:date="2021-07-26T11:44:00Z">
        <w:r w:rsidR="00C75102" w:rsidDel="009C6BB5">
          <w:rPr>
            <w:rFonts w:hint="eastAsia"/>
            <w:sz w:val="32"/>
            <w:lang w:eastAsia="zh-CN"/>
          </w:rPr>
          <w:delText>6</w:delText>
        </w:r>
      </w:del>
      <w:r w:rsidRPr="00235394">
        <w:rPr>
          <w:sz w:val="32"/>
        </w:rPr>
        <w:t>)</w:t>
      </w:r>
    </w:p>
    <w:p w14:paraId="48401549" w14:textId="77777777" w:rsidR="00E8629F" w:rsidRPr="00235394" w:rsidRDefault="00E8629F">
      <w:pPr>
        <w:pStyle w:val="ZB"/>
        <w:framePr w:wrap="notBeside"/>
      </w:pPr>
      <w:r w:rsidRPr="00235394">
        <w:t>Technical Report</w:t>
      </w:r>
    </w:p>
    <w:p w14:paraId="5D7D6D15" w14:textId="77777777" w:rsidR="00E8629F" w:rsidRPr="00235394" w:rsidRDefault="00E8629F">
      <w:pPr>
        <w:pStyle w:val="ZT"/>
        <w:framePr w:wrap="notBeside"/>
      </w:pPr>
      <w:r w:rsidRPr="00235394">
        <w:t>3rd Generation Partnership Project;</w:t>
      </w:r>
    </w:p>
    <w:p w14:paraId="2FCE971F" w14:textId="77777777" w:rsidR="00E8629F" w:rsidRPr="00235394" w:rsidRDefault="00E8629F">
      <w:pPr>
        <w:pStyle w:val="ZT"/>
        <w:framePr w:wrap="notBeside"/>
      </w:pPr>
      <w:r w:rsidRPr="00235394">
        <w:t xml:space="preserve">Technical Specification Group </w:t>
      </w:r>
      <w:r w:rsidR="00495F8F">
        <w:t>Services and System Aspects</w:t>
      </w:r>
      <w:r w:rsidRPr="00235394">
        <w:t>;</w:t>
      </w:r>
    </w:p>
    <w:p w14:paraId="23884798" w14:textId="77777777" w:rsidR="00E8629F" w:rsidRPr="00235394" w:rsidRDefault="00495F8F">
      <w:pPr>
        <w:pStyle w:val="ZT"/>
        <w:framePr w:wrap="notBeside"/>
      </w:pPr>
      <w:r w:rsidRPr="00495F8F">
        <w:t xml:space="preserve">Study on application layer support for </w:t>
      </w:r>
      <w:r w:rsidR="00F459BE" w:rsidRPr="006E56FE">
        <w:t>Factories of the Future in 5G network</w:t>
      </w:r>
      <w:r w:rsidR="00E8629F" w:rsidRPr="00235394">
        <w:t>;</w:t>
      </w:r>
    </w:p>
    <w:p w14:paraId="3E2F6910" w14:textId="77777777" w:rsidR="00E8629F" w:rsidRPr="00235394" w:rsidRDefault="00495F8F">
      <w:pPr>
        <w:pStyle w:val="ZT"/>
        <w:framePr w:wrap="notBeside"/>
        <w:rPr>
          <w:i/>
          <w:sz w:val="28"/>
        </w:rPr>
      </w:pPr>
      <w:r w:rsidRPr="00235394">
        <w:t xml:space="preserve"> </w:t>
      </w:r>
      <w:r w:rsidR="00E8629F" w:rsidRPr="00235394">
        <w:t>(</w:t>
      </w:r>
      <w:r w:rsidR="00E8629F" w:rsidRPr="00235394">
        <w:rPr>
          <w:rStyle w:val="ZGSM"/>
        </w:rPr>
        <w:t xml:space="preserve">Release </w:t>
      </w:r>
      <w:r w:rsidR="000266A0">
        <w:rPr>
          <w:rStyle w:val="ZGSM"/>
        </w:rPr>
        <w:t>1</w:t>
      </w:r>
      <w:r w:rsidR="00F459BE">
        <w:rPr>
          <w:rStyle w:val="ZGSM"/>
        </w:rPr>
        <w:t>7</w:t>
      </w:r>
      <w:r w:rsidR="00E8629F" w:rsidRPr="00235394">
        <w:t>)</w:t>
      </w:r>
    </w:p>
    <w:p w14:paraId="3BDE524B"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B07EC06" w14:textId="77777777" w:rsidR="00E8629F" w:rsidRPr="00235394" w:rsidRDefault="00E8629F">
      <w:pPr>
        <w:pStyle w:val="ZU"/>
        <w:framePr w:h="4929" w:hRule="exact" w:wrap="notBeside"/>
        <w:tabs>
          <w:tab w:val="right" w:pos="10206"/>
        </w:tabs>
        <w:jc w:val="left"/>
        <w:rPr>
          <w:color w:val="0000FF"/>
        </w:rPr>
      </w:pPr>
      <w:r w:rsidRPr="00235394">
        <w:rPr>
          <w:color w:val="0000FF"/>
        </w:rPr>
        <w:tab/>
      </w:r>
    </w:p>
    <w:p w14:paraId="59F687C8" w14:textId="77777777" w:rsidR="00E8629F" w:rsidRPr="00235394" w:rsidRDefault="00E8629F">
      <w:pPr>
        <w:pStyle w:val="ZU"/>
        <w:framePr w:h="4929" w:hRule="exact" w:wrap="notBeside"/>
        <w:tabs>
          <w:tab w:val="right" w:pos="10206"/>
        </w:tabs>
        <w:jc w:val="left"/>
      </w:pPr>
      <w:r w:rsidRPr="00235394">
        <w:rPr>
          <w:color w:val="0000FF"/>
        </w:rPr>
        <w:tab/>
      </w:r>
    </w:p>
    <w:p w14:paraId="61C3E92F" w14:textId="77777777" w:rsidR="00983910" w:rsidRPr="00235394" w:rsidRDefault="00983910" w:rsidP="00983910">
      <w:pPr>
        <w:pStyle w:val="ZU"/>
        <w:framePr w:h="4929" w:hRule="exact" w:wrap="notBeside"/>
        <w:tabs>
          <w:tab w:val="right" w:pos="10206"/>
        </w:tabs>
        <w:jc w:val="left"/>
      </w:pPr>
      <w:r w:rsidRPr="00235394">
        <w:rPr>
          <w:color w:val="0000FF"/>
        </w:rPr>
        <w:tab/>
      </w:r>
    </w:p>
    <w:p w14:paraId="33D58EA3" w14:textId="77777777" w:rsidR="00A72864" w:rsidRPr="00235394" w:rsidRDefault="009C6BB5" w:rsidP="00A72864">
      <w:pPr>
        <w:pStyle w:val="ZU"/>
        <w:framePr w:h="4929" w:hRule="exact" w:wrap="notBeside"/>
        <w:tabs>
          <w:tab w:val="right" w:pos="10206"/>
        </w:tabs>
        <w:jc w:val="left"/>
      </w:pPr>
      <w:r>
        <w:rPr>
          <w:i/>
        </w:rPr>
        <w:pict w14:anchorId="7AFF245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1pt;height:65.55pt">
            <v:imagedata r:id="rId9" o:title="5G-logo_175px"/>
          </v:shape>
        </w:pict>
      </w:r>
      <w:r w:rsidR="00A72864" w:rsidRPr="00235394">
        <w:rPr>
          <w:color w:val="0000FF"/>
        </w:rPr>
        <w:tab/>
      </w:r>
      <w:r w:rsidR="00A00762">
        <w:pict w14:anchorId="29212FEA">
          <v:shape id="_x0000_i1026" type="#_x0000_t75" style="width:127.35pt;height:74.15pt">
            <v:imagedata r:id="rId10" o:title="3GPP-logo_web"/>
          </v:shape>
        </w:pict>
      </w:r>
    </w:p>
    <w:p w14:paraId="22CDBF89" w14:textId="77777777" w:rsidR="00E8629F" w:rsidRPr="00235394" w:rsidRDefault="00E8629F">
      <w:pPr>
        <w:pStyle w:val="ZU"/>
        <w:framePr w:h="4929" w:hRule="exact" w:wrap="notBeside"/>
        <w:tabs>
          <w:tab w:val="right" w:pos="10206"/>
        </w:tabs>
        <w:jc w:val="left"/>
      </w:pPr>
    </w:p>
    <w:p w14:paraId="4A39A6B6" w14:textId="77777777" w:rsidR="00E8629F" w:rsidRPr="00235394" w:rsidRDefault="00E8629F">
      <w:pPr>
        <w:framePr w:h="1636" w:hRule="exact" w:wrap="notBeside" w:vAnchor="page" w:hAnchor="margin" w:y="15121"/>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20BD79F2" w14:textId="77777777" w:rsidR="00E8629F" w:rsidRPr="00235394" w:rsidRDefault="00E8629F">
      <w:pPr>
        <w:pStyle w:val="ZV"/>
        <w:framePr w:wrap="notBeside"/>
      </w:pPr>
    </w:p>
    <w:p w14:paraId="1FFC0CFC" w14:textId="77777777" w:rsidR="00E8629F" w:rsidRPr="00235394" w:rsidRDefault="00E8629F"/>
    <w:bookmarkEnd w:id="0"/>
    <w:p w14:paraId="238AF1BF" w14:textId="77777777" w:rsidR="00E8629F" w:rsidRPr="008B104C" w:rsidRDefault="00E8629F">
      <w:pPr>
        <w:sectPr w:rsidR="00E8629F" w:rsidRPr="008B104C">
          <w:footnotePr>
            <w:numRestart w:val="eachSect"/>
          </w:footnotePr>
          <w:pgSz w:w="11907" w:h="16840"/>
          <w:pgMar w:top="2268" w:right="851" w:bottom="10773" w:left="851" w:header="0" w:footer="0" w:gutter="0"/>
          <w:cols w:space="720"/>
        </w:sectPr>
      </w:pPr>
    </w:p>
    <w:p w14:paraId="2468E9D4" w14:textId="77777777" w:rsidR="00E8629F" w:rsidRPr="00235394" w:rsidRDefault="00E8629F">
      <w:bookmarkStart w:id="5" w:name="page2"/>
    </w:p>
    <w:p w14:paraId="67DF41C1" w14:textId="77777777" w:rsidR="00E8629F" w:rsidRPr="00235394" w:rsidRDefault="00E8629F">
      <w:pPr>
        <w:pStyle w:val="FP"/>
        <w:framePr w:wrap="notBeside" w:hAnchor="margin" w:y="1419"/>
        <w:pBdr>
          <w:bottom w:val="single" w:sz="6" w:space="1" w:color="auto"/>
        </w:pBdr>
        <w:spacing w:before="240"/>
        <w:ind w:left="2835" w:right="2835"/>
        <w:jc w:val="center"/>
      </w:pPr>
      <w:r w:rsidRPr="00235394">
        <w:t>Keywords</w:t>
      </w:r>
    </w:p>
    <w:p w14:paraId="7AEA7DD9" w14:textId="77777777" w:rsidR="00E8629F" w:rsidRPr="00235394" w:rsidRDefault="00E8629F">
      <w:pPr>
        <w:pStyle w:val="FP"/>
        <w:framePr w:wrap="notBeside" w:hAnchor="margin" w:y="1419"/>
        <w:ind w:left="2835" w:right="2835"/>
        <w:jc w:val="center"/>
        <w:rPr>
          <w:rFonts w:ascii="Arial" w:hAnsi="Arial"/>
          <w:sz w:val="18"/>
        </w:rPr>
      </w:pPr>
      <w:r w:rsidRPr="00235394">
        <w:rPr>
          <w:rFonts w:ascii="Arial" w:hAnsi="Arial"/>
          <w:sz w:val="18"/>
        </w:rPr>
        <w:t>&lt;</w:t>
      </w:r>
      <w:proofErr w:type="gramStart"/>
      <w:r w:rsidRPr="00235394">
        <w:rPr>
          <w:rFonts w:ascii="Arial" w:hAnsi="Arial"/>
          <w:sz w:val="18"/>
        </w:rPr>
        <w:t>keyword[</w:t>
      </w:r>
      <w:proofErr w:type="gramEnd"/>
      <w:r w:rsidRPr="00235394">
        <w:rPr>
          <w:rFonts w:ascii="Arial" w:hAnsi="Arial"/>
          <w:sz w:val="18"/>
        </w:rPr>
        <w:t>, keyword]&gt;</w:t>
      </w:r>
    </w:p>
    <w:p w14:paraId="10EAEDE3" w14:textId="77777777" w:rsidR="00E8629F" w:rsidRPr="00235394" w:rsidRDefault="00E8629F"/>
    <w:p w14:paraId="1FB4E147" w14:textId="77777777" w:rsidR="00E8629F" w:rsidRPr="00235394" w:rsidRDefault="00E8629F">
      <w:pPr>
        <w:pStyle w:val="FP"/>
        <w:framePr w:wrap="notBeside" w:hAnchor="margin" w:yAlign="center"/>
        <w:spacing w:after="240"/>
        <w:ind w:left="2835" w:right="2835"/>
        <w:jc w:val="center"/>
        <w:rPr>
          <w:rFonts w:ascii="Arial" w:hAnsi="Arial"/>
          <w:b/>
          <w:i/>
        </w:rPr>
      </w:pPr>
      <w:r w:rsidRPr="00235394">
        <w:rPr>
          <w:rFonts w:ascii="Arial" w:hAnsi="Arial"/>
          <w:b/>
          <w:i/>
        </w:rPr>
        <w:t>3GPP</w:t>
      </w:r>
    </w:p>
    <w:p w14:paraId="79332307" w14:textId="77777777" w:rsidR="00E8629F" w:rsidRPr="00235394" w:rsidRDefault="00E8629F">
      <w:pPr>
        <w:pStyle w:val="FP"/>
        <w:framePr w:wrap="notBeside" w:hAnchor="margin" w:yAlign="center"/>
        <w:pBdr>
          <w:bottom w:val="single" w:sz="6" w:space="1" w:color="auto"/>
        </w:pBdr>
        <w:ind w:left="2835" w:right="2835"/>
        <w:jc w:val="center"/>
      </w:pPr>
      <w:r w:rsidRPr="00235394">
        <w:t>Postal address</w:t>
      </w:r>
    </w:p>
    <w:p w14:paraId="39D3B343" w14:textId="77777777" w:rsidR="00E8629F" w:rsidRPr="00235394" w:rsidRDefault="00E8629F">
      <w:pPr>
        <w:pStyle w:val="FP"/>
        <w:framePr w:wrap="notBeside" w:hAnchor="margin" w:yAlign="center"/>
        <w:ind w:left="2835" w:right="2835"/>
        <w:jc w:val="center"/>
        <w:rPr>
          <w:rFonts w:ascii="Arial" w:hAnsi="Arial"/>
          <w:sz w:val="18"/>
        </w:rPr>
      </w:pPr>
    </w:p>
    <w:p w14:paraId="0990E497" w14:textId="77777777" w:rsidR="00E8629F" w:rsidRPr="00F40EA4" w:rsidRDefault="00E8629F">
      <w:pPr>
        <w:pStyle w:val="FP"/>
        <w:framePr w:wrap="notBeside" w:hAnchor="margin" w:yAlign="center"/>
        <w:pBdr>
          <w:bottom w:val="single" w:sz="6" w:space="1" w:color="auto"/>
        </w:pBdr>
        <w:spacing w:before="240"/>
        <w:ind w:left="2835" w:right="2835"/>
        <w:jc w:val="center"/>
        <w:rPr>
          <w:lang w:val="fr-FR"/>
        </w:rPr>
      </w:pPr>
      <w:r w:rsidRPr="00F40EA4">
        <w:rPr>
          <w:lang w:val="fr-FR"/>
        </w:rPr>
        <w:t>3GPP support office address</w:t>
      </w:r>
    </w:p>
    <w:p w14:paraId="169E20C4"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650 Route des Lucioles - Sophia Antipolis</w:t>
      </w:r>
    </w:p>
    <w:p w14:paraId="4B5BC39D" w14:textId="77777777" w:rsidR="00E8629F" w:rsidRPr="00212373" w:rsidRDefault="00E8629F">
      <w:pPr>
        <w:pStyle w:val="FP"/>
        <w:framePr w:wrap="notBeside" w:hAnchor="margin" w:yAlign="center"/>
        <w:ind w:left="2835" w:right="2835"/>
        <w:jc w:val="center"/>
        <w:rPr>
          <w:rFonts w:ascii="Arial" w:hAnsi="Arial"/>
          <w:sz w:val="18"/>
          <w:lang w:val="fr-FR"/>
        </w:rPr>
      </w:pPr>
      <w:r w:rsidRPr="00212373">
        <w:rPr>
          <w:rFonts w:ascii="Arial" w:hAnsi="Arial"/>
          <w:sz w:val="18"/>
          <w:lang w:val="fr-FR"/>
        </w:rPr>
        <w:t>Valbonne - FRANCE</w:t>
      </w:r>
    </w:p>
    <w:p w14:paraId="1A6C31A8" w14:textId="77777777" w:rsidR="00E8629F" w:rsidRPr="00235394" w:rsidRDefault="00E8629F">
      <w:pPr>
        <w:pStyle w:val="FP"/>
        <w:framePr w:wrap="notBeside" w:hAnchor="margin" w:yAlign="center"/>
        <w:spacing w:after="20"/>
        <w:ind w:left="2835" w:right="2835"/>
        <w:jc w:val="center"/>
        <w:rPr>
          <w:rFonts w:ascii="Arial" w:hAnsi="Arial"/>
          <w:sz w:val="18"/>
        </w:rPr>
      </w:pPr>
      <w:r w:rsidRPr="00235394">
        <w:rPr>
          <w:rFonts w:ascii="Arial" w:hAnsi="Arial"/>
          <w:sz w:val="18"/>
        </w:rPr>
        <w:t>Tel.: +33 4 92 94 42 00 Fax: +33 4 93 65 47 16</w:t>
      </w:r>
    </w:p>
    <w:p w14:paraId="43B9C8C8" w14:textId="77777777" w:rsidR="00E8629F" w:rsidRPr="00235394" w:rsidRDefault="00E8629F">
      <w:pPr>
        <w:pStyle w:val="FP"/>
        <w:framePr w:wrap="notBeside" w:hAnchor="margin" w:yAlign="center"/>
        <w:pBdr>
          <w:bottom w:val="single" w:sz="6" w:space="1" w:color="auto"/>
        </w:pBdr>
        <w:spacing w:before="240"/>
        <w:ind w:left="2835" w:right="2835"/>
        <w:jc w:val="center"/>
      </w:pPr>
      <w:r w:rsidRPr="00235394">
        <w:t>Internet</w:t>
      </w:r>
    </w:p>
    <w:p w14:paraId="495876D3" w14:textId="77777777" w:rsidR="00E8629F" w:rsidRPr="00235394" w:rsidRDefault="00E8629F">
      <w:pPr>
        <w:pStyle w:val="FP"/>
        <w:framePr w:wrap="notBeside" w:hAnchor="margin" w:yAlign="center"/>
        <w:ind w:left="2835" w:right="2835"/>
        <w:jc w:val="center"/>
        <w:rPr>
          <w:rFonts w:ascii="Arial" w:hAnsi="Arial"/>
          <w:sz w:val="18"/>
        </w:rPr>
      </w:pPr>
      <w:r w:rsidRPr="00235394">
        <w:rPr>
          <w:rFonts w:ascii="Arial" w:hAnsi="Arial"/>
          <w:sz w:val="18"/>
        </w:rPr>
        <w:t>http://www.3gpp.org</w:t>
      </w:r>
    </w:p>
    <w:p w14:paraId="61D35225" w14:textId="77777777" w:rsidR="00E8629F" w:rsidRPr="00235394" w:rsidRDefault="00E8629F"/>
    <w:p w14:paraId="030338F3" w14:textId="77777777" w:rsidR="00E8629F" w:rsidRPr="00235394" w:rsidRDefault="00E8629F">
      <w:pPr>
        <w:pStyle w:val="FP"/>
        <w:framePr w:h="3057" w:hRule="exact" w:wrap="notBeside" w:vAnchor="page" w:hAnchor="margin" w:y="12605"/>
        <w:pBdr>
          <w:bottom w:val="single" w:sz="6" w:space="1" w:color="auto"/>
        </w:pBdr>
        <w:spacing w:after="240"/>
        <w:jc w:val="center"/>
        <w:rPr>
          <w:rFonts w:ascii="Arial" w:hAnsi="Arial"/>
          <w:b/>
          <w:i/>
          <w:noProof/>
        </w:rPr>
      </w:pPr>
      <w:r w:rsidRPr="00235394">
        <w:rPr>
          <w:rFonts w:ascii="Arial" w:hAnsi="Arial"/>
          <w:b/>
          <w:i/>
          <w:noProof/>
        </w:rPr>
        <w:t>Copyright Notification</w:t>
      </w:r>
    </w:p>
    <w:p w14:paraId="2DAC7E26" w14:textId="77777777" w:rsidR="00E8629F" w:rsidRPr="00235394" w:rsidRDefault="00E8629F">
      <w:pPr>
        <w:pStyle w:val="FP"/>
        <w:framePr w:h="3057" w:hRule="exact" w:wrap="notBeside" w:vAnchor="page" w:hAnchor="margin" w:y="12605"/>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4D70304D" w14:textId="77777777" w:rsidR="00E8629F" w:rsidRPr="00235394" w:rsidRDefault="00E8629F">
      <w:pPr>
        <w:pStyle w:val="FP"/>
        <w:framePr w:h="3057" w:hRule="exact" w:wrap="notBeside" w:vAnchor="page" w:hAnchor="margin" w:y="12605"/>
        <w:jc w:val="center"/>
        <w:rPr>
          <w:noProof/>
        </w:rPr>
      </w:pPr>
    </w:p>
    <w:p w14:paraId="63F9E92A" w14:textId="77777777" w:rsidR="00E8629F" w:rsidRPr="00235394" w:rsidRDefault="00E8629F">
      <w:pPr>
        <w:pStyle w:val="FP"/>
        <w:framePr w:h="3057" w:hRule="exact" w:wrap="notBeside" w:vAnchor="page" w:hAnchor="margin" w:y="12605"/>
        <w:jc w:val="center"/>
        <w:rPr>
          <w:noProof/>
          <w:sz w:val="18"/>
        </w:rPr>
      </w:pPr>
      <w:r w:rsidRPr="00235394">
        <w:rPr>
          <w:noProof/>
          <w:sz w:val="18"/>
        </w:rPr>
        <w:t>© 20</w:t>
      </w:r>
      <w:r w:rsidR="002C1E95">
        <w:rPr>
          <w:rFonts w:hint="eastAsia"/>
          <w:noProof/>
          <w:sz w:val="18"/>
          <w:lang w:eastAsia="zh-CN"/>
        </w:rPr>
        <w:t>2</w:t>
      </w:r>
      <w:r w:rsidR="009B5576">
        <w:rPr>
          <w:rFonts w:hint="eastAsia"/>
          <w:noProof/>
          <w:sz w:val="18"/>
          <w:lang w:eastAsia="zh-CN"/>
        </w:rPr>
        <w:t>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6" w:name="copyrightaddon"/>
      <w:bookmarkEnd w:id="6"/>
    </w:p>
    <w:p w14:paraId="0572DF61" w14:textId="77777777" w:rsidR="00E8629F" w:rsidRPr="00235394" w:rsidRDefault="00E8629F">
      <w:pPr>
        <w:pStyle w:val="FP"/>
        <w:framePr w:h="3057" w:hRule="exact" w:wrap="notBeside" w:vAnchor="page" w:hAnchor="margin" w:y="12605"/>
        <w:jc w:val="center"/>
        <w:rPr>
          <w:noProof/>
          <w:sz w:val="18"/>
        </w:rPr>
      </w:pPr>
      <w:r w:rsidRPr="00235394">
        <w:rPr>
          <w:noProof/>
          <w:sz w:val="18"/>
        </w:rPr>
        <w:t>All rights reserved.</w:t>
      </w:r>
    </w:p>
    <w:p w14:paraId="22F04E07" w14:textId="77777777" w:rsidR="00983910" w:rsidRPr="00235394" w:rsidRDefault="00983910">
      <w:pPr>
        <w:pStyle w:val="FP"/>
        <w:framePr w:h="3057" w:hRule="exact" w:wrap="notBeside" w:vAnchor="page" w:hAnchor="margin" w:y="12605"/>
        <w:rPr>
          <w:noProof/>
          <w:sz w:val="18"/>
        </w:rPr>
      </w:pPr>
    </w:p>
    <w:p w14:paraId="77EE2873" w14:textId="77777777" w:rsidR="00E8629F" w:rsidRPr="00235394" w:rsidRDefault="00E8629F">
      <w:pPr>
        <w:pStyle w:val="FP"/>
        <w:framePr w:h="3057" w:hRule="exact" w:wrap="notBeside" w:vAnchor="page" w:hAnchor="margin" w:y="12605"/>
        <w:rPr>
          <w:noProof/>
          <w:sz w:val="18"/>
        </w:rPr>
      </w:pPr>
      <w:r w:rsidRPr="00235394">
        <w:rPr>
          <w:noProof/>
          <w:sz w:val="18"/>
        </w:rPr>
        <w:t>UMTS™ is a Trade Mark of ETSI registered for the benefit of its members</w:t>
      </w:r>
    </w:p>
    <w:p w14:paraId="0692AFAE" w14:textId="77777777" w:rsidR="00E8629F" w:rsidRPr="00235394" w:rsidRDefault="00E8629F">
      <w:pPr>
        <w:pStyle w:val="FP"/>
        <w:framePr w:h="3057" w:hRule="exact" w:wrap="notBeside" w:vAnchor="page" w:hAnchor="margin" w:y="12605"/>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446A48E7" w14:textId="77777777" w:rsidR="00E8629F" w:rsidRPr="00235394" w:rsidRDefault="00E8629F">
      <w:pPr>
        <w:pStyle w:val="FP"/>
        <w:framePr w:h="3057" w:hRule="exact" w:wrap="notBeside" w:vAnchor="page" w:hAnchor="margin" w:y="12605"/>
        <w:rPr>
          <w:noProof/>
          <w:sz w:val="18"/>
        </w:rPr>
      </w:pPr>
      <w:r w:rsidRPr="00235394">
        <w:rPr>
          <w:noProof/>
          <w:sz w:val="18"/>
        </w:rPr>
        <w:t>GSM® and the GSM logo are registered and owned by the GSM Association</w:t>
      </w:r>
    </w:p>
    <w:p w14:paraId="3C7BA394" w14:textId="77777777" w:rsidR="00E8629F" w:rsidRPr="00235394" w:rsidRDefault="00E8629F"/>
    <w:bookmarkEnd w:id="5"/>
    <w:p w14:paraId="6E3F408D" w14:textId="77777777" w:rsidR="00E8629F" w:rsidRPr="00235394" w:rsidRDefault="00E8629F">
      <w:pPr>
        <w:pStyle w:val="TT"/>
      </w:pPr>
      <w:r w:rsidRPr="00235394">
        <w:br w:type="page"/>
      </w:r>
      <w:r w:rsidRPr="00235394">
        <w:lastRenderedPageBreak/>
        <w:t>Contents</w:t>
      </w:r>
    </w:p>
    <w:p w14:paraId="0C4278A4" w14:textId="77777777" w:rsidR="00BA01CF" w:rsidRPr="00021631" w:rsidRDefault="00235394">
      <w:pPr>
        <w:pStyle w:val="10"/>
        <w:rPr>
          <w:ins w:id="7" w:author="swx5" w:date="2021-07-26T13:20:00Z"/>
          <w:rFonts w:ascii="Calibri" w:eastAsia="等线" w:hAnsi="Calibri"/>
          <w:kern w:val="2"/>
          <w:sz w:val="21"/>
          <w:szCs w:val="22"/>
          <w:lang w:val="en-US" w:eastAsia="zh-CN"/>
        </w:rPr>
      </w:pPr>
      <w:r>
        <w:fldChar w:fldCharType="begin"/>
      </w:r>
      <w:r>
        <w:instrText xml:space="preserve"> TOC \o "1-9" </w:instrText>
      </w:r>
      <w:r>
        <w:fldChar w:fldCharType="separate"/>
      </w:r>
      <w:ins w:id="8" w:author="swx5" w:date="2021-07-26T13:20:00Z">
        <w:r w:rsidR="00BA01CF">
          <w:t>Foreword</w:t>
        </w:r>
        <w:r w:rsidR="00BA01CF">
          <w:tab/>
        </w:r>
        <w:r w:rsidR="00BA01CF">
          <w:fldChar w:fldCharType="begin"/>
        </w:r>
        <w:r w:rsidR="00BA01CF">
          <w:instrText xml:space="preserve"> PAGEREF _Toc78198008 \h </w:instrText>
        </w:r>
      </w:ins>
      <w:r w:rsidR="00BA01CF">
        <w:fldChar w:fldCharType="separate"/>
      </w:r>
      <w:ins w:id="9" w:author="swx5" w:date="2021-07-26T13:20:00Z">
        <w:r w:rsidR="00BA01CF">
          <w:t>7</w:t>
        </w:r>
        <w:r w:rsidR="00BA01CF">
          <w:fldChar w:fldCharType="end"/>
        </w:r>
      </w:ins>
    </w:p>
    <w:p w14:paraId="6D1ADB88" w14:textId="77777777" w:rsidR="00BA01CF" w:rsidRPr="00021631" w:rsidRDefault="00BA01CF">
      <w:pPr>
        <w:pStyle w:val="10"/>
        <w:rPr>
          <w:ins w:id="10" w:author="swx5" w:date="2021-07-26T13:20:00Z"/>
          <w:rFonts w:ascii="Calibri" w:eastAsia="等线" w:hAnsi="Calibri"/>
          <w:kern w:val="2"/>
          <w:sz w:val="21"/>
          <w:szCs w:val="22"/>
          <w:lang w:val="en-US" w:eastAsia="zh-CN"/>
        </w:rPr>
      </w:pPr>
      <w:ins w:id="11" w:author="swx5" w:date="2021-07-26T13:20:00Z">
        <w:r>
          <w:t>1</w:t>
        </w:r>
        <w:r w:rsidRPr="00021631">
          <w:rPr>
            <w:rFonts w:ascii="Calibri" w:eastAsia="等线" w:hAnsi="Calibri"/>
            <w:kern w:val="2"/>
            <w:sz w:val="21"/>
            <w:szCs w:val="22"/>
            <w:lang w:val="en-US" w:eastAsia="zh-CN"/>
          </w:rPr>
          <w:tab/>
        </w:r>
        <w:r>
          <w:t>Scope</w:t>
        </w:r>
        <w:r>
          <w:tab/>
        </w:r>
        <w:r>
          <w:fldChar w:fldCharType="begin"/>
        </w:r>
        <w:r>
          <w:instrText xml:space="preserve"> PAGEREF _Toc78198009 \h </w:instrText>
        </w:r>
      </w:ins>
      <w:r>
        <w:fldChar w:fldCharType="separate"/>
      </w:r>
      <w:ins w:id="12" w:author="swx5" w:date="2021-07-26T13:20:00Z">
        <w:r>
          <w:t>8</w:t>
        </w:r>
        <w:r>
          <w:fldChar w:fldCharType="end"/>
        </w:r>
      </w:ins>
    </w:p>
    <w:p w14:paraId="3A64D3D6" w14:textId="77777777" w:rsidR="00BA01CF" w:rsidRPr="00021631" w:rsidRDefault="00BA01CF">
      <w:pPr>
        <w:pStyle w:val="10"/>
        <w:rPr>
          <w:ins w:id="13" w:author="swx5" w:date="2021-07-26T13:20:00Z"/>
          <w:rFonts w:ascii="Calibri" w:eastAsia="等线" w:hAnsi="Calibri"/>
          <w:kern w:val="2"/>
          <w:sz w:val="21"/>
          <w:szCs w:val="22"/>
          <w:lang w:val="en-US" w:eastAsia="zh-CN"/>
        </w:rPr>
      </w:pPr>
      <w:ins w:id="14" w:author="swx5" w:date="2021-07-26T13:20:00Z">
        <w:r>
          <w:t>2</w:t>
        </w:r>
        <w:r w:rsidRPr="00021631">
          <w:rPr>
            <w:rFonts w:ascii="Calibri" w:eastAsia="等线" w:hAnsi="Calibri"/>
            <w:kern w:val="2"/>
            <w:sz w:val="21"/>
            <w:szCs w:val="22"/>
            <w:lang w:val="en-US" w:eastAsia="zh-CN"/>
          </w:rPr>
          <w:tab/>
        </w:r>
        <w:r>
          <w:t>References</w:t>
        </w:r>
        <w:r>
          <w:tab/>
        </w:r>
        <w:r>
          <w:fldChar w:fldCharType="begin"/>
        </w:r>
        <w:r>
          <w:instrText xml:space="preserve"> PAGEREF _Toc78198010 \h </w:instrText>
        </w:r>
      </w:ins>
      <w:r>
        <w:fldChar w:fldCharType="separate"/>
      </w:r>
      <w:ins w:id="15" w:author="swx5" w:date="2021-07-26T13:20:00Z">
        <w:r>
          <w:t>8</w:t>
        </w:r>
        <w:r>
          <w:fldChar w:fldCharType="end"/>
        </w:r>
      </w:ins>
    </w:p>
    <w:p w14:paraId="491F9414" w14:textId="77777777" w:rsidR="00BA01CF" w:rsidRPr="00021631" w:rsidRDefault="00BA01CF">
      <w:pPr>
        <w:pStyle w:val="10"/>
        <w:rPr>
          <w:ins w:id="16" w:author="swx5" w:date="2021-07-26T13:20:00Z"/>
          <w:rFonts w:ascii="Calibri" w:eastAsia="等线" w:hAnsi="Calibri"/>
          <w:kern w:val="2"/>
          <w:sz w:val="21"/>
          <w:szCs w:val="22"/>
          <w:lang w:val="en-US" w:eastAsia="zh-CN"/>
        </w:rPr>
      </w:pPr>
      <w:ins w:id="17" w:author="swx5" w:date="2021-07-26T13:20:00Z">
        <w:r>
          <w:t>3</w:t>
        </w:r>
        <w:r w:rsidRPr="00021631">
          <w:rPr>
            <w:rFonts w:ascii="Calibri" w:eastAsia="等线" w:hAnsi="Calibri"/>
            <w:kern w:val="2"/>
            <w:sz w:val="21"/>
            <w:szCs w:val="22"/>
            <w:lang w:val="en-US" w:eastAsia="zh-CN"/>
          </w:rPr>
          <w:tab/>
        </w:r>
        <w:r>
          <w:t>Definitions, symbols and abbreviations</w:t>
        </w:r>
        <w:r>
          <w:tab/>
        </w:r>
        <w:r>
          <w:fldChar w:fldCharType="begin"/>
        </w:r>
        <w:r>
          <w:instrText xml:space="preserve"> PAGEREF _Toc78198011 \h </w:instrText>
        </w:r>
      </w:ins>
      <w:r>
        <w:fldChar w:fldCharType="separate"/>
      </w:r>
      <w:ins w:id="18" w:author="swx5" w:date="2021-07-26T13:20:00Z">
        <w:r>
          <w:t>10</w:t>
        </w:r>
        <w:r>
          <w:fldChar w:fldCharType="end"/>
        </w:r>
      </w:ins>
    </w:p>
    <w:p w14:paraId="5B80AD36" w14:textId="77777777" w:rsidR="00BA01CF" w:rsidRPr="00021631" w:rsidRDefault="00BA01CF">
      <w:pPr>
        <w:pStyle w:val="20"/>
        <w:rPr>
          <w:ins w:id="19" w:author="swx5" w:date="2021-07-26T13:20:00Z"/>
          <w:rFonts w:ascii="Calibri" w:eastAsia="等线" w:hAnsi="Calibri"/>
          <w:kern w:val="2"/>
          <w:sz w:val="21"/>
          <w:szCs w:val="22"/>
          <w:lang w:val="en-US" w:eastAsia="zh-CN"/>
        </w:rPr>
      </w:pPr>
      <w:ins w:id="20" w:author="swx5" w:date="2021-07-26T13:20:00Z">
        <w:r>
          <w:t>3.1</w:t>
        </w:r>
        <w:r w:rsidRPr="00021631">
          <w:rPr>
            <w:rFonts w:ascii="Calibri" w:eastAsia="等线" w:hAnsi="Calibri"/>
            <w:kern w:val="2"/>
            <w:sz w:val="21"/>
            <w:szCs w:val="22"/>
            <w:lang w:val="en-US" w:eastAsia="zh-CN"/>
          </w:rPr>
          <w:tab/>
        </w:r>
        <w:r>
          <w:t>Definitions</w:t>
        </w:r>
        <w:r>
          <w:tab/>
        </w:r>
        <w:r>
          <w:fldChar w:fldCharType="begin"/>
        </w:r>
        <w:r>
          <w:instrText xml:space="preserve"> PAGEREF _Toc78198012 \h </w:instrText>
        </w:r>
      </w:ins>
      <w:r>
        <w:fldChar w:fldCharType="separate"/>
      </w:r>
      <w:ins w:id="21" w:author="swx5" w:date="2021-07-26T13:20:00Z">
        <w:r>
          <w:t>10</w:t>
        </w:r>
        <w:r>
          <w:fldChar w:fldCharType="end"/>
        </w:r>
      </w:ins>
    </w:p>
    <w:p w14:paraId="7281EAAC" w14:textId="77777777" w:rsidR="00BA01CF" w:rsidRPr="00021631" w:rsidRDefault="00BA01CF">
      <w:pPr>
        <w:pStyle w:val="20"/>
        <w:rPr>
          <w:ins w:id="22" w:author="swx5" w:date="2021-07-26T13:20:00Z"/>
          <w:rFonts w:ascii="Calibri" w:eastAsia="等线" w:hAnsi="Calibri"/>
          <w:kern w:val="2"/>
          <w:sz w:val="21"/>
          <w:szCs w:val="22"/>
          <w:lang w:val="en-US" w:eastAsia="zh-CN"/>
        </w:rPr>
      </w:pPr>
      <w:ins w:id="23" w:author="swx5" w:date="2021-07-26T13:20:00Z">
        <w:r>
          <w:t>3.2</w:t>
        </w:r>
        <w:r w:rsidRPr="00021631">
          <w:rPr>
            <w:rFonts w:ascii="Calibri" w:eastAsia="等线" w:hAnsi="Calibri"/>
            <w:kern w:val="2"/>
            <w:sz w:val="21"/>
            <w:szCs w:val="22"/>
            <w:lang w:val="en-US" w:eastAsia="zh-CN"/>
          </w:rPr>
          <w:tab/>
        </w:r>
        <w:r>
          <w:t>Abbreviations</w:t>
        </w:r>
        <w:r>
          <w:tab/>
        </w:r>
        <w:r>
          <w:fldChar w:fldCharType="begin"/>
        </w:r>
        <w:r>
          <w:instrText xml:space="preserve"> PAGEREF _Toc78198013 \h </w:instrText>
        </w:r>
      </w:ins>
      <w:r>
        <w:fldChar w:fldCharType="separate"/>
      </w:r>
      <w:ins w:id="24" w:author="swx5" w:date="2021-07-26T13:20:00Z">
        <w:r>
          <w:t>10</w:t>
        </w:r>
        <w:r>
          <w:fldChar w:fldCharType="end"/>
        </w:r>
      </w:ins>
    </w:p>
    <w:p w14:paraId="7D14C490" w14:textId="77777777" w:rsidR="00BA01CF" w:rsidRPr="00021631" w:rsidRDefault="00BA01CF">
      <w:pPr>
        <w:pStyle w:val="10"/>
        <w:rPr>
          <w:ins w:id="25" w:author="swx5" w:date="2021-07-26T13:20:00Z"/>
          <w:rFonts w:ascii="Calibri" w:eastAsia="等线" w:hAnsi="Calibri"/>
          <w:kern w:val="2"/>
          <w:sz w:val="21"/>
          <w:szCs w:val="22"/>
          <w:lang w:val="en-US" w:eastAsia="zh-CN"/>
        </w:rPr>
      </w:pPr>
      <w:ins w:id="26" w:author="swx5" w:date="2021-07-26T13:20:00Z">
        <w:r>
          <w:t>4</w:t>
        </w:r>
        <w:r w:rsidRPr="00021631">
          <w:rPr>
            <w:rFonts w:ascii="Calibri" w:eastAsia="等线" w:hAnsi="Calibri"/>
            <w:kern w:val="2"/>
            <w:sz w:val="21"/>
            <w:szCs w:val="22"/>
            <w:lang w:val="en-US" w:eastAsia="zh-CN"/>
          </w:rPr>
          <w:tab/>
        </w:r>
        <w:r>
          <w:t xml:space="preserve">Analysis of </w:t>
        </w:r>
        <w:r>
          <w:rPr>
            <w:lang w:eastAsia="zh-CN"/>
          </w:rPr>
          <w:t>e</w:t>
        </w:r>
        <w:r>
          <w:t>xisting standard</w:t>
        </w:r>
        <w:r>
          <w:rPr>
            <w:lang w:eastAsia="zh-CN"/>
          </w:rPr>
          <w:t>s</w:t>
        </w:r>
        <w:r>
          <w:tab/>
        </w:r>
        <w:r>
          <w:fldChar w:fldCharType="begin"/>
        </w:r>
        <w:r>
          <w:instrText xml:space="preserve"> PAGEREF _Toc78198014 \h </w:instrText>
        </w:r>
      </w:ins>
      <w:r>
        <w:fldChar w:fldCharType="separate"/>
      </w:r>
      <w:ins w:id="27" w:author="swx5" w:date="2021-07-26T13:20:00Z">
        <w:r>
          <w:t>11</w:t>
        </w:r>
        <w:r>
          <w:fldChar w:fldCharType="end"/>
        </w:r>
      </w:ins>
    </w:p>
    <w:p w14:paraId="20C5C0B9" w14:textId="77777777" w:rsidR="00BA01CF" w:rsidRPr="00021631" w:rsidRDefault="00BA01CF">
      <w:pPr>
        <w:pStyle w:val="20"/>
        <w:rPr>
          <w:ins w:id="28" w:author="swx5" w:date="2021-07-26T13:20:00Z"/>
          <w:rFonts w:ascii="Calibri" w:eastAsia="等线" w:hAnsi="Calibri"/>
          <w:kern w:val="2"/>
          <w:sz w:val="21"/>
          <w:szCs w:val="22"/>
          <w:lang w:val="en-US" w:eastAsia="zh-CN"/>
        </w:rPr>
      </w:pPr>
      <w:ins w:id="29" w:author="swx5" w:date="2021-07-26T13:20:00Z">
        <w:r>
          <w:t>4.</w:t>
        </w:r>
        <w:r>
          <w:rPr>
            <w:lang w:eastAsia="zh-CN"/>
          </w:rPr>
          <w:t>1</w:t>
        </w:r>
        <w:r w:rsidRPr="00021631">
          <w:rPr>
            <w:rFonts w:ascii="Calibri" w:eastAsia="等线" w:hAnsi="Calibri"/>
            <w:kern w:val="2"/>
            <w:sz w:val="21"/>
            <w:szCs w:val="22"/>
            <w:lang w:val="en-US" w:eastAsia="zh-CN"/>
          </w:rPr>
          <w:tab/>
        </w:r>
        <w:r>
          <w:t>Analysis of TS 22.261</w:t>
        </w:r>
        <w:r>
          <w:tab/>
        </w:r>
        <w:r>
          <w:fldChar w:fldCharType="begin"/>
        </w:r>
        <w:r>
          <w:instrText xml:space="preserve"> PAGEREF _Toc78198015 \h </w:instrText>
        </w:r>
      </w:ins>
      <w:r>
        <w:fldChar w:fldCharType="separate"/>
      </w:r>
      <w:ins w:id="30" w:author="swx5" w:date="2021-07-26T13:20:00Z">
        <w:r>
          <w:t>11</w:t>
        </w:r>
        <w:r>
          <w:fldChar w:fldCharType="end"/>
        </w:r>
      </w:ins>
    </w:p>
    <w:p w14:paraId="5D7F4F26" w14:textId="77777777" w:rsidR="00BA01CF" w:rsidRPr="00021631" w:rsidRDefault="00BA01CF">
      <w:pPr>
        <w:pStyle w:val="30"/>
        <w:rPr>
          <w:ins w:id="31" w:author="swx5" w:date="2021-07-26T13:20:00Z"/>
          <w:rFonts w:ascii="Calibri" w:eastAsia="等线" w:hAnsi="Calibri"/>
          <w:kern w:val="2"/>
          <w:sz w:val="21"/>
          <w:szCs w:val="22"/>
          <w:lang w:val="en-US" w:eastAsia="zh-CN"/>
        </w:rPr>
      </w:pPr>
      <w:ins w:id="32" w:author="swx5" w:date="2021-07-26T13:20:00Z">
        <w:r>
          <w:t>4.1.1</w:t>
        </w:r>
        <w:r w:rsidRPr="00021631">
          <w:rPr>
            <w:rFonts w:ascii="Calibri" w:eastAsia="等线" w:hAnsi="Calibri"/>
            <w:kern w:val="2"/>
            <w:sz w:val="21"/>
            <w:szCs w:val="22"/>
            <w:lang w:val="en-US" w:eastAsia="zh-CN"/>
          </w:rPr>
          <w:tab/>
        </w:r>
        <w:r>
          <w:t>Description</w:t>
        </w:r>
        <w:r>
          <w:tab/>
        </w:r>
        <w:r>
          <w:fldChar w:fldCharType="begin"/>
        </w:r>
        <w:r>
          <w:instrText xml:space="preserve"> PAGEREF _Toc78198016 \h </w:instrText>
        </w:r>
      </w:ins>
      <w:r>
        <w:fldChar w:fldCharType="separate"/>
      </w:r>
      <w:ins w:id="33" w:author="swx5" w:date="2021-07-26T13:20:00Z">
        <w:r>
          <w:t>11</w:t>
        </w:r>
        <w:r>
          <w:fldChar w:fldCharType="end"/>
        </w:r>
      </w:ins>
    </w:p>
    <w:p w14:paraId="780C4BC1" w14:textId="77777777" w:rsidR="00BA01CF" w:rsidRPr="00021631" w:rsidRDefault="00BA01CF">
      <w:pPr>
        <w:pStyle w:val="30"/>
        <w:rPr>
          <w:ins w:id="34" w:author="swx5" w:date="2021-07-26T13:20:00Z"/>
          <w:rFonts w:ascii="Calibri" w:eastAsia="等线" w:hAnsi="Calibri"/>
          <w:kern w:val="2"/>
          <w:sz w:val="21"/>
          <w:szCs w:val="22"/>
          <w:lang w:val="en-US" w:eastAsia="zh-CN"/>
        </w:rPr>
      </w:pPr>
      <w:ins w:id="35" w:author="swx5" w:date="2021-07-26T13:20:00Z">
        <w:r>
          <w:t>4.</w:t>
        </w:r>
        <w:r>
          <w:rPr>
            <w:lang w:eastAsia="zh-CN"/>
          </w:rPr>
          <w:t>1</w:t>
        </w:r>
        <w:r>
          <w:t>.2</w:t>
        </w:r>
        <w:r w:rsidRPr="00021631">
          <w:rPr>
            <w:rFonts w:ascii="Calibri" w:eastAsia="等线" w:hAnsi="Calibri"/>
            <w:kern w:val="2"/>
            <w:sz w:val="21"/>
            <w:szCs w:val="22"/>
            <w:lang w:val="en-US" w:eastAsia="zh-CN"/>
          </w:rPr>
          <w:tab/>
        </w:r>
        <w:r>
          <w:t>Analysis</w:t>
        </w:r>
        <w:r>
          <w:tab/>
        </w:r>
        <w:r>
          <w:fldChar w:fldCharType="begin"/>
        </w:r>
        <w:r>
          <w:instrText xml:space="preserve"> PAGEREF _Toc78198017 \h </w:instrText>
        </w:r>
      </w:ins>
      <w:r>
        <w:fldChar w:fldCharType="separate"/>
      </w:r>
      <w:ins w:id="36" w:author="swx5" w:date="2021-07-26T13:20:00Z">
        <w:r>
          <w:t>11</w:t>
        </w:r>
        <w:r>
          <w:fldChar w:fldCharType="end"/>
        </w:r>
      </w:ins>
    </w:p>
    <w:p w14:paraId="0AC31AFC" w14:textId="77777777" w:rsidR="00BA01CF" w:rsidRPr="00021631" w:rsidRDefault="00BA01CF">
      <w:pPr>
        <w:pStyle w:val="20"/>
        <w:rPr>
          <w:ins w:id="37" w:author="swx5" w:date="2021-07-26T13:20:00Z"/>
          <w:rFonts w:ascii="Calibri" w:eastAsia="等线" w:hAnsi="Calibri"/>
          <w:kern w:val="2"/>
          <w:sz w:val="21"/>
          <w:szCs w:val="22"/>
          <w:lang w:val="en-US" w:eastAsia="zh-CN"/>
        </w:rPr>
      </w:pPr>
      <w:ins w:id="38" w:author="swx5" w:date="2021-07-26T13:20:00Z">
        <w:r>
          <w:t>4.</w:t>
        </w:r>
        <w:r>
          <w:rPr>
            <w:lang w:eastAsia="zh-CN"/>
          </w:rPr>
          <w:t>2</w:t>
        </w:r>
        <w:r w:rsidRPr="00021631">
          <w:rPr>
            <w:rFonts w:ascii="Calibri" w:eastAsia="等线" w:hAnsi="Calibri"/>
            <w:kern w:val="2"/>
            <w:sz w:val="21"/>
            <w:szCs w:val="22"/>
            <w:lang w:val="en-US" w:eastAsia="zh-CN"/>
          </w:rPr>
          <w:tab/>
        </w:r>
        <w:r>
          <w:t>Analysis of TS 22.104</w:t>
        </w:r>
        <w:r>
          <w:tab/>
        </w:r>
        <w:r>
          <w:fldChar w:fldCharType="begin"/>
        </w:r>
        <w:r>
          <w:instrText xml:space="preserve"> PAGEREF _Toc78198018 \h </w:instrText>
        </w:r>
      </w:ins>
      <w:r>
        <w:fldChar w:fldCharType="separate"/>
      </w:r>
      <w:ins w:id="39" w:author="swx5" w:date="2021-07-26T13:20:00Z">
        <w:r>
          <w:t>12</w:t>
        </w:r>
        <w:r>
          <w:fldChar w:fldCharType="end"/>
        </w:r>
      </w:ins>
    </w:p>
    <w:p w14:paraId="79EEF05D" w14:textId="77777777" w:rsidR="00BA01CF" w:rsidRPr="00021631" w:rsidRDefault="00BA01CF">
      <w:pPr>
        <w:pStyle w:val="30"/>
        <w:rPr>
          <w:ins w:id="40" w:author="swx5" w:date="2021-07-26T13:20:00Z"/>
          <w:rFonts w:ascii="Calibri" w:eastAsia="等线" w:hAnsi="Calibri"/>
          <w:kern w:val="2"/>
          <w:sz w:val="21"/>
          <w:szCs w:val="22"/>
          <w:lang w:val="en-US" w:eastAsia="zh-CN"/>
        </w:rPr>
      </w:pPr>
      <w:ins w:id="41" w:author="swx5" w:date="2021-07-26T13:20:00Z">
        <w:r>
          <w:t>4.</w:t>
        </w:r>
        <w:r>
          <w:rPr>
            <w:lang w:eastAsia="zh-CN"/>
          </w:rPr>
          <w:t>2</w:t>
        </w:r>
        <w:r>
          <w:t>.1</w:t>
        </w:r>
        <w:r w:rsidRPr="00021631">
          <w:rPr>
            <w:rFonts w:ascii="Calibri" w:eastAsia="等线" w:hAnsi="Calibri"/>
            <w:kern w:val="2"/>
            <w:sz w:val="21"/>
            <w:szCs w:val="22"/>
            <w:lang w:val="en-US" w:eastAsia="zh-CN"/>
          </w:rPr>
          <w:tab/>
        </w:r>
        <w:r>
          <w:t>Description</w:t>
        </w:r>
        <w:r>
          <w:tab/>
        </w:r>
        <w:r>
          <w:fldChar w:fldCharType="begin"/>
        </w:r>
        <w:r>
          <w:instrText xml:space="preserve"> PAGEREF _Toc78198019 \h </w:instrText>
        </w:r>
      </w:ins>
      <w:r>
        <w:fldChar w:fldCharType="separate"/>
      </w:r>
      <w:ins w:id="42" w:author="swx5" w:date="2021-07-26T13:20:00Z">
        <w:r>
          <w:t>12</w:t>
        </w:r>
        <w:r>
          <w:fldChar w:fldCharType="end"/>
        </w:r>
      </w:ins>
    </w:p>
    <w:p w14:paraId="5E88102D" w14:textId="77777777" w:rsidR="00BA01CF" w:rsidRPr="00021631" w:rsidRDefault="00BA01CF">
      <w:pPr>
        <w:pStyle w:val="30"/>
        <w:rPr>
          <w:ins w:id="43" w:author="swx5" w:date="2021-07-26T13:20:00Z"/>
          <w:rFonts w:ascii="Calibri" w:eastAsia="等线" w:hAnsi="Calibri"/>
          <w:kern w:val="2"/>
          <w:sz w:val="21"/>
          <w:szCs w:val="22"/>
          <w:lang w:val="en-US" w:eastAsia="zh-CN"/>
        </w:rPr>
      </w:pPr>
      <w:ins w:id="44" w:author="swx5" w:date="2021-07-26T13:20:00Z">
        <w:r>
          <w:t>4.</w:t>
        </w:r>
        <w:r>
          <w:rPr>
            <w:lang w:eastAsia="zh-CN"/>
          </w:rPr>
          <w:t>2</w:t>
        </w:r>
        <w:r>
          <w:t>.2</w:t>
        </w:r>
        <w:r w:rsidRPr="00021631">
          <w:rPr>
            <w:rFonts w:ascii="Calibri" w:eastAsia="等线" w:hAnsi="Calibri"/>
            <w:kern w:val="2"/>
            <w:sz w:val="21"/>
            <w:szCs w:val="22"/>
            <w:lang w:val="en-US" w:eastAsia="zh-CN"/>
          </w:rPr>
          <w:tab/>
        </w:r>
        <w:r>
          <w:t>Analysis</w:t>
        </w:r>
        <w:r>
          <w:tab/>
        </w:r>
        <w:r>
          <w:fldChar w:fldCharType="begin"/>
        </w:r>
        <w:r>
          <w:instrText xml:space="preserve"> PAGEREF _Toc78198020 \h </w:instrText>
        </w:r>
      </w:ins>
      <w:r>
        <w:fldChar w:fldCharType="separate"/>
      </w:r>
      <w:ins w:id="45" w:author="swx5" w:date="2021-07-26T13:20:00Z">
        <w:r>
          <w:t>12</w:t>
        </w:r>
        <w:r>
          <w:fldChar w:fldCharType="end"/>
        </w:r>
      </w:ins>
    </w:p>
    <w:p w14:paraId="24E179DF" w14:textId="77777777" w:rsidR="00BA01CF" w:rsidRPr="00021631" w:rsidRDefault="00BA01CF">
      <w:pPr>
        <w:pStyle w:val="10"/>
        <w:rPr>
          <w:ins w:id="46" w:author="swx5" w:date="2021-07-26T13:20:00Z"/>
          <w:rFonts w:ascii="Calibri" w:eastAsia="等线" w:hAnsi="Calibri"/>
          <w:kern w:val="2"/>
          <w:sz w:val="21"/>
          <w:szCs w:val="22"/>
          <w:lang w:val="en-US" w:eastAsia="zh-CN"/>
        </w:rPr>
      </w:pPr>
      <w:ins w:id="47" w:author="swx5" w:date="2021-07-26T13:20:00Z">
        <w:r>
          <w:t>5</w:t>
        </w:r>
        <w:r w:rsidRPr="00021631">
          <w:rPr>
            <w:rFonts w:ascii="Calibri" w:eastAsia="等线" w:hAnsi="Calibri"/>
            <w:kern w:val="2"/>
            <w:sz w:val="21"/>
            <w:szCs w:val="22"/>
            <w:lang w:val="en-US" w:eastAsia="zh-CN"/>
          </w:rPr>
          <w:tab/>
        </w:r>
        <w:r>
          <w:t>Key issues</w:t>
        </w:r>
        <w:r>
          <w:tab/>
        </w:r>
        <w:r>
          <w:fldChar w:fldCharType="begin"/>
        </w:r>
        <w:r>
          <w:instrText xml:space="preserve"> PAGEREF _Toc78198021 \h </w:instrText>
        </w:r>
      </w:ins>
      <w:r>
        <w:fldChar w:fldCharType="separate"/>
      </w:r>
      <w:ins w:id="48" w:author="swx5" w:date="2021-07-26T13:20:00Z">
        <w:r>
          <w:t>13</w:t>
        </w:r>
        <w:r>
          <w:fldChar w:fldCharType="end"/>
        </w:r>
      </w:ins>
    </w:p>
    <w:p w14:paraId="790D2C96" w14:textId="77777777" w:rsidR="00BA01CF" w:rsidRPr="00021631" w:rsidRDefault="00BA01CF">
      <w:pPr>
        <w:pStyle w:val="20"/>
        <w:rPr>
          <w:ins w:id="49" w:author="swx5" w:date="2021-07-26T13:20:00Z"/>
          <w:rFonts w:ascii="Calibri" w:eastAsia="等线" w:hAnsi="Calibri"/>
          <w:kern w:val="2"/>
          <w:sz w:val="21"/>
          <w:szCs w:val="22"/>
          <w:lang w:val="en-US" w:eastAsia="zh-CN"/>
        </w:rPr>
      </w:pPr>
      <w:ins w:id="50" w:author="swx5" w:date="2021-07-26T13:20:00Z">
        <w:r>
          <w:t>5.</w:t>
        </w:r>
        <w:r>
          <w:rPr>
            <w:lang w:eastAsia="zh-CN"/>
          </w:rPr>
          <w:t>1</w:t>
        </w:r>
        <w:r w:rsidRPr="00021631">
          <w:rPr>
            <w:rFonts w:ascii="Calibri" w:eastAsia="等线" w:hAnsi="Calibri"/>
            <w:kern w:val="2"/>
            <w:sz w:val="21"/>
            <w:szCs w:val="22"/>
            <w:lang w:val="en-US" w:eastAsia="zh-CN"/>
          </w:rPr>
          <w:tab/>
        </w:r>
        <w:r>
          <w:t xml:space="preserve">Key issue </w:t>
        </w:r>
        <w:r>
          <w:rPr>
            <w:lang w:eastAsia="zh-CN"/>
          </w:rPr>
          <w:t>1</w:t>
        </w:r>
        <w:r>
          <w:t xml:space="preserve"> - Use of network slicing for FFAPP</w:t>
        </w:r>
        <w:r>
          <w:tab/>
        </w:r>
        <w:r>
          <w:fldChar w:fldCharType="begin"/>
        </w:r>
        <w:r>
          <w:instrText xml:space="preserve"> PAGEREF _Toc78198022 \h </w:instrText>
        </w:r>
      </w:ins>
      <w:r>
        <w:fldChar w:fldCharType="separate"/>
      </w:r>
      <w:ins w:id="51" w:author="swx5" w:date="2021-07-26T13:20:00Z">
        <w:r>
          <w:t>13</w:t>
        </w:r>
        <w:r>
          <w:fldChar w:fldCharType="end"/>
        </w:r>
      </w:ins>
    </w:p>
    <w:p w14:paraId="097468C3" w14:textId="77777777" w:rsidR="00BA01CF" w:rsidRPr="00021631" w:rsidRDefault="00BA01CF">
      <w:pPr>
        <w:pStyle w:val="20"/>
        <w:rPr>
          <w:ins w:id="52" w:author="swx5" w:date="2021-07-26T13:20:00Z"/>
          <w:rFonts w:ascii="Calibri" w:eastAsia="等线" w:hAnsi="Calibri"/>
          <w:kern w:val="2"/>
          <w:sz w:val="21"/>
          <w:szCs w:val="22"/>
          <w:lang w:val="en-US" w:eastAsia="zh-CN"/>
        </w:rPr>
      </w:pPr>
      <w:ins w:id="53" w:author="swx5" w:date="2021-07-26T13:20:00Z">
        <w:r>
          <w:t>5.</w:t>
        </w:r>
        <w:r>
          <w:rPr>
            <w:lang w:eastAsia="zh-CN"/>
          </w:rPr>
          <w:t>2</w:t>
        </w:r>
        <w:r w:rsidRPr="00021631">
          <w:rPr>
            <w:rFonts w:ascii="Calibri" w:eastAsia="等线" w:hAnsi="Calibri"/>
            <w:kern w:val="2"/>
            <w:sz w:val="21"/>
            <w:szCs w:val="22"/>
            <w:lang w:val="en-US" w:eastAsia="zh-CN"/>
          </w:rPr>
          <w:tab/>
        </w:r>
        <w:r>
          <w:t xml:space="preserve">Key issue </w:t>
        </w:r>
        <w:r>
          <w:rPr>
            <w:lang w:eastAsia="zh-CN"/>
          </w:rPr>
          <w:t>2</w:t>
        </w:r>
        <w:r>
          <w:t xml:space="preserve"> -</w:t>
        </w:r>
        <w:r>
          <w:rPr>
            <w:lang w:eastAsia="zh-CN"/>
          </w:rPr>
          <w:t xml:space="preserve"> </w:t>
        </w:r>
        <w:r>
          <w:t>Geographic location and positioning information support</w:t>
        </w:r>
        <w:r>
          <w:tab/>
        </w:r>
        <w:r>
          <w:fldChar w:fldCharType="begin"/>
        </w:r>
        <w:r>
          <w:instrText xml:space="preserve"> PAGEREF _Toc78198023 \h </w:instrText>
        </w:r>
      </w:ins>
      <w:r>
        <w:fldChar w:fldCharType="separate"/>
      </w:r>
      <w:ins w:id="54" w:author="swx5" w:date="2021-07-26T13:20:00Z">
        <w:r>
          <w:t>14</w:t>
        </w:r>
        <w:r>
          <w:fldChar w:fldCharType="end"/>
        </w:r>
      </w:ins>
    </w:p>
    <w:p w14:paraId="51E3B477" w14:textId="77777777" w:rsidR="00BA01CF" w:rsidRPr="00021631" w:rsidRDefault="00BA01CF">
      <w:pPr>
        <w:pStyle w:val="20"/>
        <w:rPr>
          <w:ins w:id="55" w:author="swx5" w:date="2021-07-26T13:20:00Z"/>
          <w:rFonts w:ascii="Calibri" w:eastAsia="等线" w:hAnsi="Calibri"/>
          <w:kern w:val="2"/>
          <w:sz w:val="21"/>
          <w:szCs w:val="22"/>
          <w:lang w:val="en-US" w:eastAsia="zh-CN"/>
        </w:rPr>
      </w:pPr>
      <w:ins w:id="56" w:author="swx5" w:date="2021-07-26T13:20:00Z">
        <w:r>
          <w:t>5.</w:t>
        </w:r>
        <w:r>
          <w:rPr>
            <w:lang w:eastAsia="zh-CN"/>
          </w:rPr>
          <w:t>3</w:t>
        </w:r>
        <w:r w:rsidRPr="00021631">
          <w:rPr>
            <w:rFonts w:ascii="Calibri" w:eastAsia="等线" w:hAnsi="Calibri"/>
            <w:kern w:val="2"/>
            <w:sz w:val="21"/>
            <w:szCs w:val="22"/>
            <w:lang w:val="en-US" w:eastAsia="zh-CN"/>
          </w:rPr>
          <w:tab/>
        </w:r>
        <w:r>
          <w:t xml:space="preserve">Key issue </w:t>
        </w:r>
        <w:r>
          <w:rPr>
            <w:lang w:eastAsia="zh-CN"/>
          </w:rPr>
          <w:t>3</w:t>
        </w:r>
        <w:r>
          <w:t xml:space="preserve"> - Clock synchronization</w:t>
        </w:r>
        <w:r>
          <w:tab/>
        </w:r>
        <w:r>
          <w:fldChar w:fldCharType="begin"/>
        </w:r>
        <w:r>
          <w:instrText xml:space="preserve"> PAGEREF _Toc78198024 \h </w:instrText>
        </w:r>
      </w:ins>
      <w:r>
        <w:fldChar w:fldCharType="separate"/>
      </w:r>
      <w:ins w:id="57" w:author="swx5" w:date="2021-07-26T13:20:00Z">
        <w:r>
          <w:t>14</w:t>
        </w:r>
        <w:r>
          <w:fldChar w:fldCharType="end"/>
        </w:r>
      </w:ins>
    </w:p>
    <w:p w14:paraId="278F18D7" w14:textId="77777777" w:rsidR="00BA01CF" w:rsidRPr="00021631" w:rsidRDefault="00BA01CF">
      <w:pPr>
        <w:pStyle w:val="20"/>
        <w:rPr>
          <w:ins w:id="58" w:author="swx5" w:date="2021-07-26T13:20:00Z"/>
          <w:rFonts w:ascii="Calibri" w:eastAsia="等线" w:hAnsi="Calibri"/>
          <w:kern w:val="2"/>
          <w:sz w:val="21"/>
          <w:szCs w:val="22"/>
          <w:lang w:val="en-US" w:eastAsia="zh-CN"/>
        </w:rPr>
      </w:pPr>
      <w:ins w:id="59" w:author="swx5" w:date="2021-07-26T13:20:00Z">
        <w:r>
          <w:t>5.</w:t>
        </w:r>
        <w:r>
          <w:rPr>
            <w:lang w:eastAsia="zh-CN"/>
          </w:rPr>
          <w:t>4</w:t>
        </w:r>
        <w:r w:rsidRPr="00021631">
          <w:rPr>
            <w:rFonts w:ascii="Calibri" w:eastAsia="等线" w:hAnsi="Calibri"/>
            <w:kern w:val="2"/>
            <w:sz w:val="21"/>
            <w:szCs w:val="22"/>
            <w:lang w:val="en-US" w:eastAsia="zh-CN"/>
          </w:rPr>
          <w:tab/>
        </w:r>
        <w:r>
          <w:t xml:space="preserve">Key issue </w:t>
        </w:r>
        <w:r>
          <w:rPr>
            <w:lang w:eastAsia="zh-CN"/>
          </w:rPr>
          <w:t>4</w:t>
        </w:r>
        <w:r>
          <w:t xml:space="preserve"> - TSN supporting</w:t>
        </w:r>
        <w:r>
          <w:tab/>
        </w:r>
        <w:r>
          <w:fldChar w:fldCharType="begin"/>
        </w:r>
        <w:r>
          <w:instrText xml:space="preserve"> PAGEREF _Toc78198025 \h </w:instrText>
        </w:r>
      </w:ins>
      <w:r>
        <w:fldChar w:fldCharType="separate"/>
      </w:r>
      <w:ins w:id="60" w:author="swx5" w:date="2021-07-26T13:20:00Z">
        <w:r>
          <w:t>14</w:t>
        </w:r>
        <w:r>
          <w:fldChar w:fldCharType="end"/>
        </w:r>
      </w:ins>
    </w:p>
    <w:p w14:paraId="37B8C141" w14:textId="77777777" w:rsidR="00BA01CF" w:rsidRPr="00021631" w:rsidRDefault="00BA01CF">
      <w:pPr>
        <w:pStyle w:val="20"/>
        <w:rPr>
          <w:ins w:id="61" w:author="swx5" w:date="2021-07-26T13:20:00Z"/>
          <w:rFonts w:ascii="Calibri" w:eastAsia="等线" w:hAnsi="Calibri"/>
          <w:kern w:val="2"/>
          <w:sz w:val="21"/>
          <w:szCs w:val="22"/>
          <w:lang w:val="en-US" w:eastAsia="zh-CN"/>
        </w:rPr>
      </w:pPr>
      <w:ins w:id="62" w:author="swx5" w:date="2021-07-26T13:20:00Z">
        <w:r>
          <w:t>5.</w:t>
        </w:r>
        <w:r>
          <w:rPr>
            <w:lang w:eastAsia="zh-CN"/>
          </w:rPr>
          <w:t>5</w:t>
        </w:r>
        <w:r w:rsidRPr="00021631">
          <w:rPr>
            <w:rFonts w:ascii="Calibri" w:eastAsia="等线" w:hAnsi="Calibri"/>
            <w:kern w:val="2"/>
            <w:sz w:val="21"/>
            <w:szCs w:val="22"/>
            <w:lang w:val="en-US" w:eastAsia="zh-CN"/>
          </w:rPr>
          <w:tab/>
        </w:r>
        <w:r>
          <w:t xml:space="preserve">Key issue </w:t>
        </w:r>
        <w:r>
          <w:rPr>
            <w:lang w:eastAsia="zh-CN"/>
          </w:rPr>
          <w:t>5</w:t>
        </w:r>
        <w:r>
          <w:t xml:space="preserve"> - QoS monitoring</w:t>
        </w:r>
        <w:r>
          <w:tab/>
        </w:r>
        <w:r>
          <w:fldChar w:fldCharType="begin"/>
        </w:r>
        <w:r>
          <w:instrText xml:space="preserve"> PAGEREF _Toc78198026 \h </w:instrText>
        </w:r>
      </w:ins>
      <w:r>
        <w:fldChar w:fldCharType="separate"/>
      </w:r>
      <w:ins w:id="63" w:author="swx5" w:date="2021-07-26T13:20:00Z">
        <w:r>
          <w:t>15</w:t>
        </w:r>
        <w:r>
          <w:fldChar w:fldCharType="end"/>
        </w:r>
      </w:ins>
    </w:p>
    <w:p w14:paraId="45DAA996" w14:textId="77777777" w:rsidR="00BA01CF" w:rsidRPr="00021631" w:rsidRDefault="00BA01CF">
      <w:pPr>
        <w:pStyle w:val="20"/>
        <w:rPr>
          <w:ins w:id="64" w:author="swx5" w:date="2021-07-26T13:20:00Z"/>
          <w:rFonts w:ascii="Calibri" w:eastAsia="等线" w:hAnsi="Calibri"/>
          <w:kern w:val="2"/>
          <w:sz w:val="21"/>
          <w:szCs w:val="22"/>
          <w:lang w:val="en-US" w:eastAsia="zh-CN"/>
        </w:rPr>
      </w:pPr>
      <w:ins w:id="65" w:author="swx5" w:date="2021-07-26T13:20:00Z">
        <w:r>
          <w:t>5.</w:t>
        </w:r>
        <w:r>
          <w:rPr>
            <w:lang w:eastAsia="zh-CN"/>
          </w:rPr>
          <w:t>6</w:t>
        </w:r>
        <w:r w:rsidRPr="00021631">
          <w:rPr>
            <w:rFonts w:ascii="Calibri" w:eastAsia="等线" w:hAnsi="Calibri"/>
            <w:kern w:val="2"/>
            <w:sz w:val="21"/>
            <w:szCs w:val="22"/>
            <w:lang w:val="en-US" w:eastAsia="zh-CN"/>
          </w:rPr>
          <w:tab/>
        </w:r>
        <w:r>
          <w:t xml:space="preserve">Key issue </w:t>
        </w:r>
        <w:r>
          <w:rPr>
            <w:lang w:eastAsia="zh-CN"/>
          </w:rPr>
          <w:t>6</w:t>
        </w:r>
        <w:r>
          <w:t xml:space="preserve"> - </w:t>
        </w:r>
        <w:r>
          <w:rPr>
            <w:lang w:eastAsia="ja-JP"/>
          </w:rPr>
          <w:t>5GLAN group management</w:t>
        </w:r>
        <w:r>
          <w:tab/>
        </w:r>
        <w:r>
          <w:fldChar w:fldCharType="begin"/>
        </w:r>
        <w:r>
          <w:instrText xml:space="preserve"> PAGEREF _Toc78198027 \h </w:instrText>
        </w:r>
      </w:ins>
      <w:r>
        <w:fldChar w:fldCharType="separate"/>
      </w:r>
      <w:ins w:id="66" w:author="swx5" w:date="2021-07-26T13:20:00Z">
        <w:r>
          <w:t>16</w:t>
        </w:r>
        <w:r>
          <w:fldChar w:fldCharType="end"/>
        </w:r>
      </w:ins>
    </w:p>
    <w:p w14:paraId="70A8CA90" w14:textId="77777777" w:rsidR="00BA01CF" w:rsidRPr="00021631" w:rsidRDefault="00BA01CF">
      <w:pPr>
        <w:pStyle w:val="20"/>
        <w:rPr>
          <w:ins w:id="67" w:author="swx5" w:date="2021-07-26T13:20:00Z"/>
          <w:rFonts w:ascii="Calibri" w:eastAsia="等线" w:hAnsi="Calibri"/>
          <w:kern w:val="2"/>
          <w:sz w:val="21"/>
          <w:szCs w:val="22"/>
          <w:lang w:val="en-US" w:eastAsia="zh-CN"/>
        </w:rPr>
      </w:pPr>
      <w:ins w:id="68" w:author="swx5" w:date="2021-07-26T13:20:00Z">
        <w:r w:rsidRPr="00573668">
          <w:rPr>
            <w:lang w:val="en-US"/>
          </w:rPr>
          <w:t>5.</w:t>
        </w:r>
        <w:r w:rsidRPr="00573668">
          <w:rPr>
            <w:lang w:val="en-US" w:eastAsia="zh-CN"/>
          </w:rPr>
          <w:t>7</w:t>
        </w:r>
        <w:r w:rsidRPr="00021631">
          <w:rPr>
            <w:rFonts w:ascii="Calibri" w:eastAsia="等线" w:hAnsi="Calibri"/>
            <w:kern w:val="2"/>
            <w:sz w:val="21"/>
            <w:szCs w:val="22"/>
            <w:lang w:val="en-US" w:eastAsia="zh-CN"/>
          </w:rPr>
          <w:tab/>
        </w:r>
        <w:r w:rsidRPr="00573668">
          <w:rPr>
            <w:lang w:val="en-US"/>
          </w:rPr>
          <w:t xml:space="preserve">Key Issue </w:t>
        </w:r>
        <w:r w:rsidRPr="00573668">
          <w:rPr>
            <w:lang w:val="en-US" w:eastAsia="zh-CN"/>
          </w:rPr>
          <w:t>7</w:t>
        </w:r>
        <w:r w:rsidRPr="00573668">
          <w:rPr>
            <w:lang w:val="en-US"/>
          </w:rPr>
          <w:t xml:space="preserve"> </w:t>
        </w:r>
        <w:r>
          <w:t>-</w:t>
        </w:r>
        <w:r w:rsidRPr="00573668">
          <w:rPr>
            <w:lang w:val="en-US"/>
          </w:rPr>
          <w:t xml:space="preserve"> Device Onboarding</w:t>
        </w:r>
        <w:r>
          <w:tab/>
        </w:r>
        <w:r>
          <w:fldChar w:fldCharType="begin"/>
        </w:r>
        <w:r>
          <w:instrText xml:space="preserve"> PAGEREF _Toc78198028 \h </w:instrText>
        </w:r>
      </w:ins>
      <w:r>
        <w:fldChar w:fldCharType="separate"/>
      </w:r>
      <w:ins w:id="69" w:author="swx5" w:date="2021-07-26T13:20:00Z">
        <w:r>
          <w:t>16</w:t>
        </w:r>
        <w:r>
          <w:fldChar w:fldCharType="end"/>
        </w:r>
      </w:ins>
    </w:p>
    <w:p w14:paraId="166FE5CF" w14:textId="77777777" w:rsidR="00BA01CF" w:rsidRPr="00021631" w:rsidRDefault="00BA01CF">
      <w:pPr>
        <w:pStyle w:val="20"/>
        <w:rPr>
          <w:ins w:id="70" w:author="swx5" w:date="2021-07-26T13:20:00Z"/>
          <w:rFonts w:ascii="Calibri" w:eastAsia="等线" w:hAnsi="Calibri"/>
          <w:kern w:val="2"/>
          <w:sz w:val="21"/>
          <w:szCs w:val="22"/>
          <w:lang w:val="en-US" w:eastAsia="zh-CN"/>
        </w:rPr>
      </w:pPr>
      <w:ins w:id="71" w:author="swx5" w:date="2021-07-26T13:20:00Z">
        <w:r>
          <w:t>5.</w:t>
        </w:r>
        <w:r>
          <w:rPr>
            <w:lang w:eastAsia="zh-CN"/>
          </w:rPr>
          <w:t>8</w:t>
        </w:r>
        <w:r w:rsidRPr="00021631">
          <w:rPr>
            <w:rFonts w:ascii="Calibri" w:eastAsia="等线" w:hAnsi="Calibri"/>
            <w:kern w:val="2"/>
            <w:sz w:val="21"/>
            <w:szCs w:val="22"/>
            <w:lang w:val="en-US" w:eastAsia="zh-CN"/>
          </w:rPr>
          <w:tab/>
        </w:r>
        <w:r>
          <w:t xml:space="preserve">Key issue </w:t>
        </w:r>
        <w:r>
          <w:rPr>
            <w:lang w:eastAsia="zh-CN"/>
          </w:rPr>
          <w:t>8</w:t>
        </w:r>
        <w:r>
          <w:t xml:space="preserve"> - </w:t>
        </w:r>
        <w:r>
          <w:rPr>
            <w:lang w:eastAsia="ja-JP"/>
          </w:rPr>
          <w:t>Communication of FF application requirements with 5GS</w:t>
        </w:r>
        <w:r>
          <w:tab/>
        </w:r>
        <w:r>
          <w:fldChar w:fldCharType="begin"/>
        </w:r>
        <w:r>
          <w:instrText xml:space="preserve"> PAGEREF _Toc78198029 \h </w:instrText>
        </w:r>
      </w:ins>
      <w:r>
        <w:fldChar w:fldCharType="separate"/>
      </w:r>
      <w:ins w:id="72" w:author="swx5" w:date="2021-07-26T13:20:00Z">
        <w:r>
          <w:t>17</w:t>
        </w:r>
        <w:r>
          <w:fldChar w:fldCharType="end"/>
        </w:r>
      </w:ins>
    </w:p>
    <w:p w14:paraId="5DCFF477" w14:textId="77777777" w:rsidR="00BA01CF" w:rsidRPr="00021631" w:rsidRDefault="00BA01CF">
      <w:pPr>
        <w:pStyle w:val="20"/>
        <w:rPr>
          <w:ins w:id="73" w:author="swx5" w:date="2021-07-26T13:20:00Z"/>
          <w:rFonts w:ascii="Calibri" w:eastAsia="等线" w:hAnsi="Calibri"/>
          <w:kern w:val="2"/>
          <w:sz w:val="21"/>
          <w:szCs w:val="22"/>
          <w:lang w:val="en-US" w:eastAsia="zh-CN"/>
        </w:rPr>
      </w:pPr>
      <w:ins w:id="74" w:author="swx5" w:date="2021-07-26T13:20:00Z">
        <w:r>
          <w:t>5.9</w:t>
        </w:r>
        <w:r w:rsidRPr="00021631">
          <w:rPr>
            <w:rFonts w:ascii="Calibri" w:eastAsia="等线" w:hAnsi="Calibri"/>
            <w:kern w:val="2"/>
            <w:sz w:val="21"/>
            <w:szCs w:val="22"/>
            <w:lang w:val="en-US" w:eastAsia="zh-CN"/>
          </w:rPr>
          <w:tab/>
        </w:r>
        <w:r>
          <w:t xml:space="preserve">Key issue </w:t>
        </w:r>
        <w:r>
          <w:rPr>
            <w:lang w:eastAsia="zh-CN"/>
          </w:rPr>
          <w:t>9</w:t>
        </w:r>
        <w:r>
          <w:t xml:space="preserve"> - Communication service on the Edge deployments</w:t>
        </w:r>
        <w:r>
          <w:tab/>
        </w:r>
        <w:r>
          <w:fldChar w:fldCharType="begin"/>
        </w:r>
        <w:r>
          <w:instrText xml:space="preserve"> PAGEREF _Toc78198030 \h </w:instrText>
        </w:r>
      </w:ins>
      <w:r>
        <w:fldChar w:fldCharType="separate"/>
      </w:r>
      <w:ins w:id="75" w:author="swx5" w:date="2021-07-26T13:20:00Z">
        <w:r>
          <w:t>17</w:t>
        </w:r>
        <w:r>
          <w:fldChar w:fldCharType="end"/>
        </w:r>
      </w:ins>
    </w:p>
    <w:p w14:paraId="0DE250E6" w14:textId="77777777" w:rsidR="00BA01CF" w:rsidRPr="00021631" w:rsidRDefault="00BA01CF">
      <w:pPr>
        <w:pStyle w:val="20"/>
        <w:rPr>
          <w:ins w:id="76" w:author="swx5" w:date="2021-07-26T13:20:00Z"/>
          <w:rFonts w:ascii="Calibri" w:eastAsia="等线" w:hAnsi="Calibri"/>
          <w:kern w:val="2"/>
          <w:sz w:val="21"/>
          <w:szCs w:val="22"/>
          <w:lang w:val="en-US" w:eastAsia="zh-CN"/>
        </w:rPr>
      </w:pPr>
      <w:ins w:id="77" w:author="swx5" w:date="2021-07-26T13:20:00Z">
        <w:r>
          <w:t>5.</w:t>
        </w:r>
        <w:r>
          <w:rPr>
            <w:lang w:eastAsia="zh-CN"/>
          </w:rPr>
          <w:t>10</w:t>
        </w:r>
        <w:r w:rsidRPr="00021631">
          <w:rPr>
            <w:rFonts w:ascii="Calibri" w:eastAsia="等线" w:hAnsi="Calibri"/>
            <w:kern w:val="2"/>
            <w:sz w:val="21"/>
            <w:szCs w:val="22"/>
            <w:lang w:val="en-US" w:eastAsia="zh-CN"/>
          </w:rPr>
          <w:tab/>
        </w:r>
        <w:r>
          <w:t xml:space="preserve">Key issue </w:t>
        </w:r>
        <w:r>
          <w:rPr>
            <w:lang w:eastAsia="zh-CN"/>
          </w:rPr>
          <w:t>10</w:t>
        </w:r>
        <w:r>
          <w:t xml:space="preserve"> - </w:t>
        </w:r>
        <w:r>
          <w:rPr>
            <w:lang w:eastAsia="ja-JP"/>
          </w:rPr>
          <w:t>Integration with Existing Operation Technologies</w:t>
        </w:r>
        <w:r>
          <w:tab/>
        </w:r>
        <w:r>
          <w:fldChar w:fldCharType="begin"/>
        </w:r>
        <w:r>
          <w:instrText xml:space="preserve"> PAGEREF _Toc78198031 \h </w:instrText>
        </w:r>
      </w:ins>
      <w:r>
        <w:fldChar w:fldCharType="separate"/>
      </w:r>
      <w:ins w:id="78" w:author="swx5" w:date="2021-07-26T13:20:00Z">
        <w:r>
          <w:t>18</w:t>
        </w:r>
        <w:r>
          <w:fldChar w:fldCharType="end"/>
        </w:r>
      </w:ins>
    </w:p>
    <w:p w14:paraId="3E464EF6" w14:textId="77777777" w:rsidR="00BA01CF" w:rsidRPr="00021631" w:rsidRDefault="00BA01CF">
      <w:pPr>
        <w:pStyle w:val="20"/>
        <w:rPr>
          <w:ins w:id="79" w:author="swx5" w:date="2021-07-26T13:20:00Z"/>
          <w:rFonts w:ascii="Calibri" w:eastAsia="等线" w:hAnsi="Calibri"/>
          <w:kern w:val="2"/>
          <w:sz w:val="21"/>
          <w:szCs w:val="22"/>
          <w:lang w:val="en-US" w:eastAsia="zh-CN"/>
        </w:rPr>
      </w:pPr>
      <w:ins w:id="80" w:author="swx5" w:date="2021-07-26T13:20:00Z">
        <w:r>
          <w:t>5.</w:t>
        </w:r>
        <w:r>
          <w:rPr>
            <w:lang w:eastAsia="zh-CN"/>
          </w:rPr>
          <w:t>11</w:t>
        </w:r>
        <w:r w:rsidRPr="00021631">
          <w:rPr>
            <w:rFonts w:ascii="Calibri" w:eastAsia="等线" w:hAnsi="Calibri"/>
            <w:kern w:val="2"/>
            <w:sz w:val="21"/>
            <w:szCs w:val="22"/>
            <w:lang w:val="en-US" w:eastAsia="zh-CN"/>
          </w:rPr>
          <w:tab/>
        </w:r>
        <w:r>
          <w:t xml:space="preserve">Key issue </w:t>
        </w:r>
        <w:r>
          <w:rPr>
            <w:lang w:eastAsia="zh-CN"/>
          </w:rPr>
          <w:t>11</w:t>
        </w:r>
        <w:r>
          <w:t xml:space="preserve"> - </w:t>
        </w:r>
        <w:r>
          <w:rPr>
            <w:lang w:eastAsia="ja-JP"/>
          </w:rPr>
          <w:t>QoS coordination</w:t>
        </w:r>
        <w:r>
          <w:tab/>
        </w:r>
        <w:r>
          <w:fldChar w:fldCharType="begin"/>
        </w:r>
        <w:r>
          <w:instrText xml:space="preserve"> PAGEREF _Toc78198032 \h </w:instrText>
        </w:r>
      </w:ins>
      <w:r>
        <w:fldChar w:fldCharType="separate"/>
      </w:r>
      <w:ins w:id="81" w:author="swx5" w:date="2021-07-26T13:20:00Z">
        <w:r>
          <w:t>18</w:t>
        </w:r>
        <w:r>
          <w:fldChar w:fldCharType="end"/>
        </w:r>
      </w:ins>
    </w:p>
    <w:p w14:paraId="2A50112E" w14:textId="77777777" w:rsidR="00BA01CF" w:rsidRPr="00021631" w:rsidRDefault="00BA01CF">
      <w:pPr>
        <w:pStyle w:val="20"/>
        <w:rPr>
          <w:ins w:id="82" w:author="swx5" w:date="2021-07-26T13:20:00Z"/>
          <w:rFonts w:ascii="Calibri" w:eastAsia="等线" w:hAnsi="Calibri"/>
          <w:kern w:val="2"/>
          <w:sz w:val="21"/>
          <w:szCs w:val="22"/>
          <w:lang w:val="en-US" w:eastAsia="zh-CN"/>
        </w:rPr>
      </w:pPr>
      <w:ins w:id="83" w:author="swx5" w:date="2021-07-26T13:20:00Z">
        <w:r w:rsidRPr="00573668">
          <w:rPr>
            <w:lang w:val="en-US"/>
          </w:rPr>
          <w:t>5.12</w:t>
        </w:r>
        <w:r w:rsidRPr="00021631">
          <w:rPr>
            <w:rFonts w:ascii="Calibri" w:eastAsia="等线" w:hAnsi="Calibri"/>
            <w:kern w:val="2"/>
            <w:sz w:val="21"/>
            <w:szCs w:val="22"/>
            <w:lang w:val="en-US" w:eastAsia="zh-CN"/>
          </w:rPr>
          <w:tab/>
        </w:r>
        <w:r w:rsidRPr="00573668">
          <w:rPr>
            <w:lang w:val="en-US"/>
          </w:rPr>
          <w:t xml:space="preserve">Key Issue 12 </w:t>
        </w:r>
        <w:r>
          <w:t>-</w:t>
        </w:r>
        <w:r w:rsidRPr="00573668">
          <w:rPr>
            <w:lang w:val="en-US"/>
          </w:rPr>
          <w:t xml:space="preserve"> </w:t>
        </w:r>
        <w:r w:rsidRPr="00573668">
          <w:rPr>
            <w:lang w:val="en-US" w:eastAsia="zh-CN"/>
          </w:rPr>
          <w:t>User authorization</w:t>
        </w:r>
        <w:r>
          <w:tab/>
        </w:r>
        <w:r>
          <w:fldChar w:fldCharType="begin"/>
        </w:r>
        <w:r>
          <w:instrText xml:space="preserve"> PAGEREF _Toc78198033 \h </w:instrText>
        </w:r>
      </w:ins>
      <w:r>
        <w:fldChar w:fldCharType="separate"/>
      </w:r>
      <w:ins w:id="84" w:author="swx5" w:date="2021-07-26T13:20:00Z">
        <w:r>
          <w:t>18</w:t>
        </w:r>
        <w:r>
          <w:fldChar w:fldCharType="end"/>
        </w:r>
      </w:ins>
    </w:p>
    <w:p w14:paraId="5CAFD512" w14:textId="77777777" w:rsidR="00BA01CF" w:rsidRPr="00021631" w:rsidRDefault="00BA01CF">
      <w:pPr>
        <w:pStyle w:val="20"/>
        <w:rPr>
          <w:ins w:id="85" w:author="swx5" w:date="2021-07-26T13:20:00Z"/>
          <w:rFonts w:ascii="Calibri" w:eastAsia="等线" w:hAnsi="Calibri"/>
          <w:kern w:val="2"/>
          <w:sz w:val="21"/>
          <w:szCs w:val="22"/>
          <w:lang w:val="en-US" w:eastAsia="zh-CN"/>
        </w:rPr>
      </w:pPr>
      <w:ins w:id="86" w:author="swx5" w:date="2021-07-26T13:20:00Z">
        <w:r w:rsidRPr="00573668">
          <w:rPr>
            <w:lang w:val="en-US"/>
          </w:rPr>
          <w:t>5.13</w:t>
        </w:r>
        <w:r w:rsidRPr="00021631">
          <w:rPr>
            <w:rFonts w:ascii="Calibri" w:eastAsia="等线" w:hAnsi="Calibri"/>
            <w:kern w:val="2"/>
            <w:sz w:val="21"/>
            <w:szCs w:val="22"/>
            <w:lang w:val="en-US" w:eastAsia="zh-CN"/>
          </w:rPr>
          <w:tab/>
        </w:r>
        <w:r w:rsidRPr="00573668">
          <w:rPr>
            <w:lang w:val="en-US"/>
          </w:rPr>
          <w:t>Key Issue 13: Capability Exposure related to Private Slice Network Status</w:t>
        </w:r>
        <w:r>
          <w:tab/>
        </w:r>
        <w:r>
          <w:fldChar w:fldCharType="begin"/>
        </w:r>
        <w:r>
          <w:instrText xml:space="preserve"> PAGEREF _Toc78198034 \h </w:instrText>
        </w:r>
      </w:ins>
      <w:r>
        <w:fldChar w:fldCharType="separate"/>
      </w:r>
      <w:ins w:id="87" w:author="swx5" w:date="2021-07-26T13:20:00Z">
        <w:r>
          <w:t>19</w:t>
        </w:r>
        <w:r>
          <w:fldChar w:fldCharType="end"/>
        </w:r>
      </w:ins>
    </w:p>
    <w:p w14:paraId="608DF8B1" w14:textId="77777777" w:rsidR="00BA01CF" w:rsidRPr="00021631" w:rsidRDefault="00BA01CF">
      <w:pPr>
        <w:pStyle w:val="20"/>
        <w:rPr>
          <w:ins w:id="88" w:author="swx5" w:date="2021-07-26T13:20:00Z"/>
          <w:rFonts w:ascii="Calibri" w:eastAsia="等线" w:hAnsi="Calibri"/>
          <w:kern w:val="2"/>
          <w:sz w:val="21"/>
          <w:szCs w:val="22"/>
          <w:lang w:val="en-US" w:eastAsia="zh-CN"/>
        </w:rPr>
      </w:pPr>
      <w:ins w:id="89" w:author="swx5" w:date="2021-07-26T13:20:00Z">
        <w:r w:rsidRPr="00573668">
          <w:rPr>
            <w:lang w:val="en-US"/>
          </w:rPr>
          <w:t>5.</w:t>
        </w:r>
        <w:r w:rsidRPr="00573668">
          <w:rPr>
            <w:lang w:val="en-US" w:eastAsia="zh-CN"/>
          </w:rPr>
          <w:t>14</w:t>
        </w:r>
        <w:r w:rsidRPr="00021631">
          <w:rPr>
            <w:rFonts w:ascii="Calibri" w:eastAsia="等线" w:hAnsi="Calibri"/>
            <w:kern w:val="2"/>
            <w:sz w:val="21"/>
            <w:szCs w:val="22"/>
            <w:lang w:val="en-US" w:eastAsia="zh-CN"/>
          </w:rPr>
          <w:tab/>
        </w:r>
        <w:r w:rsidRPr="00573668">
          <w:rPr>
            <w:lang w:val="en-US"/>
          </w:rPr>
          <w:t xml:space="preserve">Key Issue 14 </w:t>
        </w:r>
        <w:r>
          <w:t>–</w:t>
        </w:r>
        <w:r w:rsidRPr="00573668">
          <w:rPr>
            <w:lang w:val="en-US"/>
          </w:rPr>
          <w:t xml:space="preserve"> Device monitoring</w:t>
        </w:r>
        <w:r>
          <w:tab/>
        </w:r>
        <w:r>
          <w:fldChar w:fldCharType="begin"/>
        </w:r>
        <w:r>
          <w:instrText xml:space="preserve"> PAGEREF _Toc78198035 \h </w:instrText>
        </w:r>
      </w:ins>
      <w:r>
        <w:fldChar w:fldCharType="separate"/>
      </w:r>
      <w:ins w:id="90" w:author="swx5" w:date="2021-07-26T13:20:00Z">
        <w:r>
          <w:t>19</w:t>
        </w:r>
        <w:r>
          <w:fldChar w:fldCharType="end"/>
        </w:r>
      </w:ins>
    </w:p>
    <w:p w14:paraId="418A8062" w14:textId="77777777" w:rsidR="00BA01CF" w:rsidRPr="00021631" w:rsidRDefault="00BA01CF">
      <w:pPr>
        <w:pStyle w:val="20"/>
        <w:rPr>
          <w:ins w:id="91" w:author="swx5" w:date="2021-07-26T13:20:00Z"/>
          <w:rFonts w:ascii="Calibri" w:eastAsia="等线" w:hAnsi="Calibri"/>
          <w:kern w:val="2"/>
          <w:sz w:val="21"/>
          <w:szCs w:val="22"/>
          <w:lang w:val="en-US" w:eastAsia="zh-CN"/>
        </w:rPr>
      </w:pPr>
      <w:ins w:id="92" w:author="swx5" w:date="2021-07-26T13:20:00Z">
        <w:r w:rsidRPr="00573668">
          <w:rPr>
            <w:lang w:val="en-US"/>
          </w:rPr>
          <w:t>5.15</w:t>
        </w:r>
        <w:r w:rsidRPr="00021631">
          <w:rPr>
            <w:rFonts w:ascii="Calibri" w:eastAsia="等线" w:hAnsi="Calibri"/>
            <w:kern w:val="2"/>
            <w:sz w:val="21"/>
            <w:szCs w:val="22"/>
            <w:lang w:val="en-US" w:eastAsia="zh-CN"/>
          </w:rPr>
          <w:tab/>
        </w:r>
        <w:r w:rsidRPr="00573668">
          <w:rPr>
            <w:lang w:val="en-US"/>
          </w:rPr>
          <w:t xml:space="preserve">Key Issue 15 </w:t>
        </w:r>
        <w:r>
          <w:t>–</w:t>
        </w:r>
        <w:r w:rsidRPr="00573668">
          <w:rPr>
            <w:lang w:val="en-US"/>
          </w:rPr>
          <w:t xml:space="preserve"> Support for group communication</w:t>
        </w:r>
        <w:r>
          <w:tab/>
        </w:r>
        <w:r>
          <w:fldChar w:fldCharType="begin"/>
        </w:r>
        <w:r>
          <w:instrText xml:space="preserve"> PAGEREF _Toc78198036 \h </w:instrText>
        </w:r>
      </w:ins>
      <w:r>
        <w:fldChar w:fldCharType="separate"/>
      </w:r>
      <w:ins w:id="93" w:author="swx5" w:date="2021-07-26T13:20:00Z">
        <w:r>
          <w:t>19</w:t>
        </w:r>
        <w:r>
          <w:fldChar w:fldCharType="end"/>
        </w:r>
      </w:ins>
    </w:p>
    <w:p w14:paraId="796C0085" w14:textId="77777777" w:rsidR="00BA01CF" w:rsidRPr="00021631" w:rsidRDefault="00BA01CF">
      <w:pPr>
        <w:pStyle w:val="20"/>
        <w:rPr>
          <w:ins w:id="94" w:author="swx5" w:date="2021-07-26T13:20:00Z"/>
          <w:rFonts w:ascii="Calibri" w:eastAsia="等线" w:hAnsi="Calibri"/>
          <w:kern w:val="2"/>
          <w:sz w:val="21"/>
          <w:szCs w:val="22"/>
          <w:lang w:val="en-US" w:eastAsia="zh-CN"/>
        </w:rPr>
      </w:pPr>
      <w:ins w:id="95" w:author="swx5" w:date="2021-07-26T13:20:00Z">
        <w:r>
          <w:t>5.</w:t>
        </w:r>
        <w:r>
          <w:rPr>
            <w:lang w:eastAsia="zh-CN"/>
          </w:rPr>
          <w:t>16</w:t>
        </w:r>
        <w:r w:rsidRPr="00021631">
          <w:rPr>
            <w:rFonts w:ascii="Calibri" w:eastAsia="等线" w:hAnsi="Calibri"/>
            <w:kern w:val="2"/>
            <w:sz w:val="21"/>
            <w:szCs w:val="22"/>
            <w:lang w:val="en-US" w:eastAsia="zh-CN"/>
          </w:rPr>
          <w:tab/>
        </w:r>
        <w:r>
          <w:t xml:space="preserve">Key Issue </w:t>
        </w:r>
        <w:r>
          <w:rPr>
            <w:lang w:eastAsia="zh-CN"/>
          </w:rPr>
          <w:t>16</w:t>
        </w:r>
        <w:r>
          <w:t xml:space="preserve"> – </w:t>
        </w:r>
        <w:r>
          <w:rPr>
            <w:lang w:eastAsia="zh-CN"/>
          </w:rPr>
          <w:t>Constrained devices</w:t>
        </w:r>
        <w:r>
          <w:tab/>
        </w:r>
        <w:r>
          <w:fldChar w:fldCharType="begin"/>
        </w:r>
        <w:r>
          <w:instrText xml:space="preserve"> PAGEREF _Toc78198037 \h </w:instrText>
        </w:r>
      </w:ins>
      <w:r>
        <w:fldChar w:fldCharType="separate"/>
      </w:r>
      <w:ins w:id="96" w:author="swx5" w:date="2021-07-26T13:20:00Z">
        <w:r>
          <w:t>19</w:t>
        </w:r>
        <w:r>
          <w:fldChar w:fldCharType="end"/>
        </w:r>
      </w:ins>
    </w:p>
    <w:p w14:paraId="3F5CF51D" w14:textId="77777777" w:rsidR="00BA01CF" w:rsidRPr="00021631" w:rsidRDefault="00BA01CF">
      <w:pPr>
        <w:pStyle w:val="20"/>
        <w:rPr>
          <w:ins w:id="97" w:author="swx5" w:date="2021-07-26T13:20:00Z"/>
          <w:rFonts w:ascii="Calibri" w:eastAsia="等线" w:hAnsi="Calibri"/>
          <w:kern w:val="2"/>
          <w:sz w:val="21"/>
          <w:szCs w:val="22"/>
          <w:lang w:val="en-US" w:eastAsia="zh-CN"/>
        </w:rPr>
      </w:pPr>
      <w:ins w:id="98" w:author="swx5" w:date="2021-07-26T13:20:00Z">
        <w:r>
          <w:t>5.</w:t>
        </w:r>
        <w:r>
          <w:rPr>
            <w:lang w:eastAsia="zh-CN"/>
          </w:rPr>
          <w:t>17</w:t>
        </w:r>
        <w:r w:rsidRPr="00021631">
          <w:rPr>
            <w:rFonts w:ascii="Calibri" w:eastAsia="等线" w:hAnsi="Calibri"/>
            <w:kern w:val="2"/>
            <w:sz w:val="21"/>
            <w:szCs w:val="22"/>
            <w:lang w:val="en-US" w:eastAsia="zh-CN"/>
          </w:rPr>
          <w:tab/>
        </w:r>
        <w:r>
          <w:t xml:space="preserve">Key Issue </w:t>
        </w:r>
        <w:r>
          <w:rPr>
            <w:lang w:eastAsia="zh-CN"/>
          </w:rPr>
          <w:t>17</w:t>
        </w:r>
        <w:r>
          <w:t xml:space="preserve"> – Using 5G CN capabilities for SEAL Groups</w:t>
        </w:r>
        <w:r>
          <w:tab/>
        </w:r>
        <w:r>
          <w:fldChar w:fldCharType="begin"/>
        </w:r>
        <w:r>
          <w:instrText xml:space="preserve"> PAGEREF _Toc78198038 \h </w:instrText>
        </w:r>
      </w:ins>
      <w:r>
        <w:fldChar w:fldCharType="separate"/>
      </w:r>
      <w:ins w:id="99" w:author="swx5" w:date="2021-07-26T13:20:00Z">
        <w:r>
          <w:t>20</w:t>
        </w:r>
        <w:r>
          <w:fldChar w:fldCharType="end"/>
        </w:r>
      </w:ins>
    </w:p>
    <w:p w14:paraId="6C342AAE" w14:textId="77777777" w:rsidR="00BA01CF" w:rsidRPr="00021631" w:rsidRDefault="00BA01CF">
      <w:pPr>
        <w:pStyle w:val="20"/>
        <w:rPr>
          <w:ins w:id="100" w:author="swx5" w:date="2021-07-26T13:20:00Z"/>
          <w:rFonts w:ascii="Calibri" w:eastAsia="等线" w:hAnsi="Calibri"/>
          <w:kern w:val="2"/>
          <w:sz w:val="21"/>
          <w:szCs w:val="22"/>
          <w:lang w:val="en-US" w:eastAsia="zh-CN"/>
        </w:rPr>
      </w:pPr>
      <w:ins w:id="101" w:author="swx5" w:date="2021-07-26T13:20:00Z">
        <w:r>
          <w:rPr>
            <w:lang w:eastAsia="zh-CN"/>
          </w:rPr>
          <w:t>5.18</w:t>
        </w:r>
        <w:r w:rsidRPr="00021631">
          <w:rPr>
            <w:rFonts w:ascii="Calibri" w:eastAsia="等线" w:hAnsi="Calibri"/>
            <w:kern w:val="2"/>
            <w:sz w:val="21"/>
            <w:szCs w:val="22"/>
            <w:lang w:val="en-US" w:eastAsia="zh-CN"/>
          </w:rPr>
          <w:tab/>
        </w:r>
        <w:r>
          <w:rPr>
            <w:lang w:eastAsia="zh-CN"/>
          </w:rPr>
          <w:t>Key Issue 18 – Support for Message communication</w:t>
        </w:r>
        <w:r>
          <w:tab/>
        </w:r>
        <w:r>
          <w:fldChar w:fldCharType="begin"/>
        </w:r>
        <w:r>
          <w:instrText xml:space="preserve"> PAGEREF _Toc78198039 \h </w:instrText>
        </w:r>
      </w:ins>
      <w:r>
        <w:fldChar w:fldCharType="separate"/>
      </w:r>
      <w:ins w:id="102" w:author="swx5" w:date="2021-07-26T13:20:00Z">
        <w:r>
          <w:t>20</w:t>
        </w:r>
        <w:r>
          <w:fldChar w:fldCharType="end"/>
        </w:r>
      </w:ins>
    </w:p>
    <w:p w14:paraId="28564A8D" w14:textId="77777777" w:rsidR="00BA01CF" w:rsidRPr="00021631" w:rsidRDefault="00BA01CF">
      <w:pPr>
        <w:pStyle w:val="10"/>
        <w:rPr>
          <w:ins w:id="103" w:author="swx5" w:date="2021-07-26T13:20:00Z"/>
          <w:rFonts w:ascii="Calibri" w:eastAsia="等线" w:hAnsi="Calibri"/>
          <w:kern w:val="2"/>
          <w:sz w:val="21"/>
          <w:szCs w:val="22"/>
          <w:lang w:val="en-US" w:eastAsia="zh-CN"/>
        </w:rPr>
      </w:pPr>
      <w:ins w:id="104" w:author="swx5" w:date="2021-07-26T13:20:00Z">
        <w:r>
          <w:t>6</w:t>
        </w:r>
        <w:r w:rsidRPr="00021631">
          <w:rPr>
            <w:rFonts w:ascii="Calibri" w:eastAsia="等线" w:hAnsi="Calibri"/>
            <w:kern w:val="2"/>
            <w:sz w:val="21"/>
            <w:szCs w:val="22"/>
            <w:lang w:val="en-US" w:eastAsia="zh-CN"/>
          </w:rPr>
          <w:tab/>
        </w:r>
        <w:r>
          <w:t>Architectural requirements</w:t>
        </w:r>
        <w:r>
          <w:tab/>
        </w:r>
        <w:r>
          <w:fldChar w:fldCharType="begin"/>
        </w:r>
        <w:r>
          <w:instrText xml:space="preserve"> PAGEREF _Toc78198040 \h </w:instrText>
        </w:r>
      </w:ins>
      <w:r>
        <w:fldChar w:fldCharType="separate"/>
      </w:r>
      <w:ins w:id="105" w:author="swx5" w:date="2021-07-26T13:20:00Z">
        <w:r>
          <w:t>21</w:t>
        </w:r>
        <w:r>
          <w:fldChar w:fldCharType="end"/>
        </w:r>
      </w:ins>
    </w:p>
    <w:p w14:paraId="1176C816" w14:textId="77777777" w:rsidR="00BA01CF" w:rsidRPr="00021631" w:rsidRDefault="00BA01CF">
      <w:pPr>
        <w:pStyle w:val="20"/>
        <w:rPr>
          <w:ins w:id="106" w:author="swx5" w:date="2021-07-26T13:20:00Z"/>
          <w:rFonts w:ascii="Calibri" w:eastAsia="等线" w:hAnsi="Calibri"/>
          <w:kern w:val="2"/>
          <w:sz w:val="21"/>
          <w:szCs w:val="22"/>
          <w:lang w:val="en-US" w:eastAsia="zh-CN"/>
        </w:rPr>
      </w:pPr>
      <w:ins w:id="107" w:author="swx5" w:date="2021-07-26T13:20:00Z">
        <w:r>
          <w:t>6.1</w:t>
        </w:r>
        <w:r w:rsidRPr="00021631">
          <w:rPr>
            <w:rFonts w:ascii="Calibri" w:eastAsia="等线" w:hAnsi="Calibri"/>
            <w:kern w:val="2"/>
            <w:sz w:val="21"/>
            <w:szCs w:val="22"/>
            <w:lang w:val="en-US" w:eastAsia="zh-CN"/>
          </w:rPr>
          <w:tab/>
        </w:r>
        <w:r>
          <w:t>General requirements</w:t>
        </w:r>
        <w:r>
          <w:tab/>
        </w:r>
        <w:r>
          <w:fldChar w:fldCharType="begin"/>
        </w:r>
        <w:r>
          <w:instrText xml:space="preserve"> PAGEREF _Toc78198041 \h </w:instrText>
        </w:r>
      </w:ins>
      <w:r>
        <w:fldChar w:fldCharType="separate"/>
      </w:r>
      <w:ins w:id="108" w:author="swx5" w:date="2021-07-26T13:20:00Z">
        <w:r>
          <w:t>21</w:t>
        </w:r>
        <w:r>
          <w:fldChar w:fldCharType="end"/>
        </w:r>
      </w:ins>
    </w:p>
    <w:p w14:paraId="14E6A4B3" w14:textId="77777777" w:rsidR="00BA01CF" w:rsidRPr="00021631" w:rsidRDefault="00BA01CF">
      <w:pPr>
        <w:pStyle w:val="30"/>
        <w:rPr>
          <w:ins w:id="109" w:author="swx5" w:date="2021-07-26T13:20:00Z"/>
          <w:rFonts w:ascii="Calibri" w:eastAsia="等线" w:hAnsi="Calibri"/>
          <w:kern w:val="2"/>
          <w:sz w:val="21"/>
          <w:szCs w:val="22"/>
          <w:lang w:val="en-US" w:eastAsia="zh-CN"/>
        </w:rPr>
      </w:pPr>
      <w:ins w:id="110" w:author="swx5" w:date="2021-07-26T13:20:00Z">
        <w:r>
          <w:t>6.1.1</w:t>
        </w:r>
        <w:r w:rsidRPr="00021631">
          <w:rPr>
            <w:rFonts w:ascii="Calibri" w:eastAsia="等线" w:hAnsi="Calibri"/>
            <w:kern w:val="2"/>
            <w:sz w:val="21"/>
            <w:szCs w:val="22"/>
            <w:lang w:val="en-US" w:eastAsia="zh-CN"/>
          </w:rPr>
          <w:tab/>
        </w:r>
        <w:r>
          <w:t>Description</w:t>
        </w:r>
        <w:r>
          <w:tab/>
        </w:r>
        <w:r>
          <w:fldChar w:fldCharType="begin"/>
        </w:r>
        <w:r>
          <w:instrText xml:space="preserve"> PAGEREF _Toc78198042 \h </w:instrText>
        </w:r>
      </w:ins>
      <w:r>
        <w:fldChar w:fldCharType="separate"/>
      </w:r>
      <w:ins w:id="111" w:author="swx5" w:date="2021-07-26T13:20:00Z">
        <w:r>
          <w:t>21</w:t>
        </w:r>
        <w:r>
          <w:fldChar w:fldCharType="end"/>
        </w:r>
      </w:ins>
    </w:p>
    <w:p w14:paraId="6F491D0C" w14:textId="77777777" w:rsidR="00BA01CF" w:rsidRPr="00021631" w:rsidRDefault="00BA01CF">
      <w:pPr>
        <w:pStyle w:val="30"/>
        <w:rPr>
          <w:ins w:id="112" w:author="swx5" w:date="2021-07-26T13:20:00Z"/>
          <w:rFonts w:ascii="Calibri" w:eastAsia="等线" w:hAnsi="Calibri"/>
          <w:kern w:val="2"/>
          <w:sz w:val="21"/>
          <w:szCs w:val="22"/>
          <w:lang w:val="en-US" w:eastAsia="zh-CN"/>
        </w:rPr>
      </w:pPr>
      <w:ins w:id="113" w:author="swx5" w:date="2021-07-26T13:20:00Z">
        <w:r>
          <w:t>6.1.2</w:t>
        </w:r>
        <w:r w:rsidRPr="00021631">
          <w:rPr>
            <w:rFonts w:ascii="Calibri" w:eastAsia="等线" w:hAnsi="Calibri"/>
            <w:kern w:val="2"/>
            <w:sz w:val="21"/>
            <w:szCs w:val="22"/>
            <w:lang w:val="en-US" w:eastAsia="zh-CN"/>
          </w:rPr>
          <w:tab/>
        </w:r>
        <w:r>
          <w:t>Requirements</w:t>
        </w:r>
        <w:r>
          <w:tab/>
        </w:r>
        <w:r>
          <w:fldChar w:fldCharType="begin"/>
        </w:r>
        <w:r>
          <w:instrText xml:space="preserve"> PAGEREF _Toc78198043 \h </w:instrText>
        </w:r>
      </w:ins>
      <w:r>
        <w:fldChar w:fldCharType="separate"/>
      </w:r>
      <w:ins w:id="114" w:author="swx5" w:date="2021-07-26T13:20:00Z">
        <w:r>
          <w:t>21</w:t>
        </w:r>
        <w:r>
          <w:fldChar w:fldCharType="end"/>
        </w:r>
      </w:ins>
    </w:p>
    <w:p w14:paraId="62EC5423" w14:textId="77777777" w:rsidR="00BA01CF" w:rsidRPr="00021631" w:rsidRDefault="00BA01CF">
      <w:pPr>
        <w:pStyle w:val="20"/>
        <w:rPr>
          <w:ins w:id="115" w:author="swx5" w:date="2021-07-26T13:20:00Z"/>
          <w:rFonts w:ascii="Calibri" w:eastAsia="等线" w:hAnsi="Calibri"/>
          <w:kern w:val="2"/>
          <w:sz w:val="21"/>
          <w:szCs w:val="22"/>
          <w:lang w:val="en-US" w:eastAsia="zh-CN"/>
        </w:rPr>
      </w:pPr>
      <w:ins w:id="116" w:author="swx5" w:date="2021-07-26T13:20:00Z">
        <w:r>
          <w:t>6.</w:t>
        </w:r>
        <w:r>
          <w:rPr>
            <w:lang w:eastAsia="zh-CN"/>
          </w:rPr>
          <w:t>2</w:t>
        </w:r>
        <w:r w:rsidRPr="00021631">
          <w:rPr>
            <w:rFonts w:ascii="Calibri" w:eastAsia="等线" w:hAnsi="Calibri"/>
            <w:kern w:val="2"/>
            <w:sz w:val="21"/>
            <w:szCs w:val="22"/>
            <w:lang w:val="en-US" w:eastAsia="zh-CN"/>
          </w:rPr>
          <w:tab/>
        </w:r>
        <w:r>
          <w:t>Requirements for supporting time sensitive communication services</w:t>
        </w:r>
        <w:r>
          <w:tab/>
        </w:r>
        <w:r>
          <w:fldChar w:fldCharType="begin"/>
        </w:r>
        <w:r>
          <w:instrText xml:space="preserve"> PAGEREF _Toc78198044 \h </w:instrText>
        </w:r>
      </w:ins>
      <w:r>
        <w:fldChar w:fldCharType="separate"/>
      </w:r>
      <w:ins w:id="117" w:author="swx5" w:date="2021-07-26T13:20:00Z">
        <w:r>
          <w:t>21</w:t>
        </w:r>
        <w:r>
          <w:fldChar w:fldCharType="end"/>
        </w:r>
      </w:ins>
    </w:p>
    <w:p w14:paraId="1F64A972" w14:textId="77777777" w:rsidR="00BA01CF" w:rsidRPr="00021631" w:rsidRDefault="00BA01CF">
      <w:pPr>
        <w:pStyle w:val="30"/>
        <w:rPr>
          <w:ins w:id="118" w:author="swx5" w:date="2021-07-26T13:20:00Z"/>
          <w:rFonts w:ascii="Calibri" w:eastAsia="等线" w:hAnsi="Calibri"/>
          <w:kern w:val="2"/>
          <w:sz w:val="21"/>
          <w:szCs w:val="22"/>
          <w:lang w:val="en-US" w:eastAsia="zh-CN"/>
        </w:rPr>
      </w:pPr>
      <w:ins w:id="119" w:author="swx5" w:date="2021-07-26T13:20:00Z">
        <w:r>
          <w:t>6.</w:t>
        </w:r>
        <w:r>
          <w:rPr>
            <w:lang w:eastAsia="zh-CN"/>
          </w:rPr>
          <w:t>2</w:t>
        </w:r>
        <w:r>
          <w:t>.1</w:t>
        </w:r>
        <w:r w:rsidRPr="00021631">
          <w:rPr>
            <w:rFonts w:ascii="Calibri" w:eastAsia="等线" w:hAnsi="Calibri"/>
            <w:kern w:val="2"/>
            <w:sz w:val="21"/>
            <w:szCs w:val="22"/>
            <w:lang w:val="en-US" w:eastAsia="zh-CN"/>
          </w:rPr>
          <w:tab/>
        </w:r>
        <w:r>
          <w:t>Description</w:t>
        </w:r>
        <w:r>
          <w:tab/>
        </w:r>
        <w:r>
          <w:fldChar w:fldCharType="begin"/>
        </w:r>
        <w:r>
          <w:instrText xml:space="preserve"> PAGEREF _Toc78198045 \h </w:instrText>
        </w:r>
      </w:ins>
      <w:r>
        <w:fldChar w:fldCharType="separate"/>
      </w:r>
      <w:ins w:id="120" w:author="swx5" w:date="2021-07-26T13:20:00Z">
        <w:r>
          <w:t>21</w:t>
        </w:r>
        <w:r>
          <w:fldChar w:fldCharType="end"/>
        </w:r>
      </w:ins>
    </w:p>
    <w:p w14:paraId="73C52F03" w14:textId="77777777" w:rsidR="00BA01CF" w:rsidRPr="00021631" w:rsidRDefault="00BA01CF">
      <w:pPr>
        <w:pStyle w:val="30"/>
        <w:rPr>
          <w:ins w:id="121" w:author="swx5" w:date="2021-07-26T13:20:00Z"/>
          <w:rFonts w:ascii="Calibri" w:eastAsia="等线" w:hAnsi="Calibri"/>
          <w:kern w:val="2"/>
          <w:sz w:val="21"/>
          <w:szCs w:val="22"/>
          <w:lang w:val="en-US" w:eastAsia="zh-CN"/>
        </w:rPr>
      </w:pPr>
      <w:ins w:id="122" w:author="swx5" w:date="2021-07-26T13:20:00Z">
        <w:r>
          <w:t>6.</w:t>
        </w:r>
        <w:r>
          <w:rPr>
            <w:lang w:eastAsia="zh-CN"/>
          </w:rPr>
          <w:t>2</w:t>
        </w:r>
        <w:r>
          <w:t>.2</w:t>
        </w:r>
        <w:r w:rsidRPr="00021631">
          <w:rPr>
            <w:rFonts w:ascii="Calibri" w:eastAsia="等线" w:hAnsi="Calibri"/>
            <w:kern w:val="2"/>
            <w:sz w:val="21"/>
            <w:szCs w:val="22"/>
            <w:lang w:val="en-US" w:eastAsia="zh-CN"/>
          </w:rPr>
          <w:tab/>
        </w:r>
        <w:r>
          <w:t>Requirements</w:t>
        </w:r>
        <w:r>
          <w:tab/>
        </w:r>
        <w:r>
          <w:fldChar w:fldCharType="begin"/>
        </w:r>
        <w:r>
          <w:instrText xml:space="preserve"> PAGEREF _Toc78198046 \h </w:instrText>
        </w:r>
      </w:ins>
      <w:r>
        <w:fldChar w:fldCharType="separate"/>
      </w:r>
      <w:ins w:id="123" w:author="swx5" w:date="2021-07-26T13:20:00Z">
        <w:r>
          <w:t>21</w:t>
        </w:r>
        <w:r>
          <w:fldChar w:fldCharType="end"/>
        </w:r>
      </w:ins>
    </w:p>
    <w:p w14:paraId="6EA9738F" w14:textId="77777777" w:rsidR="00BA01CF" w:rsidRPr="00021631" w:rsidRDefault="00BA01CF">
      <w:pPr>
        <w:pStyle w:val="10"/>
        <w:rPr>
          <w:ins w:id="124" w:author="swx5" w:date="2021-07-26T13:20:00Z"/>
          <w:rFonts w:ascii="Calibri" w:eastAsia="等线" w:hAnsi="Calibri"/>
          <w:kern w:val="2"/>
          <w:sz w:val="21"/>
          <w:szCs w:val="22"/>
          <w:lang w:val="en-US" w:eastAsia="zh-CN"/>
        </w:rPr>
      </w:pPr>
      <w:ins w:id="125" w:author="swx5" w:date="2021-07-26T13:20:00Z">
        <w:r>
          <w:t>7</w:t>
        </w:r>
        <w:r w:rsidRPr="00021631">
          <w:rPr>
            <w:rFonts w:ascii="Calibri" w:eastAsia="等线" w:hAnsi="Calibri"/>
            <w:kern w:val="2"/>
            <w:sz w:val="21"/>
            <w:szCs w:val="22"/>
            <w:lang w:val="en-US" w:eastAsia="zh-CN"/>
          </w:rPr>
          <w:tab/>
        </w:r>
        <w:r>
          <w:t>Solutions</w:t>
        </w:r>
        <w:r>
          <w:tab/>
        </w:r>
        <w:r>
          <w:fldChar w:fldCharType="begin"/>
        </w:r>
        <w:r>
          <w:instrText xml:space="preserve"> PAGEREF _Toc78198047 \h </w:instrText>
        </w:r>
      </w:ins>
      <w:r>
        <w:fldChar w:fldCharType="separate"/>
      </w:r>
      <w:ins w:id="126" w:author="swx5" w:date="2021-07-26T13:20:00Z">
        <w:r>
          <w:t>21</w:t>
        </w:r>
        <w:r>
          <w:fldChar w:fldCharType="end"/>
        </w:r>
      </w:ins>
    </w:p>
    <w:p w14:paraId="75C31D52" w14:textId="77777777" w:rsidR="00BA01CF" w:rsidRPr="00021631" w:rsidRDefault="00BA01CF">
      <w:pPr>
        <w:pStyle w:val="20"/>
        <w:rPr>
          <w:ins w:id="127" w:author="swx5" w:date="2021-07-26T13:20:00Z"/>
          <w:rFonts w:ascii="Calibri" w:eastAsia="等线" w:hAnsi="Calibri"/>
          <w:kern w:val="2"/>
          <w:sz w:val="21"/>
          <w:szCs w:val="22"/>
          <w:lang w:val="en-US" w:eastAsia="zh-CN"/>
        </w:rPr>
      </w:pPr>
      <w:ins w:id="128" w:author="swx5" w:date="2021-07-26T13:20:00Z">
        <w:r>
          <w:t>7.1</w:t>
        </w:r>
        <w:r w:rsidRPr="00021631">
          <w:rPr>
            <w:rFonts w:ascii="Calibri" w:eastAsia="等线" w:hAnsi="Calibri"/>
            <w:kern w:val="2"/>
            <w:sz w:val="21"/>
            <w:szCs w:val="22"/>
            <w:lang w:val="en-US" w:eastAsia="zh-CN"/>
          </w:rPr>
          <w:tab/>
        </w:r>
        <w:r w:rsidRPr="00573668">
          <w:rPr>
            <w:lang w:val="en-US"/>
          </w:rPr>
          <w:t>Solution #1:</w:t>
        </w:r>
        <w:r>
          <w:t xml:space="preserve"> FF application layer functional model</w:t>
        </w:r>
        <w:r>
          <w:tab/>
        </w:r>
        <w:r>
          <w:fldChar w:fldCharType="begin"/>
        </w:r>
        <w:r>
          <w:instrText xml:space="preserve"> PAGEREF _Toc78198048 \h </w:instrText>
        </w:r>
      </w:ins>
      <w:r>
        <w:fldChar w:fldCharType="separate"/>
      </w:r>
      <w:ins w:id="129" w:author="swx5" w:date="2021-07-26T13:20:00Z">
        <w:r>
          <w:t>21</w:t>
        </w:r>
        <w:r>
          <w:fldChar w:fldCharType="end"/>
        </w:r>
      </w:ins>
    </w:p>
    <w:p w14:paraId="5948D40A" w14:textId="77777777" w:rsidR="00BA01CF" w:rsidRPr="00021631" w:rsidRDefault="00BA01CF">
      <w:pPr>
        <w:pStyle w:val="30"/>
        <w:rPr>
          <w:ins w:id="130" w:author="swx5" w:date="2021-07-26T13:20:00Z"/>
          <w:rFonts w:ascii="Calibri" w:eastAsia="等线" w:hAnsi="Calibri"/>
          <w:kern w:val="2"/>
          <w:sz w:val="21"/>
          <w:szCs w:val="22"/>
          <w:lang w:val="en-US" w:eastAsia="zh-CN"/>
        </w:rPr>
      </w:pPr>
      <w:ins w:id="131" w:author="swx5" w:date="2021-07-26T13:20:00Z">
        <w:r>
          <w:t>7.1.1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_Toc78198049 \h </w:instrText>
        </w:r>
      </w:ins>
      <w:r>
        <w:fldChar w:fldCharType="separate"/>
      </w:r>
      <w:ins w:id="132" w:author="swx5" w:date="2021-07-26T13:20:00Z">
        <w:r>
          <w:t>21</w:t>
        </w:r>
        <w:r>
          <w:fldChar w:fldCharType="end"/>
        </w:r>
      </w:ins>
    </w:p>
    <w:p w14:paraId="59FB6A35" w14:textId="77777777" w:rsidR="00BA01CF" w:rsidRPr="00021631" w:rsidRDefault="00BA01CF">
      <w:pPr>
        <w:pStyle w:val="40"/>
        <w:rPr>
          <w:ins w:id="133" w:author="swx5" w:date="2021-07-26T13:20:00Z"/>
          <w:rFonts w:ascii="Calibri" w:eastAsia="等线" w:hAnsi="Calibri"/>
          <w:kern w:val="2"/>
          <w:sz w:val="21"/>
          <w:szCs w:val="22"/>
          <w:lang w:val="en-US" w:eastAsia="zh-CN"/>
        </w:rPr>
      </w:pPr>
      <w:ins w:id="134" w:author="swx5" w:date="2021-07-26T13:20:00Z">
        <w:r>
          <w:t>7.1.1.1</w:t>
        </w:r>
        <w:r w:rsidRPr="00021631">
          <w:rPr>
            <w:rFonts w:ascii="Calibri" w:eastAsia="等线" w:hAnsi="Calibri"/>
            <w:kern w:val="2"/>
            <w:sz w:val="21"/>
            <w:szCs w:val="22"/>
            <w:lang w:val="en-US" w:eastAsia="zh-CN"/>
          </w:rPr>
          <w:tab/>
        </w:r>
        <w:r>
          <w:t>General</w:t>
        </w:r>
        <w:r>
          <w:tab/>
        </w:r>
        <w:r>
          <w:fldChar w:fldCharType="begin"/>
        </w:r>
        <w:r>
          <w:instrText xml:space="preserve"> PAGEREF _Toc78198050 \h </w:instrText>
        </w:r>
      </w:ins>
      <w:r>
        <w:fldChar w:fldCharType="separate"/>
      </w:r>
      <w:ins w:id="135" w:author="swx5" w:date="2021-07-26T13:20:00Z">
        <w:r>
          <w:t>21</w:t>
        </w:r>
        <w:r>
          <w:fldChar w:fldCharType="end"/>
        </w:r>
      </w:ins>
    </w:p>
    <w:p w14:paraId="1D2666A5" w14:textId="77777777" w:rsidR="00BA01CF" w:rsidRPr="00021631" w:rsidRDefault="00BA01CF">
      <w:pPr>
        <w:pStyle w:val="40"/>
        <w:rPr>
          <w:ins w:id="136" w:author="swx5" w:date="2021-07-26T13:20:00Z"/>
          <w:rFonts w:ascii="Calibri" w:eastAsia="等线" w:hAnsi="Calibri"/>
          <w:kern w:val="2"/>
          <w:sz w:val="21"/>
          <w:szCs w:val="22"/>
          <w:lang w:val="en-US" w:eastAsia="zh-CN"/>
        </w:rPr>
      </w:pPr>
      <w:ins w:id="137" w:author="swx5" w:date="2021-07-26T13:20:00Z">
        <w:r>
          <w:t>7.1.1.2</w:t>
        </w:r>
        <w:r w:rsidRPr="00021631">
          <w:rPr>
            <w:rFonts w:ascii="Calibri" w:eastAsia="等线" w:hAnsi="Calibri"/>
            <w:kern w:val="2"/>
            <w:sz w:val="21"/>
            <w:szCs w:val="22"/>
            <w:lang w:val="en-US" w:eastAsia="zh-CN"/>
          </w:rPr>
          <w:tab/>
        </w:r>
        <w:r>
          <w:t>FF application layer functional model</w:t>
        </w:r>
        <w:r>
          <w:tab/>
        </w:r>
        <w:r>
          <w:fldChar w:fldCharType="begin"/>
        </w:r>
        <w:r>
          <w:instrText xml:space="preserve"> PAGEREF _Toc78198051 \h </w:instrText>
        </w:r>
      </w:ins>
      <w:r>
        <w:fldChar w:fldCharType="separate"/>
      </w:r>
      <w:ins w:id="138" w:author="swx5" w:date="2021-07-26T13:20:00Z">
        <w:r>
          <w:t>22</w:t>
        </w:r>
        <w:r>
          <w:fldChar w:fldCharType="end"/>
        </w:r>
      </w:ins>
    </w:p>
    <w:p w14:paraId="653C974A" w14:textId="77777777" w:rsidR="00BA01CF" w:rsidRPr="00021631" w:rsidRDefault="00BA01CF">
      <w:pPr>
        <w:pStyle w:val="40"/>
        <w:rPr>
          <w:ins w:id="139" w:author="swx5" w:date="2021-07-26T13:20:00Z"/>
          <w:rFonts w:ascii="Calibri" w:eastAsia="等线" w:hAnsi="Calibri"/>
          <w:kern w:val="2"/>
          <w:sz w:val="21"/>
          <w:szCs w:val="22"/>
          <w:lang w:val="en-US" w:eastAsia="zh-CN"/>
        </w:rPr>
      </w:pPr>
      <w:ins w:id="140" w:author="swx5" w:date="2021-07-26T13:20:00Z">
        <w:r>
          <w:t>7.1.1.3</w:t>
        </w:r>
        <w:r w:rsidRPr="00021631">
          <w:rPr>
            <w:rFonts w:ascii="Calibri" w:eastAsia="等线" w:hAnsi="Calibri"/>
            <w:kern w:val="2"/>
            <w:sz w:val="21"/>
            <w:szCs w:val="22"/>
            <w:lang w:val="en-US" w:eastAsia="zh-CN"/>
          </w:rPr>
          <w:tab/>
        </w:r>
        <w:r>
          <w:t>Functional entities description</w:t>
        </w:r>
        <w:r>
          <w:tab/>
        </w:r>
        <w:r>
          <w:fldChar w:fldCharType="begin"/>
        </w:r>
        <w:r>
          <w:instrText xml:space="preserve"> PAGEREF _Toc78198052 \h </w:instrText>
        </w:r>
      </w:ins>
      <w:r>
        <w:fldChar w:fldCharType="separate"/>
      </w:r>
      <w:ins w:id="141" w:author="swx5" w:date="2021-07-26T13:20:00Z">
        <w:r>
          <w:t>23</w:t>
        </w:r>
        <w:r>
          <w:fldChar w:fldCharType="end"/>
        </w:r>
      </w:ins>
    </w:p>
    <w:p w14:paraId="6084D96F" w14:textId="77777777" w:rsidR="00BA01CF" w:rsidRPr="00021631" w:rsidRDefault="00BA01CF">
      <w:pPr>
        <w:pStyle w:val="50"/>
        <w:rPr>
          <w:ins w:id="142" w:author="swx5" w:date="2021-07-26T13:20:00Z"/>
          <w:rFonts w:ascii="Calibri" w:eastAsia="等线" w:hAnsi="Calibri"/>
          <w:kern w:val="2"/>
          <w:sz w:val="21"/>
          <w:szCs w:val="22"/>
          <w:lang w:val="en-US" w:eastAsia="zh-CN"/>
        </w:rPr>
      </w:pPr>
      <w:ins w:id="143" w:author="swx5" w:date="2021-07-26T13:20:00Z">
        <w:r>
          <w:t>7.1.1.3.1</w:t>
        </w:r>
        <w:r w:rsidRPr="00021631">
          <w:rPr>
            <w:rFonts w:ascii="Calibri" w:eastAsia="等线" w:hAnsi="Calibri"/>
            <w:kern w:val="2"/>
            <w:sz w:val="21"/>
            <w:szCs w:val="22"/>
            <w:lang w:val="en-US" w:eastAsia="zh-CN"/>
          </w:rPr>
          <w:tab/>
        </w:r>
        <w:r>
          <w:t>General</w:t>
        </w:r>
        <w:r>
          <w:tab/>
        </w:r>
        <w:r>
          <w:fldChar w:fldCharType="begin"/>
        </w:r>
        <w:r>
          <w:instrText xml:space="preserve"> PAGEREF _Toc78198053 \h </w:instrText>
        </w:r>
      </w:ins>
      <w:r>
        <w:fldChar w:fldCharType="separate"/>
      </w:r>
      <w:ins w:id="144" w:author="swx5" w:date="2021-07-26T13:20:00Z">
        <w:r>
          <w:t>23</w:t>
        </w:r>
        <w:r>
          <w:fldChar w:fldCharType="end"/>
        </w:r>
      </w:ins>
    </w:p>
    <w:p w14:paraId="63965236" w14:textId="77777777" w:rsidR="00BA01CF" w:rsidRPr="00021631" w:rsidRDefault="00BA01CF">
      <w:pPr>
        <w:pStyle w:val="50"/>
        <w:rPr>
          <w:ins w:id="145" w:author="swx5" w:date="2021-07-26T13:20:00Z"/>
          <w:rFonts w:ascii="Calibri" w:eastAsia="等线" w:hAnsi="Calibri"/>
          <w:kern w:val="2"/>
          <w:sz w:val="21"/>
          <w:szCs w:val="22"/>
          <w:lang w:val="en-US" w:eastAsia="zh-CN"/>
        </w:rPr>
      </w:pPr>
      <w:ins w:id="146" w:author="swx5" w:date="2021-07-26T13:20:00Z">
        <w:r>
          <w:t>7.1.1.3.2</w:t>
        </w:r>
        <w:r w:rsidRPr="00021631">
          <w:rPr>
            <w:rFonts w:ascii="Calibri" w:eastAsia="等线" w:hAnsi="Calibri"/>
            <w:kern w:val="2"/>
            <w:sz w:val="21"/>
            <w:szCs w:val="22"/>
            <w:lang w:val="en-US" w:eastAsia="zh-CN"/>
          </w:rPr>
          <w:tab/>
        </w:r>
        <w:r>
          <w:t>FF application specific client</w:t>
        </w:r>
        <w:r>
          <w:tab/>
        </w:r>
        <w:r>
          <w:fldChar w:fldCharType="begin"/>
        </w:r>
        <w:r>
          <w:instrText xml:space="preserve"> PAGEREF _Toc78198054 \h </w:instrText>
        </w:r>
      </w:ins>
      <w:r>
        <w:fldChar w:fldCharType="separate"/>
      </w:r>
      <w:ins w:id="147" w:author="swx5" w:date="2021-07-26T13:20:00Z">
        <w:r>
          <w:t>23</w:t>
        </w:r>
        <w:r>
          <w:fldChar w:fldCharType="end"/>
        </w:r>
      </w:ins>
    </w:p>
    <w:p w14:paraId="18DCC81F" w14:textId="77777777" w:rsidR="00BA01CF" w:rsidRPr="00021631" w:rsidRDefault="00BA01CF">
      <w:pPr>
        <w:pStyle w:val="50"/>
        <w:rPr>
          <w:ins w:id="148" w:author="swx5" w:date="2021-07-26T13:20:00Z"/>
          <w:rFonts w:ascii="Calibri" w:eastAsia="等线" w:hAnsi="Calibri"/>
          <w:kern w:val="2"/>
          <w:sz w:val="21"/>
          <w:szCs w:val="22"/>
          <w:lang w:val="en-US" w:eastAsia="zh-CN"/>
        </w:rPr>
      </w:pPr>
      <w:ins w:id="149" w:author="swx5" w:date="2021-07-26T13:20:00Z">
        <w:r>
          <w:t>7.1.1.3.3</w:t>
        </w:r>
        <w:r w:rsidRPr="00021631">
          <w:rPr>
            <w:rFonts w:ascii="Calibri" w:eastAsia="等线" w:hAnsi="Calibri"/>
            <w:kern w:val="2"/>
            <w:sz w:val="21"/>
            <w:szCs w:val="22"/>
            <w:lang w:val="en-US" w:eastAsia="zh-CN"/>
          </w:rPr>
          <w:tab/>
        </w:r>
        <w:r>
          <w:t>FF application specific server</w:t>
        </w:r>
        <w:r>
          <w:tab/>
        </w:r>
        <w:r>
          <w:fldChar w:fldCharType="begin"/>
        </w:r>
        <w:r>
          <w:instrText xml:space="preserve"> PAGEREF _Toc78198055 \h </w:instrText>
        </w:r>
      </w:ins>
      <w:r>
        <w:fldChar w:fldCharType="separate"/>
      </w:r>
      <w:ins w:id="150" w:author="swx5" w:date="2021-07-26T13:20:00Z">
        <w:r>
          <w:t>23</w:t>
        </w:r>
        <w:r>
          <w:fldChar w:fldCharType="end"/>
        </w:r>
      </w:ins>
    </w:p>
    <w:p w14:paraId="68F61351" w14:textId="77777777" w:rsidR="00BA01CF" w:rsidRPr="00021631" w:rsidRDefault="00BA01CF">
      <w:pPr>
        <w:pStyle w:val="50"/>
        <w:rPr>
          <w:ins w:id="151" w:author="swx5" w:date="2021-07-26T13:20:00Z"/>
          <w:rFonts w:ascii="Calibri" w:eastAsia="等线" w:hAnsi="Calibri"/>
          <w:kern w:val="2"/>
          <w:sz w:val="21"/>
          <w:szCs w:val="22"/>
          <w:lang w:val="en-US" w:eastAsia="zh-CN"/>
        </w:rPr>
      </w:pPr>
      <w:ins w:id="152" w:author="swx5" w:date="2021-07-26T13:20:00Z">
        <w:r>
          <w:t>7.1.1.3.4</w:t>
        </w:r>
        <w:r w:rsidRPr="00021631">
          <w:rPr>
            <w:rFonts w:ascii="Calibri" w:eastAsia="等线" w:hAnsi="Calibri"/>
            <w:kern w:val="2"/>
            <w:sz w:val="21"/>
            <w:szCs w:val="22"/>
            <w:lang w:val="en-US" w:eastAsia="zh-CN"/>
          </w:rPr>
          <w:tab/>
        </w:r>
        <w:r>
          <w:t>FAE client</w:t>
        </w:r>
        <w:r>
          <w:tab/>
        </w:r>
        <w:r>
          <w:fldChar w:fldCharType="begin"/>
        </w:r>
        <w:r>
          <w:instrText xml:space="preserve"> PAGEREF _Toc78198056 \h </w:instrText>
        </w:r>
      </w:ins>
      <w:r>
        <w:fldChar w:fldCharType="separate"/>
      </w:r>
      <w:ins w:id="153" w:author="swx5" w:date="2021-07-26T13:20:00Z">
        <w:r>
          <w:t>24</w:t>
        </w:r>
        <w:r>
          <w:fldChar w:fldCharType="end"/>
        </w:r>
      </w:ins>
    </w:p>
    <w:p w14:paraId="43500442" w14:textId="77777777" w:rsidR="00BA01CF" w:rsidRPr="00021631" w:rsidRDefault="00BA01CF">
      <w:pPr>
        <w:pStyle w:val="50"/>
        <w:rPr>
          <w:ins w:id="154" w:author="swx5" w:date="2021-07-26T13:20:00Z"/>
          <w:rFonts w:ascii="Calibri" w:eastAsia="等线" w:hAnsi="Calibri"/>
          <w:kern w:val="2"/>
          <w:sz w:val="21"/>
          <w:szCs w:val="22"/>
          <w:lang w:val="en-US" w:eastAsia="zh-CN"/>
        </w:rPr>
      </w:pPr>
      <w:ins w:id="155" w:author="swx5" w:date="2021-07-26T13:20:00Z">
        <w:r>
          <w:t>7.1.1.3.5</w:t>
        </w:r>
        <w:r w:rsidRPr="00021631">
          <w:rPr>
            <w:rFonts w:ascii="Calibri" w:eastAsia="等线" w:hAnsi="Calibri"/>
            <w:kern w:val="2"/>
            <w:sz w:val="21"/>
            <w:szCs w:val="22"/>
            <w:lang w:val="en-US" w:eastAsia="zh-CN"/>
          </w:rPr>
          <w:tab/>
        </w:r>
        <w:r>
          <w:t>FAE server</w:t>
        </w:r>
        <w:r>
          <w:tab/>
        </w:r>
        <w:r>
          <w:fldChar w:fldCharType="begin"/>
        </w:r>
        <w:r>
          <w:instrText xml:space="preserve"> PAGEREF _Toc78198057 \h </w:instrText>
        </w:r>
      </w:ins>
      <w:r>
        <w:fldChar w:fldCharType="separate"/>
      </w:r>
      <w:ins w:id="156" w:author="swx5" w:date="2021-07-26T13:20:00Z">
        <w:r>
          <w:t>24</w:t>
        </w:r>
        <w:r>
          <w:fldChar w:fldCharType="end"/>
        </w:r>
      </w:ins>
    </w:p>
    <w:p w14:paraId="6FC03F26" w14:textId="77777777" w:rsidR="00BA01CF" w:rsidRPr="00021631" w:rsidRDefault="00BA01CF">
      <w:pPr>
        <w:pStyle w:val="50"/>
        <w:rPr>
          <w:ins w:id="157" w:author="swx5" w:date="2021-07-26T13:20:00Z"/>
          <w:rFonts w:ascii="Calibri" w:eastAsia="等线" w:hAnsi="Calibri"/>
          <w:kern w:val="2"/>
          <w:sz w:val="21"/>
          <w:szCs w:val="22"/>
          <w:lang w:val="en-US" w:eastAsia="zh-CN"/>
        </w:rPr>
      </w:pPr>
      <w:ins w:id="158" w:author="swx5" w:date="2021-07-26T13:20:00Z">
        <w:r>
          <w:t>7.1.1.3.6</w:t>
        </w:r>
        <w:r w:rsidRPr="00021631">
          <w:rPr>
            <w:rFonts w:ascii="Calibri" w:eastAsia="等线" w:hAnsi="Calibri"/>
            <w:kern w:val="2"/>
            <w:sz w:val="21"/>
            <w:szCs w:val="22"/>
            <w:lang w:val="en-US" w:eastAsia="zh-CN"/>
          </w:rPr>
          <w:tab/>
        </w:r>
        <w:r>
          <w:t>SEAL client</w:t>
        </w:r>
        <w:r>
          <w:tab/>
        </w:r>
        <w:r>
          <w:fldChar w:fldCharType="begin"/>
        </w:r>
        <w:r>
          <w:instrText xml:space="preserve"> PAGEREF _Toc78198058 \h </w:instrText>
        </w:r>
      </w:ins>
      <w:r>
        <w:fldChar w:fldCharType="separate"/>
      </w:r>
      <w:ins w:id="159" w:author="swx5" w:date="2021-07-26T13:20:00Z">
        <w:r>
          <w:t>24</w:t>
        </w:r>
        <w:r>
          <w:fldChar w:fldCharType="end"/>
        </w:r>
      </w:ins>
    </w:p>
    <w:p w14:paraId="3D439994" w14:textId="77777777" w:rsidR="00BA01CF" w:rsidRPr="00021631" w:rsidRDefault="00BA01CF">
      <w:pPr>
        <w:pStyle w:val="50"/>
        <w:rPr>
          <w:ins w:id="160" w:author="swx5" w:date="2021-07-26T13:20:00Z"/>
          <w:rFonts w:ascii="Calibri" w:eastAsia="等线" w:hAnsi="Calibri"/>
          <w:kern w:val="2"/>
          <w:sz w:val="21"/>
          <w:szCs w:val="22"/>
          <w:lang w:val="en-US" w:eastAsia="zh-CN"/>
        </w:rPr>
      </w:pPr>
      <w:ins w:id="161" w:author="swx5" w:date="2021-07-26T13:20:00Z">
        <w:r>
          <w:t>7.1.1.3.7</w:t>
        </w:r>
        <w:r w:rsidRPr="00021631">
          <w:rPr>
            <w:rFonts w:ascii="Calibri" w:eastAsia="等线" w:hAnsi="Calibri"/>
            <w:kern w:val="2"/>
            <w:sz w:val="21"/>
            <w:szCs w:val="22"/>
            <w:lang w:val="en-US" w:eastAsia="zh-CN"/>
          </w:rPr>
          <w:tab/>
        </w:r>
        <w:r>
          <w:t>SEAL server</w:t>
        </w:r>
        <w:r>
          <w:tab/>
        </w:r>
        <w:r>
          <w:fldChar w:fldCharType="begin"/>
        </w:r>
        <w:r>
          <w:instrText xml:space="preserve"> PAGEREF _Toc78198059 \h </w:instrText>
        </w:r>
      </w:ins>
      <w:r>
        <w:fldChar w:fldCharType="separate"/>
      </w:r>
      <w:ins w:id="162" w:author="swx5" w:date="2021-07-26T13:20:00Z">
        <w:r>
          <w:t>24</w:t>
        </w:r>
        <w:r>
          <w:fldChar w:fldCharType="end"/>
        </w:r>
      </w:ins>
    </w:p>
    <w:p w14:paraId="65679782" w14:textId="77777777" w:rsidR="00BA01CF" w:rsidRPr="00021631" w:rsidRDefault="00BA01CF">
      <w:pPr>
        <w:pStyle w:val="40"/>
        <w:rPr>
          <w:ins w:id="163" w:author="swx5" w:date="2021-07-26T13:20:00Z"/>
          <w:rFonts w:ascii="Calibri" w:eastAsia="等线" w:hAnsi="Calibri"/>
          <w:kern w:val="2"/>
          <w:sz w:val="21"/>
          <w:szCs w:val="22"/>
          <w:lang w:val="en-US" w:eastAsia="zh-CN"/>
        </w:rPr>
      </w:pPr>
      <w:ins w:id="164" w:author="swx5" w:date="2021-07-26T13:20:00Z">
        <w:r>
          <w:t>7.1.1.4</w:t>
        </w:r>
        <w:r w:rsidRPr="00021631">
          <w:rPr>
            <w:rFonts w:ascii="Calibri" w:eastAsia="等线" w:hAnsi="Calibri"/>
            <w:kern w:val="2"/>
            <w:sz w:val="21"/>
            <w:szCs w:val="22"/>
            <w:lang w:val="en-US" w:eastAsia="zh-CN"/>
          </w:rPr>
          <w:tab/>
        </w:r>
        <w:r>
          <w:t>Reference points</w:t>
        </w:r>
        <w:r>
          <w:tab/>
        </w:r>
        <w:r>
          <w:fldChar w:fldCharType="begin"/>
        </w:r>
        <w:r>
          <w:instrText xml:space="preserve"> PAGEREF _Toc78198060 \h </w:instrText>
        </w:r>
      </w:ins>
      <w:r>
        <w:fldChar w:fldCharType="separate"/>
      </w:r>
      <w:ins w:id="165" w:author="swx5" w:date="2021-07-26T13:20:00Z">
        <w:r>
          <w:t>24</w:t>
        </w:r>
        <w:r>
          <w:fldChar w:fldCharType="end"/>
        </w:r>
      </w:ins>
    </w:p>
    <w:p w14:paraId="522C40C6" w14:textId="77777777" w:rsidR="00BA01CF" w:rsidRPr="00021631" w:rsidRDefault="00BA01CF">
      <w:pPr>
        <w:pStyle w:val="50"/>
        <w:rPr>
          <w:ins w:id="166" w:author="swx5" w:date="2021-07-26T13:20:00Z"/>
          <w:rFonts w:ascii="Calibri" w:eastAsia="等线" w:hAnsi="Calibri"/>
          <w:kern w:val="2"/>
          <w:sz w:val="21"/>
          <w:szCs w:val="22"/>
          <w:lang w:val="en-US" w:eastAsia="zh-CN"/>
        </w:rPr>
      </w:pPr>
      <w:ins w:id="167" w:author="swx5" w:date="2021-07-26T13:20:00Z">
        <w:r>
          <w:lastRenderedPageBreak/>
          <w:t>7.1.1.4.1</w:t>
        </w:r>
        <w:r w:rsidRPr="00021631">
          <w:rPr>
            <w:rFonts w:ascii="Calibri" w:eastAsia="等线" w:hAnsi="Calibri"/>
            <w:kern w:val="2"/>
            <w:sz w:val="21"/>
            <w:szCs w:val="22"/>
            <w:lang w:val="en-US" w:eastAsia="zh-CN"/>
          </w:rPr>
          <w:tab/>
        </w:r>
        <w:r>
          <w:t>General</w:t>
        </w:r>
        <w:r>
          <w:tab/>
        </w:r>
        <w:r>
          <w:fldChar w:fldCharType="begin"/>
        </w:r>
        <w:r>
          <w:instrText xml:space="preserve"> PAGEREF _Toc78198061 \h </w:instrText>
        </w:r>
      </w:ins>
      <w:r>
        <w:fldChar w:fldCharType="separate"/>
      </w:r>
      <w:ins w:id="168" w:author="swx5" w:date="2021-07-26T13:20:00Z">
        <w:r>
          <w:t>24</w:t>
        </w:r>
        <w:r>
          <w:fldChar w:fldCharType="end"/>
        </w:r>
      </w:ins>
    </w:p>
    <w:p w14:paraId="06BDD103" w14:textId="77777777" w:rsidR="00BA01CF" w:rsidRPr="00021631" w:rsidRDefault="00BA01CF">
      <w:pPr>
        <w:pStyle w:val="50"/>
        <w:rPr>
          <w:ins w:id="169" w:author="swx5" w:date="2021-07-26T13:20:00Z"/>
          <w:rFonts w:ascii="Calibri" w:eastAsia="等线" w:hAnsi="Calibri"/>
          <w:kern w:val="2"/>
          <w:sz w:val="21"/>
          <w:szCs w:val="22"/>
          <w:lang w:val="en-US" w:eastAsia="zh-CN"/>
        </w:rPr>
      </w:pPr>
      <w:ins w:id="170" w:author="swx5" w:date="2021-07-26T13:20:00Z">
        <w:r>
          <w:t>7.1.1.4.2</w:t>
        </w:r>
        <w:r w:rsidRPr="00021631">
          <w:rPr>
            <w:rFonts w:ascii="Calibri" w:eastAsia="等线" w:hAnsi="Calibri"/>
            <w:kern w:val="2"/>
            <w:sz w:val="21"/>
            <w:szCs w:val="22"/>
            <w:lang w:val="en-US" w:eastAsia="zh-CN"/>
          </w:rPr>
          <w:tab/>
        </w:r>
        <w:r>
          <w:rPr>
            <w:lang w:eastAsia="zh-CN"/>
          </w:rPr>
          <w:t>FAE-</w:t>
        </w:r>
        <w:r>
          <w:t>1</w:t>
        </w:r>
        <w:r>
          <w:tab/>
        </w:r>
        <w:r>
          <w:fldChar w:fldCharType="begin"/>
        </w:r>
        <w:r>
          <w:instrText xml:space="preserve"> PAGEREF _Toc78198062 \h </w:instrText>
        </w:r>
      </w:ins>
      <w:r>
        <w:fldChar w:fldCharType="separate"/>
      </w:r>
      <w:ins w:id="171" w:author="swx5" w:date="2021-07-26T13:20:00Z">
        <w:r>
          <w:t>24</w:t>
        </w:r>
        <w:r>
          <w:fldChar w:fldCharType="end"/>
        </w:r>
      </w:ins>
    </w:p>
    <w:p w14:paraId="3B0814D7" w14:textId="77777777" w:rsidR="00BA01CF" w:rsidRPr="00021631" w:rsidRDefault="00BA01CF">
      <w:pPr>
        <w:pStyle w:val="50"/>
        <w:rPr>
          <w:ins w:id="172" w:author="swx5" w:date="2021-07-26T13:20:00Z"/>
          <w:rFonts w:ascii="Calibri" w:eastAsia="等线" w:hAnsi="Calibri"/>
          <w:kern w:val="2"/>
          <w:sz w:val="21"/>
          <w:szCs w:val="22"/>
          <w:lang w:val="en-US" w:eastAsia="zh-CN"/>
        </w:rPr>
      </w:pPr>
      <w:ins w:id="173" w:author="swx5" w:date="2021-07-26T13:20:00Z">
        <w:r>
          <w:t>7.1.1.4.3</w:t>
        </w:r>
        <w:r w:rsidRPr="00021631">
          <w:rPr>
            <w:rFonts w:ascii="Calibri" w:eastAsia="等线" w:hAnsi="Calibri"/>
            <w:kern w:val="2"/>
            <w:sz w:val="21"/>
            <w:szCs w:val="22"/>
            <w:lang w:val="en-US" w:eastAsia="zh-CN"/>
          </w:rPr>
          <w:tab/>
        </w:r>
        <w:r>
          <w:rPr>
            <w:lang w:eastAsia="zh-CN"/>
          </w:rPr>
          <w:t>FFA-1</w:t>
        </w:r>
        <w:r>
          <w:tab/>
        </w:r>
        <w:r>
          <w:fldChar w:fldCharType="begin"/>
        </w:r>
        <w:r>
          <w:instrText xml:space="preserve"> PAGEREF _Toc78198063 \h </w:instrText>
        </w:r>
      </w:ins>
      <w:r>
        <w:fldChar w:fldCharType="separate"/>
      </w:r>
      <w:ins w:id="174" w:author="swx5" w:date="2021-07-26T13:20:00Z">
        <w:r>
          <w:t>24</w:t>
        </w:r>
        <w:r>
          <w:fldChar w:fldCharType="end"/>
        </w:r>
      </w:ins>
    </w:p>
    <w:p w14:paraId="40145126" w14:textId="77777777" w:rsidR="00BA01CF" w:rsidRPr="00021631" w:rsidRDefault="00BA01CF">
      <w:pPr>
        <w:pStyle w:val="50"/>
        <w:rPr>
          <w:ins w:id="175" w:author="swx5" w:date="2021-07-26T13:20:00Z"/>
          <w:rFonts w:ascii="Calibri" w:eastAsia="等线" w:hAnsi="Calibri"/>
          <w:kern w:val="2"/>
          <w:sz w:val="21"/>
          <w:szCs w:val="22"/>
          <w:lang w:val="en-US" w:eastAsia="zh-CN"/>
        </w:rPr>
      </w:pPr>
      <w:ins w:id="176" w:author="swx5" w:date="2021-07-26T13:20:00Z">
        <w:r>
          <w:t>7.1.1.4.</w:t>
        </w:r>
        <w:r>
          <w:rPr>
            <w:lang w:eastAsia="zh-CN"/>
          </w:rPr>
          <w:t>4</w:t>
        </w:r>
        <w:r w:rsidRPr="00021631">
          <w:rPr>
            <w:rFonts w:ascii="Calibri" w:eastAsia="等线" w:hAnsi="Calibri"/>
            <w:kern w:val="2"/>
            <w:sz w:val="21"/>
            <w:szCs w:val="22"/>
            <w:lang w:val="en-US" w:eastAsia="zh-CN"/>
          </w:rPr>
          <w:tab/>
        </w:r>
        <w:r>
          <w:t>FAE-E</w:t>
        </w:r>
        <w:r>
          <w:tab/>
        </w:r>
        <w:r>
          <w:fldChar w:fldCharType="begin"/>
        </w:r>
        <w:r>
          <w:instrText xml:space="preserve"> PAGEREF _Toc78198064 \h </w:instrText>
        </w:r>
      </w:ins>
      <w:r>
        <w:fldChar w:fldCharType="separate"/>
      </w:r>
      <w:ins w:id="177" w:author="swx5" w:date="2021-07-26T13:20:00Z">
        <w:r>
          <w:t>25</w:t>
        </w:r>
        <w:r>
          <w:fldChar w:fldCharType="end"/>
        </w:r>
      </w:ins>
    </w:p>
    <w:p w14:paraId="6679FEDC" w14:textId="77777777" w:rsidR="00BA01CF" w:rsidRPr="00021631" w:rsidRDefault="00BA01CF">
      <w:pPr>
        <w:pStyle w:val="50"/>
        <w:rPr>
          <w:ins w:id="178" w:author="swx5" w:date="2021-07-26T13:20:00Z"/>
          <w:rFonts w:ascii="Calibri" w:eastAsia="等线" w:hAnsi="Calibri"/>
          <w:kern w:val="2"/>
          <w:sz w:val="21"/>
          <w:szCs w:val="22"/>
          <w:lang w:val="en-US" w:eastAsia="zh-CN"/>
        </w:rPr>
      </w:pPr>
      <w:ins w:id="179" w:author="swx5" w:date="2021-07-26T13:20:00Z">
        <w:r>
          <w:t>7.1.1.4.</w:t>
        </w:r>
        <w:r>
          <w:rPr>
            <w:lang w:eastAsia="zh-CN"/>
          </w:rPr>
          <w:t>5</w:t>
        </w:r>
        <w:r w:rsidRPr="00021631">
          <w:rPr>
            <w:rFonts w:ascii="Calibri" w:eastAsia="等线" w:hAnsi="Calibri"/>
            <w:kern w:val="2"/>
            <w:sz w:val="21"/>
            <w:szCs w:val="22"/>
            <w:lang w:val="en-US" w:eastAsia="zh-CN"/>
          </w:rPr>
          <w:tab/>
        </w:r>
        <w:r>
          <w:t>FAE-S</w:t>
        </w:r>
        <w:r>
          <w:tab/>
        </w:r>
        <w:r>
          <w:fldChar w:fldCharType="begin"/>
        </w:r>
        <w:r>
          <w:instrText xml:space="preserve"> PAGEREF _Toc78198065 \h </w:instrText>
        </w:r>
      </w:ins>
      <w:r>
        <w:fldChar w:fldCharType="separate"/>
      </w:r>
      <w:ins w:id="180" w:author="swx5" w:date="2021-07-26T13:20:00Z">
        <w:r>
          <w:t>25</w:t>
        </w:r>
        <w:r>
          <w:fldChar w:fldCharType="end"/>
        </w:r>
      </w:ins>
    </w:p>
    <w:p w14:paraId="713338E0" w14:textId="77777777" w:rsidR="00BA01CF" w:rsidRPr="00021631" w:rsidRDefault="00BA01CF">
      <w:pPr>
        <w:pStyle w:val="50"/>
        <w:rPr>
          <w:ins w:id="181" w:author="swx5" w:date="2021-07-26T13:20:00Z"/>
          <w:rFonts w:ascii="Calibri" w:eastAsia="等线" w:hAnsi="Calibri"/>
          <w:kern w:val="2"/>
          <w:sz w:val="21"/>
          <w:szCs w:val="22"/>
          <w:lang w:val="en-US" w:eastAsia="zh-CN"/>
        </w:rPr>
      </w:pPr>
      <w:ins w:id="182" w:author="swx5" w:date="2021-07-26T13:20:00Z">
        <w:r>
          <w:t>7.1.1.4.</w:t>
        </w:r>
        <w:r>
          <w:rPr>
            <w:lang w:eastAsia="zh-CN"/>
          </w:rPr>
          <w:t>6</w:t>
        </w:r>
        <w:r w:rsidRPr="00021631">
          <w:rPr>
            <w:rFonts w:ascii="Calibri" w:eastAsia="等线" w:hAnsi="Calibri"/>
            <w:kern w:val="2"/>
            <w:sz w:val="21"/>
            <w:szCs w:val="22"/>
            <w:lang w:val="en-US" w:eastAsia="zh-CN"/>
          </w:rPr>
          <w:tab/>
        </w:r>
        <w:r>
          <w:rPr>
            <w:lang w:eastAsia="zh-CN"/>
          </w:rPr>
          <w:t>FAE-C</w:t>
        </w:r>
        <w:r>
          <w:tab/>
        </w:r>
        <w:r>
          <w:fldChar w:fldCharType="begin"/>
        </w:r>
        <w:r>
          <w:instrText xml:space="preserve"> PAGEREF _Toc78198066 \h </w:instrText>
        </w:r>
      </w:ins>
      <w:r>
        <w:fldChar w:fldCharType="separate"/>
      </w:r>
      <w:ins w:id="183" w:author="swx5" w:date="2021-07-26T13:20:00Z">
        <w:r>
          <w:t>25</w:t>
        </w:r>
        <w:r>
          <w:fldChar w:fldCharType="end"/>
        </w:r>
      </w:ins>
    </w:p>
    <w:p w14:paraId="5519EC59" w14:textId="77777777" w:rsidR="00BA01CF" w:rsidRPr="00021631" w:rsidRDefault="00BA01CF">
      <w:pPr>
        <w:pStyle w:val="50"/>
        <w:rPr>
          <w:ins w:id="184" w:author="swx5" w:date="2021-07-26T13:20:00Z"/>
          <w:rFonts w:ascii="Calibri" w:eastAsia="等线" w:hAnsi="Calibri"/>
          <w:kern w:val="2"/>
          <w:sz w:val="21"/>
          <w:szCs w:val="22"/>
          <w:lang w:val="en-US" w:eastAsia="zh-CN"/>
        </w:rPr>
      </w:pPr>
      <w:ins w:id="185" w:author="swx5" w:date="2021-07-26T13:20:00Z">
        <w:r>
          <w:t>7.1.1.4.7</w:t>
        </w:r>
        <w:r w:rsidRPr="00021631">
          <w:rPr>
            <w:rFonts w:ascii="Calibri" w:eastAsia="等线" w:hAnsi="Calibri"/>
            <w:kern w:val="2"/>
            <w:sz w:val="21"/>
            <w:szCs w:val="22"/>
            <w:lang w:val="en-US" w:eastAsia="zh-CN"/>
          </w:rPr>
          <w:tab/>
        </w:r>
        <w:r>
          <w:t>SEAL-C</w:t>
        </w:r>
        <w:r>
          <w:tab/>
        </w:r>
        <w:r>
          <w:fldChar w:fldCharType="begin"/>
        </w:r>
        <w:r>
          <w:instrText xml:space="preserve"> PAGEREF _Toc78198067 \h </w:instrText>
        </w:r>
      </w:ins>
      <w:r>
        <w:fldChar w:fldCharType="separate"/>
      </w:r>
      <w:ins w:id="186" w:author="swx5" w:date="2021-07-26T13:20:00Z">
        <w:r>
          <w:t>25</w:t>
        </w:r>
        <w:r>
          <w:fldChar w:fldCharType="end"/>
        </w:r>
      </w:ins>
    </w:p>
    <w:p w14:paraId="5E8CFFA7" w14:textId="77777777" w:rsidR="00BA01CF" w:rsidRPr="00021631" w:rsidRDefault="00BA01CF">
      <w:pPr>
        <w:pStyle w:val="50"/>
        <w:rPr>
          <w:ins w:id="187" w:author="swx5" w:date="2021-07-26T13:20:00Z"/>
          <w:rFonts w:ascii="Calibri" w:eastAsia="等线" w:hAnsi="Calibri"/>
          <w:kern w:val="2"/>
          <w:sz w:val="21"/>
          <w:szCs w:val="22"/>
          <w:lang w:val="en-US" w:eastAsia="zh-CN"/>
        </w:rPr>
      </w:pPr>
      <w:ins w:id="188" w:author="swx5" w:date="2021-07-26T13:20:00Z">
        <w:r>
          <w:t>7.1.1.4.8</w:t>
        </w:r>
        <w:r w:rsidRPr="00021631">
          <w:rPr>
            <w:rFonts w:ascii="Calibri" w:eastAsia="等线" w:hAnsi="Calibri"/>
            <w:kern w:val="2"/>
            <w:sz w:val="21"/>
            <w:szCs w:val="22"/>
            <w:lang w:val="en-US" w:eastAsia="zh-CN"/>
          </w:rPr>
          <w:tab/>
        </w:r>
        <w:r>
          <w:t>SEAL-S</w:t>
        </w:r>
        <w:r>
          <w:tab/>
        </w:r>
        <w:r>
          <w:fldChar w:fldCharType="begin"/>
        </w:r>
        <w:r>
          <w:instrText xml:space="preserve"> PAGEREF _Toc78198068 \h </w:instrText>
        </w:r>
      </w:ins>
      <w:r>
        <w:fldChar w:fldCharType="separate"/>
      </w:r>
      <w:ins w:id="189" w:author="swx5" w:date="2021-07-26T13:20:00Z">
        <w:r>
          <w:t>25</w:t>
        </w:r>
        <w:r>
          <w:fldChar w:fldCharType="end"/>
        </w:r>
      </w:ins>
    </w:p>
    <w:p w14:paraId="62388408" w14:textId="77777777" w:rsidR="00BA01CF" w:rsidRPr="00021631" w:rsidRDefault="00BA01CF">
      <w:pPr>
        <w:pStyle w:val="40"/>
        <w:rPr>
          <w:ins w:id="190" w:author="swx5" w:date="2021-07-26T13:20:00Z"/>
          <w:rFonts w:ascii="Calibri" w:eastAsia="等线" w:hAnsi="Calibri"/>
          <w:kern w:val="2"/>
          <w:sz w:val="21"/>
          <w:szCs w:val="22"/>
          <w:lang w:val="en-US" w:eastAsia="zh-CN"/>
        </w:rPr>
      </w:pPr>
      <w:ins w:id="191" w:author="swx5" w:date="2021-07-26T13:20:00Z">
        <w:r>
          <w:t>7.1.1.5</w:t>
        </w:r>
        <w:r w:rsidRPr="00021631">
          <w:rPr>
            <w:rFonts w:ascii="Calibri" w:eastAsia="等线" w:hAnsi="Calibri"/>
            <w:kern w:val="2"/>
            <w:sz w:val="21"/>
            <w:szCs w:val="22"/>
            <w:lang w:val="en-US" w:eastAsia="zh-CN"/>
          </w:rPr>
          <w:tab/>
        </w:r>
        <w:r>
          <w:t>External reference points</w:t>
        </w:r>
        <w:r>
          <w:tab/>
        </w:r>
        <w:r>
          <w:fldChar w:fldCharType="begin"/>
        </w:r>
        <w:r>
          <w:instrText xml:space="preserve"> PAGEREF _Toc78198069 \h </w:instrText>
        </w:r>
      </w:ins>
      <w:r>
        <w:fldChar w:fldCharType="separate"/>
      </w:r>
      <w:ins w:id="192" w:author="swx5" w:date="2021-07-26T13:20:00Z">
        <w:r>
          <w:t>25</w:t>
        </w:r>
        <w:r>
          <w:fldChar w:fldCharType="end"/>
        </w:r>
      </w:ins>
    </w:p>
    <w:p w14:paraId="2D2E02FF" w14:textId="77777777" w:rsidR="00BA01CF" w:rsidRPr="00021631" w:rsidRDefault="00BA01CF">
      <w:pPr>
        <w:pStyle w:val="50"/>
        <w:rPr>
          <w:ins w:id="193" w:author="swx5" w:date="2021-07-26T13:20:00Z"/>
          <w:rFonts w:ascii="Calibri" w:eastAsia="等线" w:hAnsi="Calibri"/>
          <w:kern w:val="2"/>
          <w:sz w:val="21"/>
          <w:szCs w:val="22"/>
          <w:lang w:val="en-US" w:eastAsia="zh-CN"/>
        </w:rPr>
      </w:pPr>
      <w:ins w:id="194" w:author="swx5" w:date="2021-07-26T13:20:00Z">
        <w:r>
          <w:t>7.1.1.5.1</w:t>
        </w:r>
        <w:r w:rsidRPr="00021631">
          <w:rPr>
            <w:rFonts w:ascii="Calibri" w:eastAsia="等线" w:hAnsi="Calibri"/>
            <w:kern w:val="2"/>
            <w:sz w:val="21"/>
            <w:szCs w:val="22"/>
            <w:lang w:val="en-US" w:eastAsia="zh-CN"/>
          </w:rPr>
          <w:tab/>
        </w:r>
        <w:r>
          <w:t>General</w:t>
        </w:r>
        <w:r>
          <w:tab/>
        </w:r>
        <w:r>
          <w:fldChar w:fldCharType="begin"/>
        </w:r>
        <w:r>
          <w:instrText xml:space="preserve"> PAGEREF _Toc78198070 \h </w:instrText>
        </w:r>
      </w:ins>
      <w:r>
        <w:fldChar w:fldCharType="separate"/>
      </w:r>
      <w:ins w:id="195" w:author="swx5" w:date="2021-07-26T13:20:00Z">
        <w:r>
          <w:t>25</w:t>
        </w:r>
        <w:r>
          <w:fldChar w:fldCharType="end"/>
        </w:r>
      </w:ins>
    </w:p>
    <w:p w14:paraId="5935AD2D" w14:textId="77777777" w:rsidR="00BA01CF" w:rsidRPr="00021631" w:rsidRDefault="00BA01CF">
      <w:pPr>
        <w:pStyle w:val="50"/>
        <w:rPr>
          <w:ins w:id="196" w:author="swx5" w:date="2021-07-26T13:20:00Z"/>
          <w:rFonts w:ascii="Calibri" w:eastAsia="等线" w:hAnsi="Calibri"/>
          <w:kern w:val="2"/>
          <w:sz w:val="21"/>
          <w:szCs w:val="22"/>
          <w:lang w:val="en-US" w:eastAsia="zh-CN"/>
        </w:rPr>
      </w:pPr>
      <w:ins w:id="197" w:author="swx5" w:date="2021-07-26T13:20:00Z">
        <w:r>
          <w:t>7.1.1.5.2</w:t>
        </w:r>
        <w:r w:rsidRPr="00021631">
          <w:rPr>
            <w:rFonts w:ascii="Calibri" w:eastAsia="等线" w:hAnsi="Calibri"/>
            <w:kern w:val="2"/>
            <w:sz w:val="21"/>
            <w:szCs w:val="22"/>
            <w:lang w:val="en-US" w:eastAsia="zh-CN"/>
          </w:rPr>
          <w:tab/>
        </w:r>
        <w:r>
          <w:t>N5</w:t>
        </w:r>
        <w:r>
          <w:tab/>
        </w:r>
        <w:r>
          <w:fldChar w:fldCharType="begin"/>
        </w:r>
        <w:r>
          <w:instrText xml:space="preserve"> PAGEREF _Toc78198071 \h </w:instrText>
        </w:r>
      </w:ins>
      <w:r>
        <w:fldChar w:fldCharType="separate"/>
      </w:r>
      <w:ins w:id="198" w:author="swx5" w:date="2021-07-26T13:20:00Z">
        <w:r>
          <w:t>25</w:t>
        </w:r>
        <w:r>
          <w:fldChar w:fldCharType="end"/>
        </w:r>
      </w:ins>
    </w:p>
    <w:p w14:paraId="7B418E8E" w14:textId="77777777" w:rsidR="00BA01CF" w:rsidRPr="00021631" w:rsidRDefault="00BA01CF">
      <w:pPr>
        <w:pStyle w:val="50"/>
        <w:rPr>
          <w:ins w:id="199" w:author="swx5" w:date="2021-07-26T13:20:00Z"/>
          <w:rFonts w:ascii="Calibri" w:eastAsia="等线" w:hAnsi="Calibri"/>
          <w:kern w:val="2"/>
          <w:sz w:val="21"/>
          <w:szCs w:val="22"/>
          <w:lang w:val="en-US" w:eastAsia="zh-CN"/>
        </w:rPr>
      </w:pPr>
      <w:ins w:id="200" w:author="swx5" w:date="2021-07-26T13:20:00Z">
        <w:r>
          <w:t>7.1.1.5.3</w:t>
        </w:r>
        <w:r w:rsidRPr="00021631">
          <w:rPr>
            <w:rFonts w:ascii="Calibri" w:eastAsia="等线" w:hAnsi="Calibri"/>
            <w:kern w:val="2"/>
            <w:sz w:val="21"/>
            <w:szCs w:val="22"/>
            <w:lang w:val="en-US" w:eastAsia="zh-CN"/>
          </w:rPr>
          <w:tab/>
        </w:r>
        <w:r>
          <w:t>N33</w:t>
        </w:r>
        <w:r>
          <w:tab/>
        </w:r>
        <w:r>
          <w:fldChar w:fldCharType="begin"/>
        </w:r>
        <w:r>
          <w:instrText xml:space="preserve"> PAGEREF _Toc78198072 \h </w:instrText>
        </w:r>
      </w:ins>
      <w:r>
        <w:fldChar w:fldCharType="separate"/>
      </w:r>
      <w:ins w:id="201" w:author="swx5" w:date="2021-07-26T13:20:00Z">
        <w:r>
          <w:t>26</w:t>
        </w:r>
        <w:r>
          <w:fldChar w:fldCharType="end"/>
        </w:r>
      </w:ins>
    </w:p>
    <w:p w14:paraId="1D06DD6B" w14:textId="77777777" w:rsidR="00BA01CF" w:rsidRPr="00021631" w:rsidRDefault="00BA01CF">
      <w:pPr>
        <w:pStyle w:val="30"/>
        <w:rPr>
          <w:ins w:id="202" w:author="swx5" w:date="2021-07-26T13:20:00Z"/>
          <w:rFonts w:ascii="Calibri" w:eastAsia="等线" w:hAnsi="Calibri"/>
          <w:kern w:val="2"/>
          <w:sz w:val="21"/>
          <w:szCs w:val="22"/>
          <w:lang w:val="en-US" w:eastAsia="zh-CN"/>
        </w:rPr>
      </w:pPr>
      <w:ins w:id="203" w:author="swx5" w:date="2021-07-26T13:20:00Z">
        <w:r>
          <w:t>7.1.2</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_Toc78198073 \h </w:instrText>
        </w:r>
      </w:ins>
      <w:r>
        <w:fldChar w:fldCharType="separate"/>
      </w:r>
      <w:ins w:id="204" w:author="swx5" w:date="2021-07-26T13:20:00Z">
        <w:r>
          <w:t>26</w:t>
        </w:r>
        <w:r>
          <w:fldChar w:fldCharType="end"/>
        </w:r>
      </w:ins>
    </w:p>
    <w:p w14:paraId="2B6900DA" w14:textId="77777777" w:rsidR="00BA01CF" w:rsidRPr="00021631" w:rsidRDefault="00BA01CF">
      <w:pPr>
        <w:pStyle w:val="20"/>
        <w:rPr>
          <w:ins w:id="205" w:author="swx5" w:date="2021-07-26T13:20:00Z"/>
          <w:rFonts w:ascii="Calibri" w:eastAsia="等线" w:hAnsi="Calibri"/>
          <w:kern w:val="2"/>
          <w:sz w:val="21"/>
          <w:szCs w:val="22"/>
          <w:lang w:val="en-US" w:eastAsia="zh-CN"/>
        </w:rPr>
      </w:pPr>
      <w:ins w:id="206" w:author="swx5" w:date="2021-07-26T13:20:00Z">
        <w:r>
          <w:t>7.</w:t>
        </w:r>
        <w:r>
          <w:rPr>
            <w:lang w:eastAsia="zh-CN"/>
          </w:rPr>
          <w:t>2</w:t>
        </w:r>
        <w:r w:rsidRPr="00021631">
          <w:rPr>
            <w:rFonts w:ascii="Calibri" w:eastAsia="等线" w:hAnsi="Calibri"/>
            <w:kern w:val="2"/>
            <w:sz w:val="21"/>
            <w:szCs w:val="22"/>
            <w:lang w:val="en-US" w:eastAsia="zh-CN"/>
          </w:rPr>
          <w:tab/>
        </w:r>
        <w:r w:rsidRPr="00573668">
          <w:rPr>
            <w:lang w:val="en-US"/>
          </w:rPr>
          <w:t>Solution #</w:t>
        </w:r>
        <w:r w:rsidRPr="00573668">
          <w:rPr>
            <w:lang w:val="en-US" w:eastAsia="zh-CN"/>
          </w:rPr>
          <w:t>2</w:t>
        </w:r>
        <w:r w:rsidRPr="00573668">
          <w:rPr>
            <w:lang w:val="en-US"/>
          </w:rPr>
          <w:t>: Establishing communication with FF application service requirements</w:t>
        </w:r>
        <w:r>
          <w:tab/>
        </w:r>
        <w:r>
          <w:fldChar w:fldCharType="begin"/>
        </w:r>
        <w:r>
          <w:instrText xml:space="preserve"> PAGEREF _Toc78198074 \h </w:instrText>
        </w:r>
      </w:ins>
      <w:r>
        <w:fldChar w:fldCharType="separate"/>
      </w:r>
      <w:ins w:id="207" w:author="swx5" w:date="2021-07-26T13:20:00Z">
        <w:r>
          <w:t>26</w:t>
        </w:r>
        <w:r>
          <w:fldChar w:fldCharType="end"/>
        </w:r>
      </w:ins>
    </w:p>
    <w:p w14:paraId="765280C3" w14:textId="77777777" w:rsidR="00BA01CF" w:rsidRPr="00021631" w:rsidRDefault="00BA01CF">
      <w:pPr>
        <w:pStyle w:val="30"/>
        <w:rPr>
          <w:ins w:id="208" w:author="swx5" w:date="2021-07-26T13:20:00Z"/>
          <w:rFonts w:ascii="Calibri" w:eastAsia="等线" w:hAnsi="Calibri"/>
          <w:kern w:val="2"/>
          <w:sz w:val="21"/>
          <w:szCs w:val="22"/>
          <w:lang w:val="en-US" w:eastAsia="zh-CN"/>
        </w:rPr>
      </w:pPr>
      <w:ins w:id="209" w:author="swx5" w:date="2021-07-26T13:20:00Z">
        <w:r>
          <w:t>7.</w:t>
        </w:r>
        <w:r>
          <w:rPr>
            <w:lang w:eastAsia="zh-CN"/>
          </w:rPr>
          <w:t>2</w:t>
        </w:r>
        <w:r>
          <w:t>.1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_Toc78198075 \h </w:instrText>
        </w:r>
      </w:ins>
      <w:r>
        <w:fldChar w:fldCharType="separate"/>
      </w:r>
      <w:ins w:id="210" w:author="swx5" w:date="2021-07-26T13:20:00Z">
        <w:r>
          <w:t>26</w:t>
        </w:r>
        <w:r>
          <w:fldChar w:fldCharType="end"/>
        </w:r>
      </w:ins>
    </w:p>
    <w:p w14:paraId="5622A350" w14:textId="77777777" w:rsidR="00BA01CF" w:rsidRPr="00021631" w:rsidRDefault="00BA01CF">
      <w:pPr>
        <w:pStyle w:val="30"/>
        <w:rPr>
          <w:ins w:id="211" w:author="swx5" w:date="2021-07-26T13:20:00Z"/>
          <w:rFonts w:ascii="Calibri" w:eastAsia="等线" w:hAnsi="Calibri"/>
          <w:kern w:val="2"/>
          <w:sz w:val="21"/>
          <w:szCs w:val="22"/>
          <w:lang w:val="en-US" w:eastAsia="zh-CN"/>
        </w:rPr>
      </w:pPr>
      <w:ins w:id="212" w:author="swx5" w:date="2021-07-26T13:20:00Z">
        <w:r>
          <w:t>7.</w:t>
        </w:r>
        <w:r>
          <w:rPr>
            <w:lang w:eastAsia="zh-CN"/>
          </w:rPr>
          <w:t>2</w:t>
        </w:r>
        <w:r>
          <w:t>.2</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_Toc78198076 \h </w:instrText>
        </w:r>
      </w:ins>
      <w:r>
        <w:fldChar w:fldCharType="separate"/>
      </w:r>
      <w:ins w:id="213" w:author="swx5" w:date="2021-07-26T13:20:00Z">
        <w:r>
          <w:t>28</w:t>
        </w:r>
        <w:r>
          <w:fldChar w:fldCharType="end"/>
        </w:r>
      </w:ins>
    </w:p>
    <w:p w14:paraId="09E01240" w14:textId="77777777" w:rsidR="00BA01CF" w:rsidRPr="00021631" w:rsidRDefault="00BA01CF">
      <w:pPr>
        <w:pStyle w:val="20"/>
        <w:rPr>
          <w:ins w:id="214" w:author="swx5" w:date="2021-07-26T13:20:00Z"/>
          <w:rFonts w:ascii="Calibri" w:eastAsia="等线" w:hAnsi="Calibri"/>
          <w:kern w:val="2"/>
          <w:sz w:val="21"/>
          <w:szCs w:val="22"/>
          <w:lang w:val="en-US" w:eastAsia="zh-CN"/>
        </w:rPr>
      </w:pPr>
      <w:ins w:id="215" w:author="swx5" w:date="2021-07-26T13:20:00Z">
        <w:r>
          <w:t>7.3</w:t>
        </w:r>
        <w:r w:rsidRPr="00021631">
          <w:rPr>
            <w:rFonts w:ascii="Calibri" w:eastAsia="等线" w:hAnsi="Calibri"/>
            <w:kern w:val="2"/>
            <w:sz w:val="21"/>
            <w:szCs w:val="22"/>
            <w:lang w:val="en-US" w:eastAsia="zh-CN"/>
          </w:rPr>
          <w:tab/>
        </w:r>
        <w:r>
          <w:t>Solution #3: Support UE to UE direct communication in FF application layer</w:t>
        </w:r>
        <w:r>
          <w:tab/>
        </w:r>
        <w:r>
          <w:fldChar w:fldCharType="begin"/>
        </w:r>
        <w:r>
          <w:instrText xml:space="preserve"> PAGEREF _Toc78198077 \h </w:instrText>
        </w:r>
      </w:ins>
      <w:r>
        <w:fldChar w:fldCharType="separate"/>
      </w:r>
      <w:ins w:id="216" w:author="swx5" w:date="2021-07-26T13:20:00Z">
        <w:r>
          <w:t>28</w:t>
        </w:r>
        <w:r>
          <w:fldChar w:fldCharType="end"/>
        </w:r>
      </w:ins>
    </w:p>
    <w:p w14:paraId="7428E116" w14:textId="77777777" w:rsidR="00BA01CF" w:rsidRPr="00021631" w:rsidRDefault="00BA01CF">
      <w:pPr>
        <w:pStyle w:val="30"/>
        <w:rPr>
          <w:ins w:id="217" w:author="swx5" w:date="2021-07-26T13:20:00Z"/>
          <w:rFonts w:ascii="Calibri" w:eastAsia="等线" w:hAnsi="Calibri"/>
          <w:kern w:val="2"/>
          <w:sz w:val="21"/>
          <w:szCs w:val="22"/>
          <w:lang w:val="en-US" w:eastAsia="zh-CN"/>
        </w:rPr>
      </w:pPr>
      <w:ins w:id="218" w:author="swx5" w:date="2021-07-26T13:20:00Z">
        <w:r>
          <w:t>7.3.1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_Toc78198078 \h </w:instrText>
        </w:r>
      </w:ins>
      <w:r>
        <w:fldChar w:fldCharType="separate"/>
      </w:r>
      <w:ins w:id="219" w:author="swx5" w:date="2021-07-26T13:20:00Z">
        <w:r>
          <w:t>28</w:t>
        </w:r>
        <w:r>
          <w:fldChar w:fldCharType="end"/>
        </w:r>
      </w:ins>
    </w:p>
    <w:p w14:paraId="5F4FFFE7" w14:textId="77777777" w:rsidR="00BA01CF" w:rsidRPr="00021631" w:rsidRDefault="00BA01CF">
      <w:pPr>
        <w:pStyle w:val="30"/>
        <w:rPr>
          <w:ins w:id="220" w:author="swx5" w:date="2021-07-26T13:20:00Z"/>
          <w:rFonts w:ascii="Calibri" w:eastAsia="等线" w:hAnsi="Calibri"/>
          <w:kern w:val="2"/>
          <w:sz w:val="21"/>
          <w:szCs w:val="22"/>
          <w:lang w:val="en-US" w:eastAsia="zh-CN"/>
        </w:rPr>
      </w:pPr>
      <w:ins w:id="221" w:author="swx5" w:date="2021-07-26T13:20:00Z">
        <w:r>
          <w:t>7.3.2</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_Toc78198079 \h </w:instrText>
        </w:r>
      </w:ins>
      <w:r>
        <w:fldChar w:fldCharType="separate"/>
      </w:r>
      <w:ins w:id="222" w:author="swx5" w:date="2021-07-26T13:20:00Z">
        <w:r>
          <w:t>28</w:t>
        </w:r>
        <w:r>
          <w:fldChar w:fldCharType="end"/>
        </w:r>
      </w:ins>
    </w:p>
    <w:p w14:paraId="1B1924F3" w14:textId="77777777" w:rsidR="00BA01CF" w:rsidRPr="00021631" w:rsidRDefault="00BA01CF">
      <w:pPr>
        <w:pStyle w:val="20"/>
        <w:rPr>
          <w:ins w:id="223" w:author="swx5" w:date="2021-07-26T13:20:00Z"/>
          <w:rFonts w:ascii="Calibri" w:eastAsia="等线" w:hAnsi="Calibri"/>
          <w:kern w:val="2"/>
          <w:sz w:val="21"/>
          <w:szCs w:val="22"/>
          <w:lang w:val="en-US" w:eastAsia="zh-CN"/>
        </w:rPr>
      </w:pPr>
      <w:ins w:id="224" w:author="swx5" w:date="2021-07-26T13:20:00Z">
        <w:r>
          <w:t>7.4</w:t>
        </w:r>
        <w:r w:rsidRPr="00021631">
          <w:rPr>
            <w:rFonts w:ascii="Calibri" w:eastAsia="等线" w:hAnsi="Calibri"/>
            <w:kern w:val="2"/>
            <w:sz w:val="21"/>
            <w:szCs w:val="22"/>
            <w:lang w:val="en-US" w:eastAsia="zh-CN"/>
          </w:rPr>
          <w:tab/>
        </w:r>
        <w:r w:rsidRPr="00573668">
          <w:rPr>
            <w:lang w:val="en-US"/>
          </w:rPr>
          <w:t>Void</w:t>
        </w:r>
        <w:r>
          <w:tab/>
        </w:r>
        <w:r>
          <w:fldChar w:fldCharType="begin"/>
        </w:r>
        <w:r>
          <w:instrText xml:space="preserve"> PAGEREF _Toc78198080 \h </w:instrText>
        </w:r>
      </w:ins>
      <w:r>
        <w:fldChar w:fldCharType="separate"/>
      </w:r>
      <w:ins w:id="225" w:author="swx5" w:date="2021-07-26T13:20:00Z">
        <w:r>
          <w:t>28</w:t>
        </w:r>
        <w:r>
          <w:fldChar w:fldCharType="end"/>
        </w:r>
      </w:ins>
    </w:p>
    <w:p w14:paraId="2EAB4490" w14:textId="77777777" w:rsidR="00BA01CF" w:rsidRPr="00021631" w:rsidRDefault="00BA01CF">
      <w:pPr>
        <w:pStyle w:val="20"/>
        <w:rPr>
          <w:ins w:id="226" w:author="swx5" w:date="2021-07-26T13:20:00Z"/>
          <w:rFonts w:ascii="Calibri" w:eastAsia="等线" w:hAnsi="Calibri"/>
          <w:kern w:val="2"/>
          <w:sz w:val="21"/>
          <w:szCs w:val="22"/>
          <w:lang w:val="en-US" w:eastAsia="zh-CN"/>
        </w:rPr>
      </w:pPr>
      <w:ins w:id="227" w:author="swx5" w:date="2021-07-26T13:20:00Z">
        <w:r>
          <w:t>7.5</w:t>
        </w:r>
        <w:r w:rsidRPr="00021631">
          <w:rPr>
            <w:rFonts w:ascii="Calibri" w:eastAsia="等线" w:hAnsi="Calibri"/>
            <w:kern w:val="2"/>
            <w:sz w:val="21"/>
            <w:szCs w:val="22"/>
            <w:lang w:val="en-US" w:eastAsia="zh-CN"/>
          </w:rPr>
          <w:tab/>
        </w:r>
        <w:r w:rsidRPr="00573668">
          <w:rPr>
            <w:lang w:val="en-US"/>
          </w:rPr>
          <w:t xml:space="preserve">Solution #5: </w:t>
        </w:r>
        <w:r>
          <w:t>Edge deployment within FFAPP</w:t>
        </w:r>
        <w:r>
          <w:tab/>
        </w:r>
        <w:r>
          <w:fldChar w:fldCharType="begin"/>
        </w:r>
        <w:r>
          <w:instrText xml:space="preserve"> PAGEREF _Toc78198081 \h </w:instrText>
        </w:r>
      </w:ins>
      <w:r>
        <w:fldChar w:fldCharType="separate"/>
      </w:r>
      <w:ins w:id="228" w:author="swx5" w:date="2021-07-26T13:20:00Z">
        <w:r>
          <w:t>28</w:t>
        </w:r>
        <w:r>
          <w:fldChar w:fldCharType="end"/>
        </w:r>
      </w:ins>
    </w:p>
    <w:p w14:paraId="7B720A52" w14:textId="77777777" w:rsidR="00BA01CF" w:rsidRPr="00021631" w:rsidRDefault="00BA01CF">
      <w:pPr>
        <w:pStyle w:val="30"/>
        <w:rPr>
          <w:ins w:id="229" w:author="swx5" w:date="2021-07-26T13:20:00Z"/>
          <w:rFonts w:ascii="Calibri" w:eastAsia="等线" w:hAnsi="Calibri"/>
          <w:kern w:val="2"/>
          <w:sz w:val="21"/>
          <w:szCs w:val="22"/>
          <w:lang w:val="en-US" w:eastAsia="zh-CN"/>
        </w:rPr>
      </w:pPr>
      <w:ins w:id="230" w:author="swx5" w:date="2021-07-26T13:20:00Z">
        <w:r>
          <w:t>7.5.1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_Toc78198082 \h </w:instrText>
        </w:r>
      </w:ins>
      <w:r>
        <w:fldChar w:fldCharType="separate"/>
      </w:r>
      <w:ins w:id="231" w:author="swx5" w:date="2021-07-26T13:20:00Z">
        <w:r>
          <w:t>28</w:t>
        </w:r>
        <w:r>
          <w:fldChar w:fldCharType="end"/>
        </w:r>
      </w:ins>
    </w:p>
    <w:p w14:paraId="6102ECF7" w14:textId="77777777" w:rsidR="00BA01CF" w:rsidRPr="00021631" w:rsidRDefault="00BA01CF">
      <w:pPr>
        <w:pStyle w:val="30"/>
        <w:rPr>
          <w:ins w:id="232" w:author="swx5" w:date="2021-07-26T13:20:00Z"/>
          <w:rFonts w:ascii="Calibri" w:eastAsia="等线" w:hAnsi="Calibri"/>
          <w:kern w:val="2"/>
          <w:sz w:val="21"/>
          <w:szCs w:val="22"/>
          <w:lang w:val="en-US" w:eastAsia="zh-CN"/>
        </w:rPr>
      </w:pPr>
      <w:ins w:id="233" w:author="swx5" w:date="2021-07-26T13:20:00Z">
        <w:r>
          <w:t>7.5.2</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_Toc78198083 \h </w:instrText>
        </w:r>
      </w:ins>
      <w:r>
        <w:fldChar w:fldCharType="separate"/>
      </w:r>
      <w:ins w:id="234" w:author="swx5" w:date="2021-07-26T13:20:00Z">
        <w:r>
          <w:t>29</w:t>
        </w:r>
        <w:r>
          <w:fldChar w:fldCharType="end"/>
        </w:r>
      </w:ins>
    </w:p>
    <w:p w14:paraId="48499F44" w14:textId="77777777" w:rsidR="00BA01CF" w:rsidRPr="00021631" w:rsidRDefault="00BA01CF">
      <w:pPr>
        <w:pStyle w:val="20"/>
        <w:rPr>
          <w:ins w:id="235" w:author="swx5" w:date="2021-07-26T13:20:00Z"/>
          <w:rFonts w:ascii="Calibri" w:eastAsia="等线" w:hAnsi="Calibri"/>
          <w:kern w:val="2"/>
          <w:sz w:val="21"/>
          <w:szCs w:val="22"/>
          <w:lang w:val="en-US" w:eastAsia="zh-CN"/>
        </w:rPr>
      </w:pPr>
      <w:ins w:id="236" w:author="swx5" w:date="2021-07-26T13:20:00Z">
        <w:r>
          <w:t>7.6</w:t>
        </w:r>
        <w:r w:rsidRPr="00021631">
          <w:rPr>
            <w:rFonts w:ascii="Calibri" w:eastAsia="等线" w:hAnsi="Calibri"/>
            <w:kern w:val="2"/>
            <w:sz w:val="21"/>
            <w:szCs w:val="22"/>
            <w:lang w:val="en-US" w:eastAsia="zh-CN"/>
          </w:rPr>
          <w:tab/>
        </w:r>
        <w:r w:rsidRPr="00573668">
          <w:rPr>
            <w:lang w:val="en-US"/>
          </w:rPr>
          <w:t xml:space="preserve">Solution #6: </w:t>
        </w:r>
        <w:r w:rsidRPr="00573668">
          <w:rPr>
            <w:lang w:val="en-US" w:eastAsia="zh-CN"/>
          </w:rPr>
          <w:t>P</w:t>
        </w:r>
        <w:r w:rsidRPr="00573668">
          <w:rPr>
            <w:lang w:val="en-IN"/>
          </w:rPr>
          <w:t>rovisioning of FFAPP within Edge Data Network configuration</w:t>
        </w:r>
        <w:r>
          <w:tab/>
        </w:r>
        <w:r>
          <w:fldChar w:fldCharType="begin"/>
        </w:r>
        <w:r>
          <w:instrText xml:space="preserve"> PAGEREF _Toc78198084 \h </w:instrText>
        </w:r>
      </w:ins>
      <w:r>
        <w:fldChar w:fldCharType="separate"/>
      </w:r>
      <w:ins w:id="237" w:author="swx5" w:date="2021-07-26T13:20:00Z">
        <w:r>
          <w:t>29</w:t>
        </w:r>
        <w:r>
          <w:fldChar w:fldCharType="end"/>
        </w:r>
      </w:ins>
    </w:p>
    <w:p w14:paraId="4B6FBDE2" w14:textId="77777777" w:rsidR="00BA01CF" w:rsidRPr="00021631" w:rsidRDefault="00BA01CF">
      <w:pPr>
        <w:pStyle w:val="30"/>
        <w:rPr>
          <w:ins w:id="238" w:author="swx5" w:date="2021-07-26T13:20:00Z"/>
          <w:rFonts w:ascii="Calibri" w:eastAsia="等线" w:hAnsi="Calibri"/>
          <w:kern w:val="2"/>
          <w:sz w:val="21"/>
          <w:szCs w:val="22"/>
          <w:lang w:val="en-US" w:eastAsia="zh-CN"/>
        </w:rPr>
      </w:pPr>
      <w:ins w:id="239" w:author="swx5" w:date="2021-07-26T13:20:00Z">
        <w:r>
          <w:t>7.6.1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_Toc78198085 \h </w:instrText>
        </w:r>
      </w:ins>
      <w:r>
        <w:fldChar w:fldCharType="separate"/>
      </w:r>
      <w:ins w:id="240" w:author="swx5" w:date="2021-07-26T13:20:00Z">
        <w:r>
          <w:t>29</w:t>
        </w:r>
        <w:r>
          <w:fldChar w:fldCharType="end"/>
        </w:r>
      </w:ins>
    </w:p>
    <w:p w14:paraId="18D45A33" w14:textId="77777777" w:rsidR="00BA01CF" w:rsidRPr="00021631" w:rsidRDefault="00BA01CF">
      <w:pPr>
        <w:pStyle w:val="30"/>
        <w:rPr>
          <w:ins w:id="241" w:author="swx5" w:date="2021-07-26T13:20:00Z"/>
          <w:rFonts w:ascii="Calibri" w:eastAsia="等线" w:hAnsi="Calibri"/>
          <w:kern w:val="2"/>
          <w:sz w:val="21"/>
          <w:szCs w:val="22"/>
          <w:lang w:val="en-US" w:eastAsia="zh-CN"/>
        </w:rPr>
      </w:pPr>
      <w:ins w:id="242" w:author="swx5" w:date="2021-07-26T13:20:00Z">
        <w:r>
          <w:t>7.6.2</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_Toc78198086 \h </w:instrText>
        </w:r>
      </w:ins>
      <w:r>
        <w:fldChar w:fldCharType="separate"/>
      </w:r>
      <w:ins w:id="243" w:author="swx5" w:date="2021-07-26T13:20:00Z">
        <w:r>
          <w:t>29</w:t>
        </w:r>
        <w:r>
          <w:fldChar w:fldCharType="end"/>
        </w:r>
      </w:ins>
    </w:p>
    <w:p w14:paraId="25951ADD" w14:textId="77777777" w:rsidR="00BA01CF" w:rsidRPr="00021631" w:rsidRDefault="00BA01CF">
      <w:pPr>
        <w:pStyle w:val="20"/>
        <w:rPr>
          <w:ins w:id="244" w:author="swx5" w:date="2021-07-26T13:20:00Z"/>
          <w:rFonts w:ascii="Calibri" w:eastAsia="等线" w:hAnsi="Calibri"/>
          <w:kern w:val="2"/>
          <w:sz w:val="21"/>
          <w:szCs w:val="22"/>
          <w:lang w:val="en-US" w:eastAsia="zh-CN"/>
        </w:rPr>
      </w:pPr>
      <w:ins w:id="245" w:author="swx5" w:date="2021-07-26T13:20:00Z">
        <w:r>
          <w:t>7.7</w:t>
        </w:r>
        <w:r w:rsidRPr="00021631">
          <w:rPr>
            <w:rFonts w:ascii="Calibri" w:eastAsia="等线" w:hAnsi="Calibri"/>
            <w:kern w:val="2"/>
            <w:sz w:val="21"/>
            <w:szCs w:val="22"/>
            <w:lang w:val="en-US" w:eastAsia="zh-CN"/>
          </w:rPr>
          <w:tab/>
        </w:r>
        <w:r>
          <w:t>Solution #7 Geographic location and positioning information support</w:t>
        </w:r>
        <w:r>
          <w:tab/>
        </w:r>
        <w:r>
          <w:fldChar w:fldCharType="begin"/>
        </w:r>
        <w:r>
          <w:instrText xml:space="preserve"> PAGEREF _Toc78198087 \h </w:instrText>
        </w:r>
      </w:ins>
      <w:r>
        <w:fldChar w:fldCharType="separate"/>
      </w:r>
      <w:ins w:id="246" w:author="swx5" w:date="2021-07-26T13:20:00Z">
        <w:r>
          <w:t>29</w:t>
        </w:r>
        <w:r>
          <w:fldChar w:fldCharType="end"/>
        </w:r>
      </w:ins>
    </w:p>
    <w:p w14:paraId="64345CEF" w14:textId="77777777" w:rsidR="00BA01CF" w:rsidRPr="00021631" w:rsidRDefault="00BA01CF">
      <w:pPr>
        <w:pStyle w:val="30"/>
        <w:rPr>
          <w:ins w:id="247" w:author="swx5" w:date="2021-07-26T13:20:00Z"/>
          <w:rFonts w:ascii="Calibri" w:eastAsia="等线" w:hAnsi="Calibri"/>
          <w:kern w:val="2"/>
          <w:sz w:val="21"/>
          <w:szCs w:val="22"/>
          <w:lang w:val="en-US" w:eastAsia="zh-CN"/>
        </w:rPr>
      </w:pPr>
      <w:ins w:id="248" w:author="swx5" w:date="2021-07-26T13:20:00Z">
        <w:r>
          <w:t>7.7.1</w:t>
        </w:r>
        <w:r w:rsidRPr="00021631">
          <w:rPr>
            <w:rFonts w:ascii="Calibri" w:eastAsia="等线" w:hAnsi="Calibri"/>
            <w:kern w:val="2"/>
            <w:sz w:val="21"/>
            <w:szCs w:val="22"/>
            <w:lang w:val="en-US" w:eastAsia="zh-CN"/>
          </w:rPr>
          <w:tab/>
        </w:r>
        <w:r>
          <w:t>General</w:t>
        </w:r>
        <w:r>
          <w:tab/>
        </w:r>
        <w:r>
          <w:fldChar w:fldCharType="begin"/>
        </w:r>
        <w:r>
          <w:instrText xml:space="preserve"> PAGEREF _Toc78198088 \h </w:instrText>
        </w:r>
      </w:ins>
      <w:r>
        <w:fldChar w:fldCharType="separate"/>
      </w:r>
      <w:ins w:id="249" w:author="swx5" w:date="2021-07-26T13:20:00Z">
        <w:r>
          <w:t>29</w:t>
        </w:r>
        <w:r>
          <w:fldChar w:fldCharType="end"/>
        </w:r>
      </w:ins>
    </w:p>
    <w:p w14:paraId="47DE360F" w14:textId="77777777" w:rsidR="00BA01CF" w:rsidRPr="00021631" w:rsidRDefault="00BA01CF">
      <w:pPr>
        <w:pStyle w:val="30"/>
        <w:rPr>
          <w:ins w:id="250" w:author="swx5" w:date="2021-07-26T13:20:00Z"/>
          <w:rFonts w:ascii="Calibri" w:eastAsia="等线" w:hAnsi="Calibri"/>
          <w:kern w:val="2"/>
          <w:sz w:val="21"/>
          <w:szCs w:val="22"/>
          <w:lang w:val="en-US" w:eastAsia="zh-CN"/>
        </w:rPr>
      </w:pPr>
      <w:ins w:id="251" w:author="swx5" w:date="2021-07-26T13:20:00Z">
        <w:r>
          <w:t>7.7.2</w:t>
        </w:r>
        <w:r w:rsidRPr="00021631">
          <w:rPr>
            <w:rFonts w:ascii="Calibri" w:eastAsia="等线" w:hAnsi="Calibri"/>
            <w:kern w:val="2"/>
            <w:sz w:val="21"/>
            <w:szCs w:val="22"/>
            <w:lang w:val="en-US" w:eastAsia="zh-CN"/>
          </w:rPr>
          <w:tab/>
        </w:r>
        <w:r>
          <w:t>Usage of SEAL location management Information flows</w:t>
        </w:r>
        <w:r>
          <w:tab/>
        </w:r>
        <w:r>
          <w:fldChar w:fldCharType="begin"/>
        </w:r>
        <w:r>
          <w:instrText xml:space="preserve"> PAGEREF _Toc78198089 \h </w:instrText>
        </w:r>
      </w:ins>
      <w:r>
        <w:fldChar w:fldCharType="separate"/>
      </w:r>
      <w:ins w:id="252" w:author="swx5" w:date="2021-07-26T13:20:00Z">
        <w:r>
          <w:t>29</w:t>
        </w:r>
        <w:r>
          <w:fldChar w:fldCharType="end"/>
        </w:r>
      </w:ins>
    </w:p>
    <w:p w14:paraId="32CCB33E" w14:textId="77777777" w:rsidR="00BA01CF" w:rsidRPr="00021631" w:rsidRDefault="00BA01CF">
      <w:pPr>
        <w:pStyle w:val="30"/>
        <w:rPr>
          <w:ins w:id="253" w:author="swx5" w:date="2021-07-26T13:20:00Z"/>
          <w:rFonts w:ascii="Calibri" w:eastAsia="等线" w:hAnsi="Calibri"/>
          <w:kern w:val="2"/>
          <w:sz w:val="21"/>
          <w:szCs w:val="22"/>
          <w:lang w:val="en-US" w:eastAsia="zh-CN"/>
        </w:rPr>
      </w:pPr>
      <w:ins w:id="254" w:author="swx5" w:date="2021-07-26T13:20:00Z">
        <w:r>
          <w:t>7.7.3</w:t>
        </w:r>
        <w:r w:rsidRPr="00021631">
          <w:rPr>
            <w:rFonts w:ascii="Calibri" w:eastAsia="等线" w:hAnsi="Calibri"/>
            <w:kern w:val="2"/>
            <w:sz w:val="21"/>
            <w:szCs w:val="22"/>
            <w:lang w:val="en-US" w:eastAsia="zh-CN"/>
          </w:rPr>
          <w:tab/>
        </w:r>
        <w:r>
          <w:t>Usage of SEAL location management procedures</w:t>
        </w:r>
        <w:r>
          <w:tab/>
        </w:r>
        <w:r>
          <w:fldChar w:fldCharType="begin"/>
        </w:r>
        <w:r>
          <w:instrText xml:space="preserve"> PAGEREF _Toc78198090 \h </w:instrText>
        </w:r>
      </w:ins>
      <w:r>
        <w:fldChar w:fldCharType="separate"/>
      </w:r>
      <w:ins w:id="255" w:author="swx5" w:date="2021-07-26T13:20:00Z">
        <w:r>
          <w:t>30</w:t>
        </w:r>
        <w:r>
          <w:fldChar w:fldCharType="end"/>
        </w:r>
      </w:ins>
    </w:p>
    <w:p w14:paraId="72052A89" w14:textId="77777777" w:rsidR="00BA01CF" w:rsidRPr="00021631" w:rsidRDefault="00BA01CF">
      <w:pPr>
        <w:pStyle w:val="30"/>
        <w:rPr>
          <w:ins w:id="256" w:author="swx5" w:date="2021-07-26T13:20:00Z"/>
          <w:rFonts w:ascii="Calibri" w:eastAsia="等线" w:hAnsi="Calibri"/>
          <w:kern w:val="2"/>
          <w:sz w:val="21"/>
          <w:szCs w:val="22"/>
          <w:lang w:val="en-US" w:eastAsia="zh-CN"/>
        </w:rPr>
      </w:pPr>
      <w:ins w:id="257" w:author="swx5" w:date="2021-07-26T13:20:00Z">
        <w:r>
          <w:t>7.7.</w:t>
        </w:r>
        <w:r>
          <w:rPr>
            <w:lang w:eastAsia="zh-CN"/>
          </w:rPr>
          <w:t>4</w:t>
        </w:r>
        <w:r w:rsidRPr="00021631">
          <w:rPr>
            <w:rFonts w:ascii="Calibri" w:eastAsia="等线" w:hAnsi="Calibri"/>
            <w:kern w:val="2"/>
            <w:sz w:val="21"/>
            <w:szCs w:val="22"/>
            <w:lang w:val="en-US" w:eastAsia="zh-CN"/>
          </w:rPr>
          <w:tab/>
        </w:r>
        <w:r>
          <w:t>Enhancements to SEAL location management Information flows</w:t>
        </w:r>
        <w:r>
          <w:tab/>
        </w:r>
        <w:r>
          <w:fldChar w:fldCharType="begin"/>
        </w:r>
        <w:r>
          <w:instrText xml:space="preserve"> PAGEREF _Toc78198091 \h </w:instrText>
        </w:r>
      </w:ins>
      <w:r>
        <w:fldChar w:fldCharType="separate"/>
      </w:r>
      <w:ins w:id="258" w:author="swx5" w:date="2021-07-26T13:20:00Z">
        <w:r>
          <w:t>30</w:t>
        </w:r>
        <w:r>
          <w:fldChar w:fldCharType="end"/>
        </w:r>
      </w:ins>
    </w:p>
    <w:p w14:paraId="4B3DC1E1" w14:textId="77777777" w:rsidR="00BA01CF" w:rsidRPr="00021631" w:rsidRDefault="00BA01CF">
      <w:pPr>
        <w:pStyle w:val="30"/>
        <w:rPr>
          <w:ins w:id="259" w:author="swx5" w:date="2021-07-26T13:20:00Z"/>
          <w:rFonts w:ascii="Calibri" w:eastAsia="等线" w:hAnsi="Calibri"/>
          <w:kern w:val="2"/>
          <w:sz w:val="21"/>
          <w:szCs w:val="22"/>
          <w:lang w:val="en-US" w:eastAsia="zh-CN"/>
        </w:rPr>
      </w:pPr>
      <w:ins w:id="260" w:author="swx5" w:date="2021-07-26T13:20:00Z">
        <w:r>
          <w:t>9.2.2</w:t>
        </w:r>
        <w:r w:rsidRPr="00021631">
          <w:rPr>
            <w:rFonts w:ascii="Calibri" w:eastAsia="等线" w:hAnsi="Calibri"/>
            <w:kern w:val="2"/>
            <w:sz w:val="21"/>
            <w:szCs w:val="22"/>
            <w:lang w:val="en-US" w:eastAsia="zh-CN"/>
          </w:rPr>
          <w:tab/>
        </w:r>
        <w:r>
          <w:t>On-network functional model description</w:t>
        </w:r>
        <w:r>
          <w:tab/>
        </w:r>
        <w:r>
          <w:fldChar w:fldCharType="begin"/>
        </w:r>
        <w:r>
          <w:instrText xml:space="preserve"> PAGEREF _Toc78198092 \h </w:instrText>
        </w:r>
      </w:ins>
      <w:r>
        <w:fldChar w:fldCharType="separate"/>
      </w:r>
      <w:ins w:id="261" w:author="swx5" w:date="2021-07-26T13:20:00Z">
        <w:r>
          <w:t>32</w:t>
        </w:r>
        <w:r>
          <w:fldChar w:fldCharType="end"/>
        </w:r>
      </w:ins>
    </w:p>
    <w:p w14:paraId="1B43B52C" w14:textId="77777777" w:rsidR="00BA01CF" w:rsidRPr="00021631" w:rsidRDefault="00BA01CF">
      <w:pPr>
        <w:pStyle w:val="40"/>
        <w:rPr>
          <w:ins w:id="262" w:author="swx5" w:date="2021-07-26T13:20:00Z"/>
          <w:rFonts w:ascii="Calibri" w:eastAsia="等线" w:hAnsi="Calibri"/>
          <w:kern w:val="2"/>
          <w:sz w:val="21"/>
          <w:szCs w:val="22"/>
          <w:lang w:val="en-US" w:eastAsia="zh-CN"/>
        </w:rPr>
      </w:pPr>
      <w:ins w:id="263" w:author="swx5" w:date="2021-07-26T13:20:00Z">
        <w:r>
          <w:rPr>
            <w:lang w:eastAsia="zh-CN"/>
          </w:rPr>
          <w:t>9.3</w:t>
        </w:r>
        <w:r>
          <w:t>.2.3</w:t>
        </w:r>
        <w:r w:rsidRPr="00021631">
          <w:rPr>
            <w:rFonts w:ascii="Calibri" w:eastAsia="等线" w:hAnsi="Calibri"/>
            <w:kern w:val="2"/>
            <w:sz w:val="21"/>
            <w:szCs w:val="22"/>
            <w:lang w:val="en-US" w:eastAsia="zh-CN"/>
          </w:rPr>
          <w:tab/>
        </w:r>
        <w:r>
          <w:t>Location information request</w:t>
        </w:r>
        <w:r>
          <w:tab/>
        </w:r>
        <w:r>
          <w:fldChar w:fldCharType="begin"/>
        </w:r>
        <w:r>
          <w:instrText xml:space="preserve"> PAGEREF _Toc78198093 \h </w:instrText>
        </w:r>
      </w:ins>
      <w:r>
        <w:fldChar w:fldCharType="separate"/>
      </w:r>
      <w:ins w:id="264" w:author="swx5" w:date="2021-07-26T13:20:00Z">
        <w:r>
          <w:t>32</w:t>
        </w:r>
        <w:r>
          <w:fldChar w:fldCharType="end"/>
        </w:r>
      </w:ins>
    </w:p>
    <w:p w14:paraId="0F8A2A0F" w14:textId="77777777" w:rsidR="00BA01CF" w:rsidRPr="00021631" w:rsidRDefault="00BA01CF">
      <w:pPr>
        <w:pStyle w:val="40"/>
        <w:rPr>
          <w:ins w:id="265" w:author="swx5" w:date="2021-07-26T13:20:00Z"/>
          <w:rFonts w:ascii="Calibri" w:eastAsia="等线" w:hAnsi="Calibri"/>
          <w:kern w:val="2"/>
          <w:sz w:val="21"/>
          <w:szCs w:val="22"/>
          <w:lang w:val="en-US" w:eastAsia="zh-CN"/>
        </w:rPr>
      </w:pPr>
      <w:ins w:id="266" w:author="swx5" w:date="2021-07-26T13:20:00Z">
        <w:r>
          <w:rPr>
            <w:lang w:eastAsia="zh-CN"/>
          </w:rPr>
          <w:t>9.3</w:t>
        </w:r>
        <w:r>
          <w:t>.2.5</w:t>
        </w:r>
        <w:r w:rsidRPr="00021631">
          <w:rPr>
            <w:rFonts w:ascii="Calibri" w:eastAsia="等线" w:hAnsi="Calibri"/>
            <w:kern w:val="2"/>
            <w:sz w:val="21"/>
            <w:szCs w:val="22"/>
            <w:lang w:val="en-US" w:eastAsia="zh-CN"/>
          </w:rPr>
          <w:tab/>
        </w:r>
        <w:r>
          <w:t>Location information subscription request</w:t>
        </w:r>
        <w:r>
          <w:tab/>
        </w:r>
        <w:r>
          <w:fldChar w:fldCharType="begin"/>
        </w:r>
        <w:r>
          <w:instrText xml:space="preserve"> PAGEREF _Toc78198094 \h </w:instrText>
        </w:r>
      </w:ins>
      <w:r>
        <w:fldChar w:fldCharType="separate"/>
      </w:r>
      <w:ins w:id="267" w:author="swx5" w:date="2021-07-26T13:20:00Z">
        <w:r>
          <w:t>32</w:t>
        </w:r>
        <w:r>
          <w:fldChar w:fldCharType="end"/>
        </w:r>
      </w:ins>
    </w:p>
    <w:p w14:paraId="427C4975" w14:textId="77777777" w:rsidR="00BA01CF" w:rsidRPr="00021631" w:rsidRDefault="00BA01CF">
      <w:pPr>
        <w:pStyle w:val="30"/>
        <w:rPr>
          <w:ins w:id="268" w:author="swx5" w:date="2021-07-26T13:20:00Z"/>
          <w:rFonts w:ascii="Calibri" w:eastAsia="等线" w:hAnsi="Calibri"/>
          <w:kern w:val="2"/>
          <w:sz w:val="21"/>
          <w:szCs w:val="22"/>
          <w:lang w:val="en-US" w:eastAsia="zh-CN"/>
        </w:rPr>
      </w:pPr>
      <w:ins w:id="269" w:author="swx5" w:date="2021-07-26T13:20:00Z">
        <w:r>
          <w:t>9.3.8</w:t>
        </w:r>
        <w:r w:rsidRPr="00021631">
          <w:rPr>
            <w:rFonts w:ascii="Calibri" w:eastAsia="等线" w:hAnsi="Calibri"/>
            <w:kern w:val="2"/>
            <w:sz w:val="21"/>
            <w:szCs w:val="22"/>
            <w:lang w:val="en-US" w:eastAsia="zh-CN"/>
          </w:rPr>
          <w:tab/>
        </w:r>
        <w:r>
          <w:t>Event-trigger location information notification procedure</w:t>
        </w:r>
        <w:r>
          <w:tab/>
        </w:r>
        <w:r>
          <w:fldChar w:fldCharType="begin"/>
        </w:r>
        <w:r>
          <w:instrText xml:space="preserve"> PAGEREF _Toc78198095 \h </w:instrText>
        </w:r>
      </w:ins>
      <w:r>
        <w:fldChar w:fldCharType="separate"/>
      </w:r>
      <w:ins w:id="270" w:author="swx5" w:date="2021-07-26T13:20:00Z">
        <w:r>
          <w:t>33</w:t>
        </w:r>
        <w:r>
          <w:fldChar w:fldCharType="end"/>
        </w:r>
      </w:ins>
    </w:p>
    <w:p w14:paraId="351AD656" w14:textId="77777777" w:rsidR="00BA01CF" w:rsidRPr="00021631" w:rsidRDefault="00BA01CF">
      <w:pPr>
        <w:pStyle w:val="30"/>
        <w:rPr>
          <w:ins w:id="271" w:author="swx5" w:date="2021-07-26T13:20:00Z"/>
          <w:rFonts w:ascii="Calibri" w:eastAsia="等线" w:hAnsi="Calibri"/>
          <w:kern w:val="2"/>
          <w:sz w:val="21"/>
          <w:szCs w:val="22"/>
          <w:lang w:val="en-US" w:eastAsia="zh-CN"/>
        </w:rPr>
      </w:pPr>
      <w:ins w:id="272" w:author="swx5" w:date="2021-07-26T13:20:00Z">
        <w:r>
          <w:t>9.3.9</w:t>
        </w:r>
        <w:r w:rsidRPr="00021631">
          <w:rPr>
            <w:rFonts w:ascii="Calibri" w:eastAsia="等线" w:hAnsi="Calibri"/>
            <w:kern w:val="2"/>
            <w:sz w:val="21"/>
            <w:szCs w:val="22"/>
            <w:lang w:val="en-US" w:eastAsia="zh-CN"/>
          </w:rPr>
          <w:tab/>
        </w:r>
        <w:r>
          <w:t>On-demand usage of location information procedure</w:t>
        </w:r>
        <w:r>
          <w:tab/>
        </w:r>
        <w:r>
          <w:fldChar w:fldCharType="begin"/>
        </w:r>
        <w:r>
          <w:instrText xml:space="preserve"> PAGEREF _Toc78198096 \h </w:instrText>
        </w:r>
      </w:ins>
      <w:r>
        <w:fldChar w:fldCharType="separate"/>
      </w:r>
      <w:ins w:id="273" w:author="swx5" w:date="2021-07-26T13:20:00Z">
        <w:r>
          <w:t>33</w:t>
        </w:r>
        <w:r>
          <w:fldChar w:fldCharType="end"/>
        </w:r>
      </w:ins>
    </w:p>
    <w:p w14:paraId="619D69FF" w14:textId="77777777" w:rsidR="00BA01CF" w:rsidRPr="00021631" w:rsidRDefault="00BA01CF">
      <w:pPr>
        <w:pStyle w:val="30"/>
        <w:rPr>
          <w:ins w:id="274" w:author="swx5" w:date="2021-07-26T13:20:00Z"/>
          <w:rFonts w:ascii="Calibri" w:eastAsia="等线" w:hAnsi="Calibri"/>
          <w:kern w:val="2"/>
          <w:sz w:val="21"/>
          <w:szCs w:val="22"/>
          <w:lang w:val="en-US" w:eastAsia="zh-CN"/>
        </w:rPr>
      </w:pPr>
      <w:ins w:id="275" w:author="swx5" w:date="2021-07-26T13:20:00Z">
        <w:r>
          <w:t>7.7.5</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_Toc78198097 \h </w:instrText>
        </w:r>
      </w:ins>
      <w:r>
        <w:fldChar w:fldCharType="separate"/>
      </w:r>
      <w:ins w:id="276" w:author="swx5" w:date="2021-07-26T13:20:00Z">
        <w:r>
          <w:t>34</w:t>
        </w:r>
        <w:r>
          <w:fldChar w:fldCharType="end"/>
        </w:r>
      </w:ins>
    </w:p>
    <w:p w14:paraId="6EF843C9" w14:textId="77777777" w:rsidR="00BA01CF" w:rsidRPr="00021631" w:rsidRDefault="00BA01CF">
      <w:pPr>
        <w:pStyle w:val="20"/>
        <w:rPr>
          <w:ins w:id="277" w:author="swx5" w:date="2021-07-26T13:20:00Z"/>
          <w:rFonts w:ascii="Calibri" w:eastAsia="等线" w:hAnsi="Calibri"/>
          <w:kern w:val="2"/>
          <w:sz w:val="21"/>
          <w:szCs w:val="22"/>
          <w:lang w:val="en-US" w:eastAsia="zh-CN"/>
        </w:rPr>
      </w:pPr>
      <w:ins w:id="278" w:author="swx5" w:date="2021-07-26T13:20:00Z">
        <w:r>
          <w:t>7.8</w:t>
        </w:r>
        <w:r w:rsidRPr="00021631">
          <w:rPr>
            <w:rFonts w:ascii="Calibri" w:eastAsia="等线" w:hAnsi="Calibri"/>
            <w:kern w:val="2"/>
            <w:sz w:val="21"/>
            <w:szCs w:val="22"/>
            <w:lang w:val="en-US" w:eastAsia="zh-CN"/>
          </w:rPr>
          <w:tab/>
        </w:r>
        <w:r w:rsidRPr="00573668">
          <w:rPr>
            <w:lang w:val="en-US"/>
          </w:rPr>
          <w:t>Solution #</w:t>
        </w:r>
        <w:r w:rsidRPr="00573668">
          <w:rPr>
            <w:lang w:val="en-US" w:eastAsia="zh-CN"/>
          </w:rPr>
          <w:t>8</w:t>
        </w:r>
        <w:r w:rsidRPr="00573668">
          <w:rPr>
            <w:lang w:val="en-US"/>
          </w:rPr>
          <w:t xml:space="preserve">: </w:t>
        </w:r>
        <w:r>
          <w:t>QoS</w:t>
        </w:r>
        <w:r w:rsidRPr="00573668">
          <w:rPr>
            <w:lang w:val="en-US"/>
          </w:rPr>
          <w:t xml:space="preserve"> monitoring</w:t>
        </w:r>
        <w:r>
          <w:tab/>
        </w:r>
        <w:r>
          <w:fldChar w:fldCharType="begin"/>
        </w:r>
        <w:r>
          <w:instrText xml:space="preserve"> PAGEREF _Toc78198098 \h </w:instrText>
        </w:r>
      </w:ins>
      <w:r>
        <w:fldChar w:fldCharType="separate"/>
      </w:r>
      <w:ins w:id="279" w:author="swx5" w:date="2021-07-26T13:20:00Z">
        <w:r>
          <w:t>34</w:t>
        </w:r>
        <w:r>
          <w:fldChar w:fldCharType="end"/>
        </w:r>
      </w:ins>
    </w:p>
    <w:p w14:paraId="454D624A" w14:textId="77777777" w:rsidR="00BA01CF" w:rsidRPr="00021631" w:rsidRDefault="00BA01CF">
      <w:pPr>
        <w:pStyle w:val="30"/>
        <w:rPr>
          <w:ins w:id="280" w:author="swx5" w:date="2021-07-26T13:20:00Z"/>
          <w:rFonts w:ascii="Calibri" w:eastAsia="等线" w:hAnsi="Calibri"/>
          <w:kern w:val="2"/>
          <w:sz w:val="21"/>
          <w:szCs w:val="22"/>
          <w:lang w:val="en-US" w:eastAsia="zh-CN"/>
        </w:rPr>
      </w:pPr>
      <w:ins w:id="281" w:author="swx5" w:date="2021-07-26T13:20:00Z">
        <w:r>
          <w:t>7.8.1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_Toc78198099 \h </w:instrText>
        </w:r>
      </w:ins>
      <w:r>
        <w:fldChar w:fldCharType="separate"/>
      </w:r>
      <w:ins w:id="282" w:author="swx5" w:date="2021-07-26T13:20:00Z">
        <w:r>
          <w:t>34</w:t>
        </w:r>
        <w:r>
          <w:fldChar w:fldCharType="end"/>
        </w:r>
      </w:ins>
    </w:p>
    <w:p w14:paraId="44C09CDB" w14:textId="77777777" w:rsidR="00BA01CF" w:rsidRPr="00021631" w:rsidRDefault="00BA01CF">
      <w:pPr>
        <w:pStyle w:val="40"/>
        <w:rPr>
          <w:ins w:id="283" w:author="swx5" w:date="2021-07-26T13:20:00Z"/>
          <w:rFonts w:ascii="Calibri" w:eastAsia="等线" w:hAnsi="Calibri"/>
          <w:kern w:val="2"/>
          <w:sz w:val="21"/>
          <w:szCs w:val="22"/>
          <w:lang w:val="en-US" w:eastAsia="zh-CN"/>
        </w:rPr>
      </w:pPr>
      <w:ins w:id="284" w:author="swx5" w:date="2021-07-26T13:20:00Z">
        <w:r>
          <w:t>7.8.1.1</w:t>
        </w:r>
        <w:r w:rsidRPr="00021631">
          <w:rPr>
            <w:rFonts w:ascii="Calibri" w:eastAsia="等线" w:hAnsi="Calibri"/>
            <w:kern w:val="2"/>
            <w:sz w:val="21"/>
            <w:szCs w:val="22"/>
            <w:lang w:val="en-US" w:eastAsia="zh-CN"/>
          </w:rPr>
          <w:tab/>
        </w:r>
        <w:r>
          <w:t>QoS monitoring</w:t>
        </w:r>
        <w:r w:rsidRPr="00573668">
          <w:rPr>
            <w:lang w:val="en-US"/>
          </w:rPr>
          <w:t xml:space="preserve"> procedure</w:t>
        </w:r>
        <w:r>
          <w:tab/>
        </w:r>
        <w:r>
          <w:fldChar w:fldCharType="begin"/>
        </w:r>
        <w:r>
          <w:instrText xml:space="preserve"> PAGEREF _Toc78198100 \h </w:instrText>
        </w:r>
      </w:ins>
      <w:r>
        <w:fldChar w:fldCharType="separate"/>
      </w:r>
      <w:ins w:id="285" w:author="swx5" w:date="2021-07-26T13:20:00Z">
        <w:r>
          <w:t>35</w:t>
        </w:r>
        <w:r>
          <w:fldChar w:fldCharType="end"/>
        </w:r>
      </w:ins>
    </w:p>
    <w:p w14:paraId="2C4E4D95" w14:textId="77777777" w:rsidR="00BA01CF" w:rsidRPr="00021631" w:rsidRDefault="00BA01CF">
      <w:pPr>
        <w:pStyle w:val="30"/>
        <w:rPr>
          <w:ins w:id="286" w:author="swx5" w:date="2021-07-26T13:20:00Z"/>
          <w:rFonts w:ascii="Calibri" w:eastAsia="等线" w:hAnsi="Calibri"/>
          <w:kern w:val="2"/>
          <w:sz w:val="21"/>
          <w:szCs w:val="22"/>
          <w:lang w:val="en-US" w:eastAsia="zh-CN"/>
        </w:rPr>
      </w:pPr>
      <w:ins w:id="287" w:author="swx5" w:date="2021-07-26T13:20:00Z">
        <w:r>
          <w:t>7.8.2</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_Toc78198101 \h </w:instrText>
        </w:r>
      </w:ins>
      <w:r>
        <w:fldChar w:fldCharType="separate"/>
      </w:r>
      <w:ins w:id="288" w:author="swx5" w:date="2021-07-26T13:20:00Z">
        <w:r>
          <w:t>35</w:t>
        </w:r>
        <w:r>
          <w:fldChar w:fldCharType="end"/>
        </w:r>
      </w:ins>
    </w:p>
    <w:p w14:paraId="530326AB" w14:textId="77777777" w:rsidR="00BA01CF" w:rsidRPr="00021631" w:rsidRDefault="00BA01CF">
      <w:pPr>
        <w:pStyle w:val="20"/>
        <w:rPr>
          <w:ins w:id="289" w:author="swx5" w:date="2021-07-26T13:20:00Z"/>
          <w:rFonts w:ascii="Calibri" w:eastAsia="等线" w:hAnsi="Calibri"/>
          <w:kern w:val="2"/>
          <w:sz w:val="21"/>
          <w:szCs w:val="22"/>
          <w:lang w:val="en-US" w:eastAsia="zh-CN"/>
        </w:rPr>
      </w:pPr>
      <w:ins w:id="290" w:author="swx5" w:date="2021-07-26T13:20:00Z">
        <w:r>
          <w:t>7.9</w:t>
        </w:r>
        <w:r w:rsidRPr="00021631">
          <w:rPr>
            <w:rFonts w:ascii="Calibri" w:eastAsia="等线" w:hAnsi="Calibri"/>
            <w:kern w:val="2"/>
            <w:sz w:val="21"/>
            <w:szCs w:val="22"/>
            <w:lang w:val="en-US" w:eastAsia="zh-CN"/>
          </w:rPr>
          <w:tab/>
        </w:r>
        <w:r w:rsidRPr="00573668">
          <w:rPr>
            <w:lang w:val="en-US"/>
          </w:rPr>
          <w:t>Solution #9: 5GLAN group management</w:t>
        </w:r>
        <w:r>
          <w:tab/>
        </w:r>
        <w:r>
          <w:fldChar w:fldCharType="begin"/>
        </w:r>
        <w:r>
          <w:instrText xml:space="preserve"> PAGEREF _Toc78198102 \h </w:instrText>
        </w:r>
      </w:ins>
      <w:r>
        <w:fldChar w:fldCharType="separate"/>
      </w:r>
      <w:ins w:id="291" w:author="swx5" w:date="2021-07-26T13:20:00Z">
        <w:r>
          <w:t>36</w:t>
        </w:r>
        <w:r>
          <w:fldChar w:fldCharType="end"/>
        </w:r>
      </w:ins>
    </w:p>
    <w:p w14:paraId="3AEF4A49" w14:textId="77777777" w:rsidR="00BA01CF" w:rsidRPr="00021631" w:rsidRDefault="00BA01CF">
      <w:pPr>
        <w:pStyle w:val="30"/>
        <w:rPr>
          <w:ins w:id="292" w:author="swx5" w:date="2021-07-26T13:20:00Z"/>
          <w:rFonts w:ascii="Calibri" w:eastAsia="等线" w:hAnsi="Calibri"/>
          <w:kern w:val="2"/>
          <w:sz w:val="21"/>
          <w:szCs w:val="22"/>
          <w:lang w:val="en-US" w:eastAsia="zh-CN"/>
        </w:rPr>
      </w:pPr>
      <w:ins w:id="293" w:author="swx5" w:date="2021-07-26T13:20:00Z">
        <w:r>
          <w:t>7.</w:t>
        </w:r>
        <w:r>
          <w:rPr>
            <w:lang w:eastAsia="zh-CN"/>
          </w:rPr>
          <w:t>9</w:t>
        </w:r>
        <w:r>
          <w:t>.1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_Toc78198103 \h </w:instrText>
        </w:r>
      </w:ins>
      <w:r>
        <w:fldChar w:fldCharType="separate"/>
      </w:r>
      <w:ins w:id="294" w:author="swx5" w:date="2021-07-26T13:20:00Z">
        <w:r>
          <w:t>36</w:t>
        </w:r>
        <w:r>
          <w:fldChar w:fldCharType="end"/>
        </w:r>
      </w:ins>
    </w:p>
    <w:p w14:paraId="09019609" w14:textId="77777777" w:rsidR="00BA01CF" w:rsidRPr="00021631" w:rsidRDefault="00BA01CF">
      <w:pPr>
        <w:pStyle w:val="40"/>
        <w:rPr>
          <w:ins w:id="295" w:author="swx5" w:date="2021-07-26T13:20:00Z"/>
          <w:rFonts w:ascii="Calibri" w:eastAsia="等线" w:hAnsi="Calibri"/>
          <w:kern w:val="2"/>
          <w:sz w:val="21"/>
          <w:szCs w:val="22"/>
          <w:lang w:val="en-US" w:eastAsia="zh-CN"/>
        </w:rPr>
      </w:pPr>
      <w:ins w:id="296" w:author="swx5" w:date="2021-07-26T13:20:00Z">
        <w:r>
          <w:t>7.9.1.1</w:t>
        </w:r>
        <w:r w:rsidRPr="00021631">
          <w:rPr>
            <w:rFonts w:ascii="Calibri" w:eastAsia="等线" w:hAnsi="Calibri"/>
            <w:kern w:val="2"/>
            <w:sz w:val="21"/>
            <w:szCs w:val="22"/>
            <w:lang w:val="en-US" w:eastAsia="zh-CN"/>
          </w:rPr>
          <w:tab/>
        </w:r>
        <w:r w:rsidRPr="00573668">
          <w:rPr>
            <w:lang w:val="en-US"/>
          </w:rPr>
          <w:t>General</w:t>
        </w:r>
        <w:r>
          <w:tab/>
        </w:r>
        <w:r>
          <w:fldChar w:fldCharType="begin"/>
        </w:r>
        <w:r>
          <w:instrText xml:space="preserve"> PAGEREF _Toc78198104 \h </w:instrText>
        </w:r>
      </w:ins>
      <w:r>
        <w:fldChar w:fldCharType="separate"/>
      </w:r>
      <w:ins w:id="297" w:author="swx5" w:date="2021-07-26T13:20:00Z">
        <w:r>
          <w:t>36</w:t>
        </w:r>
        <w:r>
          <w:fldChar w:fldCharType="end"/>
        </w:r>
      </w:ins>
    </w:p>
    <w:p w14:paraId="1CE57DA3" w14:textId="77777777" w:rsidR="00BA01CF" w:rsidRPr="00021631" w:rsidRDefault="00BA01CF">
      <w:pPr>
        <w:pStyle w:val="40"/>
        <w:rPr>
          <w:ins w:id="298" w:author="swx5" w:date="2021-07-26T13:20:00Z"/>
          <w:rFonts w:ascii="Calibri" w:eastAsia="等线" w:hAnsi="Calibri"/>
          <w:kern w:val="2"/>
          <w:sz w:val="21"/>
          <w:szCs w:val="22"/>
          <w:lang w:val="en-US" w:eastAsia="zh-CN"/>
        </w:rPr>
      </w:pPr>
      <w:ins w:id="299" w:author="swx5" w:date="2021-07-26T13:20:00Z">
        <w:r>
          <w:t>7.9.1.2</w:t>
        </w:r>
        <w:r w:rsidRPr="00021631">
          <w:rPr>
            <w:rFonts w:ascii="Calibri" w:eastAsia="等线" w:hAnsi="Calibri"/>
            <w:kern w:val="2"/>
            <w:sz w:val="21"/>
            <w:szCs w:val="22"/>
            <w:lang w:val="en-US" w:eastAsia="zh-CN"/>
          </w:rPr>
          <w:tab/>
        </w:r>
        <w:r>
          <w:t>Information flows</w:t>
        </w:r>
        <w:r>
          <w:tab/>
        </w:r>
        <w:r>
          <w:fldChar w:fldCharType="begin"/>
        </w:r>
        <w:r>
          <w:instrText xml:space="preserve"> PAGEREF _Toc78198105 \h </w:instrText>
        </w:r>
      </w:ins>
      <w:r>
        <w:fldChar w:fldCharType="separate"/>
      </w:r>
      <w:ins w:id="300" w:author="swx5" w:date="2021-07-26T13:20:00Z">
        <w:r>
          <w:t>36</w:t>
        </w:r>
        <w:r>
          <w:fldChar w:fldCharType="end"/>
        </w:r>
      </w:ins>
    </w:p>
    <w:p w14:paraId="2B1189B1" w14:textId="77777777" w:rsidR="00BA01CF" w:rsidRPr="00021631" w:rsidRDefault="00BA01CF">
      <w:pPr>
        <w:pStyle w:val="40"/>
        <w:rPr>
          <w:ins w:id="301" w:author="swx5" w:date="2021-07-26T13:20:00Z"/>
          <w:rFonts w:ascii="Calibri" w:eastAsia="等线" w:hAnsi="Calibri"/>
          <w:kern w:val="2"/>
          <w:sz w:val="21"/>
          <w:szCs w:val="22"/>
          <w:lang w:val="en-US" w:eastAsia="zh-CN"/>
        </w:rPr>
      </w:pPr>
      <w:ins w:id="302" w:author="swx5" w:date="2021-07-26T13:20:00Z">
        <w:r>
          <w:t>7.9.1.3</w:t>
        </w:r>
        <w:r w:rsidRPr="00021631">
          <w:rPr>
            <w:rFonts w:ascii="Calibri" w:eastAsia="等线" w:hAnsi="Calibri"/>
            <w:kern w:val="2"/>
            <w:sz w:val="21"/>
            <w:szCs w:val="22"/>
            <w:lang w:val="en-US" w:eastAsia="zh-CN"/>
          </w:rPr>
          <w:tab/>
        </w:r>
        <w:r>
          <w:t>Procedures</w:t>
        </w:r>
        <w:r>
          <w:tab/>
        </w:r>
        <w:r>
          <w:fldChar w:fldCharType="begin"/>
        </w:r>
        <w:r>
          <w:instrText xml:space="preserve"> PAGEREF _Toc78198106 \h </w:instrText>
        </w:r>
      </w:ins>
      <w:r>
        <w:fldChar w:fldCharType="separate"/>
      </w:r>
      <w:ins w:id="303" w:author="swx5" w:date="2021-07-26T13:20:00Z">
        <w:r>
          <w:t>38</w:t>
        </w:r>
        <w:r>
          <w:fldChar w:fldCharType="end"/>
        </w:r>
      </w:ins>
    </w:p>
    <w:p w14:paraId="5ADC1CF9" w14:textId="77777777" w:rsidR="00BA01CF" w:rsidRPr="00021631" w:rsidRDefault="00BA01CF">
      <w:pPr>
        <w:pStyle w:val="40"/>
        <w:rPr>
          <w:ins w:id="304" w:author="swx5" w:date="2021-07-26T13:20:00Z"/>
          <w:rFonts w:ascii="Calibri" w:eastAsia="等线" w:hAnsi="Calibri"/>
          <w:kern w:val="2"/>
          <w:sz w:val="21"/>
          <w:szCs w:val="22"/>
          <w:lang w:val="en-US" w:eastAsia="zh-CN"/>
        </w:rPr>
      </w:pPr>
      <w:ins w:id="305" w:author="swx5" w:date="2021-07-26T13:20:00Z">
        <w:r>
          <w:t>7.9.1.4</w:t>
        </w:r>
        <w:r w:rsidRPr="00021631">
          <w:rPr>
            <w:rFonts w:ascii="Calibri" w:eastAsia="等线" w:hAnsi="Calibri"/>
            <w:kern w:val="2"/>
            <w:sz w:val="21"/>
            <w:szCs w:val="22"/>
            <w:lang w:val="en-US" w:eastAsia="zh-CN"/>
          </w:rPr>
          <w:tab/>
        </w:r>
        <w:r>
          <w:t>Required SEAL group management enhancements</w:t>
        </w:r>
        <w:r>
          <w:tab/>
        </w:r>
        <w:r>
          <w:fldChar w:fldCharType="begin"/>
        </w:r>
        <w:r>
          <w:instrText xml:space="preserve"> PAGEREF _Toc78198107 \h </w:instrText>
        </w:r>
      </w:ins>
      <w:r>
        <w:fldChar w:fldCharType="separate"/>
      </w:r>
      <w:ins w:id="306" w:author="swx5" w:date="2021-07-26T13:20:00Z">
        <w:r>
          <w:t>38</w:t>
        </w:r>
        <w:r>
          <w:fldChar w:fldCharType="end"/>
        </w:r>
      </w:ins>
    </w:p>
    <w:p w14:paraId="495055D9" w14:textId="77777777" w:rsidR="00BA01CF" w:rsidRPr="00021631" w:rsidRDefault="00BA01CF">
      <w:pPr>
        <w:pStyle w:val="40"/>
        <w:rPr>
          <w:ins w:id="307" w:author="swx5" w:date="2021-07-26T13:20:00Z"/>
          <w:rFonts w:ascii="Calibri" w:eastAsia="等线" w:hAnsi="Calibri"/>
          <w:kern w:val="2"/>
          <w:sz w:val="21"/>
          <w:szCs w:val="22"/>
          <w:lang w:val="en-US" w:eastAsia="zh-CN"/>
        </w:rPr>
      </w:pPr>
      <w:ins w:id="308" w:author="swx5" w:date="2021-07-26T13:20:00Z">
        <w:r>
          <w:t>7.9.1.5</w:t>
        </w:r>
        <w:r w:rsidRPr="00021631">
          <w:rPr>
            <w:rFonts w:ascii="Calibri" w:eastAsia="等线" w:hAnsi="Calibri"/>
            <w:kern w:val="2"/>
            <w:sz w:val="21"/>
            <w:szCs w:val="22"/>
            <w:lang w:val="en-US" w:eastAsia="zh-CN"/>
          </w:rPr>
          <w:tab/>
        </w:r>
        <w:r>
          <w:t>5GLAN group creation and join procedure</w:t>
        </w:r>
        <w:r>
          <w:tab/>
        </w:r>
        <w:r>
          <w:fldChar w:fldCharType="begin"/>
        </w:r>
        <w:r>
          <w:instrText xml:space="preserve"> PAGEREF _Toc78198108 \h </w:instrText>
        </w:r>
      </w:ins>
      <w:r>
        <w:fldChar w:fldCharType="separate"/>
      </w:r>
      <w:ins w:id="309" w:author="swx5" w:date="2021-07-26T13:20:00Z">
        <w:r>
          <w:t>38</w:t>
        </w:r>
        <w:r>
          <w:fldChar w:fldCharType="end"/>
        </w:r>
      </w:ins>
    </w:p>
    <w:p w14:paraId="29FA340F" w14:textId="77777777" w:rsidR="00BA01CF" w:rsidRPr="00021631" w:rsidRDefault="00BA01CF">
      <w:pPr>
        <w:pStyle w:val="30"/>
        <w:rPr>
          <w:ins w:id="310" w:author="swx5" w:date="2021-07-26T13:20:00Z"/>
          <w:rFonts w:ascii="Calibri" w:eastAsia="等线" w:hAnsi="Calibri"/>
          <w:kern w:val="2"/>
          <w:sz w:val="21"/>
          <w:szCs w:val="22"/>
          <w:lang w:val="en-US" w:eastAsia="zh-CN"/>
        </w:rPr>
      </w:pPr>
      <w:ins w:id="311" w:author="swx5" w:date="2021-07-26T13:20:00Z">
        <w:r>
          <w:t>7.</w:t>
        </w:r>
        <w:r>
          <w:rPr>
            <w:lang w:eastAsia="zh-CN"/>
          </w:rPr>
          <w:t>9</w:t>
        </w:r>
        <w:r>
          <w:t>.2</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_Toc78198109 \h </w:instrText>
        </w:r>
      </w:ins>
      <w:r>
        <w:fldChar w:fldCharType="separate"/>
      </w:r>
      <w:ins w:id="312" w:author="swx5" w:date="2021-07-26T13:20:00Z">
        <w:r>
          <w:t>40</w:t>
        </w:r>
        <w:r>
          <w:fldChar w:fldCharType="end"/>
        </w:r>
      </w:ins>
    </w:p>
    <w:p w14:paraId="7EABEF33" w14:textId="77777777" w:rsidR="00BA01CF" w:rsidRPr="00021631" w:rsidRDefault="00BA01CF">
      <w:pPr>
        <w:pStyle w:val="20"/>
        <w:rPr>
          <w:ins w:id="313" w:author="swx5" w:date="2021-07-26T13:20:00Z"/>
          <w:rFonts w:ascii="Calibri" w:eastAsia="等线" w:hAnsi="Calibri"/>
          <w:kern w:val="2"/>
          <w:sz w:val="21"/>
          <w:szCs w:val="22"/>
          <w:lang w:val="en-US" w:eastAsia="zh-CN"/>
        </w:rPr>
      </w:pPr>
      <w:ins w:id="314" w:author="swx5" w:date="2021-07-26T13:20:00Z">
        <w:r>
          <w:t>7.10</w:t>
        </w:r>
        <w:r w:rsidRPr="00021631">
          <w:rPr>
            <w:rFonts w:ascii="Calibri" w:eastAsia="等线" w:hAnsi="Calibri"/>
            <w:kern w:val="2"/>
            <w:sz w:val="21"/>
            <w:szCs w:val="22"/>
            <w:lang w:val="en-US" w:eastAsia="zh-CN"/>
          </w:rPr>
          <w:tab/>
        </w:r>
        <w:r>
          <w:t>Solution #10: QoS monitoring for TSC services</w:t>
        </w:r>
        <w:r>
          <w:tab/>
        </w:r>
        <w:r>
          <w:fldChar w:fldCharType="begin"/>
        </w:r>
        <w:r>
          <w:instrText xml:space="preserve"> PAGEREF _Toc78198110 \h </w:instrText>
        </w:r>
      </w:ins>
      <w:r>
        <w:fldChar w:fldCharType="separate"/>
      </w:r>
      <w:ins w:id="315" w:author="swx5" w:date="2021-07-26T13:20:00Z">
        <w:r>
          <w:t>40</w:t>
        </w:r>
        <w:r>
          <w:fldChar w:fldCharType="end"/>
        </w:r>
      </w:ins>
    </w:p>
    <w:p w14:paraId="250469DF" w14:textId="77777777" w:rsidR="00BA01CF" w:rsidRPr="00021631" w:rsidRDefault="00BA01CF">
      <w:pPr>
        <w:pStyle w:val="30"/>
        <w:rPr>
          <w:ins w:id="316" w:author="swx5" w:date="2021-07-26T13:20:00Z"/>
          <w:rFonts w:ascii="Calibri" w:eastAsia="等线" w:hAnsi="Calibri"/>
          <w:kern w:val="2"/>
          <w:sz w:val="21"/>
          <w:szCs w:val="22"/>
          <w:lang w:val="en-US" w:eastAsia="zh-CN"/>
        </w:rPr>
      </w:pPr>
      <w:ins w:id="317" w:author="swx5" w:date="2021-07-26T13:20:00Z">
        <w:r>
          <w:t>7.10.1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_Toc78198111 \h </w:instrText>
        </w:r>
      </w:ins>
      <w:r>
        <w:fldChar w:fldCharType="separate"/>
      </w:r>
      <w:ins w:id="318" w:author="swx5" w:date="2021-07-26T13:20:00Z">
        <w:r>
          <w:t>40</w:t>
        </w:r>
        <w:r>
          <w:fldChar w:fldCharType="end"/>
        </w:r>
      </w:ins>
    </w:p>
    <w:p w14:paraId="355E4AAE" w14:textId="77777777" w:rsidR="00BA01CF" w:rsidRPr="00021631" w:rsidRDefault="00BA01CF">
      <w:pPr>
        <w:pStyle w:val="30"/>
        <w:rPr>
          <w:ins w:id="319" w:author="swx5" w:date="2021-07-26T13:20:00Z"/>
          <w:rFonts w:ascii="Calibri" w:eastAsia="等线" w:hAnsi="Calibri"/>
          <w:kern w:val="2"/>
          <w:sz w:val="21"/>
          <w:szCs w:val="22"/>
          <w:lang w:val="en-US" w:eastAsia="zh-CN"/>
        </w:rPr>
      </w:pPr>
      <w:ins w:id="320" w:author="swx5" w:date="2021-07-26T13:20:00Z">
        <w:r>
          <w:t>7.10.2</w:t>
        </w:r>
        <w:r w:rsidRPr="00021631">
          <w:rPr>
            <w:rFonts w:ascii="Calibri" w:eastAsia="等线" w:hAnsi="Calibri"/>
            <w:kern w:val="2"/>
            <w:sz w:val="21"/>
            <w:szCs w:val="22"/>
            <w:lang w:val="en-US" w:eastAsia="zh-CN"/>
          </w:rPr>
          <w:tab/>
        </w:r>
        <w:r>
          <w:t>Subscribe/unsubscribe to/from QoS monitoring events for an established connection</w:t>
        </w:r>
        <w:r>
          <w:tab/>
        </w:r>
        <w:r>
          <w:fldChar w:fldCharType="begin"/>
        </w:r>
        <w:r>
          <w:instrText xml:space="preserve"> PAGEREF _Toc78198112 \h </w:instrText>
        </w:r>
      </w:ins>
      <w:r>
        <w:fldChar w:fldCharType="separate"/>
      </w:r>
      <w:ins w:id="321" w:author="swx5" w:date="2021-07-26T13:20:00Z">
        <w:r>
          <w:t>41</w:t>
        </w:r>
        <w:r>
          <w:fldChar w:fldCharType="end"/>
        </w:r>
      </w:ins>
    </w:p>
    <w:p w14:paraId="7D63D7AA" w14:textId="77777777" w:rsidR="00BA01CF" w:rsidRPr="00021631" w:rsidRDefault="00BA01CF">
      <w:pPr>
        <w:pStyle w:val="30"/>
        <w:rPr>
          <w:ins w:id="322" w:author="swx5" w:date="2021-07-26T13:20:00Z"/>
          <w:rFonts w:ascii="Calibri" w:eastAsia="等线" w:hAnsi="Calibri"/>
          <w:kern w:val="2"/>
          <w:sz w:val="21"/>
          <w:szCs w:val="22"/>
          <w:lang w:val="en-US" w:eastAsia="zh-CN"/>
        </w:rPr>
      </w:pPr>
      <w:ins w:id="323" w:author="swx5" w:date="2021-07-26T13:20:00Z">
        <w:r>
          <w:t>7.10.3</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_Toc78198113 \h </w:instrText>
        </w:r>
      </w:ins>
      <w:r>
        <w:fldChar w:fldCharType="separate"/>
      </w:r>
      <w:ins w:id="324" w:author="swx5" w:date="2021-07-26T13:20:00Z">
        <w:r>
          <w:t>42</w:t>
        </w:r>
        <w:r>
          <w:fldChar w:fldCharType="end"/>
        </w:r>
      </w:ins>
    </w:p>
    <w:p w14:paraId="7A558885" w14:textId="77777777" w:rsidR="00BA01CF" w:rsidRPr="00021631" w:rsidRDefault="00BA01CF">
      <w:pPr>
        <w:pStyle w:val="20"/>
        <w:rPr>
          <w:ins w:id="325" w:author="swx5" w:date="2021-07-26T13:20:00Z"/>
          <w:rFonts w:ascii="Calibri" w:eastAsia="等线" w:hAnsi="Calibri"/>
          <w:kern w:val="2"/>
          <w:sz w:val="21"/>
          <w:szCs w:val="22"/>
          <w:lang w:val="en-US" w:eastAsia="zh-CN"/>
        </w:rPr>
      </w:pPr>
      <w:ins w:id="326" w:author="swx5" w:date="2021-07-26T13:20:00Z">
        <w:r>
          <w:t>7.11</w:t>
        </w:r>
        <w:r w:rsidRPr="00021631">
          <w:rPr>
            <w:rFonts w:ascii="Calibri" w:eastAsia="等线" w:hAnsi="Calibri"/>
            <w:kern w:val="2"/>
            <w:sz w:val="21"/>
            <w:szCs w:val="22"/>
            <w:lang w:val="en-US" w:eastAsia="zh-CN"/>
          </w:rPr>
          <w:tab/>
        </w:r>
        <w:r w:rsidRPr="00573668">
          <w:rPr>
            <w:lang w:val="en-US"/>
          </w:rPr>
          <w:t>Solution #11: Establishing communication connectivity between FF Application Specific Clients with FF application service requirements</w:t>
        </w:r>
        <w:r>
          <w:tab/>
        </w:r>
        <w:r>
          <w:fldChar w:fldCharType="begin"/>
        </w:r>
        <w:r>
          <w:instrText xml:space="preserve"> PAGEREF _Toc78198114 \h </w:instrText>
        </w:r>
      </w:ins>
      <w:r>
        <w:fldChar w:fldCharType="separate"/>
      </w:r>
      <w:ins w:id="327" w:author="swx5" w:date="2021-07-26T13:20:00Z">
        <w:r>
          <w:t>42</w:t>
        </w:r>
        <w:r>
          <w:fldChar w:fldCharType="end"/>
        </w:r>
      </w:ins>
    </w:p>
    <w:p w14:paraId="3E634895" w14:textId="77777777" w:rsidR="00BA01CF" w:rsidRPr="00021631" w:rsidRDefault="00BA01CF">
      <w:pPr>
        <w:pStyle w:val="30"/>
        <w:rPr>
          <w:ins w:id="328" w:author="swx5" w:date="2021-07-26T13:20:00Z"/>
          <w:rFonts w:ascii="Calibri" w:eastAsia="等线" w:hAnsi="Calibri"/>
          <w:kern w:val="2"/>
          <w:sz w:val="21"/>
          <w:szCs w:val="22"/>
          <w:lang w:val="en-US" w:eastAsia="zh-CN"/>
        </w:rPr>
      </w:pPr>
      <w:ins w:id="329" w:author="swx5" w:date="2021-07-26T13:20:00Z">
        <w:r>
          <w:t>7.</w:t>
        </w:r>
        <w:r>
          <w:rPr>
            <w:lang w:eastAsia="zh-CN"/>
          </w:rPr>
          <w:t>11</w:t>
        </w:r>
        <w:r>
          <w:t>.1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_Toc78198115 \h </w:instrText>
        </w:r>
      </w:ins>
      <w:r>
        <w:fldChar w:fldCharType="separate"/>
      </w:r>
      <w:ins w:id="330" w:author="swx5" w:date="2021-07-26T13:20:00Z">
        <w:r>
          <w:t>42</w:t>
        </w:r>
        <w:r>
          <w:fldChar w:fldCharType="end"/>
        </w:r>
      </w:ins>
    </w:p>
    <w:p w14:paraId="01E4561F" w14:textId="77777777" w:rsidR="00BA01CF" w:rsidRPr="00021631" w:rsidRDefault="00BA01CF">
      <w:pPr>
        <w:pStyle w:val="30"/>
        <w:rPr>
          <w:ins w:id="331" w:author="swx5" w:date="2021-07-26T13:20:00Z"/>
          <w:rFonts w:ascii="Calibri" w:eastAsia="等线" w:hAnsi="Calibri"/>
          <w:kern w:val="2"/>
          <w:sz w:val="21"/>
          <w:szCs w:val="22"/>
          <w:lang w:val="en-US" w:eastAsia="zh-CN"/>
        </w:rPr>
      </w:pPr>
      <w:ins w:id="332" w:author="swx5" w:date="2021-07-26T13:20:00Z">
        <w:r>
          <w:t>7.11.2</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_Toc78198116 \h </w:instrText>
        </w:r>
      </w:ins>
      <w:r>
        <w:fldChar w:fldCharType="separate"/>
      </w:r>
      <w:ins w:id="333" w:author="swx5" w:date="2021-07-26T13:20:00Z">
        <w:r>
          <w:t>44</w:t>
        </w:r>
        <w:r>
          <w:fldChar w:fldCharType="end"/>
        </w:r>
      </w:ins>
    </w:p>
    <w:p w14:paraId="2FC89C82" w14:textId="77777777" w:rsidR="00BA01CF" w:rsidRPr="00021631" w:rsidRDefault="00BA01CF">
      <w:pPr>
        <w:pStyle w:val="20"/>
        <w:rPr>
          <w:ins w:id="334" w:author="swx5" w:date="2021-07-26T13:20:00Z"/>
          <w:rFonts w:ascii="Calibri" w:eastAsia="等线" w:hAnsi="Calibri"/>
          <w:kern w:val="2"/>
          <w:sz w:val="21"/>
          <w:szCs w:val="22"/>
          <w:lang w:val="en-US" w:eastAsia="zh-CN"/>
        </w:rPr>
      </w:pPr>
      <w:ins w:id="335" w:author="swx5" w:date="2021-07-26T13:20:00Z">
        <w:r>
          <w:t>7.12</w:t>
        </w:r>
        <w:r w:rsidRPr="00021631">
          <w:rPr>
            <w:rFonts w:ascii="Calibri" w:eastAsia="等线" w:hAnsi="Calibri"/>
            <w:kern w:val="2"/>
            <w:sz w:val="21"/>
            <w:szCs w:val="22"/>
            <w:lang w:val="en-US" w:eastAsia="zh-CN"/>
          </w:rPr>
          <w:tab/>
        </w:r>
        <w:r w:rsidRPr="00573668">
          <w:rPr>
            <w:lang w:val="en-US"/>
          </w:rPr>
          <w:t>Solution #12: Private Slice</w:t>
        </w:r>
        <w:r>
          <w:tab/>
        </w:r>
        <w:r>
          <w:fldChar w:fldCharType="begin"/>
        </w:r>
        <w:r>
          <w:instrText xml:space="preserve"> PAGEREF _Toc78198117 \h </w:instrText>
        </w:r>
      </w:ins>
      <w:r>
        <w:fldChar w:fldCharType="separate"/>
      </w:r>
      <w:ins w:id="336" w:author="swx5" w:date="2021-07-26T13:20:00Z">
        <w:r>
          <w:t>44</w:t>
        </w:r>
        <w:r>
          <w:fldChar w:fldCharType="end"/>
        </w:r>
      </w:ins>
    </w:p>
    <w:p w14:paraId="3E28F860" w14:textId="77777777" w:rsidR="00BA01CF" w:rsidRPr="00021631" w:rsidRDefault="00BA01CF">
      <w:pPr>
        <w:pStyle w:val="30"/>
        <w:rPr>
          <w:ins w:id="337" w:author="swx5" w:date="2021-07-26T13:20:00Z"/>
          <w:rFonts w:ascii="Calibri" w:eastAsia="等线" w:hAnsi="Calibri"/>
          <w:kern w:val="2"/>
          <w:sz w:val="21"/>
          <w:szCs w:val="22"/>
          <w:lang w:val="en-US" w:eastAsia="zh-CN"/>
        </w:rPr>
      </w:pPr>
      <w:ins w:id="338" w:author="swx5" w:date="2021-07-26T13:20:00Z">
        <w:r>
          <w:t>7.12.1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_Toc78198118 \h </w:instrText>
        </w:r>
      </w:ins>
      <w:r>
        <w:fldChar w:fldCharType="separate"/>
      </w:r>
      <w:ins w:id="339" w:author="swx5" w:date="2021-07-26T13:20:00Z">
        <w:r>
          <w:t>44</w:t>
        </w:r>
        <w:r>
          <w:fldChar w:fldCharType="end"/>
        </w:r>
      </w:ins>
    </w:p>
    <w:p w14:paraId="44CD60DA" w14:textId="77777777" w:rsidR="00BA01CF" w:rsidRPr="00021631" w:rsidRDefault="00BA01CF">
      <w:pPr>
        <w:pStyle w:val="40"/>
        <w:rPr>
          <w:ins w:id="340" w:author="swx5" w:date="2021-07-26T13:20:00Z"/>
          <w:rFonts w:ascii="Calibri" w:eastAsia="等线" w:hAnsi="Calibri"/>
          <w:kern w:val="2"/>
          <w:sz w:val="21"/>
          <w:szCs w:val="22"/>
          <w:lang w:val="en-US" w:eastAsia="zh-CN"/>
        </w:rPr>
      </w:pPr>
      <w:ins w:id="341" w:author="swx5" w:date="2021-07-26T13:20:00Z">
        <w:r>
          <w:t>7.12.1.1</w:t>
        </w:r>
        <w:r w:rsidRPr="00021631">
          <w:rPr>
            <w:rFonts w:ascii="Calibri" w:eastAsia="等线" w:hAnsi="Calibri"/>
            <w:kern w:val="2"/>
            <w:sz w:val="21"/>
            <w:szCs w:val="22"/>
            <w:lang w:val="en-US" w:eastAsia="zh-CN"/>
          </w:rPr>
          <w:tab/>
        </w:r>
        <w:r w:rsidRPr="00573668">
          <w:rPr>
            <w:lang w:val="en-US"/>
          </w:rPr>
          <w:t>General</w:t>
        </w:r>
        <w:r>
          <w:tab/>
        </w:r>
        <w:r>
          <w:fldChar w:fldCharType="begin"/>
        </w:r>
        <w:r>
          <w:instrText xml:space="preserve"> PAGEREF _Toc78198119 \h </w:instrText>
        </w:r>
      </w:ins>
      <w:r>
        <w:fldChar w:fldCharType="separate"/>
      </w:r>
      <w:ins w:id="342" w:author="swx5" w:date="2021-07-26T13:20:00Z">
        <w:r>
          <w:t>44</w:t>
        </w:r>
        <w:r>
          <w:fldChar w:fldCharType="end"/>
        </w:r>
      </w:ins>
    </w:p>
    <w:p w14:paraId="16096D34" w14:textId="77777777" w:rsidR="00BA01CF" w:rsidRPr="00021631" w:rsidRDefault="00BA01CF">
      <w:pPr>
        <w:pStyle w:val="40"/>
        <w:rPr>
          <w:ins w:id="343" w:author="swx5" w:date="2021-07-26T13:20:00Z"/>
          <w:rFonts w:ascii="Calibri" w:eastAsia="等线" w:hAnsi="Calibri"/>
          <w:kern w:val="2"/>
          <w:sz w:val="21"/>
          <w:szCs w:val="22"/>
          <w:lang w:val="en-US" w:eastAsia="zh-CN"/>
        </w:rPr>
      </w:pPr>
      <w:ins w:id="344" w:author="swx5" w:date="2021-07-26T13:20:00Z">
        <w:r>
          <w:t>7.12.1.2</w:t>
        </w:r>
        <w:r w:rsidRPr="00021631">
          <w:rPr>
            <w:rFonts w:ascii="Calibri" w:eastAsia="等线" w:hAnsi="Calibri"/>
            <w:kern w:val="2"/>
            <w:sz w:val="21"/>
            <w:szCs w:val="22"/>
            <w:lang w:val="en-US" w:eastAsia="zh-CN"/>
          </w:rPr>
          <w:tab/>
        </w:r>
        <w:r>
          <w:t>Acquirement of private slice network status information procedure</w:t>
        </w:r>
        <w:r>
          <w:tab/>
        </w:r>
        <w:r>
          <w:fldChar w:fldCharType="begin"/>
        </w:r>
        <w:r>
          <w:instrText xml:space="preserve"> PAGEREF _Toc78198120 \h </w:instrText>
        </w:r>
      </w:ins>
      <w:r>
        <w:fldChar w:fldCharType="separate"/>
      </w:r>
      <w:ins w:id="345" w:author="swx5" w:date="2021-07-26T13:20:00Z">
        <w:r>
          <w:t>45</w:t>
        </w:r>
        <w:r>
          <w:fldChar w:fldCharType="end"/>
        </w:r>
      </w:ins>
    </w:p>
    <w:p w14:paraId="02AF2DD9" w14:textId="77777777" w:rsidR="00BA01CF" w:rsidRPr="00021631" w:rsidRDefault="00BA01CF">
      <w:pPr>
        <w:pStyle w:val="30"/>
        <w:rPr>
          <w:ins w:id="346" w:author="swx5" w:date="2021-07-26T13:20:00Z"/>
          <w:rFonts w:ascii="Calibri" w:eastAsia="等线" w:hAnsi="Calibri"/>
          <w:kern w:val="2"/>
          <w:sz w:val="21"/>
          <w:szCs w:val="22"/>
          <w:lang w:val="en-US" w:eastAsia="zh-CN"/>
        </w:rPr>
      </w:pPr>
      <w:ins w:id="347" w:author="swx5" w:date="2021-07-26T13:20:00Z">
        <w:r>
          <w:t>7.12.2</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_Toc78198121 \h </w:instrText>
        </w:r>
      </w:ins>
      <w:r>
        <w:fldChar w:fldCharType="separate"/>
      </w:r>
      <w:ins w:id="348" w:author="swx5" w:date="2021-07-26T13:20:00Z">
        <w:r>
          <w:t>46</w:t>
        </w:r>
        <w:r>
          <w:fldChar w:fldCharType="end"/>
        </w:r>
      </w:ins>
    </w:p>
    <w:p w14:paraId="157E9C07" w14:textId="77777777" w:rsidR="00BA01CF" w:rsidRPr="00021631" w:rsidRDefault="00BA01CF">
      <w:pPr>
        <w:pStyle w:val="20"/>
        <w:rPr>
          <w:ins w:id="349" w:author="swx5" w:date="2021-07-26T13:20:00Z"/>
          <w:rFonts w:ascii="Calibri" w:eastAsia="等线" w:hAnsi="Calibri"/>
          <w:kern w:val="2"/>
          <w:sz w:val="21"/>
          <w:szCs w:val="22"/>
          <w:lang w:val="en-US" w:eastAsia="zh-CN"/>
        </w:rPr>
      </w:pPr>
      <w:ins w:id="350" w:author="swx5" w:date="2021-07-26T13:20:00Z">
        <w:r>
          <w:lastRenderedPageBreak/>
          <w:t>7.13</w:t>
        </w:r>
        <w:r w:rsidRPr="00021631">
          <w:rPr>
            <w:rFonts w:ascii="Calibri" w:eastAsia="等线" w:hAnsi="Calibri"/>
            <w:kern w:val="2"/>
            <w:sz w:val="21"/>
            <w:szCs w:val="22"/>
            <w:lang w:val="en-US" w:eastAsia="zh-CN"/>
          </w:rPr>
          <w:tab/>
        </w:r>
        <w:r w:rsidRPr="00573668">
          <w:rPr>
            <w:lang w:val="en-US"/>
          </w:rPr>
          <w:t>Solution #13: Application-triggered slice re-mapping for FF applications</w:t>
        </w:r>
        <w:r>
          <w:tab/>
        </w:r>
        <w:r>
          <w:fldChar w:fldCharType="begin"/>
        </w:r>
        <w:r>
          <w:instrText xml:space="preserve"> PAGEREF _Toc78198122 \h </w:instrText>
        </w:r>
      </w:ins>
      <w:r>
        <w:fldChar w:fldCharType="separate"/>
      </w:r>
      <w:ins w:id="351" w:author="swx5" w:date="2021-07-26T13:20:00Z">
        <w:r>
          <w:t>46</w:t>
        </w:r>
        <w:r>
          <w:fldChar w:fldCharType="end"/>
        </w:r>
      </w:ins>
    </w:p>
    <w:p w14:paraId="353462E1" w14:textId="77777777" w:rsidR="00BA01CF" w:rsidRPr="00021631" w:rsidRDefault="00BA01CF">
      <w:pPr>
        <w:pStyle w:val="30"/>
        <w:rPr>
          <w:ins w:id="352" w:author="swx5" w:date="2021-07-26T13:20:00Z"/>
          <w:rFonts w:ascii="Calibri" w:eastAsia="等线" w:hAnsi="Calibri"/>
          <w:kern w:val="2"/>
          <w:sz w:val="21"/>
          <w:szCs w:val="22"/>
          <w:lang w:val="en-US" w:eastAsia="zh-CN"/>
        </w:rPr>
      </w:pPr>
      <w:ins w:id="353" w:author="swx5" w:date="2021-07-26T13:20:00Z">
        <w:r>
          <w:t>7.</w:t>
        </w:r>
        <w:r>
          <w:rPr>
            <w:lang w:eastAsia="zh-CN"/>
          </w:rPr>
          <w:t>13</w:t>
        </w:r>
        <w:r>
          <w:t>.1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_Toc78198123 \h </w:instrText>
        </w:r>
      </w:ins>
      <w:r>
        <w:fldChar w:fldCharType="separate"/>
      </w:r>
      <w:ins w:id="354" w:author="swx5" w:date="2021-07-26T13:20:00Z">
        <w:r>
          <w:t>46</w:t>
        </w:r>
        <w:r>
          <w:fldChar w:fldCharType="end"/>
        </w:r>
      </w:ins>
    </w:p>
    <w:p w14:paraId="35C23445" w14:textId="77777777" w:rsidR="00BA01CF" w:rsidRPr="00021631" w:rsidRDefault="00BA01CF">
      <w:pPr>
        <w:pStyle w:val="40"/>
        <w:rPr>
          <w:ins w:id="355" w:author="swx5" w:date="2021-07-26T13:20:00Z"/>
          <w:rFonts w:ascii="Calibri" w:eastAsia="等线" w:hAnsi="Calibri"/>
          <w:kern w:val="2"/>
          <w:sz w:val="21"/>
          <w:szCs w:val="22"/>
          <w:lang w:val="en-US" w:eastAsia="zh-CN"/>
        </w:rPr>
      </w:pPr>
      <w:ins w:id="356" w:author="swx5" w:date="2021-07-26T13:20:00Z">
        <w:r>
          <w:t>7.13.1.1</w:t>
        </w:r>
        <w:r w:rsidRPr="00021631">
          <w:rPr>
            <w:rFonts w:ascii="Calibri" w:eastAsia="等线" w:hAnsi="Calibri"/>
            <w:kern w:val="2"/>
            <w:sz w:val="21"/>
            <w:szCs w:val="22"/>
            <w:lang w:val="en-US" w:eastAsia="zh-CN"/>
          </w:rPr>
          <w:tab/>
        </w:r>
        <w:r w:rsidRPr="00573668">
          <w:rPr>
            <w:lang w:val="en-US"/>
          </w:rPr>
          <w:t>General</w:t>
        </w:r>
        <w:r>
          <w:tab/>
        </w:r>
        <w:r>
          <w:fldChar w:fldCharType="begin"/>
        </w:r>
        <w:r>
          <w:instrText xml:space="preserve"> PAGEREF _Toc78198124 \h </w:instrText>
        </w:r>
      </w:ins>
      <w:r>
        <w:fldChar w:fldCharType="separate"/>
      </w:r>
      <w:ins w:id="357" w:author="swx5" w:date="2021-07-26T13:20:00Z">
        <w:r>
          <w:t>47</w:t>
        </w:r>
        <w:r>
          <w:fldChar w:fldCharType="end"/>
        </w:r>
      </w:ins>
    </w:p>
    <w:p w14:paraId="765C0F6F" w14:textId="77777777" w:rsidR="00BA01CF" w:rsidRPr="00021631" w:rsidRDefault="00BA01CF">
      <w:pPr>
        <w:pStyle w:val="40"/>
        <w:rPr>
          <w:ins w:id="358" w:author="swx5" w:date="2021-07-26T13:20:00Z"/>
          <w:rFonts w:ascii="Calibri" w:eastAsia="等线" w:hAnsi="Calibri"/>
          <w:kern w:val="2"/>
          <w:sz w:val="21"/>
          <w:szCs w:val="22"/>
          <w:lang w:val="en-US" w:eastAsia="zh-CN"/>
        </w:rPr>
      </w:pPr>
      <w:ins w:id="359" w:author="swx5" w:date="2021-07-26T13:20:00Z">
        <w:r>
          <w:t>7.13.1.2</w:t>
        </w:r>
        <w:r w:rsidRPr="00021631">
          <w:rPr>
            <w:rFonts w:ascii="Calibri" w:eastAsia="等线" w:hAnsi="Calibri"/>
            <w:kern w:val="2"/>
            <w:sz w:val="21"/>
            <w:szCs w:val="22"/>
            <w:lang w:val="en-US" w:eastAsia="zh-CN"/>
          </w:rPr>
          <w:tab/>
        </w:r>
        <w:r>
          <w:t>Procedure</w:t>
        </w:r>
        <w:r>
          <w:tab/>
        </w:r>
        <w:r>
          <w:fldChar w:fldCharType="begin"/>
        </w:r>
        <w:r>
          <w:instrText xml:space="preserve"> PAGEREF _Toc78198125 \h </w:instrText>
        </w:r>
      </w:ins>
      <w:r>
        <w:fldChar w:fldCharType="separate"/>
      </w:r>
      <w:ins w:id="360" w:author="swx5" w:date="2021-07-26T13:20:00Z">
        <w:r>
          <w:t>47</w:t>
        </w:r>
        <w:r>
          <w:fldChar w:fldCharType="end"/>
        </w:r>
      </w:ins>
    </w:p>
    <w:p w14:paraId="44C90365" w14:textId="77777777" w:rsidR="00BA01CF" w:rsidRPr="00021631" w:rsidRDefault="00BA01CF">
      <w:pPr>
        <w:pStyle w:val="30"/>
        <w:rPr>
          <w:ins w:id="361" w:author="swx5" w:date="2021-07-26T13:20:00Z"/>
          <w:rFonts w:ascii="Calibri" w:eastAsia="等线" w:hAnsi="Calibri"/>
          <w:kern w:val="2"/>
          <w:sz w:val="21"/>
          <w:szCs w:val="22"/>
          <w:lang w:val="en-US" w:eastAsia="zh-CN"/>
        </w:rPr>
      </w:pPr>
      <w:ins w:id="362" w:author="swx5" w:date="2021-07-26T13:20:00Z">
        <w:r>
          <w:t>7.13.2</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_Toc78198126 \h </w:instrText>
        </w:r>
      </w:ins>
      <w:r>
        <w:fldChar w:fldCharType="separate"/>
      </w:r>
      <w:ins w:id="363" w:author="swx5" w:date="2021-07-26T13:20:00Z">
        <w:r>
          <w:t>48</w:t>
        </w:r>
        <w:r>
          <w:fldChar w:fldCharType="end"/>
        </w:r>
      </w:ins>
    </w:p>
    <w:p w14:paraId="6E940D16" w14:textId="77777777" w:rsidR="00BA01CF" w:rsidRPr="00021631" w:rsidRDefault="00BA01CF">
      <w:pPr>
        <w:pStyle w:val="20"/>
        <w:rPr>
          <w:ins w:id="364" w:author="swx5" w:date="2021-07-26T13:20:00Z"/>
          <w:rFonts w:ascii="Calibri" w:eastAsia="等线" w:hAnsi="Calibri"/>
          <w:kern w:val="2"/>
          <w:sz w:val="21"/>
          <w:szCs w:val="22"/>
          <w:lang w:val="en-US" w:eastAsia="zh-CN"/>
        </w:rPr>
      </w:pPr>
      <w:ins w:id="365" w:author="swx5" w:date="2021-07-26T13:20:00Z">
        <w:r w:rsidRPr="00573668">
          <w:rPr>
            <w:lang w:val="en-US" w:eastAsia="zh-CN"/>
          </w:rPr>
          <w:t>7.14</w:t>
        </w:r>
        <w:r w:rsidRPr="00021631">
          <w:rPr>
            <w:rFonts w:ascii="Calibri" w:eastAsia="等线" w:hAnsi="Calibri"/>
            <w:kern w:val="2"/>
            <w:sz w:val="21"/>
            <w:szCs w:val="22"/>
            <w:lang w:val="en-US" w:eastAsia="zh-CN"/>
          </w:rPr>
          <w:tab/>
        </w:r>
        <w:r w:rsidRPr="00573668">
          <w:rPr>
            <w:lang w:val="en-US" w:eastAsia="zh-CN"/>
          </w:rPr>
          <w:t>Solution #14 c</w:t>
        </w:r>
        <w:r>
          <w:t>lock synchronization</w:t>
        </w:r>
        <w:r>
          <w:tab/>
        </w:r>
        <w:r>
          <w:fldChar w:fldCharType="begin"/>
        </w:r>
        <w:r>
          <w:instrText xml:space="preserve"> PAGEREF _Toc78198127 \h </w:instrText>
        </w:r>
      </w:ins>
      <w:r>
        <w:fldChar w:fldCharType="separate"/>
      </w:r>
      <w:ins w:id="366" w:author="swx5" w:date="2021-07-26T13:20:00Z">
        <w:r>
          <w:t>48</w:t>
        </w:r>
        <w:r>
          <w:fldChar w:fldCharType="end"/>
        </w:r>
      </w:ins>
    </w:p>
    <w:p w14:paraId="40C6E533" w14:textId="77777777" w:rsidR="00BA01CF" w:rsidRPr="00021631" w:rsidRDefault="00BA01CF">
      <w:pPr>
        <w:pStyle w:val="30"/>
        <w:rPr>
          <w:ins w:id="367" w:author="swx5" w:date="2021-07-26T13:20:00Z"/>
          <w:rFonts w:ascii="Calibri" w:eastAsia="等线" w:hAnsi="Calibri"/>
          <w:kern w:val="2"/>
          <w:sz w:val="21"/>
          <w:szCs w:val="22"/>
          <w:lang w:val="en-US" w:eastAsia="zh-CN"/>
        </w:rPr>
      </w:pPr>
      <w:ins w:id="368" w:author="swx5" w:date="2021-07-26T13:20:00Z">
        <w:r>
          <w:t>7.14.1</w:t>
        </w:r>
        <w:r w:rsidRPr="00021631">
          <w:rPr>
            <w:rFonts w:ascii="Calibri" w:eastAsia="等线" w:hAnsi="Calibri"/>
            <w:kern w:val="2"/>
            <w:sz w:val="21"/>
            <w:szCs w:val="22"/>
            <w:lang w:val="en-US" w:eastAsia="zh-CN"/>
          </w:rPr>
          <w:tab/>
        </w:r>
        <w:r>
          <w:t>General</w:t>
        </w:r>
        <w:r>
          <w:tab/>
        </w:r>
        <w:r>
          <w:fldChar w:fldCharType="begin"/>
        </w:r>
        <w:r>
          <w:instrText xml:space="preserve"> PAGEREF _Toc78198128 \h </w:instrText>
        </w:r>
      </w:ins>
      <w:r>
        <w:fldChar w:fldCharType="separate"/>
      </w:r>
      <w:ins w:id="369" w:author="swx5" w:date="2021-07-26T13:20:00Z">
        <w:r>
          <w:t>48</w:t>
        </w:r>
        <w:r>
          <w:fldChar w:fldCharType="end"/>
        </w:r>
      </w:ins>
    </w:p>
    <w:p w14:paraId="2953B80F" w14:textId="77777777" w:rsidR="00BA01CF" w:rsidRPr="00021631" w:rsidRDefault="00BA01CF">
      <w:pPr>
        <w:pStyle w:val="30"/>
        <w:rPr>
          <w:ins w:id="370" w:author="swx5" w:date="2021-07-26T13:20:00Z"/>
          <w:rFonts w:ascii="Calibri" w:eastAsia="等线" w:hAnsi="Calibri"/>
          <w:kern w:val="2"/>
          <w:sz w:val="21"/>
          <w:szCs w:val="22"/>
          <w:lang w:val="en-US" w:eastAsia="zh-CN"/>
        </w:rPr>
      </w:pPr>
      <w:ins w:id="371" w:author="swx5" w:date="2021-07-26T13:20:00Z">
        <w:r>
          <w:t>7.14.2</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_Toc78198129 \h </w:instrText>
        </w:r>
      </w:ins>
      <w:r>
        <w:fldChar w:fldCharType="separate"/>
      </w:r>
      <w:ins w:id="372" w:author="swx5" w:date="2021-07-26T13:20:00Z">
        <w:r>
          <w:t>48</w:t>
        </w:r>
        <w:r>
          <w:fldChar w:fldCharType="end"/>
        </w:r>
      </w:ins>
    </w:p>
    <w:p w14:paraId="0BC8EBD2" w14:textId="77777777" w:rsidR="00BA01CF" w:rsidRPr="00021631" w:rsidRDefault="00BA01CF">
      <w:pPr>
        <w:pStyle w:val="30"/>
        <w:rPr>
          <w:ins w:id="373" w:author="swx5" w:date="2021-07-26T13:20:00Z"/>
          <w:rFonts w:ascii="Calibri" w:eastAsia="等线" w:hAnsi="Calibri"/>
          <w:kern w:val="2"/>
          <w:sz w:val="21"/>
          <w:szCs w:val="22"/>
          <w:lang w:val="en-US" w:eastAsia="zh-CN"/>
        </w:rPr>
      </w:pPr>
      <w:ins w:id="374" w:author="swx5" w:date="2021-07-26T13:20:00Z">
        <w:r>
          <w:t>7.14.3</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_Toc78198130 \h </w:instrText>
        </w:r>
      </w:ins>
      <w:r>
        <w:fldChar w:fldCharType="separate"/>
      </w:r>
      <w:ins w:id="375" w:author="swx5" w:date="2021-07-26T13:20:00Z">
        <w:r>
          <w:t>48</w:t>
        </w:r>
        <w:r>
          <w:fldChar w:fldCharType="end"/>
        </w:r>
      </w:ins>
    </w:p>
    <w:p w14:paraId="360B9EFF" w14:textId="77777777" w:rsidR="00BA01CF" w:rsidRPr="00021631" w:rsidRDefault="00BA01CF">
      <w:pPr>
        <w:pStyle w:val="20"/>
        <w:rPr>
          <w:ins w:id="376" w:author="swx5" w:date="2021-07-26T13:20:00Z"/>
          <w:rFonts w:ascii="Calibri" w:eastAsia="等线" w:hAnsi="Calibri"/>
          <w:kern w:val="2"/>
          <w:sz w:val="21"/>
          <w:szCs w:val="22"/>
          <w:lang w:val="en-US" w:eastAsia="zh-CN"/>
        </w:rPr>
      </w:pPr>
      <w:ins w:id="377" w:author="swx5" w:date="2021-07-26T13:20:00Z">
        <w:r>
          <w:t>7.15</w:t>
        </w:r>
        <w:r w:rsidRPr="00021631">
          <w:rPr>
            <w:rFonts w:ascii="Calibri" w:eastAsia="等线" w:hAnsi="Calibri"/>
            <w:kern w:val="2"/>
            <w:sz w:val="21"/>
            <w:szCs w:val="22"/>
            <w:lang w:val="en-US" w:eastAsia="zh-CN"/>
          </w:rPr>
          <w:tab/>
        </w:r>
        <w:r>
          <w:t>Solution 15: Time Synchronization Management</w:t>
        </w:r>
        <w:r>
          <w:tab/>
        </w:r>
        <w:r>
          <w:fldChar w:fldCharType="begin"/>
        </w:r>
        <w:r>
          <w:instrText xml:space="preserve"> PAGEREF _Toc78198131 \h </w:instrText>
        </w:r>
      </w:ins>
      <w:r>
        <w:fldChar w:fldCharType="separate"/>
      </w:r>
      <w:ins w:id="378" w:author="swx5" w:date="2021-07-26T13:20:00Z">
        <w:r>
          <w:t>48</w:t>
        </w:r>
        <w:r>
          <w:fldChar w:fldCharType="end"/>
        </w:r>
      </w:ins>
    </w:p>
    <w:p w14:paraId="76DF6FF4" w14:textId="77777777" w:rsidR="00BA01CF" w:rsidRPr="00021631" w:rsidRDefault="00BA01CF">
      <w:pPr>
        <w:pStyle w:val="30"/>
        <w:rPr>
          <w:ins w:id="379" w:author="swx5" w:date="2021-07-26T13:20:00Z"/>
          <w:rFonts w:ascii="Calibri" w:eastAsia="等线" w:hAnsi="Calibri"/>
          <w:kern w:val="2"/>
          <w:sz w:val="21"/>
          <w:szCs w:val="22"/>
          <w:lang w:val="en-US" w:eastAsia="zh-CN"/>
        </w:rPr>
      </w:pPr>
      <w:ins w:id="380" w:author="swx5" w:date="2021-07-26T13:20:00Z">
        <w:r>
          <w:t>7.15.1</w:t>
        </w:r>
        <w:r w:rsidRPr="00021631">
          <w:rPr>
            <w:rFonts w:ascii="Calibri" w:eastAsia="等线" w:hAnsi="Calibri"/>
            <w:kern w:val="2"/>
            <w:sz w:val="21"/>
            <w:szCs w:val="22"/>
            <w:lang w:val="en-US" w:eastAsia="zh-CN"/>
          </w:rPr>
          <w:tab/>
        </w:r>
        <w:r>
          <w:t>Time Synchronization support</w:t>
        </w:r>
        <w:r>
          <w:tab/>
        </w:r>
        <w:r>
          <w:fldChar w:fldCharType="begin"/>
        </w:r>
        <w:r>
          <w:instrText xml:space="preserve"> PAGEREF _Toc78198132 \h </w:instrText>
        </w:r>
      </w:ins>
      <w:r>
        <w:fldChar w:fldCharType="separate"/>
      </w:r>
      <w:ins w:id="381" w:author="swx5" w:date="2021-07-26T13:20:00Z">
        <w:r>
          <w:t>48</w:t>
        </w:r>
        <w:r>
          <w:fldChar w:fldCharType="end"/>
        </w:r>
      </w:ins>
    </w:p>
    <w:p w14:paraId="74D6E33E" w14:textId="77777777" w:rsidR="00BA01CF" w:rsidRPr="00021631" w:rsidRDefault="00BA01CF">
      <w:pPr>
        <w:pStyle w:val="30"/>
        <w:rPr>
          <w:ins w:id="382" w:author="swx5" w:date="2021-07-26T13:20:00Z"/>
          <w:rFonts w:ascii="Calibri" w:eastAsia="等线" w:hAnsi="Calibri"/>
          <w:kern w:val="2"/>
          <w:sz w:val="21"/>
          <w:szCs w:val="22"/>
          <w:lang w:val="en-US" w:eastAsia="zh-CN"/>
        </w:rPr>
      </w:pPr>
      <w:ins w:id="383" w:author="swx5" w:date="2021-07-26T13:20:00Z">
        <w:r>
          <w:t>7.15.2</w:t>
        </w:r>
        <w:r w:rsidRPr="00021631">
          <w:rPr>
            <w:rFonts w:ascii="Calibri" w:eastAsia="等线" w:hAnsi="Calibri"/>
            <w:kern w:val="2"/>
            <w:sz w:val="21"/>
            <w:szCs w:val="22"/>
            <w:lang w:val="en-US" w:eastAsia="zh-CN"/>
          </w:rPr>
          <w:tab/>
        </w:r>
        <w:r>
          <w:t>Time Synchronization activation/deactivation/modification</w:t>
        </w:r>
        <w:r>
          <w:tab/>
        </w:r>
        <w:r>
          <w:fldChar w:fldCharType="begin"/>
        </w:r>
        <w:r>
          <w:instrText xml:space="preserve"> PAGEREF _Toc78198133 \h </w:instrText>
        </w:r>
      </w:ins>
      <w:r>
        <w:fldChar w:fldCharType="separate"/>
      </w:r>
      <w:ins w:id="384" w:author="swx5" w:date="2021-07-26T13:20:00Z">
        <w:r>
          <w:t>49</w:t>
        </w:r>
        <w:r>
          <w:fldChar w:fldCharType="end"/>
        </w:r>
      </w:ins>
    </w:p>
    <w:p w14:paraId="72D8A83F" w14:textId="77777777" w:rsidR="00BA01CF" w:rsidRPr="00021631" w:rsidRDefault="00BA01CF">
      <w:pPr>
        <w:pStyle w:val="30"/>
        <w:rPr>
          <w:ins w:id="385" w:author="swx5" w:date="2021-07-26T13:20:00Z"/>
          <w:rFonts w:ascii="Calibri" w:eastAsia="等线" w:hAnsi="Calibri"/>
          <w:kern w:val="2"/>
          <w:sz w:val="21"/>
          <w:szCs w:val="22"/>
          <w:lang w:val="en-US" w:eastAsia="zh-CN"/>
        </w:rPr>
      </w:pPr>
      <w:ins w:id="386" w:author="swx5" w:date="2021-07-26T13:20:00Z">
        <w:r>
          <w:t>7.15.3</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_Toc78198134 \h </w:instrText>
        </w:r>
      </w:ins>
      <w:r>
        <w:fldChar w:fldCharType="separate"/>
      </w:r>
      <w:ins w:id="387" w:author="swx5" w:date="2021-07-26T13:20:00Z">
        <w:r>
          <w:t>50</w:t>
        </w:r>
        <w:r>
          <w:fldChar w:fldCharType="end"/>
        </w:r>
      </w:ins>
    </w:p>
    <w:p w14:paraId="7CBB7A49" w14:textId="77777777" w:rsidR="00BA01CF" w:rsidRPr="00021631" w:rsidRDefault="00BA01CF">
      <w:pPr>
        <w:pStyle w:val="20"/>
        <w:rPr>
          <w:ins w:id="388" w:author="swx5" w:date="2021-07-26T13:20:00Z"/>
          <w:rFonts w:ascii="Calibri" w:eastAsia="等线" w:hAnsi="Calibri"/>
          <w:kern w:val="2"/>
          <w:sz w:val="21"/>
          <w:szCs w:val="22"/>
          <w:lang w:val="en-US" w:eastAsia="zh-CN"/>
        </w:rPr>
      </w:pPr>
      <w:ins w:id="389" w:author="swx5" w:date="2021-07-26T13:20:00Z">
        <w:r>
          <w:t>7.16</w:t>
        </w:r>
        <w:r w:rsidRPr="00021631">
          <w:rPr>
            <w:rFonts w:ascii="Calibri" w:eastAsia="等线" w:hAnsi="Calibri"/>
            <w:kern w:val="2"/>
            <w:sz w:val="21"/>
            <w:szCs w:val="22"/>
            <w:lang w:val="en-US" w:eastAsia="zh-CN"/>
          </w:rPr>
          <w:tab/>
        </w:r>
        <w:r w:rsidRPr="00573668">
          <w:rPr>
            <w:lang w:val="en-US"/>
          </w:rPr>
          <w:t>Solution #16: TSN policy negotiation via FAE layer</w:t>
        </w:r>
        <w:r>
          <w:tab/>
        </w:r>
        <w:r>
          <w:fldChar w:fldCharType="begin"/>
        </w:r>
        <w:r>
          <w:instrText xml:space="preserve"> PAGEREF _Toc78198135 \h </w:instrText>
        </w:r>
      </w:ins>
      <w:r>
        <w:fldChar w:fldCharType="separate"/>
      </w:r>
      <w:ins w:id="390" w:author="swx5" w:date="2021-07-26T13:20:00Z">
        <w:r>
          <w:t>50</w:t>
        </w:r>
        <w:r>
          <w:fldChar w:fldCharType="end"/>
        </w:r>
      </w:ins>
    </w:p>
    <w:p w14:paraId="3F4F3709" w14:textId="77777777" w:rsidR="00BA01CF" w:rsidRPr="00021631" w:rsidRDefault="00BA01CF">
      <w:pPr>
        <w:pStyle w:val="30"/>
        <w:rPr>
          <w:ins w:id="391" w:author="swx5" w:date="2021-07-26T13:20:00Z"/>
          <w:rFonts w:ascii="Calibri" w:eastAsia="等线" w:hAnsi="Calibri"/>
          <w:kern w:val="2"/>
          <w:sz w:val="21"/>
          <w:szCs w:val="22"/>
          <w:lang w:val="en-US" w:eastAsia="zh-CN"/>
        </w:rPr>
      </w:pPr>
      <w:ins w:id="392" w:author="swx5" w:date="2021-07-26T13:20:00Z">
        <w:r>
          <w:t>7.</w:t>
        </w:r>
        <w:r>
          <w:rPr>
            <w:lang w:eastAsia="zh-CN"/>
          </w:rPr>
          <w:t>16</w:t>
        </w:r>
        <w:r>
          <w:t>.1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_Toc78198136 \h </w:instrText>
        </w:r>
      </w:ins>
      <w:r>
        <w:fldChar w:fldCharType="separate"/>
      </w:r>
      <w:ins w:id="393" w:author="swx5" w:date="2021-07-26T13:20:00Z">
        <w:r>
          <w:t>50</w:t>
        </w:r>
        <w:r>
          <w:fldChar w:fldCharType="end"/>
        </w:r>
      </w:ins>
    </w:p>
    <w:p w14:paraId="5CFF1921" w14:textId="77777777" w:rsidR="00BA01CF" w:rsidRPr="00021631" w:rsidRDefault="00BA01CF">
      <w:pPr>
        <w:pStyle w:val="40"/>
        <w:rPr>
          <w:ins w:id="394" w:author="swx5" w:date="2021-07-26T13:20:00Z"/>
          <w:rFonts w:ascii="Calibri" w:eastAsia="等线" w:hAnsi="Calibri"/>
          <w:kern w:val="2"/>
          <w:sz w:val="21"/>
          <w:szCs w:val="22"/>
          <w:lang w:val="en-US" w:eastAsia="zh-CN"/>
        </w:rPr>
      </w:pPr>
      <w:ins w:id="395" w:author="swx5" w:date="2021-07-26T13:20:00Z">
        <w:r>
          <w:t>7.16.1.1</w:t>
        </w:r>
        <w:r w:rsidRPr="00021631">
          <w:rPr>
            <w:rFonts w:ascii="Calibri" w:eastAsia="等线" w:hAnsi="Calibri"/>
            <w:kern w:val="2"/>
            <w:sz w:val="21"/>
            <w:szCs w:val="22"/>
            <w:lang w:val="en-US" w:eastAsia="zh-CN"/>
          </w:rPr>
          <w:tab/>
        </w:r>
        <w:r w:rsidRPr="00573668">
          <w:rPr>
            <w:lang w:val="en-US"/>
          </w:rPr>
          <w:t>General</w:t>
        </w:r>
        <w:r>
          <w:tab/>
        </w:r>
        <w:r>
          <w:fldChar w:fldCharType="begin"/>
        </w:r>
        <w:r>
          <w:instrText xml:space="preserve"> PAGEREF _Toc78198137 \h </w:instrText>
        </w:r>
      </w:ins>
      <w:r>
        <w:fldChar w:fldCharType="separate"/>
      </w:r>
      <w:ins w:id="396" w:author="swx5" w:date="2021-07-26T13:20:00Z">
        <w:r>
          <w:t>51</w:t>
        </w:r>
        <w:r>
          <w:fldChar w:fldCharType="end"/>
        </w:r>
      </w:ins>
    </w:p>
    <w:p w14:paraId="4173DE0E" w14:textId="77777777" w:rsidR="00BA01CF" w:rsidRPr="00021631" w:rsidRDefault="00BA01CF">
      <w:pPr>
        <w:pStyle w:val="40"/>
        <w:rPr>
          <w:ins w:id="397" w:author="swx5" w:date="2021-07-26T13:20:00Z"/>
          <w:rFonts w:ascii="Calibri" w:eastAsia="等线" w:hAnsi="Calibri"/>
          <w:kern w:val="2"/>
          <w:sz w:val="21"/>
          <w:szCs w:val="22"/>
          <w:lang w:val="en-US" w:eastAsia="zh-CN"/>
        </w:rPr>
      </w:pPr>
      <w:ins w:id="398" w:author="swx5" w:date="2021-07-26T13:20:00Z">
        <w:r>
          <w:t>7.16.1.2</w:t>
        </w:r>
        <w:r w:rsidRPr="00021631">
          <w:rPr>
            <w:rFonts w:ascii="Calibri" w:eastAsia="等线" w:hAnsi="Calibri"/>
            <w:kern w:val="2"/>
            <w:sz w:val="21"/>
            <w:szCs w:val="22"/>
            <w:lang w:val="en-US" w:eastAsia="zh-CN"/>
          </w:rPr>
          <w:tab/>
        </w:r>
        <w:r>
          <w:t>Procedure</w:t>
        </w:r>
        <w:r>
          <w:tab/>
        </w:r>
        <w:r>
          <w:fldChar w:fldCharType="begin"/>
        </w:r>
        <w:r>
          <w:instrText xml:space="preserve"> PAGEREF _Toc78198138 \h </w:instrText>
        </w:r>
      </w:ins>
      <w:r>
        <w:fldChar w:fldCharType="separate"/>
      </w:r>
      <w:ins w:id="399" w:author="swx5" w:date="2021-07-26T13:20:00Z">
        <w:r>
          <w:t>51</w:t>
        </w:r>
        <w:r>
          <w:fldChar w:fldCharType="end"/>
        </w:r>
      </w:ins>
    </w:p>
    <w:p w14:paraId="151A9B7A" w14:textId="77777777" w:rsidR="00BA01CF" w:rsidRPr="00021631" w:rsidRDefault="00BA01CF">
      <w:pPr>
        <w:pStyle w:val="30"/>
        <w:rPr>
          <w:ins w:id="400" w:author="swx5" w:date="2021-07-26T13:20:00Z"/>
          <w:rFonts w:ascii="Calibri" w:eastAsia="等线" w:hAnsi="Calibri"/>
          <w:kern w:val="2"/>
          <w:sz w:val="21"/>
          <w:szCs w:val="22"/>
          <w:lang w:val="en-US" w:eastAsia="zh-CN"/>
        </w:rPr>
      </w:pPr>
      <w:ins w:id="401" w:author="swx5" w:date="2021-07-26T13:20:00Z">
        <w:r>
          <w:t>7.16.2</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_Toc78198139 \h </w:instrText>
        </w:r>
      </w:ins>
      <w:r>
        <w:fldChar w:fldCharType="separate"/>
      </w:r>
      <w:ins w:id="402" w:author="swx5" w:date="2021-07-26T13:20:00Z">
        <w:r>
          <w:t>52</w:t>
        </w:r>
        <w:r>
          <w:fldChar w:fldCharType="end"/>
        </w:r>
      </w:ins>
    </w:p>
    <w:p w14:paraId="38CB4960" w14:textId="77777777" w:rsidR="00BA01CF" w:rsidRPr="00021631" w:rsidRDefault="00BA01CF">
      <w:pPr>
        <w:pStyle w:val="20"/>
        <w:rPr>
          <w:ins w:id="403" w:author="swx5" w:date="2021-07-26T13:20:00Z"/>
          <w:rFonts w:ascii="Calibri" w:eastAsia="等线" w:hAnsi="Calibri"/>
          <w:kern w:val="2"/>
          <w:sz w:val="21"/>
          <w:szCs w:val="22"/>
          <w:lang w:val="en-US" w:eastAsia="zh-CN"/>
        </w:rPr>
      </w:pPr>
      <w:ins w:id="404" w:author="swx5" w:date="2021-07-26T13:20:00Z">
        <w:r>
          <w:t>7.</w:t>
        </w:r>
        <w:r>
          <w:rPr>
            <w:lang w:eastAsia="zh-CN"/>
          </w:rPr>
          <w:t>17</w:t>
        </w:r>
        <w:r w:rsidRPr="00021631">
          <w:rPr>
            <w:rFonts w:ascii="Calibri" w:eastAsia="等线" w:hAnsi="Calibri"/>
            <w:kern w:val="2"/>
            <w:sz w:val="21"/>
            <w:szCs w:val="22"/>
            <w:lang w:val="en-US" w:eastAsia="zh-CN"/>
          </w:rPr>
          <w:tab/>
        </w:r>
        <w:r w:rsidRPr="00573668">
          <w:rPr>
            <w:lang w:val="en-US"/>
          </w:rPr>
          <w:t>Solution #</w:t>
        </w:r>
        <w:r w:rsidRPr="00573668">
          <w:rPr>
            <w:lang w:val="en-US" w:eastAsia="zh-CN"/>
          </w:rPr>
          <w:t>17</w:t>
        </w:r>
        <w:r w:rsidRPr="00573668">
          <w:rPr>
            <w:lang w:val="en-US"/>
          </w:rPr>
          <w:t xml:space="preserve">: Support TSN in FF </w:t>
        </w:r>
        <w:r>
          <w:t>Application Enabler</w:t>
        </w:r>
        <w:r w:rsidRPr="00573668">
          <w:rPr>
            <w:lang w:val="en-US"/>
          </w:rPr>
          <w:t xml:space="preserve"> layer</w:t>
        </w:r>
        <w:r>
          <w:tab/>
        </w:r>
        <w:r>
          <w:fldChar w:fldCharType="begin"/>
        </w:r>
        <w:r>
          <w:instrText xml:space="preserve"> PAGEREF _Toc78198140 \h </w:instrText>
        </w:r>
      </w:ins>
      <w:r>
        <w:fldChar w:fldCharType="separate"/>
      </w:r>
      <w:ins w:id="405" w:author="swx5" w:date="2021-07-26T13:20:00Z">
        <w:r>
          <w:t>52</w:t>
        </w:r>
        <w:r>
          <w:fldChar w:fldCharType="end"/>
        </w:r>
      </w:ins>
    </w:p>
    <w:p w14:paraId="69CAA83C" w14:textId="77777777" w:rsidR="00BA01CF" w:rsidRPr="00021631" w:rsidRDefault="00BA01CF">
      <w:pPr>
        <w:pStyle w:val="30"/>
        <w:rPr>
          <w:ins w:id="406" w:author="swx5" w:date="2021-07-26T13:20:00Z"/>
          <w:rFonts w:ascii="Calibri" w:eastAsia="等线" w:hAnsi="Calibri"/>
          <w:kern w:val="2"/>
          <w:sz w:val="21"/>
          <w:szCs w:val="22"/>
          <w:lang w:val="en-US" w:eastAsia="zh-CN"/>
        </w:rPr>
      </w:pPr>
      <w:ins w:id="407" w:author="swx5" w:date="2021-07-26T13:20:00Z">
        <w:r>
          <w:t>7.</w:t>
        </w:r>
        <w:r>
          <w:rPr>
            <w:lang w:eastAsia="zh-CN"/>
          </w:rPr>
          <w:t>17</w:t>
        </w:r>
        <w:r>
          <w:t>.1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_Toc78198141 \h </w:instrText>
        </w:r>
      </w:ins>
      <w:r>
        <w:fldChar w:fldCharType="separate"/>
      </w:r>
      <w:ins w:id="408" w:author="swx5" w:date="2021-07-26T13:20:00Z">
        <w:r>
          <w:t>52</w:t>
        </w:r>
        <w:r>
          <w:fldChar w:fldCharType="end"/>
        </w:r>
      </w:ins>
    </w:p>
    <w:p w14:paraId="1EA50720" w14:textId="77777777" w:rsidR="00BA01CF" w:rsidRPr="00021631" w:rsidRDefault="00BA01CF">
      <w:pPr>
        <w:pStyle w:val="30"/>
        <w:rPr>
          <w:ins w:id="409" w:author="swx5" w:date="2021-07-26T13:20:00Z"/>
          <w:rFonts w:ascii="Calibri" w:eastAsia="等线" w:hAnsi="Calibri"/>
          <w:kern w:val="2"/>
          <w:sz w:val="21"/>
          <w:szCs w:val="22"/>
          <w:lang w:val="en-US" w:eastAsia="zh-CN"/>
        </w:rPr>
      </w:pPr>
      <w:ins w:id="410" w:author="swx5" w:date="2021-07-26T13:20:00Z">
        <w:r>
          <w:t>7.</w:t>
        </w:r>
        <w:r>
          <w:rPr>
            <w:lang w:eastAsia="zh-CN"/>
          </w:rPr>
          <w:t>17</w:t>
        </w:r>
        <w:r>
          <w:t>.2</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_Toc78198142 \h </w:instrText>
        </w:r>
      </w:ins>
      <w:r>
        <w:fldChar w:fldCharType="separate"/>
      </w:r>
      <w:ins w:id="411" w:author="swx5" w:date="2021-07-26T13:20:00Z">
        <w:r>
          <w:t>53</w:t>
        </w:r>
        <w:r>
          <w:fldChar w:fldCharType="end"/>
        </w:r>
      </w:ins>
    </w:p>
    <w:p w14:paraId="3C0F1DBC" w14:textId="77777777" w:rsidR="00BA01CF" w:rsidRPr="00021631" w:rsidRDefault="00BA01CF">
      <w:pPr>
        <w:pStyle w:val="20"/>
        <w:rPr>
          <w:ins w:id="412" w:author="swx5" w:date="2021-07-26T13:20:00Z"/>
          <w:rFonts w:ascii="Calibri" w:eastAsia="等线" w:hAnsi="Calibri"/>
          <w:kern w:val="2"/>
          <w:sz w:val="21"/>
          <w:szCs w:val="22"/>
          <w:lang w:val="en-US" w:eastAsia="zh-CN"/>
        </w:rPr>
      </w:pPr>
      <w:ins w:id="413" w:author="swx5" w:date="2021-07-26T13:20:00Z">
        <w:r>
          <w:t>7.</w:t>
        </w:r>
        <w:r>
          <w:rPr>
            <w:lang w:eastAsia="zh-CN"/>
          </w:rPr>
          <w:t>18</w:t>
        </w:r>
        <w:r w:rsidRPr="00021631">
          <w:rPr>
            <w:rFonts w:ascii="Calibri" w:eastAsia="等线" w:hAnsi="Calibri"/>
            <w:kern w:val="2"/>
            <w:sz w:val="21"/>
            <w:szCs w:val="22"/>
            <w:lang w:val="en-US" w:eastAsia="zh-CN"/>
          </w:rPr>
          <w:tab/>
        </w:r>
        <w:r w:rsidRPr="00573668">
          <w:rPr>
            <w:lang w:val="en-US"/>
          </w:rPr>
          <w:t>Solution #</w:t>
        </w:r>
        <w:r w:rsidRPr="00573668">
          <w:rPr>
            <w:lang w:val="en-US" w:eastAsia="zh-CN"/>
          </w:rPr>
          <w:t>18</w:t>
        </w:r>
        <w:r w:rsidRPr="00573668">
          <w:rPr>
            <w:lang w:val="en-US"/>
          </w:rPr>
          <w:t>: Device monitoring</w:t>
        </w:r>
        <w:r>
          <w:tab/>
        </w:r>
        <w:r>
          <w:fldChar w:fldCharType="begin"/>
        </w:r>
        <w:r>
          <w:instrText xml:space="preserve"> PAGEREF _Toc78198143 \h </w:instrText>
        </w:r>
      </w:ins>
      <w:r>
        <w:fldChar w:fldCharType="separate"/>
      </w:r>
      <w:ins w:id="414" w:author="swx5" w:date="2021-07-26T13:20:00Z">
        <w:r>
          <w:t>53</w:t>
        </w:r>
        <w:r>
          <w:fldChar w:fldCharType="end"/>
        </w:r>
      </w:ins>
    </w:p>
    <w:p w14:paraId="2AF4773C" w14:textId="77777777" w:rsidR="00BA01CF" w:rsidRPr="00021631" w:rsidRDefault="00BA01CF">
      <w:pPr>
        <w:pStyle w:val="30"/>
        <w:rPr>
          <w:ins w:id="415" w:author="swx5" w:date="2021-07-26T13:20:00Z"/>
          <w:rFonts w:ascii="Calibri" w:eastAsia="等线" w:hAnsi="Calibri"/>
          <w:kern w:val="2"/>
          <w:sz w:val="21"/>
          <w:szCs w:val="22"/>
          <w:lang w:val="en-US" w:eastAsia="zh-CN"/>
        </w:rPr>
      </w:pPr>
      <w:ins w:id="416" w:author="swx5" w:date="2021-07-26T13:20:00Z">
        <w:r>
          <w:t>7.</w:t>
        </w:r>
        <w:r>
          <w:rPr>
            <w:lang w:eastAsia="zh-CN"/>
          </w:rPr>
          <w:t>18</w:t>
        </w:r>
        <w:r>
          <w:t>.1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_Toc78198144 \h </w:instrText>
        </w:r>
      </w:ins>
      <w:r>
        <w:fldChar w:fldCharType="separate"/>
      </w:r>
      <w:ins w:id="417" w:author="swx5" w:date="2021-07-26T13:20:00Z">
        <w:r>
          <w:t>53</w:t>
        </w:r>
        <w:r>
          <w:fldChar w:fldCharType="end"/>
        </w:r>
      </w:ins>
    </w:p>
    <w:p w14:paraId="7F8F0CA3" w14:textId="77777777" w:rsidR="00BA01CF" w:rsidRPr="00021631" w:rsidRDefault="00BA01CF">
      <w:pPr>
        <w:pStyle w:val="40"/>
        <w:rPr>
          <w:ins w:id="418" w:author="swx5" w:date="2021-07-26T13:20:00Z"/>
          <w:rFonts w:ascii="Calibri" w:eastAsia="等线" w:hAnsi="Calibri"/>
          <w:kern w:val="2"/>
          <w:sz w:val="21"/>
          <w:szCs w:val="22"/>
          <w:lang w:val="en-US" w:eastAsia="zh-CN"/>
        </w:rPr>
      </w:pPr>
      <w:ins w:id="419" w:author="swx5" w:date="2021-07-26T13:20:00Z">
        <w:r>
          <w:t>7.</w:t>
        </w:r>
        <w:r>
          <w:rPr>
            <w:lang w:eastAsia="zh-CN"/>
          </w:rPr>
          <w:t>18</w:t>
        </w:r>
        <w:r>
          <w:t>.1.1</w:t>
        </w:r>
        <w:r w:rsidRPr="00021631">
          <w:rPr>
            <w:rFonts w:ascii="Calibri" w:eastAsia="等线" w:hAnsi="Calibri"/>
            <w:kern w:val="2"/>
            <w:sz w:val="21"/>
            <w:szCs w:val="22"/>
            <w:lang w:val="en-US" w:eastAsia="zh-CN"/>
          </w:rPr>
          <w:tab/>
        </w:r>
        <w:r w:rsidRPr="00573668">
          <w:rPr>
            <w:lang w:val="en-US"/>
          </w:rPr>
          <w:t>General</w:t>
        </w:r>
        <w:r>
          <w:tab/>
        </w:r>
        <w:r>
          <w:fldChar w:fldCharType="begin"/>
        </w:r>
        <w:r>
          <w:instrText xml:space="preserve"> PAGEREF _Toc78198145 \h </w:instrText>
        </w:r>
      </w:ins>
      <w:r>
        <w:fldChar w:fldCharType="separate"/>
      </w:r>
      <w:ins w:id="420" w:author="swx5" w:date="2021-07-26T13:20:00Z">
        <w:r>
          <w:t>53</w:t>
        </w:r>
        <w:r>
          <w:fldChar w:fldCharType="end"/>
        </w:r>
      </w:ins>
    </w:p>
    <w:p w14:paraId="2DE4D33C" w14:textId="77777777" w:rsidR="00BA01CF" w:rsidRPr="00021631" w:rsidRDefault="00BA01CF">
      <w:pPr>
        <w:pStyle w:val="40"/>
        <w:rPr>
          <w:ins w:id="421" w:author="swx5" w:date="2021-07-26T13:20:00Z"/>
          <w:rFonts w:ascii="Calibri" w:eastAsia="等线" w:hAnsi="Calibri"/>
          <w:kern w:val="2"/>
          <w:sz w:val="21"/>
          <w:szCs w:val="22"/>
          <w:lang w:val="en-US" w:eastAsia="zh-CN"/>
        </w:rPr>
      </w:pPr>
      <w:ins w:id="422" w:author="swx5" w:date="2021-07-26T13:20:00Z">
        <w:r>
          <w:t>7.</w:t>
        </w:r>
        <w:r>
          <w:rPr>
            <w:lang w:eastAsia="zh-CN"/>
          </w:rPr>
          <w:t>18</w:t>
        </w:r>
        <w:r>
          <w:t>.1.2</w:t>
        </w:r>
        <w:r w:rsidRPr="00021631">
          <w:rPr>
            <w:rFonts w:ascii="Calibri" w:eastAsia="等线" w:hAnsi="Calibri"/>
            <w:kern w:val="2"/>
            <w:sz w:val="21"/>
            <w:szCs w:val="22"/>
            <w:lang w:val="en-US" w:eastAsia="zh-CN"/>
          </w:rPr>
          <w:tab/>
        </w:r>
        <w:r w:rsidRPr="00573668">
          <w:rPr>
            <w:lang w:val="en-US"/>
          </w:rPr>
          <w:t>Device monitoring</w:t>
        </w:r>
        <w:r>
          <w:t xml:space="preserve"> procedure</w:t>
        </w:r>
        <w:r>
          <w:tab/>
        </w:r>
        <w:r>
          <w:fldChar w:fldCharType="begin"/>
        </w:r>
        <w:r>
          <w:instrText xml:space="preserve"> PAGEREF _Toc78198146 \h </w:instrText>
        </w:r>
      </w:ins>
      <w:r>
        <w:fldChar w:fldCharType="separate"/>
      </w:r>
      <w:ins w:id="423" w:author="swx5" w:date="2021-07-26T13:20:00Z">
        <w:r>
          <w:t>54</w:t>
        </w:r>
        <w:r>
          <w:fldChar w:fldCharType="end"/>
        </w:r>
      </w:ins>
    </w:p>
    <w:p w14:paraId="3E886EC0" w14:textId="77777777" w:rsidR="00BA01CF" w:rsidRPr="00021631" w:rsidRDefault="00BA01CF">
      <w:pPr>
        <w:pStyle w:val="30"/>
        <w:rPr>
          <w:ins w:id="424" w:author="swx5" w:date="2021-07-26T13:20:00Z"/>
          <w:rFonts w:ascii="Calibri" w:eastAsia="等线" w:hAnsi="Calibri"/>
          <w:kern w:val="2"/>
          <w:sz w:val="21"/>
          <w:szCs w:val="22"/>
          <w:lang w:val="en-US" w:eastAsia="zh-CN"/>
        </w:rPr>
      </w:pPr>
      <w:ins w:id="425" w:author="swx5" w:date="2021-07-26T13:20:00Z">
        <w:r>
          <w:t>7.</w:t>
        </w:r>
        <w:r>
          <w:rPr>
            <w:lang w:eastAsia="zh-CN"/>
          </w:rPr>
          <w:t>18</w:t>
        </w:r>
        <w:r>
          <w:t>.2</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_Toc78198147 \h </w:instrText>
        </w:r>
      </w:ins>
      <w:r>
        <w:fldChar w:fldCharType="separate"/>
      </w:r>
      <w:ins w:id="426" w:author="swx5" w:date="2021-07-26T13:20:00Z">
        <w:r>
          <w:t>55</w:t>
        </w:r>
        <w:r>
          <w:fldChar w:fldCharType="end"/>
        </w:r>
      </w:ins>
    </w:p>
    <w:p w14:paraId="130DA04F" w14:textId="77777777" w:rsidR="00BA01CF" w:rsidRPr="00021631" w:rsidRDefault="00BA01CF">
      <w:pPr>
        <w:pStyle w:val="20"/>
        <w:rPr>
          <w:ins w:id="427" w:author="swx5" w:date="2021-07-26T13:20:00Z"/>
          <w:rFonts w:ascii="Calibri" w:eastAsia="等线" w:hAnsi="Calibri"/>
          <w:kern w:val="2"/>
          <w:sz w:val="21"/>
          <w:szCs w:val="22"/>
          <w:lang w:val="en-US" w:eastAsia="zh-CN"/>
        </w:rPr>
      </w:pPr>
      <w:ins w:id="428" w:author="swx5" w:date="2021-07-26T13:20:00Z">
        <w:r>
          <w:t>7.19</w:t>
        </w:r>
        <w:r w:rsidRPr="00021631">
          <w:rPr>
            <w:rFonts w:ascii="Calibri" w:eastAsia="等线" w:hAnsi="Calibri"/>
            <w:kern w:val="2"/>
            <w:sz w:val="21"/>
            <w:szCs w:val="22"/>
            <w:lang w:val="en-US" w:eastAsia="zh-CN"/>
          </w:rPr>
          <w:tab/>
        </w:r>
        <w:r w:rsidRPr="00573668">
          <w:rPr>
            <w:lang w:val="en-US"/>
          </w:rPr>
          <w:t>Solution #</w:t>
        </w:r>
        <w:r w:rsidRPr="00573668">
          <w:rPr>
            <w:lang w:val="en-US" w:eastAsia="zh-CN"/>
          </w:rPr>
          <w:t>19</w:t>
        </w:r>
        <w:r w:rsidRPr="00573668">
          <w:rPr>
            <w:lang w:val="en-US"/>
          </w:rPr>
          <w:t>: Communicating FF application service requirements with 3GPP system</w:t>
        </w:r>
        <w:r>
          <w:tab/>
        </w:r>
        <w:r>
          <w:fldChar w:fldCharType="begin"/>
        </w:r>
        <w:r>
          <w:instrText xml:space="preserve"> PAGEREF _Toc78198148 \h </w:instrText>
        </w:r>
      </w:ins>
      <w:r>
        <w:fldChar w:fldCharType="separate"/>
      </w:r>
      <w:ins w:id="429" w:author="swx5" w:date="2021-07-26T13:20:00Z">
        <w:r>
          <w:t>55</w:t>
        </w:r>
        <w:r>
          <w:fldChar w:fldCharType="end"/>
        </w:r>
      </w:ins>
    </w:p>
    <w:p w14:paraId="0CCBA10A" w14:textId="77777777" w:rsidR="00BA01CF" w:rsidRPr="00021631" w:rsidRDefault="00BA01CF">
      <w:pPr>
        <w:pStyle w:val="30"/>
        <w:rPr>
          <w:ins w:id="430" w:author="swx5" w:date="2021-07-26T13:20:00Z"/>
          <w:rFonts w:ascii="Calibri" w:eastAsia="等线" w:hAnsi="Calibri"/>
          <w:kern w:val="2"/>
          <w:sz w:val="21"/>
          <w:szCs w:val="22"/>
          <w:lang w:val="en-US" w:eastAsia="zh-CN"/>
        </w:rPr>
      </w:pPr>
      <w:ins w:id="431" w:author="swx5" w:date="2021-07-26T13:20:00Z">
        <w:r>
          <w:t>7.</w:t>
        </w:r>
        <w:r>
          <w:rPr>
            <w:lang w:eastAsia="zh-CN"/>
          </w:rPr>
          <w:t>19</w:t>
        </w:r>
        <w:r>
          <w:t>.1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_Toc78198149 \h </w:instrText>
        </w:r>
      </w:ins>
      <w:r>
        <w:fldChar w:fldCharType="separate"/>
      </w:r>
      <w:ins w:id="432" w:author="swx5" w:date="2021-07-26T13:20:00Z">
        <w:r>
          <w:t>55</w:t>
        </w:r>
        <w:r>
          <w:fldChar w:fldCharType="end"/>
        </w:r>
      </w:ins>
    </w:p>
    <w:p w14:paraId="7AEDA1CB" w14:textId="77777777" w:rsidR="00BA01CF" w:rsidRPr="00021631" w:rsidRDefault="00BA01CF">
      <w:pPr>
        <w:pStyle w:val="30"/>
        <w:rPr>
          <w:ins w:id="433" w:author="swx5" w:date="2021-07-26T13:20:00Z"/>
          <w:rFonts w:ascii="Calibri" w:eastAsia="等线" w:hAnsi="Calibri"/>
          <w:kern w:val="2"/>
          <w:sz w:val="21"/>
          <w:szCs w:val="22"/>
          <w:lang w:val="en-US" w:eastAsia="zh-CN"/>
        </w:rPr>
      </w:pPr>
      <w:ins w:id="434" w:author="swx5" w:date="2021-07-26T13:20:00Z">
        <w:r>
          <w:t>7.</w:t>
        </w:r>
        <w:r>
          <w:rPr>
            <w:lang w:eastAsia="zh-CN"/>
          </w:rPr>
          <w:t>19</w:t>
        </w:r>
        <w:r>
          <w:t>.2</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_Toc78198150 \h </w:instrText>
        </w:r>
      </w:ins>
      <w:r>
        <w:fldChar w:fldCharType="separate"/>
      </w:r>
      <w:ins w:id="435" w:author="swx5" w:date="2021-07-26T13:20:00Z">
        <w:r>
          <w:t>55</w:t>
        </w:r>
        <w:r>
          <w:fldChar w:fldCharType="end"/>
        </w:r>
      </w:ins>
    </w:p>
    <w:p w14:paraId="0964EC8C" w14:textId="77777777" w:rsidR="00BA01CF" w:rsidRPr="00021631" w:rsidRDefault="00BA01CF">
      <w:pPr>
        <w:pStyle w:val="20"/>
        <w:rPr>
          <w:ins w:id="436" w:author="swx5" w:date="2021-07-26T13:20:00Z"/>
          <w:rFonts w:ascii="Calibri" w:eastAsia="等线" w:hAnsi="Calibri"/>
          <w:kern w:val="2"/>
          <w:sz w:val="21"/>
          <w:szCs w:val="22"/>
          <w:lang w:val="en-US" w:eastAsia="zh-CN"/>
        </w:rPr>
      </w:pPr>
      <w:ins w:id="437" w:author="swx5" w:date="2021-07-26T13:20:00Z">
        <w:r>
          <w:t>7.</w:t>
        </w:r>
        <w:r>
          <w:rPr>
            <w:lang w:eastAsia="zh-CN"/>
          </w:rPr>
          <w:t>20</w:t>
        </w:r>
        <w:r w:rsidRPr="00021631">
          <w:rPr>
            <w:rFonts w:ascii="Calibri" w:eastAsia="等线" w:hAnsi="Calibri"/>
            <w:kern w:val="2"/>
            <w:sz w:val="21"/>
            <w:szCs w:val="22"/>
            <w:lang w:val="en-US" w:eastAsia="zh-CN"/>
          </w:rPr>
          <w:tab/>
        </w:r>
        <w:r>
          <w:t>Solution #</w:t>
        </w:r>
        <w:r>
          <w:rPr>
            <w:lang w:eastAsia="zh-CN"/>
          </w:rPr>
          <w:t>20</w:t>
        </w:r>
        <w:r>
          <w:t>: SEAL support for CoAP to address constrained devices</w:t>
        </w:r>
        <w:r>
          <w:tab/>
        </w:r>
        <w:r>
          <w:fldChar w:fldCharType="begin"/>
        </w:r>
        <w:r>
          <w:instrText xml:space="preserve"> PAGEREF _Toc78198151 \h </w:instrText>
        </w:r>
      </w:ins>
      <w:r>
        <w:fldChar w:fldCharType="separate"/>
      </w:r>
      <w:ins w:id="438" w:author="swx5" w:date="2021-07-26T13:20:00Z">
        <w:r>
          <w:t>55</w:t>
        </w:r>
        <w:r>
          <w:fldChar w:fldCharType="end"/>
        </w:r>
      </w:ins>
    </w:p>
    <w:p w14:paraId="7FD37DD0" w14:textId="77777777" w:rsidR="00BA01CF" w:rsidRPr="00021631" w:rsidRDefault="00BA01CF">
      <w:pPr>
        <w:pStyle w:val="30"/>
        <w:rPr>
          <w:ins w:id="439" w:author="swx5" w:date="2021-07-26T13:20:00Z"/>
          <w:rFonts w:ascii="Calibri" w:eastAsia="等线" w:hAnsi="Calibri"/>
          <w:kern w:val="2"/>
          <w:sz w:val="21"/>
          <w:szCs w:val="22"/>
          <w:lang w:val="en-US" w:eastAsia="zh-CN"/>
        </w:rPr>
      </w:pPr>
      <w:ins w:id="440" w:author="swx5" w:date="2021-07-26T13:20:00Z">
        <w:r>
          <w:t>7.</w:t>
        </w:r>
        <w:r>
          <w:rPr>
            <w:lang w:eastAsia="zh-CN"/>
          </w:rPr>
          <w:t>20</w:t>
        </w:r>
        <w:r>
          <w:t>.1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_Toc78198152 \h </w:instrText>
        </w:r>
      </w:ins>
      <w:r>
        <w:fldChar w:fldCharType="separate"/>
      </w:r>
      <w:ins w:id="441" w:author="swx5" w:date="2021-07-26T13:20:00Z">
        <w:r>
          <w:t>55</w:t>
        </w:r>
        <w:r>
          <w:fldChar w:fldCharType="end"/>
        </w:r>
      </w:ins>
    </w:p>
    <w:p w14:paraId="6F8E9549" w14:textId="77777777" w:rsidR="00BA01CF" w:rsidRPr="00021631" w:rsidRDefault="00BA01CF">
      <w:pPr>
        <w:pStyle w:val="40"/>
        <w:rPr>
          <w:ins w:id="442" w:author="swx5" w:date="2021-07-26T13:20:00Z"/>
          <w:rFonts w:ascii="Calibri" w:eastAsia="等线" w:hAnsi="Calibri"/>
          <w:kern w:val="2"/>
          <w:sz w:val="21"/>
          <w:szCs w:val="22"/>
          <w:lang w:val="en-US" w:eastAsia="zh-CN"/>
        </w:rPr>
      </w:pPr>
      <w:ins w:id="443" w:author="swx5" w:date="2021-07-26T13:20:00Z">
        <w:r>
          <w:t>7.</w:t>
        </w:r>
        <w:r>
          <w:rPr>
            <w:lang w:eastAsia="zh-CN"/>
          </w:rPr>
          <w:t>20</w:t>
        </w:r>
        <w:r>
          <w:t>.1.1</w:t>
        </w:r>
        <w:r w:rsidRPr="00021631">
          <w:rPr>
            <w:rFonts w:ascii="Calibri" w:eastAsia="等线" w:hAnsi="Calibri"/>
            <w:kern w:val="2"/>
            <w:sz w:val="21"/>
            <w:szCs w:val="22"/>
            <w:lang w:val="en-US" w:eastAsia="zh-CN"/>
          </w:rPr>
          <w:tab/>
        </w:r>
        <w:r>
          <w:t>Introduction</w:t>
        </w:r>
        <w:r>
          <w:tab/>
        </w:r>
        <w:r>
          <w:fldChar w:fldCharType="begin"/>
        </w:r>
        <w:r>
          <w:instrText xml:space="preserve"> PAGEREF _Toc78198153 \h </w:instrText>
        </w:r>
      </w:ins>
      <w:r>
        <w:fldChar w:fldCharType="separate"/>
      </w:r>
      <w:ins w:id="444" w:author="swx5" w:date="2021-07-26T13:20:00Z">
        <w:r>
          <w:t>55</w:t>
        </w:r>
        <w:r>
          <w:fldChar w:fldCharType="end"/>
        </w:r>
      </w:ins>
    </w:p>
    <w:p w14:paraId="4C02141E" w14:textId="77777777" w:rsidR="00BA01CF" w:rsidRPr="00021631" w:rsidRDefault="00BA01CF">
      <w:pPr>
        <w:pStyle w:val="30"/>
        <w:rPr>
          <w:ins w:id="445" w:author="swx5" w:date="2021-07-26T13:20:00Z"/>
          <w:rFonts w:ascii="Calibri" w:eastAsia="等线" w:hAnsi="Calibri"/>
          <w:kern w:val="2"/>
          <w:sz w:val="21"/>
          <w:szCs w:val="22"/>
          <w:lang w:val="en-US" w:eastAsia="zh-CN"/>
        </w:rPr>
      </w:pPr>
      <w:ins w:id="446" w:author="swx5" w:date="2021-07-26T13:20:00Z">
        <w:r>
          <w:t>7.20.2</w:t>
        </w:r>
        <w:r w:rsidRPr="00021631">
          <w:rPr>
            <w:rFonts w:ascii="Calibri" w:eastAsia="等线" w:hAnsi="Calibri"/>
            <w:kern w:val="2"/>
            <w:sz w:val="21"/>
            <w:szCs w:val="22"/>
            <w:lang w:val="en-US" w:eastAsia="zh-CN"/>
          </w:rPr>
          <w:tab/>
        </w:r>
        <w:r>
          <w:t>SEAL functional model for signalling control plane including CoAP</w:t>
        </w:r>
        <w:r>
          <w:tab/>
        </w:r>
        <w:r>
          <w:fldChar w:fldCharType="begin"/>
        </w:r>
        <w:r>
          <w:instrText xml:space="preserve"> PAGEREF _Toc78198154 \h </w:instrText>
        </w:r>
      </w:ins>
      <w:r>
        <w:fldChar w:fldCharType="separate"/>
      </w:r>
      <w:ins w:id="447" w:author="swx5" w:date="2021-07-26T13:20:00Z">
        <w:r>
          <w:t>56</w:t>
        </w:r>
        <w:r>
          <w:fldChar w:fldCharType="end"/>
        </w:r>
      </w:ins>
    </w:p>
    <w:p w14:paraId="06CAB3D2" w14:textId="77777777" w:rsidR="00BA01CF" w:rsidRPr="00021631" w:rsidRDefault="00BA01CF">
      <w:pPr>
        <w:pStyle w:val="30"/>
        <w:rPr>
          <w:ins w:id="448" w:author="swx5" w:date="2021-07-26T13:20:00Z"/>
          <w:rFonts w:ascii="Calibri" w:eastAsia="等线" w:hAnsi="Calibri"/>
          <w:kern w:val="2"/>
          <w:sz w:val="21"/>
          <w:szCs w:val="22"/>
          <w:lang w:val="en-US" w:eastAsia="zh-CN"/>
        </w:rPr>
      </w:pPr>
      <w:ins w:id="449" w:author="swx5" w:date="2021-07-26T13:20:00Z">
        <w:r>
          <w:t>7.</w:t>
        </w:r>
        <w:r>
          <w:rPr>
            <w:lang w:eastAsia="zh-CN"/>
          </w:rPr>
          <w:t>20</w:t>
        </w:r>
        <w:r>
          <w:t>.3</w:t>
        </w:r>
        <w:r w:rsidRPr="00021631">
          <w:rPr>
            <w:rFonts w:ascii="Calibri" w:eastAsia="等线" w:hAnsi="Calibri"/>
            <w:kern w:val="2"/>
            <w:sz w:val="21"/>
            <w:szCs w:val="22"/>
            <w:lang w:val="en-US" w:eastAsia="zh-CN"/>
          </w:rPr>
          <w:tab/>
        </w:r>
        <w:r>
          <w:t>CoAP entities</w:t>
        </w:r>
        <w:r>
          <w:tab/>
        </w:r>
        <w:r>
          <w:fldChar w:fldCharType="begin"/>
        </w:r>
        <w:r>
          <w:instrText xml:space="preserve"> PAGEREF _Toc78198155 \h </w:instrText>
        </w:r>
      </w:ins>
      <w:r>
        <w:fldChar w:fldCharType="separate"/>
      </w:r>
      <w:ins w:id="450" w:author="swx5" w:date="2021-07-26T13:20:00Z">
        <w:r>
          <w:t>57</w:t>
        </w:r>
        <w:r>
          <w:fldChar w:fldCharType="end"/>
        </w:r>
      </w:ins>
    </w:p>
    <w:p w14:paraId="29612880" w14:textId="77777777" w:rsidR="00BA01CF" w:rsidRPr="00021631" w:rsidRDefault="00BA01CF">
      <w:pPr>
        <w:pStyle w:val="40"/>
        <w:rPr>
          <w:ins w:id="451" w:author="swx5" w:date="2021-07-26T13:20:00Z"/>
          <w:rFonts w:ascii="Calibri" w:eastAsia="等线" w:hAnsi="Calibri"/>
          <w:kern w:val="2"/>
          <w:sz w:val="21"/>
          <w:szCs w:val="22"/>
          <w:lang w:val="en-US" w:eastAsia="zh-CN"/>
        </w:rPr>
      </w:pPr>
      <w:ins w:id="452" w:author="swx5" w:date="2021-07-26T13:20:00Z">
        <w:r>
          <w:t>7.</w:t>
        </w:r>
        <w:r>
          <w:rPr>
            <w:lang w:eastAsia="zh-CN"/>
          </w:rPr>
          <w:t>20</w:t>
        </w:r>
        <w:r>
          <w:t>.3.1</w:t>
        </w:r>
        <w:r w:rsidRPr="00021631">
          <w:rPr>
            <w:rFonts w:ascii="Calibri" w:eastAsia="等线" w:hAnsi="Calibri"/>
            <w:kern w:val="2"/>
            <w:sz w:val="21"/>
            <w:szCs w:val="22"/>
            <w:lang w:val="en-US" w:eastAsia="zh-CN"/>
          </w:rPr>
          <w:tab/>
        </w:r>
        <w:r>
          <w:t>CoAP client</w:t>
        </w:r>
        <w:r>
          <w:tab/>
        </w:r>
        <w:r>
          <w:fldChar w:fldCharType="begin"/>
        </w:r>
        <w:r>
          <w:instrText xml:space="preserve"> PAGEREF _Toc78198156 \h </w:instrText>
        </w:r>
      </w:ins>
      <w:r>
        <w:fldChar w:fldCharType="separate"/>
      </w:r>
      <w:ins w:id="453" w:author="swx5" w:date="2021-07-26T13:20:00Z">
        <w:r>
          <w:t>57</w:t>
        </w:r>
        <w:r>
          <w:fldChar w:fldCharType="end"/>
        </w:r>
      </w:ins>
    </w:p>
    <w:p w14:paraId="0F5B8C99" w14:textId="77777777" w:rsidR="00BA01CF" w:rsidRPr="00021631" w:rsidRDefault="00BA01CF">
      <w:pPr>
        <w:pStyle w:val="40"/>
        <w:rPr>
          <w:ins w:id="454" w:author="swx5" w:date="2021-07-26T13:20:00Z"/>
          <w:rFonts w:ascii="Calibri" w:eastAsia="等线" w:hAnsi="Calibri"/>
          <w:kern w:val="2"/>
          <w:sz w:val="21"/>
          <w:szCs w:val="22"/>
          <w:lang w:val="en-US" w:eastAsia="zh-CN"/>
        </w:rPr>
      </w:pPr>
      <w:ins w:id="455" w:author="swx5" w:date="2021-07-26T13:20:00Z">
        <w:r>
          <w:t>7.</w:t>
        </w:r>
        <w:r>
          <w:rPr>
            <w:lang w:eastAsia="zh-CN"/>
          </w:rPr>
          <w:t>20</w:t>
        </w:r>
        <w:r>
          <w:t>.3.2</w:t>
        </w:r>
        <w:r w:rsidRPr="00021631">
          <w:rPr>
            <w:rFonts w:ascii="Calibri" w:eastAsia="等线" w:hAnsi="Calibri"/>
            <w:kern w:val="2"/>
            <w:sz w:val="21"/>
            <w:szCs w:val="22"/>
            <w:lang w:val="en-US" w:eastAsia="zh-CN"/>
          </w:rPr>
          <w:tab/>
        </w:r>
        <w:r>
          <w:t>CoAP proxy</w:t>
        </w:r>
        <w:r>
          <w:tab/>
        </w:r>
        <w:r>
          <w:fldChar w:fldCharType="begin"/>
        </w:r>
        <w:r>
          <w:instrText xml:space="preserve"> PAGEREF _Toc78198157 \h </w:instrText>
        </w:r>
      </w:ins>
      <w:r>
        <w:fldChar w:fldCharType="separate"/>
      </w:r>
      <w:ins w:id="456" w:author="swx5" w:date="2021-07-26T13:20:00Z">
        <w:r>
          <w:t>57</w:t>
        </w:r>
        <w:r>
          <w:fldChar w:fldCharType="end"/>
        </w:r>
      </w:ins>
    </w:p>
    <w:p w14:paraId="462D71BE" w14:textId="77777777" w:rsidR="00BA01CF" w:rsidRPr="00021631" w:rsidRDefault="00BA01CF">
      <w:pPr>
        <w:pStyle w:val="40"/>
        <w:rPr>
          <w:ins w:id="457" w:author="swx5" w:date="2021-07-26T13:20:00Z"/>
          <w:rFonts w:ascii="Calibri" w:eastAsia="等线" w:hAnsi="Calibri"/>
          <w:kern w:val="2"/>
          <w:sz w:val="21"/>
          <w:szCs w:val="22"/>
          <w:lang w:val="en-US" w:eastAsia="zh-CN"/>
        </w:rPr>
      </w:pPr>
      <w:ins w:id="458" w:author="swx5" w:date="2021-07-26T13:20:00Z">
        <w:r>
          <w:t>7.</w:t>
        </w:r>
        <w:r>
          <w:rPr>
            <w:lang w:eastAsia="zh-CN"/>
          </w:rPr>
          <w:t>20</w:t>
        </w:r>
        <w:r>
          <w:t>.3.3</w:t>
        </w:r>
        <w:r w:rsidRPr="00021631">
          <w:rPr>
            <w:rFonts w:ascii="Calibri" w:eastAsia="等线" w:hAnsi="Calibri"/>
            <w:kern w:val="2"/>
            <w:sz w:val="21"/>
            <w:szCs w:val="22"/>
            <w:lang w:val="en-US" w:eastAsia="zh-CN"/>
          </w:rPr>
          <w:tab/>
        </w:r>
        <w:r>
          <w:t>CoAP server</w:t>
        </w:r>
        <w:r>
          <w:tab/>
        </w:r>
        <w:r>
          <w:fldChar w:fldCharType="begin"/>
        </w:r>
        <w:r>
          <w:instrText xml:space="preserve"> PAGEREF _Toc78198158 \h </w:instrText>
        </w:r>
      </w:ins>
      <w:r>
        <w:fldChar w:fldCharType="separate"/>
      </w:r>
      <w:ins w:id="459" w:author="swx5" w:date="2021-07-26T13:20:00Z">
        <w:r>
          <w:t>58</w:t>
        </w:r>
        <w:r>
          <w:fldChar w:fldCharType="end"/>
        </w:r>
      </w:ins>
    </w:p>
    <w:p w14:paraId="58716DA6" w14:textId="77777777" w:rsidR="00BA01CF" w:rsidRPr="00021631" w:rsidRDefault="00BA01CF">
      <w:pPr>
        <w:pStyle w:val="30"/>
        <w:rPr>
          <w:ins w:id="460" w:author="swx5" w:date="2021-07-26T13:20:00Z"/>
          <w:rFonts w:ascii="Calibri" w:eastAsia="等线" w:hAnsi="Calibri"/>
          <w:kern w:val="2"/>
          <w:sz w:val="21"/>
          <w:szCs w:val="22"/>
          <w:lang w:val="en-US" w:eastAsia="zh-CN"/>
        </w:rPr>
      </w:pPr>
      <w:ins w:id="461" w:author="swx5" w:date="2021-07-26T13:20:00Z">
        <w:r>
          <w:t>7.</w:t>
        </w:r>
        <w:r>
          <w:rPr>
            <w:lang w:eastAsia="zh-CN"/>
          </w:rPr>
          <w:t>20</w:t>
        </w:r>
        <w:r>
          <w:t>.4</w:t>
        </w:r>
        <w:r w:rsidRPr="00021631">
          <w:rPr>
            <w:rFonts w:ascii="Calibri" w:eastAsia="等线" w:hAnsi="Calibri"/>
            <w:kern w:val="2"/>
            <w:sz w:val="21"/>
            <w:szCs w:val="22"/>
            <w:lang w:val="en-US" w:eastAsia="zh-CN"/>
          </w:rPr>
          <w:tab/>
        </w:r>
        <w:r>
          <w:t>Signalling control plane reference points for CoAP</w:t>
        </w:r>
        <w:r>
          <w:tab/>
        </w:r>
        <w:r>
          <w:fldChar w:fldCharType="begin"/>
        </w:r>
        <w:r>
          <w:instrText xml:space="preserve"> PAGEREF _Toc78198159 \h </w:instrText>
        </w:r>
      </w:ins>
      <w:r>
        <w:fldChar w:fldCharType="separate"/>
      </w:r>
      <w:ins w:id="462" w:author="swx5" w:date="2021-07-26T13:20:00Z">
        <w:r>
          <w:t>58</w:t>
        </w:r>
        <w:r>
          <w:fldChar w:fldCharType="end"/>
        </w:r>
      </w:ins>
    </w:p>
    <w:p w14:paraId="12885B2A" w14:textId="77777777" w:rsidR="00BA01CF" w:rsidRPr="00021631" w:rsidRDefault="00BA01CF">
      <w:pPr>
        <w:pStyle w:val="40"/>
        <w:rPr>
          <w:ins w:id="463" w:author="swx5" w:date="2021-07-26T13:20:00Z"/>
          <w:rFonts w:ascii="Calibri" w:eastAsia="等线" w:hAnsi="Calibri"/>
          <w:kern w:val="2"/>
          <w:sz w:val="21"/>
          <w:szCs w:val="22"/>
          <w:lang w:val="en-US" w:eastAsia="zh-CN"/>
        </w:rPr>
      </w:pPr>
      <w:ins w:id="464" w:author="swx5" w:date="2021-07-26T13:20:00Z">
        <w:r>
          <w:t>7.</w:t>
        </w:r>
        <w:r>
          <w:rPr>
            <w:lang w:eastAsia="zh-CN"/>
          </w:rPr>
          <w:t>20</w:t>
        </w:r>
        <w:r>
          <w:t>.4.1</w:t>
        </w:r>
        <w:r w:rsidRPr="00021631">
          <w:rPr>
            <w:rFonts w:ascii="Calibri" w:eastAsia="等线" w:hAnsi="Calibri"/>
            <w:kern w:val="2"/>
            <w:sz w:val="21"/>
            <w:szCs w:val="22"/>
            <w:lang w:val="en-US" w:eastAsia="zh-CN"/>
          </w:rPr>
          <w:tab/>
        </w:r>
        <w:r>
          <w:t>Reference point CoAP-1 (between the CoAP client and the CoAP proxy)</w:t>
        </w:r>
        <w:r>
          <w:tab/>
        </w:r>
        <w:r>
          <w:fldChar w:fldCharType="begin"/>
        </w:r>
        <w:r>
          <w:instrText xml:space="preserve"> PAGEREF _Toc78198160 \h </w:instrText>
        </w:r>
      </w:ins>
      <w:r>
        <w:fldChar w:fldCharType="separate"/>
      </w:r>
      <w:ins w:id="465" w:author="swx5" w:date="2021-07-26T13:20:00Z">
        <w:r>
          <w:t>58</w:t>
        </w:r>
        <w:r>
          <w:fldChar w:fldCharType="end"/>
        </w:r>
      </w:ins>
    </w:p>
    <w:p w14:paraId="141E1647" w14:textId="77777777" w:rsidR="00BA01CF" w:rsidRPr="00021631" w:rsidRDefault="00BA01CF">
      <w:pPr>
        <w:pStyle w:val="40"/>
        <w:rPr>
          <w:ins w:id="466" w:author="swx5" w:date="2021-07-26T13:20:00Z"/>
          <w:rFonts w:ascii="Calibri" w:eastAsia="等线" w:hAnsi="Calibri"/>
          <w:kern w:val="2"/>
          <w:sz w:val="21"/>
          <w:szCs w:val="22"/>
          <w:lang w:val="en-US" w:eastAsia="zh-CN"/>
        </w:rPr>
      </w:pPr>
      <w:ins w:id="467" w:author="swx5" w:date="2021-07-26T13:20:00Z">
        <w:r>
          <w:t>7.</w:t>
        </w:r>
        <w:r>
          <w:rPr>
            <w:lang w:eastAsia="zh-CN"/>
          </w:rPr>
          <w:t>20</w:t>
        </w:r>
        <w:r>
          <w:t>.4.2</w:t>
        </w:r>
        <w:r w:rsidRPr="00021631">
          <w:rPr>
            <w:rFonts w:ascii="Calibri" w:eastAsia="等线" w:hAnsi="Calibri"/>
            <w:kern w:val="2"/>
            <w:sz w:val="21"/>
            <w:szCs w:val="22"/>
            <w:lang w:val="en-US" w:eastAsia="zh-CN"/>
          </w:rPr>
          <w:tab/>
        </w:r>
        <w:r>
          <w:t>Reference point CoAP-2 (between the CoAP proxy and the CoAP server)</w:t>
        </w:r>
        <w:r>
          <w:tab/>
        </w:r>
        <w:r>
          <w:fldChar w:fldCharType="begin"/>
        </w:r>
        <w:r>
          <w:instrText xml:space="preserve"> PAGEREF _Toc78198161 \h </w:instrText>
        </w:r>
      </w:ins>
      <w:r>
        <w:fldChar w:fldCharType="separate"/>
      </w:r>
      <w:ins w:id="468" w:author="swx5" w:date="2021-07-26T13:20:00Z">
        <w:r>
          <w:t>58</w:t>
        </w:r>
        <w:r>
          <w:fldChar w:fldCharType="end"/>
        </w:r>
      </w:ins>
    </w:p>
    <w:p w14:paraId="61496839" w14:textId="77777777" w:rsidR="00BA01CF" w:rsidRPr="00021631" w:rsidRDefault="00BA01CF">
      <w:pPr>
        <w:pStyle w:val="40"/>
        <w:rPr>
          <w:ins w:id="469" w:author="swx5" w:date="2021-07-26T13:20:00Z"/>
          <w:rFonts w:ascii="Calibri" w:eastAsia="等线" w:hAnsi="Calibri"/>
          <w:kern w:val="2"/>
          <w:sz w:val="21"/>
          <w:szCs w:val="22"/>
          <w:lang w:val="en-US" w:eastAsia="zh-CN"/>
        </w:rPr>
      </w:pPr>
      <w:ins w:id="470" w:author="swx5" w:date="2021-07-26T13:20:00Z">
        <w:r>
          <w:t>7.</w:t>
        </w:r>
        <w:r>
          <w:rPr>
            <w:lang w:eastAsia="zh-CN"/>
          </w:rPr>
          <w:t>20</w:t>
        </w:r>
        <w:r>
          <w:t>.4.3</w:t>
        </w:r>
        <w:r w:rsidRPr="00021631">
          <w:rPr>
            <w:rFonts w:ascii="Calibri" w:eastAsia="等线" w:hAnsi="Calibri"/>
            <w:kern w:val="2"/>
            <w:sz w:val="21"/>
            <w:szCs w:val="22"/>
            <w:lang w:val="en-US" w:eastAsia="zh-CN"/>
          </w:rPr>
          <w:tab/>
        </w:r>
        <w:r>
          <w:t>Reference point CoAP-3 (between the CoAP proxy and CoAP proxy)</w:t>
        </w:r>
        <w:r>
          <w:tab/>
        </w:r>
        <w:r>
          <w:fldChar w:fldCharType="begin"/>
        </w:r>
        <w:r>
          <w:instrText xml:space="preserve"> PAGEREF _Toc78198162 \h </w:instrText>
        </w:r>
      </w:ins>
      <w:r>
        <w:fldChar w:fldCharType="separate"/>
      </w:r>
      <w:ins w:id="471" w:author="swx5" w:date="2021-07-26T13:20:00Z">
        <w:r>
          <w:t>58</w:t>
        </w:r>
        <w:r>
          <w:fldChar w:fldCharType="end"/>
        </w:r>
      </w:ins>
    </w:p>
    <w:p w14:paraId="58304905" w14:textId="77777777" w:rsidR="00BA01CF" w:rsidRPr="00021631" w:rsidRDefault="00BA01CF">
      <w:pPr>
        <w:pStyle w:val="30"/>
        <w:rPr>
          <w:ins w:id="472" w:author="swx5" w:date="2021-07-26T13:20:00Z"/>
          <w:rFonts w:ascii="Calibri" w:eastAsia="等线" w:hAnsi="Calibri"/>
          <w:kern w:val="2"/>
          <w:sz w:val="21"/>
          <w:szCs w:val="22"/>
          <w:lang w:val="en-US" w:eastAsia="zh-CN"/>
        </w:rPr>
      </w:pPr>
      <w:ins w:id="473" w:author="swx5" w:date="2021-07-26T13:20:00Z">
        <w:r>
          <w:t>7.</w:t>
        </w:r>
        <w:r>
          <w:rPr>
            <w:lang w:eastAsia="zh-CN"/>
          </w:rPr>
          <w:t>20</w:t>
        </w:r>
        <w:r>
          <w:t>.5</w:t>
        </w:r>
        <w:r w:rsidRPr="00021631">
          <w:rPr>
            <w:rFonts w:ascii="Calibri" w:eastAsia="等线" w:hAnsi="Calibri"/>
            <w:kern w:val="2"/>
            <w:sz w:val="21"/>
            <w:szCs w:val="22"/>
            <w:lang w:val="en-US" w:eastAsia="zh-CN"/>
          </w:rPr>
          <w:tab/>
        </w:r>
        <w:r>
          <w:t>CoAP usage</w:t>
        </w:r>
        <w:r>
          <w:tab/>
        </w:r>
        <w:r>
          <w:fldChar w:fldCharType="begin"/>
        </w:r>
        <w:r>
          <w:instrText xml:space="preserve"> PAGEREF _Toc78198163 \h </w:instrText>
        </w:r>
      </w:ins>
      <w:r>
        <w:fldChar w:fldCharType="separate"/>
      </w:r>
      <w:ins w:id="474" w:author="swx5" w:date="2021-07-26T13:20:00Z">
        <w:r>
          <w:t>58</w:t>
        </w:r>
        <w:r>
          <w:fldChar w:fldCharType="end"/>
        </w:r>
      </w:ins>
    </w:p>
    <w:p w14:paraId="4F6E1763" w14:textId="77777777" w:rsidR="00BA01CF" w:rsidRPr="00021631" w:rsidRDefault="00BA01CF">
      <w:pPr>
        <w:pStyle w:val="30"/>
        <w:rPr>
          <w:ins w:id="475" w:author="swx5" w:date="2021-07-26T13:20:00Z"/>
          <w:rFonts w:ascii="Calibri" w:eastAsia="等线" w:hAnsi="Calibri"/>
          <w:kern w:val="2"/>
          <w:sz w:val="21"/>
          <w:szCs w:val="22"/>
          <w:lang w:val="en-US" w:eastAsia="zh-CN"/>
        </w:rPr>
      </w:pPr>
      <w:ins w:id="476" w:author="swx5" w:date="2021-07-26T13:20:00Z">
        <w:r>
          <w:t>7.</w:t>
        </w:r>
        <w:r>
          <w:rPr>
            <w:lang w:eastAsia="zh-CN"/>
          </w:rPr>
          <w:t>20</w:t>
        </w:r>
        <w:r>
          <w:t>.6</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_Toc78198164 \h </w:instrText>
        </w:r>
      </w:ins>
      <w:r>
        <w:fldChar w:fldCharType="separate"/>
      </w:r>
      <w:ins w:id="477" w:author="swx5" w:date="2021-07-26T13:20:00Z">
        <w:r>
          <w:t>58</w:t>
        </w:r>
        <w:r>
          <w:fldChar w:fldCharType="end"/>
        </w:r>
      </w:ins>
    </w:p>
    <w:p w14:paraId="4D84113F" w14:textId="77777777" w:rsidR="00BA01CF" w:rsidRPr="00021631" w:rsidRDefault="00BA01CF">
      <w:pPr>
        <w:pStyle w:val="20"/>
        <w:rPr>
          <w:ins w:id="478" w:author="swx5" w:date="2021-07-26T13:20:00Z"/>
          <w:rFonts w:ascii="Calibri" w:eastAsia="等线" w:hAnsi="Calibri"/>
          <w:kern w:val="2"/>
          <w:sz w:val="21"/>
          <w:szCs w:val="22"/>
          <w:lang w:val="en-US" w:eastAsia="zh-CN"/>
        </w:rPr>
      </w:pPr>
      <w:ins w:id="479" w:author="swx5" w:date="2021-07-26T13:20:00Z">
        <w:r>
          <w:t>7.</w:t>
        </w:r>
        <w:r>
          <w:rPr>
            <w:lang w:eastAsia="zh-CN"/>
          </w:rPr>
          <w:t>21</w:t>
        </w:r>
        <w:r w:rsidRPr="00021631">
          <w:rPr>
            <w:rFonts w:ascii="Calibri" w:eastAsia="等线" w:hAnsi="Calibri"/>
            <w:kern w:val="2"/>
            <w:sz w:val="21"/>
            <w:szCs w:val="22"/>
            <w:lang w:val="en-US" w:eastAsia="zh-CN"/>
          </w:rPr>
          <w:tab/>
        </w:r>
        <w:r w:rsidRPr="00573668">
          <w:rPr>
            <w:lang w:val="en-US"/>
          </w:rPr>
          <w:t>Solution #</w:t>
        </w:r>
        <w:r w:rsidRPr="00573668">
          <w:rPr>
            <w:lang w:val="en-US" w:eastAsia="zh-CN"/>
          </w:rPr>
          <w:t>21</w:t>
        </w:r>
        <w:r w:rsidRPr="00573668">
          <w:rPr>
            <w:lang w:val="en-US"/>
          </w:rPr>
          <w:t>: Enabling 5G CN capabilities for SEAL Groups</w:t>
        </w:r>
        <w:r>
          <w:tab/>
        </w:r>
        <w:r>
          <w:fldChar w:fldCharType="begin"/>
        </w:r>
        <w:r>
          <w:instrText xml:space="preserve"> PAGEREF _Toc78198165 \h </w:instrText>
        </w:r>
      </w:ins>
      <w:r>
        <w:fldChar w:fldCharType="separate"/>
      </w:r>
      <w:ins w:id="480" w:author="swx5" w:date="2021-07-26T13:20:00Z">
        <w:r>
          <w:t>58</w:t>
        </w:r>
        <w:r>
          <w:fldChar w:fldCharType="end"/>
        </w:r>
      </w:ins>
    </w:p>
    <w:p w14:paraId="5E968762" w14:textId="77777777" w:rsidR="00BA01CF" w:rsidRPr="00021631" w:rsidRDefault="00BA01CF">
      <w:pPr>
        <w:pStyle w:val="30"/>
        <w:rPr>
          <w:ins w:id="481" w:author="swx5" w:date="2021-07-26T13:20:00Z"/>
          <w:rFonts w:ascii="Calibri" w:eastAsia="等线" w:hAnsi="Calibri"/>
          <w:kern w:val="2"/>
          <w:sz w:val="21"/>
          <w:szCs w:val="22"/>
          <w:lang w:val="en-US" w:eastAsia="zh-CN"/>
        </w:rPr>
      </w:pPr>
      <w:ins w:id="482" w:author="swx5" w:date="2021-07-26T13:20:00Z">
        <w:r>
          <w:t>7.</w:t>
        </w:r>
        <w:r>
          <w:rPr>
            <w:lang w:eastAsia="zh-CN"/>
          </w:rPr>
          <w:t>21</w:t>
        </w:r>
        <w:r>
          <w:t>.1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_Toc78198166 \h </w:instrText>
        </w:r>
      </w:ins>
      <w:r>
        <w:fldChar w:fldCharType="separate"/>
      </w:r>
      <w:ins w:id="483" w:author="swx5" w:date="2021-07-26T13:20:00Z">
        <w:r>
          <w:t>58</w:t>
        </w:r>
        <w:r>
          <w:fldChar w:fldCharType="end"/>
        </w:r>
      </w:ins>
    </w:p>
    <w:p w14:paraId="4FD4B136" w14:textId="77777777" w:rsidR="00BA01CF" w:rsidRPr="00021631" w:rsidRDefault="00BA01CF">
      <w:pPr>
        <w:pStyle w:val="30"/>
        <w:rPr>
          <w:ins w:id="484" w:author="swx5" w:date="2021-07-26T13:20:00Z"/>
          <w:rFonts w:ascii="Calibri" w:eastAsia="等线" w:hAnsi="Calibri"/>
          <w:kern w:val="2"/>
          <w:sz w:val="21"/>
          <w:szCs w:val="22"/>
          <w:lang w:val="en-US" w:eastAsia="zh-CN"/>
        </w:rPr>
      </w:pPr>
      <w:ins w:id="485" w:author="swx5" w:date="2021-07-26T13:20:00Z">
        <w:r w:rsidRPr="00573668">
          <w:rPr>
            <w:lang w:val="de-DE"/>
          </w:rPr>
          <w:t>7.21.2</w:t>
        </w:r>
        <w:r w:rsidRPr="00021631">
          <w:rPr>
            <w:rFonts w:ascii="Calibri" w:eastAsia="等线" w:hAnsi="Calibri"/>
            <w:kern w:val="2"/>
            <w:sz w:val="21"/>
            <w:szCs w:val="22"/>
            <w:lang w:val="en-US" w:eastAsia="zh-CN"/>
          </w:rPr>
          <w:tab/>
        </w:r>
        <w:r w:rsidRPr="00573668">
          <w:rPr>
            <w:lang w:val="de-DE"/>
          </w:rPr>
          <w:t>SEAL Group creation procedures</w:t>
        </w:r>
        <w:r>
          <w:tab/>
        </w:r>
        <w:r>
          <w:fldChar w:fldCharType="begin"/>
        </w:r>
        <w:r>
          <w:instrText xml:space="preserve"> PAGEREF _Toc78198167 \h </w:instrText>
        </w:r>
      </w:ins>
      <w:r>
        <w:fldChar w:fldCharType="separate"/>
      </w:r>
      <w:ins w:id="486" w:author="swx5" w:date="2021-07-26T13:20:00Z">
        <w:r>
          <w:t>59</w:t>
        </w:r>
        <w:r>
          <w:fldChar w:fldCharType="end"/>
        </w:r>
      </w:ins>
    </w:p>
    <w:p w14:paraId="2D9F5310" w14:textId="77777777" w:rsidR="00BA01CF" w:rsidRPr="00021631" w:rsidRDefault="00BA01CF">
      <w:pPr>
        <w:pStyle w:val="30"/>
        <w:rPr>
          <w:ins w:id="487" w:author="swx5" w:date="2021-07-26T13:20:00Z"/>
          <w:rFonts w:ascii="Calibri" w:eastAsia="等线" w:hAnsi="Calibri"/>
          <w:kern w:val="2"/>
          <w:sz w:val="21"/>
          <w:szCs w:val="22"/>
          <w:lang w:val="en-US" w:eastAsia="zh-CN"/>
        </w:rPr>
      </w:pPr>
      <w:ins w:id="488" w:author="swx5" w:date="2021-07-26T13:20:00Z">
        <w:r>
          <w:t>7.</w:t>
        </w:r>
        <w:r>
          <w:rPr>
            <w:lang w:eastAsia="zh-CN"/>
          </w:rPr>
          <w:t>21</w:t>
        </w:r>
        <w:r>
          <w:t>.3</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_Toc78198168 \h </w:instrText>
        </w:r>
      </w:ins>
      <w:r>
        <w:fldChar w:fldCharType="separate"/>
      </w:r>
      <w:ins w:id="489" w:author="swx5" w:date="2021-07-26T13:20:00Z">
        <w:r>
          <w:t>61</w:t>
        </w:r>
        <w:r>
          <w:fldChar w:fldCharType="end"/>
        </w:r>
      </w:ins>
    </w:p>
    <w:p w14:paraId="54425C9C" w14:textId="77777777" w:rsidR="00BA01CF" w:rsidRPr="00021631" w:rsidRDefault="00BA01CF">
      <w:pPr>
        <w:pStyle w:val="20"/>
        <w:rPr>
          <w:ins w:id="490" w:author="swx5" w:date="2021-07-26T13:20:00Z"/>
          <w:rFonts w:ascii="Calibri" w:eastAsia="等线" w:hAnsi="Calibri"/>
          <w:kern w:val="2"/>
          <w:sz w:val="21"/>
          <w:szCs w:val="22"/>
          <w:lang w:val="en-US" w:eastAsia="zh-CN"/>
        </w:rPr>
      </w:pPr>
      <w:ins w:id="491" w:author="swx5" w:date="2021-07-26T13:20:00Z">
        <w:r>
          <w:t>7.22</w:t>
        </w:r>
        <w:r w:rsidRPr="00021631">
          <w:rPr>
            <w:rFonts w:ascii="Calibri" w:eastAsia="等线" w:hAnsi="Calibri"/>
            <w:kern w:val="2"/>
            <w:sz w:val="21"/>
            <w:szCs w:val="22"/>
            <w:lang w:val="en-US" w:eastAsia="zh-CN"/>
          </w:rPr>
          <w:tab/>
        </w:r>
        <w:r>
          <w:t>Solution #22: SEAL support for TSC services</w:t>
        </w:r>
        <w:r>
          <w:tab/>
        </w:r>
        <w:r>
          <w:fldChar w:fldCharType="begin"/>
        </w:r>
        <w:r>
          <w:instrText xml:space="preserve"> PAGEREF _Toc78198169 \h </w:instrText>
        </w:r>
      </w:ins>
      <w:r>
        <w:fldChar w:fldCharType="separate"/>
      </w:r>
      <w:ins w:id="492" w:author="swx5" w:date="2021-07-26T13:20:00Z">
        <w:r>
          <w:t>61</w:t>
        </w:r>
        <w:r>
          <w:fldChar w:fldCharType="end"/>
        </w:r>
      </w:ins>
    </w:p>
    <w:p w14:paraId="10E7B7AC" w14:textId="77777777" w:rsidR="00BA01CF" w:rsidRPr="00021631" w:rsidRDefault="00BA01CF">
      <w:pPr>
        <w:pStyle w:val="30"/>
        <w:rPr>
          <w:ins w:id="493" w:author="swx5" w:date="2021-07-26T13:20:00Z"/>
          <w:rFonts w:ascii="Calibri" w:eastAsia="等线" w:hAnsi="Calibri"/>
          <w:kern w:val="2"/>
          <w:sz w:val="21"/>
          <w:szCs w:val="22"/>
          <w:lang w:val="en-US" w:eastAsia="zh-CN"/>
        </w:rPr>
      </w:pPr>
      <w:ins w:id="494" w:author="swx5" w:date="2021-07-26T13:20:00Z">
        <w:r>
          <w:t>7.22.1</w:t>
        </w:r>
        <w:r w:rsidRPr="00021631">
          <w:rPr>
            <w:rFonts w:ascii="Calibri" w:eastAsia="等线" w:hAnsi="Calibri"/>
            <w:kern w:val="2"/>
            <w:sz w:val="21"/>
            <w:szCs w:val="22"/>
            <w:lang w:val="en-US" w:eastAsia="zh-CN"/>
          </w:rPr>
          <w:tab/>
        </w:r>
        <w:r>
          <w:t>Introduction</w:t>
        </w:r>
        <w:r>
          <w:tab/>
        </w:r>
        <w:r>
          <w:fldChar w:fldCharType="begin"/>
        </w:r>
        <w:r>
          <w:instrText xml:space="preserve"> PAGEREF _Toc78198170 \h </w:instrText>
        </w:r>
      </w:ins>
      <w:r>
        <w:fldChar w:fldCharType="separate"/>
      </w:r>
      <w:ins w:id="495" w:author="swx5" w:date="2021-07-26T13:20:00Z">
        <w:r>
          <w:t>61</w:t>
        </w:r>
        <w:r>
          <w:fldChar w:fldCharType="end"/>
        </w:r>
      </w:ins>
    </w:p>
    <w:p w14:paraId="247E03A6" w14:textId="77777777" w:rsidR="00BA01CF" w:rsidRPr="00021631" w:rsidRDefault="00BA01CF">
      <w:pPr>
        <w:pStyle w:val="30"/>
        <w:rPr>
          <w:ins w:id="496" w:author="swx5" w:date="2021-07-26T13:20:00Z"/>
          <w:rFonts w:ascii="Calibri" w:eastAsia="等线" w:hAnsi="Calibri"/>
          <w:kern w:val="2"/>
          <w:sz w:val="21"/>
          <w:szCs w:val="22"/>
          <w:lang w:val="en-US" w:eastAsia="zh-CN"/>
        </w:rPr>
      </w:pPr>
      <w:ins w:id="497" w:author="swx5" w:date="2021-07-26T13:20:00Z">
        <w:r w:rsidRPr="00573668">
          <w:rPr>
            <w:lang w:val="en-US"/>
          </w:rPr>
          <w:t>7.22.2</w:t>
        </w:r>
        <w:r w:rsidRPr="00021631">
          <w:rPr>
            <w:rFonts w:ascii="Calibri" w:eastAsia="等线" w:hAnsi="Calibri"/>
            <w:kern w:val="2"/>
            <w:sz w:val="21"/>
            <w:szCs w:val="22"/>
            <w:lang w:val="en-US" w:eastAsia="zh-CN"/>
          </w:rPr>
          <w:tab/>
        </w:r>
        <w:r w:rsidRPr="00573668">
          <w:rPr>
            <w:lang w:val="en-US"/>
          </w:rPr>
          <w:t>Solution description</w:t>
        </w:r>
        <w:r>
          <w:tab/>
        </w:r>
        <w:r>
          <w:fldChar w:fldCharType="begin"/>
        </w:r>
        <w:r>
          <w:instrText xml:space="preserve"> PAGEREF _Toc78198171 \h </w:instrText>
        </w:r>
      </w:ins>
      <w:r>
        <w:fldChar w:fldCharType="separate"/>
      </w:r>
      <w:ins w:id="498" w:author="swx5" w:date="2021-07-26T13:20:00Z">
        <w:r>
          <w:t>61</w:t>
        </w:r>
        <w:r>
          <w:fldChar w:fldCharType="end"/>
        </w:r>
      </w:ins>
    </w:p>
    <w:p w14:paraId="115EB9B2" w14:textId="77777777" w:rsidR="00BA01CF" w:rsidRPr="00021631" w:rsidRDefault="00BA01CF">
      <w:pPr>
        <w:pStyle w:val="30"/>
        <w:rPr>
          <w:ins w:id="499" w:author="swx5" w:date="2021-07-26T13:20:00Z"/>
          <w:rFonts w:ascii="Calibri" w:eastAsia="等线" w:hAnsi="Calibri"/>
          <w:kern w:val="2"/>
          <w:sz w:val="21"/>
          <w:szCs w:val="22"/>
          <w:lang w:val="en-US" w:eastAsia="zh-CN"/>
        </w:rPr>
      </w:pPr>
      <w:ins w:id="500" w:author="swx5" w:date="2021-07-26T13:20:00Z">
        <w:r>
          <w:t>7.22.3</w:t>
        </w:r>
        <w:r w:rsidRPr="00021631">
          <w:rPr>
            <w:rFonts w:ascii="Calibri" w:eastAsia="等线" w:hAnsi="Calibri"/>
            <w:kern w:val="2"/>
            <w:sz w:val="21"/>
            <w:szCs w:val="22"/>
            <w:lang w:val="en-US" w:eastAsia="zh-CN"/>
          </w:rPr>
          <w:tab/>
        </w:r>
        <w:r>
          <w:t>5G-native TSC procedures</w:t>
        </w:r>
        <w:r>
          <w:tab/>
        </w:r>
        <w:r>
          <w:fldChar w:fldCharType="begin"/>
        </w:r>
        <w:r>
          <w:instrText xml:space="preserve"> PAGEREF _Toc78198172 \h </w:instrText>
        </w:r>
      </w:ins>
      <w:r>
        <w:fldChar w:fldCharType="separate"/>
      </w:r>
      <w:ins w:id="501" w:author="swx5" w:date="2021-07-26T13:20:00Z">
        <w:r>
          <w:t>63</w:t>
        </w:r>
        <w:r>
          <w:fldChar w:fldCharType="end"/>
        </w:r>
      </w:ins>
    </w:p>
    <w:p w14:paraId="7A069297" w14:textId="77777777" w:rsidR="00BA01CF" w:rsidRPr="00021631" w:rsidRDefault="00BA01CF">
      <w:pPr>
        <w:pStyle w:val="40"/>
        <w:rPr>
          <w:ins w:id="502" w:author="swx5" w:date="2021-07-26T13:20:00Z"/>
          <w:rFonts w:ascii="Calibri" w:eastAsia="等线" w:hAnsi="Calibri"/>
          <w:kern w:val="2"/>
          <w:sz w:val="21"/>
          <w:szCs w:val="22"/>
          <w:lang w:val="en-US" w:eastAsia="zh-CN"/>
        </w:rPr>
      </w:pPr>
      <w:ins w:id="503" w:author="swx5" w:date="2021-07-26T13:20:00Z">
        <w:r>
          <w:t>7.22.3.1</w:t>
        </w:r>
        <w:r w:rsidRPr="00021631">
          <w:rPr>
            <w:rFonts w:ascii="Calibri" w:eastAsia="等线" w:hAnsi="Calibri"/>
            <w:kern w:val="2"/>
            <w:sz w:val="21"/>
            <w:szCs w:val="22"/>
            <w:lang w:val="en-US" w:eastAsia="zh-CN"/>
          </w:rPr>
          <w:tab/>
        </w:r>
        <w:r>
          <w:t>TSC stream discovery procedure</w:t>
        </w:r>
        <w:r>
          <w:tab/>
        </w:r>
        <w:r>
          <w:fldChar w:fldCharType="begin"/>
        </w:r>
        <w:r>
          <w:instrText xml:space="preserve"> PAGEREF _Toc78198173 \h </w:instrText>
        </w:r>
      </w:ins>
      <w:r>
        <w:fldChar w:fldCharType="separate"/>
      </w:r>
      <w:ins w:id="504" w:author="swx5" w:date="2021-07-26T13:20:00Z">
        <w:r>
          <w:t>63</w:t>
        </w:r>
        <w:r>
          <w:fldChar w:fldCharType="end"/>
        </w:r>
      </w:ins>
    </w:p>
    <w:p w14:paraId="69329C25" w14:textId="77777777" w:rsidR="00BA01CF" w:rsidRPr="00021631" w:rsidRDefault="00BA01CF">
      <w:pPr>
        <w:pStyle w:val="40"/>
        <w:rPr>
          <w:ins w:id="505" w:author="swx5" w:date="2021-07-26T13:20:00Z"/>
          <w:rFonts w:ascii="Calibri" w:eastAsia="等线" w:hAnsi="Calibri"/>
          <w:kern w:val="2"/>
          <w:sz w:val="21"/>
          <w:szCs w:val="22"/>
          <w:lang w:val="en-US" w:eastAsia="zh-CN"/>
        </w:rPr>
      </w:pPr>
      <w:ins w:id="506" w:author="swx5" w:date="2021-07-26T13:20:00Z">
        <w:r>
          <w:t>7.22.3.2</w:t>
        </w:r>
        <w:r w:rsidRPr="00021631">
          <w:rPr>
            <w:rFonts w:ascii="Calibri" w:eastAsia="等线" w:hAnsi="Calibri"/>
            <w:kern w:val="2"/>
            <w:sz w:val="21"/>
            <w:szCs w:val="22"/>
            <w:lang w:val="en-US" w:eastAsia="zh-CN"/>
          </w:rPr>
          <w:tab/>
        </w:r>
        <w:r>
          <w:t>TSC stream creation procedure</w:t>
        </w:r>
        <w:r>
          <w:tab/>
        </w:r>
        <w:r>
          <w:fldChar w:fldCharType="begin"/>
        </w:r>
        <w:r>
          <w:instrText xml:space="preserve"> PAGEREF _Toc78198174 \h </w:instrText>
        </w:r>
      </w:ins>
      <w:r>
        <w:fldChar w:fldCharType="separate"/>
      </w:r>
      <w:ins w:id="507" w:author="swx5" w:date="2021-07-26T13:20:00Z">
        <w:r>
          <w:t>64</w:t>
        </w:r>
        <w:r>
          <w:fldChar w:fldCharType="end"/>
        </w:r>
      </w:ins>
    </w:p>
    <w:p w14:paraId="559D29DB" w14:textId="77777777" w:rsidR="00BA01CF" w:rsidRPr="00021631" w:rsidRDefault="00BA01CF">
      <w:pPr>
        <w:pStyle w:val="40"/>
        <w:rPr>
          <w:ins w:id="508" w:author="swx5" w:date="2021-07-26T13:20:00Z"/>
          <w:rFonts w:ascii="Calibri" w:eastAsia="等线" w:hAnsi="Calibri"/>
          <w:kern w:val="2"/>
          <w:sz w:val="21"/>
          <w:szCs w:val="22"/>
          <w:lang w:val="en-US" w:eastAsia="zh-CN"/>
        </w:rPr>
      </w:pPr>
      <w:ins w:id="509" w:author="swx5" w:date="2021-07-26T13:20:00Z">
        <w:r>
          <w:t>7.22.3.3</w:t>
        </w:r>
        <w:r w:rsidRPr="00021631">
          <w:rPr>
            <w:rFonts w:ascii="Calibri" w:eastAsia="等线" w:hAnsi="Calibri"/>
            <w:kern w:val="2"/>
            <w:sz w:val="21"/>
            <w:szCs w:val="22"/>
            <w:lang w:val="en-US" w:eastAsia="zh-CN"/>
          </w:rPr>
          <w:tab/>
        </w:r>
        <w:r>
          <w:t>Void</w:t>
        </w:r>
        <w:r>
          <w:tab/>
        </w:r>
        <w:r>
          <w:fldChar w:fldCharType="begin"/>
        </w:r>
        <w:r>
          <w:instrText xml:space="preserve"> PAGEREF _Toc78198175 \h </w:instrText>
        </w:r>
      </w:ins>
      <w:r>
        <w:fldChar w:fldCharType="separate"/>
      </w:r>
      <w:ins w:id="510" w:author="swx5" w:date="2021-07-26T13:20:00Z">
        <w:r>
          <w:t>65</w:t>
        </w:r>
        <w:r>
          <w:fldChar w:fldCharType="end"/>
        </w:r>
      </w:ins>
    </w:p>
    <w:p w14:paraId="095B9E6A" w14:textId="77777777" w:rsidR="00BA01CF" w:rsidRPr="00021631" w:rsidRDefault="00BA01CF">
      <w:pPr>
        <w:pStyle w:val="40"/>
        <w:rPr>
          <w:ins w:id="511" w:author="swx5" w:date="2021-07-26T13:20:00Z"/>
          <w:rFonts w:ascii="Calibri" w:eastAsia="等线" w:hAnsi="Calibri"/>
          <w:kern w:val="2"/>
          <w:sz w:val="21"/>
          <w:szCs w:val="22"/>
          <w:lang w:val="en-US" w:eastAsia="zh-CN"/>
        </w:rPr>
      </w:pPr>
      <w:ins w:id="512" w:author="swx5" w:date="2021-07-26T13:20:00Z">
        <w:r>
          <w:t>7.22.3.4</w:t>
        </w:r>
        <w:r w:rsidRPr="00021631">
          <w:rPr>
            <w:rFonts w:ascii="Calibri" w:eastAsia="等线" w:hAnsi="Calibri"/>
            <w:kern w:val="2"/>
            <w:sz w:val="21"/>
            <w:szCs w:val="22"/>
            <w:lang w:val="en-US" w:eastAsia="zh-CN"/>
          </w:rPr>
          <w:tab/>
        </w:r>
        <w:r>
          <w:t>Void</w:t>
        </w:r>
        <w:r>
          <w:tab/>
        </w:r>
        <w:r>
          <w:fldChar w:fldCharType="begin"/>
        </w:r>
        <w:r>
          <w:instrText xml:space="preserve"> PAGEREF _Toc78198176 \h </w:instrText>
        </w:r>
      </w:ins>
      <w:r>
        <w:fldChar w:fldCharType="separate"/>
      </w:r>
      <w:ins w:id="513" w:author="swx5" w:date="2021-07-26T13:20:00Z">
        <w:r>
          <w:t>65</w:t>
        </w:r>
        <w:r>
          <w:fldChar w:fldCharType="end"/>
        </w:r>
      </w:ins>
    </w:p>
    <w:p w14:paraId="1AD8F28C" w14:textId="77777777" w:rsidR="00BA01CF" w:rsidRPr="00021631" w:rsidRDefault="00BA01CF">
      <w:pPr>
        <w:pStyle w:val="40"/>
        <w:rPr>
          <w:ins w:id="514" w:author="swx5" w:date="2021-07-26T13:20:00Z"/>
          <w:rFonts w:ascii="Calibri" w:eastAsia="等线" w:hAnsi="Calibri"/>
          <w:kern w:val="2"/>
          <w:sz w:val="21"/>
          <w:szCs w:val="22"/>
          <w:lang w:val="en-US" w:eastAsia="zh-CN"/>
        </w:rPr>
      </w:pPr>
      <w:ins w:id="515" w:author="swx5" w:date="2021-07-26T13:20:00Z">
        <w:r>
          <w:t>7.22.3.5</w:t>
        </w:r>
        <w:r w:rsidRPr="00021631">
          <w:rPr>
            <w:rFonts w:ascii="Calibri" w:eastAsia="等线" w:hAnsi="Calibri"/>
            <w:kern w:val="2"/>
            <w:sz w:val="21"/>
            <w:szCs w:val="22"/>
            <w:lang w:val="en-US" w:eastAsia="zh-CN"/>
          </w:rPr>
          <w:tab/>
        </w:r>
        <w:r>
          <w:t>TSC stream deletion procedure</w:t>
        </w:r>
        <w:r>
          <w:tab/>
        </w:r>
        <w:r>
          <w:fldChar w:fldCharType="begin"/>
        </w:r>
        <w:r>
          <w:instrText xml:space="preserve"> PAGEREF _Toc78198177 \h </w:instrText>
        </w:r>
      </w:ins>
      <w:r>
        <w:fldChar w:fldCharType="separate"/>
      </w:r>
      <w:ins w:id="516" w:author="swx5" w:date="2021-07-26T13:20:00Z">
        <w:r>
          <w:t>65</w:t>
        </w:r>
        <w:r>
          <w:fldChar w:fldCharType="end"/>
        </w:r>
      </w:ins>
    </w:p>
    <w:p w14:paraId="0FDD9484" w14:textId="77777777" w:rsidR="00BA01CF" w:rsidRPr="00021631" w:rsidRDefault="00BA01CF">
      <w:pPr>
        <w:pStyle w:val="30"/>
        <w:rPr>
          <w:ins w:id="517" w:author="swx5" w:date="2021-07-26T13:20:00Z"/>
          <w:rFonts w:ascii="Calibri" w:eastAsia="等线" w:hAnsi="Calibri"/>
          <w:kern w:val="2"/>
          <w:sz w:val="21"/>
          <w:szCs w:val="22"/>
          <w:lang w:val="en-US" w:eastAsia="zh-CN"/>
        </w:rPr>
      </w:pPr>
      <w:ins w:id="518" w:author="swx5" w:date="2021-07-26T13:20:00Z">
        <w:r>
          <w:t>7.22.4</w:t>
        </w:r>
        <w:r w:rsidRPr="00021631">
          <w:rPr>
            <w:rFonts w:ascii="Calibri" w:eastAsia="等线" w:hAnsi="Calibri"/>
            <w:kern w:val="2"/>
            <w:sz w:val="21"/>
            <w:szCs w:val="22"/>
            <w:lang w:val="en-US" w:eastAsia="zh-CN"/>
          </w:rPr>
          <w:tab/>
        </w:r>
        <w:r>
          <w:t>IEEE-TSN TSC procedures</w:t>
        </w:r>
        <w:r>
          <w:tab/>
        </w:r>
        <w:r>
          <w:fldChar w:fldCharType="begin"/>
        </w:r>
        <w:r>
          <w:instrText xml:space="preserve"> PAGEREF _Toc78198178 \h </w:instrText>
        </w:r>
      </w:ins>
      <w:r>
        <w:fldChar w:fldCharType="separate"/>
      </w:r>
      <w:ins w:id="519" w:author="swx5" w:date="2021-07-26T13:20:00Z">
        <w:r>
          <w:t>66</w:t>
        </w:r>
        <w:r>
          <w:fldChar w:fldCharType="end"/>
        </w:r>
      </w:ins>
    </w:p>
    <w:p w14:paraId="42975383" w14:textId="77777777" w:rsidR="00BA01CF" w:rsidRPr="00021631" w:rsidRDefault="00BA01CF">
      <w:pPr>
        <w:pStyle w:val="40"/>
        <w:rPr>
          <w:ins w:id="520" w:author="swx5" w:date="2021-07-26T13:20:00Z"/>
          <w:rFonts w:ascii="Calibri" w:eastAsia="等线" w:hAnsi="Calibri"/>
          <w:kern w:val="2"/>
          <w:sz w:val="21"/>
          <w:szCs w:val="22"/>
          <w:lang w:val="en-US" w:eastAsia="zh-CN"/>
        </w:rPr>
      </w:pPr>
      <w:ins w:id="521" w:author="swx5" w:date="2021-07-26T13:20:00Z">
        <w:r>
          <w:t>7.22.4.1</w:t>
        </w:r>
        <w:r w:rsidRPr="00021631">
          <w:rPr>
            <w:rFonts w:ascii="Calibri" w:eastAsia="等线" w:hAnsi="Calibri"/>
            <w:kern w:val="2"/>
            <w:sz w:val="21"/>
            <w:szCs w:val="22"/>
            <w:lang w:val="en-US" w:eastAsia="zh-CN"/>
          </w:rPr>
          <w:tab/>
        </w:r>
        <w:r>
          <w:t>5GS TSN Bridge information reporting</w:t>
        </w:r>
        <w:r>
          <w:tab/>
        </w:r>
        <w:r>
          <w:fldChar w:fldCharType="begin"/>
        </w:r>
        <w:r>
          <w:instrText xml:space="preserve"> PAGEREF _Toc78198179 \h </w:instrText>
        </w:r>
      </w:ins>
      <w:r>
        <w:fldChar w:fldCharType="separate"/>
      </w:r>
      <w:ins w:id="522" w:author="swx5" w:date="2021-07-26T13:20:00Z">
        <w:r>
          <w:t>66</w:t>
        </w:r>
        <w:r>
          <w:fldChar w:fldCharType="end"/>
        </w:r>
      </w:ins>
    </w:p>
    <w:p w14:paraId="426B8DF9" w14:textId="77777777" w:rsidR="00BA01CF" w:rsidRPr="00021631" w:rsidRDefault="00BA01CF">
      <w:pPr>
        <w:pStyle w:val="40"/>
        <w:rPr>
          <w:ins w:id="523" w:author="swx5" w:date="2021-07-26T13:20:00Z"/>
          <w:rFonts w:ascii="Calibri" w:eastAsia="等线" w:hAnsi="Calibri"/>
          <w:kern w:val="2"/>
          <w:sz w:val="21"/>
          <w:szCs w:val="22"/>
          <w:lang w:val="en-US" w:eastAsia="zh-CN"/>
        </w:rPr>
      </w:pPr>
      <w:ins w:id="524" w:author="swx5" w:date="2021-07-26T13:20:00Z">
        <w:r>
          <w:t>7.22.4.2</w:t>
        </w:r>
        <w:r w:rsidRPr="00021631">
          <w:rPr>
            <w:rFonts w:ascii="Calibri" w:eastAsia="等线" w:hAnsi="Calibri"/>
            <w:kern w:val="2"/>
            <w:sz w:val="21"/>
            <w:szCs w:val="22"/>
            <w:lang w:val="en-US" w:eastAsia="zh-CN"/>
          </w:rPr>
          <w:tab/>
        </w:r>
        <w:r>
          <w:t>5GS TSN Bridge configuration procedure</w:t>
        </w:r>
        <w:r>
          <w:tab/>
        </w:r>
        <w:r>
          <w:fldChar w:fldCharType="begin"/>
        </w:r>
        <w:r>
          <w:instrText xml:space="preserve"> PAGEREF _Toc78198180 \h </w:instrText>
        </w:r>
      </w:ins>
      <w:r>
        <w:fldChar w:fldCharType="separate"/>
      </w:r>
      <w:ins w:id="525" w:author="swx5" w:date="2021-07-26T13:20:00Z">
        <w:r>
          <w:t>66</w:t>
        </w:r>
        <w:r>
          <w:fldChar w:fldCharType="end"/>
        </w:r>
      </w:ins>
    </w:p>
    <w:p w14:paraId="33326AF1" w14:textId="77777777" w:rsidR="00BA01CF" w:rsidRPr="00021631" w:rsidRDefault="00BA01CF">
      <w:pPr>
        <w:pStyle w:val="30"/>
        <w:rPr>
          <w:ins w:id="526" w:author="swx5" w:date="2021-07-26T13:20:00Z"/>
          <w:rFonts w:ascii="Calibri" w:eastAsia="等线" w:hAnsi="Calibri"/>
          <w:kern w:val="2"/>
          <w:sz w:val="21"/>
          <w:szCs w:val="22"/>
          <w:lang w:val="en-US" w:eastAsia="zh-CN"/>
        </w:rPr>
      </w:pPr>
      <w:ins w:id="527" w:author="swx5" w:date="2021-07-26T13:20:00Z">
        <w:r>
          <w:t>7.</w:t>
        </w:r>
        <w:r>
          <w:rPr>
            <w:lang w:eastAsia="zh-CN"/>
          </w:rPr>
          <w:t>22</w:t>
        </w:r>
        <w:r>
          <w:t>.5</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_Toc78198181 \h </w:instrText>
        </w:r>
      </w:ins>
      <w:r>
        <w:fldChar w:fldCharType="separate"/>
      </w:r>
      <w:ins w:id="528" w:author="swx5" w:date="2021-07-26T13:20:00Z">
        <w:r>
          <w:t>67</w:t>
        </w:r>
        <w:r>
          <w:fldChar w:fldCharType="end"/>
        </w:r>
      </w:ins>
    </w:p>
    <w:p w14:paraId="303D5F17" w14:textId="77777777" w:rsidR="00BA01CF" w:rsidRPr="00021631" w:rsidRDefault="00BA01CF">
      <w:pPr>
        <w:pStyle w:val="20"/>
        <w:rPr>
          <w:ins w:id="529" w:author="swx5" w:date="2021-07-26T13:20:00Z"/>
          <w:rFonts w:ascii="Calibri" w:eastAsia="等线" w:hAnsi="Calibri"/>
          <w:kern w:val="2"/>
          <w:sz w:val="21"/>
          <w:szCs w:val="22"/>
          <w:lang w:val="en-US" w:eastAsia="zh-CN"/>
        </w:rPr>
      </w:pPr>
      <w:ins w:id="530" w:author="swx5" w:date="2021-07-26T13:20:00Z">
        <w:r>
          <w:rPr>
            <w:lang w:eastAsia="zh-CN"/>
          </w:rPr>
          <w:t>7.23</w:t>
        </w:r>
        <w:r w:rsidRPr="00021631">
          <w:rPr>
            <w:rFonts w:ascii="Calibri" w:eastAsia="等线" w:hAnsi="Calibri"/>
            <w:kern w:val="2"/>
            <w:sz w:val="21"/>
            <w:szCs w:val="22"/>
            <w:lang w:val="en-US" w:eastAsia="zh-CN"/>
          </w:rPr>
          <w:tab/>
        </w:r>
        <w:r>
          <w:t>Solution</w:t>
        </w:r>
        <w:r>
          <w:rPr>
            <w:lang w:eastAsia="zh-CN"/>
          </w:rPr>
          <w:t xml:space="preserve"> #23 (merging Sol#5, #6)</w:t>
        </w:r>
        <w:r>
          <w:t>: Edge computing for FFAPP</w:t>
        </w:r>
        <w:r>
          <w:tab/>
        </w:r>
        <w:r>
          <w:fldChar w:fldCharType="begin"/>
        </w:r>
        <w:r>
          <w:instrText xml:space="preserve"> PAGEREF _Toc78198182 \h </w:instrText>
        </w:r>
      </w:ins>
      <w:r>
        <w:fldChar w:fldCharType="separate"/>
      </w:r>
      <w:ins w:id="531" w:author="swx5" w:date="2021-07-26T13:20:00Z">
        <w:r>
          <w:t>67</w:t>
        </w:r>
        <w:r>
          <w:fldChar w:fldCharType="end"/>
        </w:r>
      </w:ins>
    </w:p>
    <w:p w14:paraId="3D75D065" w14:textId="77777777" w:rsidR="00BA01CF" w:rsidRPr="00021631" w:rsidRDefault="00BA01CF">
      <w:pPr>
        <w:pStyle w:val="30"/>
        <w:rPr>
          <w:ins w:id="532" w:author="swx5" w:date="2021-07-26T13:20:00Z"/>
          <w:rFonts w:ascii="Calibri" w:eastAsia="等线" w:hAnsi="Calibri"/>
          <w:kern w:val="2"/>
          <w:sz w:val="21"/>
          <w:szCs w:val="22"/>
          <w:lang w:val="en-US" w:eastAsia="zh-CN"/>
        </w:rPr>
      </w:pPr>
      <w:ins w:id="533" w:author="swx5" w:date="2021-07-26T13:20:00Z">
        <w:r>
          <w:t>7.</w:t>
        </w:r>
        <w:r>
          <w:rPr>
            <w:lang w:eastAsia="zh-CN"/>
          </w:rPr>
          <w:t>23</w:t>
        </w:r>
        <w:r>
          <w:t>.1</w:t>
        </w:r>
        <w:r w:rsidRPr="00021631">
          <w:rPr>
            <w:rFonts w:ascii="Calibri" w:eastAsia="等线" w:hAnsi="Calibri"/>
            <w:kern w:val="2"/>
            <w:sz w:val="21"/>
            <w:szCs w:val="22"/>
            <w:lang w:val="en-US" w:eastAsia="zh-CN"/>
          </w:rPr>
          <w:tab/>
        </w:r>
        <w:r>
          <w:t>Solution description</w:t>
        </w:r>
        <w:r>
          <w:tab/>
        </w:r>
        <w:r>
          <w:fldChar w:fldCharType="begin"/>
        </w:r>
        <w:r>
          <w:instrText xml:space="preserve"> PAGEREF _Toc78198183 \h </w:instrText>
        </w:r>
      </w:ins>
      <w:r>
        <w:fldChar w:fldCharType="separate"/>
      </w:r>
      <w:ins w:id="534" w:author="swx5" w:date="2021-07-26T13:20:00Z">
        <w:r>
          <w:t>67</w:t>
        </w:r>
        <w:r>
          <w:fldChar w:fldCharType="end"/>
        </w:r>
      </w:ins>
    </w:p>
    <w:p w14:paraId="6BC880C4" w14:textId="77777777" w:rsidR="00BA01CF" w:rsidRPr="00021631" w:rsidRDefault="00BA01CF">
      <w:pPr>
        <w:pStyle w:val="30"/>
        <w:rPr>
          <w:ins w:id="535" w:author="swx5" w:date="2021-07-26T13:20:00Z"/>
          <w:rFonts w:ascii="Calibri" w:eastAsia="等线" w:hAnsi="Calibri"/>
          <w:kern w:val="2"/>
          <w:sz w:val="21"/>
          <w:szCs w:val="22"/>
          <w:lang w:val="en-US" w:eastAsia="zh-CN"/>
        </w:rPr>
      </w:pPr>
      <w:ins w:id="536" w:author="swx5" w:date="2021-07-26T13:20:00Z">
        <w:r>
          <w:lastRenderedPageBreak/>
          <w:t>7.</w:t>
        </w:r>
        <w:r>
          <w:rPr>
            <w:lang w:eastAsia="zh-CN"/>
          </w:rPr>
          <w:t>23</w:t>
        </w:r>
        <w:r>
          <w:t>.2</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_Toc78198184 \h </w:instrText>
        </w:r>
      </w:ins>
      <w:r>
        <w:fldChar w:fldCharType="separate"/>
      </w:r>
      <w:ins w:id="537" w:author="swx5" w:date="2021-07-26T13:20:00Z">
        <w:r>
          <w:t>68</w:t>
        </w:r>
        <w:r>
          <w:fldChar w:fldCharType="end"/>
        </w:r>
      </w:ins>
    </w:p>
    <w:p w14:paraId="0600C363" w14:textId="77777777" w:rsidR="00BA01CF" w:rsidRPr="00021631" w:rsidRDefault="00BA01CF">
      <w:pPr>
        <w:pStyle w:val="20"/>
        <w:rPr>
          <w:ins w:id="538" w:author="swx5" w:date="2021-07-26T13:20:00Z"/>
          <w:rFonts w:ascii="Calibri" w:eastAsia="等线" w:hAnsi="Calibri"/>
          <w:kern w:val="2"/>
          <w:sz w:val="21"/>
          <w:szCs w:val="22"/>
          <w:lang w:val="en-US" w:eastAsia="zh-CN"/>
        </w:rPr>
      </w:pPr>
      <w:ins w:id="539" w:author="swx5" w:date="2021-07-26T13:20:00Z">
        <w:r>
          <w:t>7.24</w:t>
        </w:r>
        <w:r w:rsidRPr="00021631">
          <w:rPr>
            <w:rFonts w:ascii="Calibri" w:eastAsia="等线" w:hAnsi="Calibri"/>
            <w:kern w:val="2"/>
            <w:sz w:val="21"/>
            <w:szCs w:val="22"/>
            <w:lang w:val="en-US" w:eastAsia="zh-CN"/>
          </w:rPr>
          <w:tab/>
        </w:r>
        <w:r>
          <w:t>Solution #24: Message communication using MSGin5G service</w:t>
        </w:r>
        <w:r>
          <w:tab/>
        </w:r>
        <w:r>
          <w:fldChar w:fldCharType="begin"/>
        </w:r>
        <w:r>
          <w:instrText xml:space="preserve"> PAGEREF _Toc78198185 \h </w:instrText>
        </w:r>
      </w:ins>
      <w:r>
        <w:fldChar w:fldCharType="separate"/>
      </w:r>
      <w:ins w:id="540" w:author="swx5" w:date="2021-07-26T13:20:00Z">
        <w:r>
          <w:t>69</w:t>
        </w:r>
        <w:r>
          <w:fldChar w:fldCharType="end"/>
        </w:r>
      </w:ins>
    </w:p>
    <w:p w14:paraId="66545AE5" w14:textId="77777777" w:rsidR="00BA01CF" w:rsidRPr="00021631" w:rsidRDefault="00BA01CF">
      <w:pPr>
        <w:pStyle w:val="30"/>
        <w:rPr>
          <w:ins w:id="541" w:author="swx5" w:date="2021-07-26T13:20:00Z"/>
          <w:rFonts w:ascii="Calibri" w:eastAsia="等线" w:hAnsi="Calibri"/>
          <w:kern w:val="2"/>
          <w:sz w:val="21"/>
          <w:szCs w:val="22"/>
          <w:lang w:val="en-US" w:eastAsia="zh-CN"/>
        </w:rPr>
      </w:pPr>
      <w:ins w:id="542" w:author="swx5" w:date="2021-07-26T13:20:00Z">
        <w:r>
          <w:t>7.24.1</w:t>
        </w:r>
        <w:r w:rsidRPr="00021631">
          <w:rPr>
            <w:rFonts w:ascii="Calibri" w:eastAsia="等线" w:hAnsi="Calibri"/>
            <w:kern w:val="2"/>
            <w:sz w:val="21"/>
            <w:szCs w:val="22"/>
            <w:lang w:val="en-US" w:eastAsia="zh-CN"/>
          </w:rPr>
          <w:tab/>
        </w:r>
        <w:r>
          <w:t>Introduction</w:t>
        </w:r>
        <w:r>
          <w:tab/>
        </w:r>
        <w:r>
          <w:fldChar w:fldCharType="begin"/>
        </w:r>
        <w:r>
          <w:instrText xml:space="preserve"> PAGEREF _Toc78198186 \h </w:instrText>
        </w:r>
      </w:ins>
      <w:r>
        <w:fldChar w:fldCharType="separate"/>
      </w:r>
      <w:ins w:id="543" w:author="swx5" w:date="2021-07-26T13:20:00Z">
        <w:r>
          <w:t>69</w:t>
        </w:r>
        <w:r>
          <w:fldChar w:fldCharType="end"/>
        </w:r>
      </w:ins>
    </w:p>
    <w:p w14:paraId="4D2FEA4B" w14:textId="77777777" w:rsidR="00BA01CF" w:rsidRPr="00021631" w:rsidRDefault="00BA01CF">
      <w:pPr>
        <w:pStyle w:val="30"/>
        <w:rPr>
          <w:ins w:id="544" w:author="swx5" w:date="2021-07-26T13:20:00Z"/>
          <w:rFonts w:ascii="Calibri" w:eastAsia="等线" w:hAnsi="Calibri"/>
          <w:kern w:val="2"/>
          <w:sz w:val="21"/>
          <w:szCs w:val="22"/>
          <w:lang w:val="en-US" w:eastAsia="zh-CN"/>
        </w:rPr>
      </w:pPr>
      <w:ins w:id="545" w:author="swx5" w:date="2021-07-26T13:20:00Z">
        <w:r w:rsidRPr="00573668">
          <w:rPr>
            <w:lang w:val="en-US"/>
          </w:rPr>
          <w:t>7.24.2</w:t>
        </w:r>
        <w:r w:rsidRPr="00021631">
          <w:rPr>
            <w:rFonts w:ascii="Calibri" w:eastAsia="等线" w:hAnsi="Calibri"/>
            <w:kern w:val="2"/>
            <w:sz w:val="21"/>
            <w:szCs w:val="22"/>
            <w:lang w:val="en-US" w:eastAsia="zh-CN"/>
          </w:rPr>
          <w:tab/>
        </w:r>
        <w:r w:rsidRPr="00573668">
          <w:rPr>
            <w:lang w:val="en-US"/>
          </w:rPr>
          <w:t>Solution description</w:t>
        </w:r>
        <w:r>
          <w:tab/>
        </w:r>
        <w:r>
          <w:fldChar w:fldCharType="begin"/>
        </w:r>
        <w:r>
          <w:instrText xml:space="preserve"> PAGEREF _Toc78198187 \h </w:instrText>
        </w:r>
      </w:ins>
      <w:r>
        <w:fldChar w:fldCharType="separate"/>
      </w:r>
      <w:ins w:id="546" w:author="swx5" w:date="2021-07-26T13:20:00Z">
        <w:r>
          <w:t>69</w:t>
        </w:r>
        <w:r>
          <w:fldChar w:fldCharType="end"/>
        </w:r>
      </w:ins>
    </w:p>
    <w:p w14:paraId="423C16B0" w14:textId="77777777" w:rsidR="00BA01CF" w:rsidRPr="00021631" w:rsidRDefault="00BA01CF">
      <w:pPr>
        <w:pStyle w:val="30"/>
        <w:rPr>
          <w:ins w:id="547" w:author="swx5" w:date="2021-07-26T13:20:00Z"/>
          <w:rFonts w:ascii="Calibri" w:eastAsia="等线" w:hAnsi="Calibri"/>
          <w:kern w:val="2"/>
          <w:sz w:val="21"/>
          <w:szCs w:val="22"/>
          <w:lang w:val="en-US" w:eastAsia="zh-CN"/>
        </w:rPr>
      </w:pPr>
      <w:ins w:id="548" w:author="swx5" w:date="2021-07-26T13:20:00Z">
        <w:r>
          <w:t>7.</w:t>
        </w:r>
        <w:r>
          <w:rPr>
            <w:lang w:eastAsia="zh-CN"/>
          </w:rPr>
          <w:t>24</w:t>
        </w:r>
        <w:r>
          <w:t>.3</w:t>
        </w:r>
        <w:r w:rsidRPr="00021631">
          <w:rPr>
            <w:rFonts w:ascii="Calibri" w:eastAsia="等线" w:hAnsi="Calibri"/>
            <w:kern w:val="2"/>
            <w:sz w:val="21"/>
            <w:szCs w:val="22"/>
            <w:lang w:val="en-US" w:eastAsia="zh-CN"/>
          </w:rPr>
          <w:tab/>
        </w:r>
        <w:r>
          <w:t>Solution evaluation</w:t>
        </w:r>
        <w:r>
          <w:tab/>
        </w:r>
        <w:r>
          <w:fldChar w:fldCharType="begin"/>
        </w:r>
        <w:r>
          <w:instrText xml:space="preserve"> PAGEREF _Toc78198188 \h </w:instrText>
        </w:r>
      </w:ins>
      <w:r>
        <w:fldChar w:fldCharType="separate"/>
      </w:r>
      <w:ins w:id="549" w:author="swx5" w:date="2021-07-26T13:20:00Z">
        <w:r>
          <w:t>69</w:t>
        </w:r>
        <w:r>
          <w:fldChar w:fldCharType="end"/>
        </w:r>
      </w:ins>
    </w:p>
    <w:p w14:paraId="163F36CE" w14:textId="77777777" w:rsidR="00BA01CF" w:rsidRPr="00021631" w:rsidRDefault="00BA01CF">
      <w:pPr>
        <w:pStyle w:val="10"/>
        <w:rPr>
          <w:ins w:id="550" w:author="swx5" w:date="2021-07-26T13:20:00Z"/>
          <w:rFonts w:ascii="Calibri" w:eastAsia="等线" w:hAnsi="Calibri"/>
          <w:kern w:val="2"/>
          <w:sz w:val="21"/>
          <w:szCs w:val="22"/>
          <w:lang w:val="en-US" w:eastAsia="zh-CN"/>
        </w:rPr>
      </w:pPr>
      <w:ins w:id="551" w:author="swx5" w:date="2021-07-26T13:20:00Z">
        <w:r>
          <w:t>8</w:t>
        </w:r>
        <w:r w:rsidRPr="00021631">
          <w:rPr>
            <w:rFonts w:ascii="Calibri" w:eastAsia="等线" w:hAnsi="Calibri"/>
            <w:kern w:val="2"/>
            <w:sz w:val="21"/>
            <w:szCs w:val="22"/>
            <w:lang w:val="en-US" w:eastAsia="zh-CN"/>
          </w:rPr>
          <w:tab/>
        </w:r>
        <w:r>
          <w:t>Overall evaluation</w:t>
        </w:r>
        <w:r>
          <w:tab/>
        </w:r>
        <w:r>
          <w:fldChar w:fldCharType="begin"/>
        </w:r>
        <w:r>
          <w:instrText xml:space="preserve"> PAGEREF _Toc78198189 \h </w:instrText>
        </w:r>
      </w:ins>
      <w:r>
        <w:fldChar w:fldCharType="separate"/>
      </w:r>
      <w:ins w:id="552" w:author="swx5" w:date="2021-07-26T13:20:00Z">
        <w:r>
          <w:t>69</w:t>
        </w:r>
        <w:r>
          <w:fldChar w:fldCharType="end"/>
        </w:r>
      </w:ins>
    </w:p>
    <w:p w14:paraId="122640A6" w14:textId="77777777" w:rsidR="00BA01CF" w:rsidRPr="00021631" w:rsidRDefault="00BA01CF">
      <w:pPr>
        <w:pStyle w:val="20"/>
        <w:rPr>
          <w:ins w:id="553" w:author="swx5" w:date="2021-07-26T13:20:00Z"/>
          <w:rFonts w:ascii="Calibri" w:eastAsia="等线" w:hAnsi="Calibri"/>
          <w:kern w:val="2"/>
          <w:sz w:val="21"/>
          <w:szCs w:val="22"/>
          <w:lang w:val="en-US" w:eastAsia="zh-CN"/>
        </w:rPr>
      </w:pPr>
      <w:ins w:id="554" w:author="swx5" w:date="2021-07-26T13:20:00Z">
        <w:r>
          <w:t>8.1</w:t>
        </w:r>
        <w:r w:rsidRPr="00021631">
          <w:rPr>
            <w:rFonts w:ascii="Calibri" w:eastAsia="等线" w:hAnsi="Calibri"/>
            <w:kern w:val="2"/>
            <w:sz w:val="21"/>
            <w:szCs w:val="22"/>
            <w:lang w:val="en-US" w:eastAsia="zh-CN"/>
          </w:rPr>
          <w:tab/>
        </w:r>
        <w:r>
          <w:t>General</w:t>
        </w:r>
        <w:r>
          <w:tab/>
        </w:r>
        <w:r>
          <w:fldChar w:fldCharType="begin"/>
        </w:r>
        <w:r>
          <w:instrText xml:space="preserve"> PAGEREF _Toc78198190 \h </w:instrText>
        </w:r>
      </w:ins>
      <w:r>
        <w:fldChar w:fldCharType="separate"/>
      </w:r>
      <w:ins w:id="555" w:author="swx5" w:date="2021-07-26T13:20:00Z">
        <w:r>
          <w:t>69</w:t>
        </w:r>
        <w:r>
          <w:fldChar w:fldCharType="end"/>
        </w:r>
      </w:ins>
    </w:p>
    <w:p w14:paraId="608AE28A" w14:textId="77777777" w:rsidR="00BA01CF" w:rsidRPr="00021631" w:rsidRDefault="00BA01CF">
      <w:pPr>
        <w:pStyle w:val="20"/>
        <w:rPr>
          <w:ins w:id="556" w:author="swx5" w:date="2021-07-26T13:20:00Z"/>
          <w:rFonts w:ascii="Calibri" w:eastAsia="等线" w:hAnsi="Calibri"/>
          <w:kern w:val="2"/>
          <w:sz w:val="21"/>
          <w:szCs w:val="22"/>
          <w:lang w:val="en-US" w:eastAsia="zh-CN"/>
        </w:rPr>
      </w:pPr>
      <w:ins w:id="557" w:author="swx5" w:date="2021-07-26T13:20:00Z">
        <w:r>
          <w:t>8.2</w:t>
        </w:r>
        <w:r w:rsidRPr="00021631">
          <w:rPr>
            <w:rFonts w:ascii="Calibri" w:eastAsia="等线" w:hAnsi="Calibri"/>
            <w:kern w:val="2"/>
            <w:sz w:val="21"/>
            <w:szCs w:val="22"/>
            <w:lang w:val="en-US" w:eastAsia="zh-CN"/>
          </w:rPr>
          <w:tab/>
        </w:r>
        <w:r>
          <w:t>Architecture evaluation</w:t>
        </w:r>
        <w:r>
          <w:tab/>
        </w:r>
        <w:r>
          <w:fldChar w:fldCharType="begin"/>
        </w:r>
        <w:r>
          <w:instrText xml:space="preserve"> PAGEREF _Toc78198191 \h </w:instrText>
        </w:r>
      </w:ins>
      <w:r>
        <w:fldChar w:fldCharType="separate"/>
      </w:r>
      <w:ins w:id="558" w:author="swx5" w:date="2021-07-26T13:20:00Z">
        <w:r>
          <w:t>70</w:t>
        </w:r>
        <w:r>
          <w:fldChar w:fldCharType="end"/>
        </w:r>
      </w:ins>
    </w:p>
    <w:p w14:paraId="4B21B7DA" w14:textId="77777777" w:rsidR="00BA01CF" w:rsidRPr="00021631" w:rsidRDefault="00BA01CF">
      <w:pPr>
        <w:pStyle w:val="20"/>
        <w:rPr>
          <w:ins w:id="559" w:author="swx5" w:date="2021-07-26T13:20:00Z"/>
          <w:rFonts w:ascii="Calibri" w:eastAsia="等线" w:hAnsi="Calibri"/>
          <w:kern w:val="2"/>
          <w:sz w:val="21"/>
          <w:szCs w:val="22"/>
          <w:lang w:val="en-US" w:eastAsia="zh-CN"/>
        </w:rPr>
      </w:pPr>
      <w:ins w:id="560" w:author="swx5" w:date="2021-07-26T13:20:00Z">
        <w:r>
          <w:t>8.3</w:t>
        </w:r>
        <w:r w:rsidRPr="00021631">
          <w:rPr>
            <w:rFonts w:ascii="Calibri" w:eastAsia="等线" w:hAnsi="Calibri"/>
            <w:kern w:val="2"/>
            <w:sz w:val="21"/>
            <w:szCs w:val="22"/>
            <w:lang w:val="en-US" w:eastAsia="zh-CN"/>
          </w:rPr>
          <w:tab/>
        </w:r>
        <w:r>
          <w:t>Key issue and solution evaluation</w:t>
        </w:r>
        <w:r>
          <w:tab/>
        </w:r>
        <w:r>
          <w:fldChar w:fldCharType="begin"/>
        </w:r>
        <w:r>
          <w:instrText xml:space="preserve"> PAGEREF _Toc78198192 \h </w:instrText>
        </w:r>
      </w:ins>
      <w:r>
        <w:fldChar w:fldCharType="separate"/>
      </w:r>
      <w:ins w:id="561" w:author="swx5" w:date="2021-07-26T13:20:00Z">
        <w:r>
          <w:t>70</w:t>
        </w:r>
        <w:r>
          <w:fldChar w:fldCharType="end"/>
        </w:r>
      </w:ins>
    </w:p>
    <w:p w14:paraId="6796F95D" w14:textId="77777777" w:rsidR="00BA01CF" w:rsidRPr="00021631" w:rsidRDefault="00BA01CF">
      <w:pPr>
        <w:pStyle w:val="30"/>
        <w:rPr>
          <w:ins w:id="562" w:author="swx5" w:date="2021-07-26T13:20:00Z"/>
          <w:rFonts w:ascii="Calibri" w:eastAsia="等线" w:hAnsi="Calibri"/>
          <w:kern w:val="2"/>
          <w:sz w:val="21"/>
          <w:szCs w:val="22"/>
          <w:lang w:val="en-US" w:eastAsia="zh-CN"/>
        </w:rPr>
      </w:pPr>
      <w:ins w:id="563" w:author="swx5" w:date="2021-07-26T13:20:00Z">
        <w:r w:rsidRPr="00573668">
          <w:rPr>
            <w:lang w:val="en-US"/>
          </w:rPr>
          <w:t>8.3.1</w:t>
        </w:r>
        <w:r w:rsidRPr="00021631">
          <w:rPr>
            <w:rFonts w:ascii="Calibri" w:eastAsia="等线" w:hAnsi="Calibri"/>
            <w:kern w:val="2"/>
            <w:sz w:val="21"/>
            <w:szCs w:val="22"/>
            <w:lang w:val="en-US" w:eastAsia="zh-CN"/>
          </w:rPr>
          <w:tab/>
        </w:r>
        <w:r w:rsidRPr="00573668">
          <w:rPr>
            <w:lang w:val="en-US"/>
          </w:rPr>
          <w:t>General</w:t>
        </w:r>
        <w:r>
          <w:tab/>
        </w:r>
        <w:r>
          <w:fldChar w:fldCharType="begin"/>
        </w:r>
        <w:r>
          <w:instrText xml:space="preserve"> PAGEREF _Toc78198193 \h </w:instrText>
        </w:r>
      </w:ins>
      <w:r>
        <w:fldChar w:fldCharType="separate"/>
      </w:r>
      <w:ins w:id="564" w:author="swx5" w:date="2021-07-26T13:20:00Z">
        <w:r>
          <w:t>70</w:t>
        </w:r>
        <w:r>
          <w:fldChar w:fldCharType="end"/>
        </w:r>
      </w:ins>
    </w:p>
    <w:p w14:paraId="25E95674" w14:textId="77777777" w:rsidR="00BA01CF" w:rsidRPr="00021631" w:rsidRDefault="00BA01CF">
      <w:pPr>
        <w:pStyle w:val="30"/>
        <w:rPr>
          <w:ins w:id="565" w:author="swx5" w:date="2021-07-26T13:20:00Z"/>
          <w:rFonts w:ascii="Calibri" w:eastAsia="等线" w:hAnsi="Calibri"/>
          <w:kern w:val="2"/>
          <w:sz w:val="21"/>
          <w:szCs w:val="22"/>
          <w:lang w:val="en-US" w:eastAsia="zh-CN"/>
        </w:rPr>
      </w:pPr>
      <w:ins w:id="566" w:author="swx5" w:date="2021-07-26T13:20:00Z">
        <w:r w:rsidRPr="00573668">
          <w:rPr>
            <w:lang w:val="en-US"/>
          </w:rPr>
          <w:t>8.3.</w:t>
        </w:r>
        <w:r w:rsidRPr="00573668">
          <w:rPr>
            <w:lang w:val="en-US" w:eastAsia="zh-CN"/>
          </w:rPr>
          <w:t>2</w:t>
        </w:r>
        <w:r w:rsidRPr="00021631">
          <w:rPr>
            <w:rFonts w:ascii="Calibri" w:eastAsia="等线"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w:t>
        </w:r>
        <w:r>
          <w:tab/>
        </w:r>
        <w:r>
          <w:fldChar w:fldCharType="begin"/>
        </w:r>
        <w:r>
          <w:instrText xml:space="preserve"> PAGEREF _Toc78198194 \h </w:instrText>
        </w:r>
      </w:ins>
      <w:r>
        <w:fldChar w:fldCharType="separate"/>
      </w:r>
      <w:ins w:id="567" w:author="swx5" w:date="2021-07-26T13:20:00Z">
        <w:r>
          <w:t>72</w:t>
        </w:r>
        <w:r>
          <w:fldChar w:fldCharType="end"/>
        </w:r>
      </w:ins>
    </w:p>
    <w:p w14:paraId="03A668AD" w14:textId="77777777" w:rsidR="00BA01CF" w:rsidRPr="00021631" w:rsidRDefault="00BA01CF">
      <w:pPr>
        <w:pStyle w:val="30"/>
        <w:rPr>
          <w:ins w:id="568" w:author="swx5" w:date="2021-07-26T13:20:00Z"/>
          <w:rFonts w:ascii="Calibri" w:eastAsia="等线" w:hAnsi="Calibri"/>
          <w:kern w:val="2"/>
          <w:sz w:val="21"/>
          <w:szCs w:val="22"/>
          <w:lang w:val="en-US" w:eastAsia="zh-CN"/>
        </w:rPr>
      </w:pPr>
      <w:ins w:id="569" w:author="swx5" w:date="2021-07-26T13:20:00Z">
        <w:r w:rsidRPr="00573668">
          <w:rPr>
            <w:lang w:val="en-US"/>
          </w:rPr>
          <w:t>8.3.</w:t>
        </w:r>
        <w:r w:rsidRPr="00573668">
          <w:rPr>
            <w:lang w:val="en-US" w:eastAsia="zh-CN"/>
          </w:rPr>
          <w:t>3</w:t>
        </w:r>
        <w:r w:rsidRPr="00021631">
          <w:rPr>
            <w:rFonts w:ascii="Calibri" w:eastAsia="等线"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issue#2</w:t>
        </w:r>
        <w:r>
          <w:tab/>
        </w:r>
        <w:r>
          <w:fldChar w:fldCharType="begin"/>
        </w:r>
        <w:r>
          <w:instrText xml:space="preserve"> PAGEREF _Toc78198195 \h </w:instrText>
        </w:r>
      </w:ins>
      <w:r>
        <w:fldChar w:fldCharType="separate"/>
      </w:r>
      <w:ins w:id="570" w:author="swx5" w:date="2021-07-26T13:20:00Z">
        <w:r>
          <w:t>72</w:t>
        </w:r>
        <w:r>
          <w:fldChar w:fldCharType="end"/>
        </w:r>
      </w:ins>
    </w:p>
    <w:p w14:paraId="220A61BB" w14:textId="77777777" w:rsidR="00BA01CF" w:rsidRPr="00021631" w:rsidRDefault="00BA01CF">
      <w:pPr>
        <w:pStyle w:val="30"/>
        <w:rPr>
          <w:ins w:id="571" w:author="swx5" w:date="2021-07-26T13:20:00Z"/>
          <w:rFonts w:ascii="Calibri" w:eastAsia="等线" w:hAnsi="Calibri"/>
          <w:kern w:val="2"/>
          <w:sz w:val="21"/>
          <w:szCs w:val="22"/>
          <w:lang w:val="en-US" w:eastAsia="zh-CN"/>
        </w:rPr>
      </w:pPr>
      <w:ins w:id="572" w:author="swx5" w:date="2021-07-26T13:20:00Z">
        <w:r w:rsidRPr="00573668">
          <w:rPr>
            <w:lang w:val="en-US"/>
          </w:rPr>
          <w:t>8.3.</w:t>
        </w:r>
        <w:r w:rsidRPr="00573668">
          <w:rPr>
            <w:lang w:val="en-US" w:eastAsia="zh-CN"/>
          </w:rPr>
          <w:t>4</w:t>
        </w:r>
        <w:r w:rsidRPr="00021631">
          <w:rPr>
            <w:rFonts w:ascii="Calibri" w:eastAsia="等线"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issue#3</w:t>
        </w:r>
        <w:r>
          <w:tab/>
        </w:r>
        <w:r>
          <w:fldChar w:fldCharType="begin"/>
        </w:r>
        <w:r>
          <w:instrText xml:space="preserve"> PAGEREF _Toc78198196 \h </w:instrText>
        </w:r>
      </w:ins>
      <w:r>
        <w:fldChar w:fldCharType="separate"/>
      </w:r>
      <w:ins w:id="573" w:author="swx5" w:date="2021-07-26T13:20:00Z">
        <w:r>
          <w:t>73</w:t>
        </w:r>
        <w:r>
          <w:fldChar w:fldCharType="end"/>
        </w:r>
      </w:ins>
    </w:p>
    <w:p w14:paraId="03541535" w14:textId="77777777" w:rsidR="00BA01CF" w:rsidRPr="00021631" w:rsidRDefault="00BA01CF">
      <w:pPr>
        <w:pStyle w:val="30"/>
        <w:rPr>
          <w:ins w:id="574" w:author="swx5" w:date="2021-07-26T13:20:00Z"/>
          <w:rFonts w:ascii="Calibri" w:eastAsia="等线" w:hAnsi="Calibri"/>
          <w:kern w:val="2"/>
          <w:sz w:val="21"/>
          <w:szCs w:val="22"/>
          <w:lang w:val="en-US" w:eastAsia="zh-CN"/>
        </w:rPr>
      </w:pPr>
      <w:ins w:id="575" w:author="swx5" w:date="2021-07-26T13:20:00Z">
        <w:r w:rsidRPr="00573668">
          <w:rPr>
            <w:lang w:val="en-US"/>
          </w:rPr>
          <w:t>8.3.</w:t>
        </w:r>
        <w:r w:rsidRPr="00573668">
          <w:rPr>
            <w:lang w:val="en-US" w:eastAsia="zh-CN"/>
          </w:rPr>
          <w:t>5</w:t>
        </w:r>
        <w:r w:rsidRPr="00021631">
          <w:rPr>
            <w:rFonts w:ascii="Calibri" w:eastAsia="等线"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issue#4</w:t>
        </w:r>
        <w:r>
          <w:tab/>
        </w:r>
        <w:r>
          <w:fldChar w:fldCharType="begin"/>
        </w:r>
        <w:r>
          <w:instrText xml:space="preserve"> PAGEREF _Toc78198197 \h </w:instrText>
        </w:r>
      </w:ins>
      <w:r>
        <w:fldChar w:fldCharType="separate"/>
      </w:r>
      <w:ins w:id="576" w:author="swx5" w:date="2021-07-26T13:20:00Z">
        <w:r>
          <w:t>73</w:t>
        </w:r>
        <w:r>
          <w:fldChar w:fldCharType="end"/>
        </w:r>
      </w:ins>
    </w:p>
    <w:p w14:paraId="4BBE56AA" w14:textId="77777777" w:rsidR="00BA01CF" w:rsidRPr="00021631" w:rsidRDefault="00BA01CF">
      <w:pPr>
        <w:pStyle w:val="30"/>
        <w:rPr>
          <w:ins w:id="577" w:author="swx5" w:date="2021-07-26T13:20:00Z"/>
          <w:rFonts w:ascii="Calibri" w:eastAsia="等线" w:hAnsi="Calibri"/>
          <w:kern w:val="2"/>
          <w:sz w:val="21"/>
          <w:szCs w:val="22"/>
          <w:lang w:val="en-US" w:eastAsia="zh-CN"/>
        </w:rPr>
      </w:pPr>
      <w:ins w:id="578" w:author="swx5" w:date="2021-07-26T13:20:00Z">
        <w:r w:rsidRPr="00573668">
          <w:rPr>
            <w:lang w:val="en-US"/>
          </w:rPr>
          <w:t>8.3.</w:t>
        </w:r>
        <w:r w:rsidRPr="00573668">
          <w:rPr>
            <w:lang w:val="en-US" w:eastAsia="zh-CN"/>
          </w:rPr>
          <w:t>6</w:t>
        </w:r>
        <w:r w:rsidRPr="00021631">
          <w:rPr>
            <w:rFonts w:ascii="Calibri" w:eastAsia="等线" w:hAnsi="Calibri"/>
            <w:kern w:val="2"/>
            <w:sz w:val="21"/>
            <w:szCs w:val="22"/>
            <w:lang w:val="en-US" w:eastAsia="zh-CN"/>
          </w:rPr>
          <w:tab/>
        </w:r>
        <w:r w:rsidRPr="00573668">
          <w:rPr>
            <w:lang w:val="en-US"/>
          </w:rPr>
          <w:t xml:space="preserve">Overall evaluation </w:t>
        </w:r>
        <w:r>
          <w:t xml:space="preserve">of solutions for </w:t>
        </w:r>
        <w:r w:rsidRPr="00573668">
          <w:rPr>
            <w:lang w:val="en-US"/>
          </w:rPr>
          <w:t>key issue#5</w:t>
        </w:r>
        <w:r>
          <w:tab/>
        </w:r>
        <w:r>
          <w:fldChar w:fldCharType="begin"/>
        </w:r>
        <w:r>
          <w:instrText xml:space="preserve"> PAGEREF _Toc78198198 \h </w:instrText>
        </w:r>
      </w:ins>
      <w:r>
        <w:fldChar w:fldCharType="separate"/>
      </w:r>
      <w:ins w:id="579" w:author="swx5" w:date="2021-07-26T13:20:00Z">
        <w:r>
          <w:t>73</w:t>
        </w:r>
        <w:r>
          <w:fldChar w:fldCharType="end"/>
        </w:r>
      </w:ins>
    </w:p>
    <w:p w14:paraId="600F8B61" w14:textId="77777777" w:rsidR="00BA01CF" w:rsidRPr="00021631" w:rsidRDefault="00BA01CF">
      <w:pPr>
        <w:pStyle w:val="30"/>
        <w:rPr>
          <w:ins w:id="580" w:author="swx5" w:date="2021-07-26T13:20:00Z"/>
          <w:rFonts w:ascii="Calibri" w:eastAsia="等线" w:hAnsi="Calibri"/>
          <w:kern w:val="2"/>
          <w:sz w:val="21"/>
          <w:szCs w:val="22"/>
          <w:lang w:val="en-US" w:eastAsia="zh-CN"/>
        </w:rPr>
      </w:pPr>
      <w:ins w:id="581" w:author="swx5" w:date="2021-07-26T13:20:00Z">
        <w:r w:rsidRPr="00573668">
          <w:rPr>
            <w:lang w:val="en-US"/>
          </w:rPr>
          <w:t>8.3.</w:t>
        </w:r>
        <w:r w:rsidRPr="00573668">
          <w:rPr>
            <w:lang w:val="en-US" w:eastAsia="zh-CN"/>
          </w:rPr>
          <w:t>7</w:t>
        </w:r>
        <w:r w:rsidRPr="00021631">
          <w:rPr>
            <w:rFonts w:ascii="Calibri" w:eastAsia="等线"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issue#6</w:t>
        </w:r>
        <w:r>
          <w:tab/>
        </w:r>
        <w:r>
          <w:fldChar w:fldCharType="begin"/>
        </w:r>
        <w:r>
          <w:instrText xml:space="preserve"> PAGEREF _Toc78198199 \h </w:instrText>
        </w:r>
      </w:ins>
      <w:r>
        <w:fldChar w:fldCharType="separate"/>
      </w:r>
      <w:ins w:id="582" w:author="swx5" w:date="2021-07-26T13:20:00Z">
        <w:r>
          <w:t>74</w:t>
        </w:r>
        <w:r>
          <w:fldChar w:fldCharType="end"/>
        </w:r>
      </w:ins>
    </w:p>
    <w:p w14:paraId="4F62EDFE" w14:textId="77777777" w:rsidR="00BA01CF" w:rsidRPr="00021631" w:rsidRDefault="00BA01CF">
      <w:pPr>
        <w:pStyle w:val="30"/>
        <w:rPr>
          <w:ins w:id="583" w:author="swx5" w:date="2021-07-26T13:20:00Z"/>
          <w:rFonts w:ascii="Calibri" w:eastAsia="等线" w:hAnsi="Calibri"/>
          <w:kern w:val="2"/>
          <w:sz w:val="21"/>
          <w:szCs w:val="22"/>
          <w:lang w:val="en-US" w:eastAsia="zh-CN"/>
        </w:rPr>
      </w:pPr>
      <w:ins w:id="584" w:author="swx5" w:date="2021-07-26T13:20:00Z">
        <w:r w:rsidRPr="00573668">
          <w:rPr>
            <w:lang w:val="en-US"/>
          </w:rPr>
          <w:t>8.3.</w:t>
        </w:r>
        <w:r w:rsidRPr="00573668">
          <w:rPr>
            <w:lang w:val="en-US" w:eastAsia="zh-CN"/>
          </w:rPr>
          <w:t>8</w:t>
        </w:r>
        <w:r w:rsidRPr="00021631">
          <w:rPr>
            <w:rFonts w:ascii="Calibri" w:eastAsia="等线"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issue#7</w:t>
        </w:r>
        <w:r>
          <w:tab/>
        </w:r>
        <w:r>
          <w:fldChar w:fldCharType="begin"/>
        </w:r>
        <w:r>
          <w:instrText xml:space="preserve"> PAGEREF _Toc78198200 \h </w:instrText>
        </w:r>
      </w:ins>
      <w:r>
        <w:fldChar w:fldCharType="separate"/>
      </w:r>
      <w:ins w:id="585" w:author="swx5" w:date="2021-07-26T13:20:00Z">
        <w:r>
          <w:t>74</w:t>
        </w:r>
        <w:r>
          <w:fldChar w:fldCharType="end"/>
        </w:r>
      </w:ins>
    </w:p>
    <w:p w14:paraId="2150F660" w14:textId="77777777" w:rsidR="00BA01CF" w:rsidRPr="00021631" w:rsidRDefault="00BA01CF">
      <w:pPr>
        <w:pStyle w:val="30"/>
        <w:rPr>
          <w:ins w:id="586" w:author="swx5" w:date="2021-07-26T13:20:00Z"/>
          <w:rFonts w:ascii="Calibri" w:eastAsia="等线" w:hAnsi="Calibri"/>
          <w:kern w:val="2"/>
          <w:sz w:val="21"/>
          <w:szCs w:val="22"/>
          <w:lang w:val="en-US" w:eastAsia="zh-CN"/>
        </w:rPr>
      </w:pPr>
      <w:ins w:id="587" w:author="swx5" w:date="2021-07-26T13:20:00Z">
        <w:r w:rsidRPr="00573668">
          <w:rPr>
            <w:lang w:val="en-US"/>
          </w:rPr>
          <w:t>8.3.</w:t>
        </w:r>
        <w:r w:rsidRPr="00573668">
          <w:rPr>
            <w:lang w:val="en-US" w:eastAsia="zh-CN"/>
          </w:rPr>
          <w:t>9</w:t>
        </w:r>
        <w:r w:rsidRPr="00021631">
          <w:rPr>
            <w:rFonts w:ascii="Calibri" w:eastAsia="等线" w:hAnsi="Calibri"/>
            <w:kern w:val="2"/>
            <w:sz w:val="21"/>
            <w:szCs w:val="22"/>
            <w:lang w:val="en-US" w:eastAsia="zh-CN"/>
          </w:rPr>
          <w:tab/>
        </w:r>
        <w:r w:rsidRPr="00573668">
          <w:rPr>
            <w:lang w:val="en-US"/>
          </w:rPr>
          <w:t xml:space="preserve">Overall evaluation </w:t>
        </w:r>
        <w:r>
          <w:t xml:space="preserve">of solutions for </w:t>
        </w:r>
        <w:r w:rsidRPr="00573668">
          <w:rPr>
            <w:lang w:val="en-US"/>
          </w:rPr>
          <w:t>key issue#8</w:t>
        </w:r>
        <w:r>
          <w:tab/>
        </w:r>
        <w:r>
          <w:fldChar w:fldCharType="begin"/>
        </w:r>
        <w:r>
          <w:instrText xml:space="preserve"> PAGEREF _Toc78198201 \h </w:instrText>
        </w:r>
      </w:ins>
      <w:r>
        <w:fldChar w:fldCharType="separate"/>
      </w:r>
      <w:ins w:id="588" w:author="swx5" w:date="2021-07-26T13:20:00Z">
        <w:r>
          <w:t>74</w:t>
        </w:r>
        <w:r>
          <w:fldChar w:fldCharType="end"/>
        </w:r>
      </w:ins>
    </w:p>
    <w:p w14:paraId="3A089731" w14:textId="77777777" w:rsidR="00BA01CF" w:rsidRPr="00021631" w:rsidRDefault="00BA01CF">
      <w:pPr>
        <w:pStyle w:val="30"/>
        <w:rPr>
          <w:ins w:id="589" w:author="swx5" w:date="2021-07-26T13:20:00Z"/>
          <w:rFonts w:ascii="Calibri" w:eastAsia="等线" w:hAnsi="Calibri"/>
          <w:kern w:val="2"/>
          <w:sz w:val="21"/>
          <w:szCs w:val="22"/>
          <w:lang w:val="en-US" w:eastAsia="zh-CN"/>
        </w:rPr>
      </w:pPr>
      <w:ins w:id="590" w:author="swx5" w:date="2021-07-26T13:20:00Z">
        <w:r w:rsidRPr="00573668">
          <w:rPr>
            <w:lang w:val="en-US"/>
          </w:rPr>
          <w:t>8.3.</w:t>
        </w:r>
        <w:r w:rsidRPr="00573668">
          <w:rPr>
            <w:lang w:val="en-US" w:eastAsia="zh-CN"/>
          </w:rPr>
          <w:t>10</w:t>
        </w:r>
        <w:r w:rsidRPr="00021631">
          <w:rPr>
            <w:rFonts w:ascii="Calibri" w:eastAsia="等线"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issue#9</w:t>
        </w:r>
        <w:r>
          <w:tab/>
        </w:r>
        <w:r>
          <w:fldChar w:fldCharType="begin"/>
        </w:r>
        <w:r>
          <w:instrText xml:space="preserve"> PAGEREF _Toc78198202 \h </w:instrText>
        </w:r>
      </w:ins>
      <w:r>
        <w:fldChar w:fldCharType="separate"/>
      </w:r>
      <w:ins w:id="591" w:author="swx5" w:date="2021-07-26T13:20:00Z">
        <w:r>
          <w:t>75</w:t>
        </w:r>
        <w:r>
          <w:fldChar w:fldCharType="end"/>
        </w:r>
      </w:ins>
    </w:p>
    <w:p w14:paraId="769D163A" w14:textId="77777777" w:rsidR="00BA01CF" w:rsidRPr="00021631" w:rsidRDefault="00BA01CF">
      <w:pPr>
        <w:pStyle w:val="30"/>
        <w:rPr>
          <w:ins w:id="592" w:author="swx5" w:date="2021-07-26T13:20:00Z"/>
          <w:rFonts w:ascii="Calibri" w:eastAsia="等线" w:hAnsi="Calibri"/>
          <w:kern w:val="2"/>
          <w:sz w:val="21"/>
          <w:szCs w:val="22"/>
          <w:lang w:val="en-US" w:eastAsia="zh-CN"/>
        </w:rPr>
      </w:pPr>
      <w:ins w:id="593" w:author="swx5" w:date="2021-07-26T13:20:00Z">
        <w:r w:rsidRPr="00573668">
          <w:rPr>
            <w:lang w:val="en-US"/>
          </w:rPr>
          <w:t>8.3.</w:t>
        </w:r>
        <w:r w:rsidRPr="00573668">
          <w:rPr>
            <w:lang w:val="en-US" w:eastAsia="zh-CN"/>
          </w:rPr>
          <w:t>11</w:t>
        </w:r>
        <w:r w:rsidRPr="00021631">
          <w:rPr>
            <w:rFonts w:ascii="Calibri" w:eastAsia="等线"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issue#10</w:t>
        </w:r>
        <w:r>
          <w:tab/>
        </w:r>
        <w:r>
          <w:fldChar w:fldCharType="begin"/>
        </w:r>
        <w:r>
          <w:instrText xml:space="preserve"> PAGEREF _Toc78198203 \h </w:instrText>
        </w:r>
      </w:ins>
      <w:r>
        <w:fldChar w:fldCharType="separate"/>
      </w:r>
      <w:ins w:id="594" w:author="swx5" w:date="2021-07-26T13:20:00Z">
        <w:r>
          <w:t>75</w:t>
        </w:r>
        <w:r>
          <w:fldChar w:fldCharType="end"/>
        </w:r>
      </w:ins>
    </w:p>
    <w:p w14:paraId="036AB0B3" w14:textId="77777777" w:rsidR="00BA01CF" w:rsidRPr="00021631" w:rsidRDefault="00BA01CF">
      <w:pPr>
        <w:pStyle w:val="30"/>
        <w:rPr>
          <w:ins w:id="595" w:author="swx5" w:date="2021-07-26T13:20:00Z"/>
          <w:rFonts w:ascii="Calibri" w:eastAsia="等线" w:hAnsi="Calibri"/>
          <w:kern w:val="2"/>
          <w:sz w:val="21"/>
          <w:szCs w:val="22"/>
          <w:lang w:val="en-US" w:eastAsia="zh-CN"/>
        </w:rPr>
      </w:pPr>
      <w:ins w:id="596" w:author="swx5" w:date="2021-07-26T13:20:00Z">
        <w:r w:rsidRPr="00573668">
          <w:rPr>
            <w:lang w:val="en-US"/>
          </w:rPr>
          <w:t>8.3.</w:t>
        </w:r>
        <w:r w:rsidRPr="00573668">
          <w:rPr>
            <w:lang w:val="en-US" w:eastAsia="zh-CN"/>
          </w:rPr>
          <w:t>12</w:t>
        </w:r>
        <w:r w:rsidRPr="00021631">
          <w:rPr>
            <w:rFonts w:ascii="Calibri" w:eastAsia="等线"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issue#11</w:t>
        </w:r>
        <w:r>
          <w:tab/>
        </w:r>
        <w:r>
          <w:fldChar w:fldCharType="begin"/>
        </w:r>
        <w:r>
          <w:instrText xml:space="preserve"> PAGEREF _Toc78198204 \h </w:instrText>
        </w:r>
      </w:ins>
      <w:r>
        <w:fldChar w:fldCharType="separate"/>
      </w:r>
      <w:ins w:id="597" w:author="swx5" w:date="2021-07-26T13:20:00Z">
        <w:r>
          <w:t>75</w:t>
        </w:r>
        <w:r>
          <w:fldChar w:fldCharType="end"/>
        </w:r>
      </w:ins>
    </w:p>
    <w:p w14:paraId="2F097FCC" w14:textId="77777777" w:rsidR="00BA01CF" w:rsidRPr="00021631" w:rsidRDefault="00BA01CF">
      <w:pPr>
        <w:pStyle w:val="30"/>
        <w:rPr>
          <w:ins w:id="598" w:author="swx5" w:date="2021-07-26T13:20:00Z"/>
          <w:rFonts w:ascii="Calibri" w:eastAsia="等线" w:hAnsi="Calibri"/>
          <w:kern w:val="2"/>
          <w:sz w:val="21"/>
          <w:szCs w:val="22"/>
          <w:lang w:val="en-US" w:eastAsia="zh-CN"/>
        </w:rPr>
      </w:pPr>
      <w:ins w:id="599" w:author="swx5" w:date="2021-07-26T13:20:00Z">
        <w:r w:rsidRPr="00573668">
          <w:rPr>
            <w:lang w:val="en-US"/>
          </w:rPr>
          <w:t>8.3.</w:t>
        </w:r>
        <w:r w:rsidRPr="00573668">
          <w:rPr>
            <w:lang w:val="en-US" w:eastAsia="zh-CN"/>
          </w:rPr>
          <w:t>13</w:t>
        </w:r>
        <w:r w:rsidRPr="00021631">
          <w:rPr>
            <w:rFonts w:ascii="Calibri" w:eastAsia="等线"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issue#12</w:t>
        </w:r>
        <w:r>
          <w:tab/>
        </w:r>
        <w:r>
          <w:fldChar w:fldCharType="begin"/>
        </w:r>
        <w:r>
          <w:instrText xml:space="preserve"> PAGEREF _Toc78198205 \h </w:instrText>
        </w:r>
      </w:ins>
      <w:r>
        <w:fldChar w:fldCharType="separate"/>
      </w:r>
      <w:ins w:id="600" w:author="swx5" w:date="2021-07-26T13:20:00Z">
        <w:r>
          <w:t>76</w:t>
        </w:r>
        <w:r>
          <w:fldChar w:fldCharType="end"/>
        </w:r>
      </w:ins>
    </w:p>
    <w:p w14:paraId="1A787480" w14:textId="77777777" w:rsidR="00BA01CF" w:rsidRPr="00021631" w:rsidRDefault="00BA01CF">
      <w:pPr>
        <w:pStyle w:val="30"/>
        <w:rPr>
          <w:ins w:id="601" w:author="swx5" w:date="2021-07-26T13:20:00Z"/>
          <w:rFonts w:ascii="Calibri" w:eastAsia="等线" w:hAnsi="Calibri"/>
          <w:kern w:val="2"/>
          <w:sz w:val="21"/>
          <w:szCs w:val="22"/>
          <w:lang w:val="en-US" w:eastAsia="zh-CN"/>
        </w:rPr>
      </w:pPr>
      <w:ins w:id="602" w:author="swx5" w:date="2021-07-26T13:20:00Z">
        <w:r w:rsidRPr="00573668">
          <w:rPr>
            <w:lang w:val="en-US"/>
          </w:rPr>
          <w:t>8.3.</w:t>
        </w:r>
        <w:r w:rsidRPr="00573668">
          <w:rPr>
            <w:lang w:val="en-US" w:eastAsia="zh-CN"/>
          </w:rPr>
          <w:t>14</w:t>
        </w:r>
        <w:r w:rsidRPr="00021631">
          <w:rPr>
            <w:rFonts w:ascii="Calibri" w:eastAsia="等线"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issue#13</w:t>
        </w:r>
        <w:r>
          <w:tab/>
        </w:r>
        <w:r>
          <w:fldChar w:fldCharType="begin"/>
        </w:r>
        <w:r>
          <w:instrText xml:space="preserve"> PAGEREF _Toc78198206 \h </w:instrText>
        </w:r>
      </w:ins>
      <w:r>
        <w:fldChar w:fldCharType="separate"/>
      </w:r>
      <w:ins w:id="603" w:author="swx5" w:date="2021-07-26T13:20:00Z">
        <w:r>
          <w:t>76</w:t>
        </w:r>
        <w:r>
          <w:fldChar w:fldCharType="end"/>
        </w:r>
      </w:ins>
    </w:p>
    <w:p w14:paraId="1A1A1F9B" w14:textId="77777777" w:rsidR="00BA01CF" w:rsidRPr="00021631" w:rsidRDefault="00BA01CF">
      <w:pPr>
        <w:pStyle w:val="30"/>
        <w:rPr>
          <w:ins w:id="604" w:author="swx5" w:date="2021-07-26T13:20:00Z"/>
          <w:rFonts w:ascii="Calibri" w:eastAsia="等线" w:hAnsi="Calibri"/>
          <w:kern w:val="2"/>
          <w:sz w:val="21"/>
          <w:szCs w:val="22"/>
          <w:lang w:val="en-US" w:eastAsia="zh-CN"/>
        </w:rPr>
      </w:pPr>
      <w:ins w:id="605" w:author="swx5" w:date="2021-07-26T13:20:00Z">
        <w:r w:rsidRPr="00573668">
          <w:rPr>
            <w:lang w:val="en-US"/>
          </w:rPr>
          <w:t>8.3.</w:t>
        </w:r>
        <w:r w:rsidRPr="00573668">
          <w:rPr>
            <w:lang w:val="en-US" w:eastAsia="zh-CN"/>
          </w:rPr>
          <w:t>15</w:t>
        </w:r>
        <w:r w:rsidRPr="00021631">
          <w:rPr>
            <w:rFonts w:ascii="Calibri" w:eastAsia="等线"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issue#14</w:t>
        </w:r>
        <w:r>
          <w:tab/>
        </w:r>
        <w:r>
          <w:fldChar w:fldCharType="begin"/>
        </w:r>
        <w:r>
          <w:instrText xml:space="preserve"> PAGEREF _Toc78198207 \h </w:instrText>
        </w:r>
      </w:ins>
      <w:r>
        <w:fldChar w:fldCharType="separate"/>
      </w:r>
      <w:ins w:id="606" w:author="swx5" w:date="2021-07-26T13:20:00Z">
        <w:r>
          <w:t>76</w:t>
        </w:r>
        <w:r>
          <w:fldChar w:fldCharType="end"/>
        </w:r>
      </w:ins>
    </w:p>
    <w:p w14:paraId="773B2D42" w14:textId="77777777" w:rsidR="00BA01CF" w:rsidRPr="00021631" w:rsidRDefault="00BA01CF">
      <w:pPr>
        <w:pStyle w:val="30"/>
        <w:rPr>
          <w:ins w:id="607" w:author="swx5" w:date="2021-07-26T13:20:00Z"/>
          <w:rFonts w:ascii="Calibri" w:eastAsia="等线" w:hAnsi="Calibri"/>
          <w:kern w:val="2"/>
          <w:sz w:val="21"/>
          <w:szCs w:val="22"/>
          <w:lang w:val="en-US" w:eastAsia="zh-CN"/>
        </w:rPr>
      </w:pPr>
      <w:ins w:id="608" w:author="swx5" w:date="2021-07-26T13:20:00Z">
        <w:r w:rsidRPr="00573668">
          <w:rPr>
            <w:lang w:val="en-US"/>
          </w:rPr>
          <w:t>8.3.</w:t>
        </w:r>
        <w:r w:rsidRPr="00573668">
          <w:rPr>
            <w:lang w:val="en-US" w:eastAsia="zh-CN"/>
          </w:rPr>
          <w:t>16</w:t>
        </w:r>
        <w:r w:rsidRPr="00021631">
          <w:rPr>
            <w:rFonts w:ascii="Calibri" w:eastAsia="等线"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issue#15</w:t>
        </w:r>
        <w:r>
          <w:tab/>
        </w:r>
        <w:r>
          <w:fldChar w:fldCharType="begin"/>
        </w:r>
        <w:r>
          <w:instrText xml:space="preserve"> PAGEREF _Toc78198208 \h </w:instrText>
        </w:r>
      </w:ins>
      <w:r>
        <w:fldChar w:fldCharType="separate"/>
      </w:r>
      <w:ins w:id="609" w:author="swx5" w:date="2021-07-26T13:20:00Z">
        <w:r>
          <w:t>76</w:t>
        </w:r>
        <w:r>
          <w:fldChar w:fldCharType="end"/>
        </w:r>
      </w:ins>
    </w:p>
    <w:p w14:paraId="344446C5" w14:textId="77777777" w:rsidR="00BA01CF" w:rsidRPr="00021631" w:rsidRDefault="00BA01CF">
      <w:pPr>
        <w:pStyle w:val="30"/>
        <w:rPr>
          <w:ins w:id="610" w:author="swx5" w:date="2021-07-26T13:20:00Z"/>
          <w:rFonts w:ascii="Calibri" w:eastAsia="等线" w:hAnsi="Calibri"/>
          <w:kern w:val="2"/>
          <w:sz w:val="21"/>
          <w:szCs w:val="22"/>
          <w:lang w:val="en-US" w:eastAsia="zh-CN"/>
        </w:rPr>
      </w:pPr>
      <w:ins w:id="611" w:author="swx5" w:date="2021-07-26T13:20:00Z">
        <w:r w:rsidRPr="00573668">
          <w:rPr>
            <w:lang w:val="en-US"/>
          </w:rPr>
          <w:t>8.3.</w:t>
        </w:r>
        <w:r w:rsidRPr="00573668">
          <w:rPr>
            <w:lang w:val="en-US" w:eastAsia="zh-CN"/>
          </w:rPr>
          <w:t>17</w:t>
        </w:r>
        <w:r w:rsidRPr="00021631">
          <w:rPr>
            <w:rFonts w:ascii="Calibri" w:eastAsia="等线"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issue#16</w:t>
        </w:r>
        <w:r>
          <w:tab/>
        </w:r>
        <w:r>
          <w:fldChar w:fldCharType="begin"/>
        </w:r>
        <w:r>
          <w:instrText xml:space="preserve"> PAGEREF _Toc78198209 \h </w:instrText>
        </w:r>
      </w:ins>
      <w:r>
        <w:fldChar w:fldCharType="separate"/>
      </w:r>
      <w:ins w:id="612" w:author="swx5" w:date="2021-07-26T13:20:00Z">
        <w:r>
          <w:t>76</w:t>
        </w:r>
        <w:r>
          <w:fldChar w:fldCharType="end"/>
        </w:r>
      </w:ins>
    </w:p>
    <w:p w14:paraId="3A5BCEE8" w14:textId="77777777" w:rsidR="00BA01CF" w:rsidRPr="00021631" w:rsidRDefault="00BA01CF">
      <w:pPr>
        <w:pStyle w:val="30"/>
        <w:rPr>
          <w:ins w:id="613" w:author="swx5" w:date="2021-07-26T13:20:00Z"/>
          <w:rFonts w:ascii="Calibri" w:eastAsia="等线" w:hAnsi="Calibri"/>
          <w:kern w:val="2"/>
          <w:sz w:val="21"/>
          <w:szCs w:val="22"/>
          <w:lang w:val="en-US" w:eastAsia="zh-CN"/>
        </w:rPr>
      </w:pPr>
      <w:ins w:id="614" w:author="swx5" w:date="2021-07-26T13:20:00Z">
        <w:r w:rsidRPr="00573668">
          <w:rPr>
            <w:lang w:val="en-US"/>
          </w:rPr>
          <w:t>8.3.</w:t>
        </w:r>
        <w:r w:rsidRPr="00573668">
          <w:rPr>
            <w:lang w:val="en-US" w:eastAsia="zh-CN"/>
          </w:rPr>
          <w:t>18</w:t>
        </w:r>
        <w:r w:rsidRPr="00021631">
          <w:rPr>
            <w:rFonts w:ascii="Calibri" w:eastAsia="等线"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issue#17</w:t>
        </w:r>
        <w:r>
          <w:tab/>
        </w:r>
        <w:r>
          <w:fldChar w:fldCharType="begin"/>
        </w:r>
        <w:r>
          <w:instrText xml:space="preserve"> PAGEREF _Toc78198210 \h </w:instrText>
        </w:r>
      </w:ins>
      <w:r>
        <w:fldChar w:fldCharType="separate"/>
      </w:r>
      <w:ins w:id="615" w:author="swx5" w:date="2021-07-26T13:20:00Z">
        <w:r>
          <w:t>77</w:t>
        </w:r>
        <w:r>
          <w:fldChar w:fldCharType="end"/>
        </w:r>
      </w:ins>
    </w:p>
    <w:p w14:paraId="6F1D5DDD" w14:textId="77777777" w:rsidR="00BA01CF" w:rsidRPr="00021631" w:rsidRDefault="00BA01CF">
      <w:pPr>
        <w:pStyle w:val="30"/>
        <w:rPr>
          <w:ins w:id="616" w:author="swx5" w:date="2021-07-26T13:20:00Z"/>
          <w:rFonts w:ascii="Calibri" w:eastAsia="等线" w:hAnsi="Calibri"/>
          <w:kern w:val="2"/>
          <w:sz w:val="21"/>
          <w:szCs w:val="22"/>
          <w:lang w:val="en-US" w:eastAsia="zh-CN"/>
        </w:rPr>
      </w:pPr>
      <w:ins w:id="617" w:author="swx5" w:date="2021-07-26T13:20:00Z">
        <w:r w:rsidRPr="00573668">
          <w:rPr>
            <w:lang w:val="en-US"/>
          </w:rPr>
          <w:t>8.3.</w:t>
        </w:r>
        <w:r w:rsidRPr="00573668">
          <w:rPr>
            <w:lang w:val="en-US" w:eastAsia="zh-CN"/>
          </w:rPr>
          <w:t>19</w:t>
        </w:r>
        <w:r w:rsidRPr="00021631">
          <w:rPr>
            <w:rFonts w:ascii="Calibri" w:eastAsia="等线" w:hAnsi="Calibri"/>
            <w:kern w:val="2"/>
            <w:sz w:val="21"/>
            <w:szCs w:val="22"/>
            <w:lang w:val="en-US" w:eastAsia="zh-CN"/>
          </w:rPr>
          <w:tab/>
        </w:r>
        <w:r w:rsidRPr="00573668">
          <w:rPr>
            <w:lang w:val="en-US"/>
          </w:rPr>
          <w:t xml:space="preserve">Overall evaluation </w:t>
        </w:r>
        <w:r w:rsidRPr="00573668">
          <w:rPr>
            <w:lang w:val="fr-FR"/>
          </w:rPr>
          <w:t xml:space="preserve">of solutions for </w:t>
        </w:r>
        <w:r w:rsidRPr="00573668">
          <w:rPr>
            <w:lang w:val="en-US"/>
          </w:rPr>
          <w:t>key issue#18</w:t>
        </w:r>
        <w:r>
          <w:tab/>
        </w:r>
        <w:r>
          <w:fldChar w:fldCharType="begin"/>
        </w:r>
        <w:r>
          <w:instrText xml:space="preserve"> PAGEREF _Toc78198211 \h </w:instrText>
        </w:r>
      </w:ins>
      <w:r>
        <w:fldChar w:fldCharType="separate"/>
      </w:r>
      <w:ins w:id="618" w:author="swx5" w:date="2021-07-26T13:20:00Z">
        <w:r>
          <w:t>77</w:t>
        </w:r>
        <w:r>
          <w:fldChar w:fldCharType="end"/>
        </w:r>
      </w:ins>
    </w:p>
    <w:p w14:paraId="54A6E158" w14:textId="77777777" w:rsidR="00BA01CF" w:rsidRPr="00021631" w:rsidRDefault="00BA01CF">
      <w:pPr>
        <w:pStyle w:val="10"/>
        <w:rPr>
          <w:ins w:id="619" w:author="swx5" w:date="2021-07-26T13:20:00Z"/>
          <w:rFonts w:ascii="Calibri" w:eastAsia="等线" w:hAnsi="Calibri"/>
          <w:kern w:val="2"/>
          <w:sz w:val="21"/>
          <w:szCs w:val="22"/>
          <w:lang w:val="en-US" w:eastAsia="zh-CN"/>
        </w:rPr>
      </w:pPr>
      <w:ins w:id="620" w:author="swx5" w:date="2021-07-26T13:20:00Z">
        <w:r>
          <w:t>9</w:t>
        </w:r>
        <w:r w:rsidRPr="00021631">
          <w:rPr>
            <w:rFonts w:ascii="Calibri" w:eastAsia="等线" w:hAnsi="Calibri"/>
            <w:kern w:val="2"/>
            <w:sz w:val="21"/>
            <w:szCs w:val="22"/>
            <w:lang w:val="en-US" w:eastAsia="zh-CN"/>
          </w:rPr>
          <w:tab/>
        </w:r>
        <w:r>
          <w:t>Conclusions</w:t>
        </w:r>
        <w:r>
          <w:tab/>
        </w:r>
        <w:r>
          <w:fldChar w:fldCharType="begin"/>
        </w:r>
        <w:r>
          <w:instrText xml:space="preserve"> PAGEREF _Toc78198212 \h </w:instrText>
        </w:r>
      </w:ins>
      <w:r>
        <w:fldChar w:fldCharType="separate"/>
      </w:r>
      <w:ins w:id="621" w:author="swx5" w:date="2021-07-26T13:20:00Z">
        <w:r>
          <w:t>77</w:t>
        </w:r>
        <w:r>
          <w:fldChar w:fldCharType="end"/>
        </w:r>
      </w:ins>
    </w:p>
    <w:p w14:paraId="211FC2C4" w14:textId="77777777" w:rsidR="00BA01CF" w:rsidRPr="00021631" w:rsidRDefault="00BA01CF">
      <w:pPr>
        <w:pStyle w:val="80"/>
        <w:rPr>
          <w:ins w:id="622" w:author="swx5" w:date="2021-07-26T13:20:00Z"/>
          <w:rFonts w:ascii="Calibri" w:eastAsia="等线" w:hAnsi="Calibri"/>
          <w:b w:val="0"/>
          <w:kern w:val="2"/>
          <w:sz w:val="21"/>
          <w:szCs w:val="22"/>
          <w:lang w:val="en-US" w:eastAsia="zh-CN"/>
        </w:rPr>
      </w:pPr>
      <w:ins w:id="623" w:author="swx5" w:date="2021-07-26T13:20:00Z">
        <w:r>
          <w:t>Annex A: Analysis of relationship between oneM2M and FF architecture</w:t>
        </w:r>
        <w:r>
          <w:tab/>
        </w:r>
        <w:r>
          <w:fldChar w:fldCharType="begin"/>
        </w:r>
        <w:r>
          <w:instrText xml:space="preserve"> PAGEREF _Toc78198213 \h </w:instrText>
        </w:r>
      </w:ins>
      <w:r>
        <w:fldChar w:fldCharType="separate"/>
      </w:r>
      <w:ins w:id="624" w:author="swx5" w:date="2021-07-26T13:20:00Z">
        <w:r>
          <w:t>79</w:t>
        </w:r>
        <w:r>
          <w:fldChar w:fldCharType="end"/>
        </w:r>
      </w:ins>
    </w:p>
    <w:p w14:paraId="5A7F8BDA" w14:textId="77777777" w:rsidR="00BA01CF" w:rsidRPr="00021631" w:rsidRDefault="00BA01CF">
      <w:pPr>
        <w:pStyle w:val="10"/>
        <w:tabs>
          <w:tab w:val="left" w:pos="1418"/>
        </w:tabs>
        <w:rPr>
          <w:ins w:id="625" w:author="swx5" w:date="2021-07-26T13:20:00Z"/>
          <w:rFonts w:ascii="Calibri" w:eastAsia="等线" w:hAnsi="Calibri"/>
          <w:kern w:val="2"/>
          <w:sz w:val="21"/>
          <w:szCs w:val="22"/>
          <w:lang w:val="en-US" w:eastAsia="zh-CN"/>
        </w:rPr>
      </w:pPr>
      <w:ins w:id="626" w:author="swx5" w:date="2021-07-26T13:20:00Z">
        <w:r>
          <w:t>Annex A.1</w:t>
        </w:r>
        <w:r w:rsidRPr="00021631">
          <w:rPr>
            <w:rFonts w:ascii="Calibri" w:eastAsia="等线" w:hAnsi="Calibri"/>
            <w:kern w:val="2"/>
            <w:sz w:val="21"/>
            <w:szCs w:val="22"/>
            <w:lang w:val="en-US" w:eastAsia="zh-CN"/>
          </w:rPr>
          <w:tab/>
        </w:r>
        <w:r>
          <w:t>Overview</w:t>
        </w:r>
        <w:r>
          <w:tab/>
        </w:r>
        <w:r>
          <w:fldChar w:fldCharType="begin"/>
        </w:r>
        <w:r>
          <w:instrText xml:space="preserve"> PAGEREF _Toc78198214 \h </w:instrText>
        </w:r>
      </w:ins>
      <w:r>
        <w:fldChar w:fldCharType="separate"/>
      </w:r>
      <w:ins w:id="627" w:author="swx5" w:date="2021-07-26T13:20:00Z">
        <w:r>
          <w:t>79</w:t>
        </w:r>
        <w:r>
          <w:fldChar w:fldCharType="end"/>
        </w:r>
      </w:ins>
    </w:p>
    <w:p w14:paraId="6A25224E" w14:textId="77777777" w:rsidR="00BA01CF" w:rsidRPr="00021631" w:rsidRDefault="00BA01CF">
      <w:pPr>
        <w:pStyle w:val="10"/>
        <w:tabs>
          <w:tab w:val="left" w:pos="1418"/>
        </w:tabs>
        <w:rPr>
          <w:ins w:id="628" w:author="swx5" w:date="2021-07-26T13:20:00Z"/>
          <w:rFonts w:ascii="Calibri" w:eastAsia="等线" w:hAnsi="Calibri"/>
          <w:kern w:val="2"/>
          <w:sz w:val="21"/>
          <w:szCs w:val="22"/>
          <w:lang w:val="en-US" w:eastAsia="zh-CN"/>
        </w:rPr>
      </w:pPr>
      <w:ins w:id="629" w:author="swx5" w:date="2021-07-26T13:20:00Z">
        <w:r>
          <w:t>Annex A.2</w:t>
        </w:r>
        <w:r w:rsidRPr="00021631">
          <w:rPr>
            <w:rFonts w:ascii="Calibri" w:eastAsia="等线" w:hAnsi="Calibri"/>
            <w:kern w:val="2"/>
            <w:sz w:val="21"/>
            <w:szCs w:val="22"/>
            <w:lang w:val="en-US" w:eastAsia="zh-CN"/>
          </w:rPr>
          <w:tab/>
        </w:r>
        <w:r>
          <w:t>Relationship between oneM2M and FFAPP</w:t>
        </w:r>
        <w:r>
          <w:tab/>
        </w:r>
        <w:r>
          <w:fldChar w:fldCharType="begin"/>
        </w:r>
        <w:r>
          <w:instrText xml:space="preserve"> PAGEREF _Toc78198215 \h </w:instrText>
        </w:r>
      </w:ins>
      <w:r>
        <w:fldChar w:fldCharType="separate"/>
      </w:r>
      <w:ins w:id="630" w:author="swx5" w:date="2021-07-26T13:20:00Z">
        <w:r>
          <w:t>79</w:t>
        </w:r>
        <w:r>
          <w:fldChar w:fldCharType="end"/>
        </w:r>
      </w:ins>
    </w:p>
    <w:p w14:paraId="2DA1EAB2" w14:textId="77777777" w:rsidR="00BA01CF" w:rsidRPr="00021631" w:rsidRDefault="00BA01CF">
      <w:pPr>
        <w:pStyle w:val="80"/>
        <w:rPr>
          <w:ins w:id="631" w:author="swx5" w:date="2021-07-26T13:20:00Z"/>
          <w:rFonts w:ascii="Calibri" w:eastAsia="等线" w:hAnsi="Calibri"/>
          <w:b w:val="0"/>
          <w:kern w:val="2"/>
          <w:sz w:val="21"/>
          <w:szCs w:val="22"/>
          <w:lang w:val="en-US" w:eastAsia="zh-CN"/>
        </w:rPr>
      </w:pPr>
      <w:ins w:id="632" w:author="swx5" w:date="2021-07-26T13:20:00Z">
        <w:r>
          <w:t>Annex B: Integration with Operation Technologies</w:t>
        </w:r>
        <w:r>
          <w:tab/>
        </w:r>
        <w:r>
          <w:fldChar w:fldCharType="begin"/>
        </w:r>
        <w:r>
          <w:instrText xml:space="preserve"> PAGEREF _Toc78198216 \h </w:instrText>
        </w:r>
      </w:ins>
      <w:r>
        <w:fldChar w:fldCharType="separate"/>
      </w:r>
      <w:ins w:id="633" w:author="swx5" w:date="2021-07-26T13:20:00Z">
        <w:r>
          <w:t>80</w:t>
        </w:r>
        <w:r>
          <w:fldChar w:fldCharType="end"/>
        </w:r>
      </w:ins>
    </w:p>
    <w:p w14:paraId="37B578C5" w14:textId="77777777" w:rsidR="00BA01CF" w:rsidRPr="00021631" w:rsidRDefault="00BA01CF">
      <w:pPr>
        <w:pStyle w:val="10"/>
        <w:rPr>
          <w:ins w:id="634" w:author="swx5" w:date="2021-07-26T13:20:00Z"/>
          <w:rFonts w:ascii="Calibri" w:eastAsia="等线" w:hAnsi="Calibri"/>
          <w:kern w:val="2"/>
          <w:sz w:val="21"/>
          <w:szCs w:val="22"/>
          <w:lang w:val="en-US" w:eastAsia="zh-CN"/>
        </w:rPr>
      </w:pPr>
      <w:ins w:id="635" w:author="swx5" w:date="2021-07-26T13:20:00Z">
        <w:r>
          <w:t>B.1</w:t>
        </w:r>
        <w:r w:rsidRPr="00021631">
          <w:rPr>
            <w:rFonts w:ascii="Calibri" w:eastAsia="等线" w:hAnsi="Calibri"/>
            <w:kern w:val="2"/>
            <w:sz w:val="21"/>
            <w:szCs w:val="22"/>
            <w:lang w:val="en-US" w:eastAsia="zh-CN"/>
          </w:rPr>
          <w:tab/>
        </w:r>
        <w:r>
          <w:t>Overview</w:t>
        </w:r>
        <w:r>
          <w:tab/>
        </w:r>
        <w:r>
          <w:fldChar w:fldCharType="begin"/>
        </w:r>
        <w:r>
          <w:instrText xml:space="preserve"> PAGEREF _Toc78198217 \h </w:instrText>
        </w:r>
      </w:ins>
      <w:r>
        <w:fldChar w:fldCharType="separate"/>
      </w:r>
      <w:ins w:id="636" w:author="swx5" w:date="2021-07-26T13:20:00Z">
        <w:r>
          <w:t>80</w:t>
        </w:r>
        <w:r>
          <w:fldChar w:fldCharType="end"/>
        </w:r>
      </w:ins>
    </w:p>
    <w:p w14:paraId="47E6E9B2" w14:textId="77777777" w:rsidR="00BA01CF" w:rsidRPr="00021631" w:rsidRDefault="00BA01CF">
      <w:pPr>
        <w:pStyle w:val="80"/>
        <w:rPr>
          <w:ins w:id="637" w:author="swx5" w:date="2021-07-26T13:20:00Z"/>
          <w:rFonts w:ascii="Calibri" w:eastAsia="等线" w:hAnsi="Calibri"/>
          <w:b w:val="0"/>
          <w:kern w:val="2"/>
          <w:sz w:val="21"/>
          <w:szCs w:val="22"/>
          <w:lang w:val="en-US" w:eastAsia="zh-CN"/>
        </w:rPr>
      </w:pPr>
      <w:ins w:id="638" w:author="swx5" w:date="2021-07-26T13:20:00Z">
        <w:r>
          <w:t>Annex C: Analysis of relationship between OPC UA and FF architecture</w:t>
        </w:r>
        <w:r>
          <w:tab/>
        </w:r>
        <w:r>
          <w:fldChar w:fldCharType="begin"/>
        </w:r>
        <w:r>
          <w:instrText xml:space="preserve"> PAGEREF _Toc78198218 \h </w:instrText>
        </w:r>
      </w:ins>
      <w:r>
        <w:fldChar w:fldCharType="separate"/>
      </w:r>
      <w:ins w:id="639" w:author="swx5" w:date="2021-07-26T13:20:00Z">
        <w:r>
          <w:t>80</w:t>
        </w:r>
        <w:r>
          <w:fldChar w:fldCharType="end"/>
        </w:r>
      </w:ins>
    </w:p>
    <w:p w14:paraId="00A01A20" w14:textId="77777777" w:rsidR="00BA01CF" w:rsidRPr="00021631" w:rsidRDefault="00BA01CF">
      <w:pPr>
        <w:pStyle w:val="10"/>
        <w:rPr>
          <w:ins w:id="640" w:author="swx5" w:date="2021-07-26T13:20:00Z"/>
          <w:rFonts w:ascii="Calibri" w:eastAsia="等线" w:hAnsi="Calibri"/>
          <w:kern w:val="2"/>
          <w:sz w:val="21"/>
          <w:szCs w:val="22"/>
          <w:lang w:val="en-US" w:eastAsia="zh-CN"/>
        </w:rPr>
      </w:pPr>
      <w:ins w:id="641" w:author="swx5" w:date="2021-07-26T13:20:00Z">
        <w:r>
          <w:t>C.1</w:t>
        </w:r>
        <w:r w:rsidRPr="00021631">
          <w:rPr>
            <w:rFonts w:ascii="Calibri" w:eastAsia="等线" w:hAnsi="Calibri"/>
            <w:kern w:val="2"/>
            <w:sz w:val="21"/>
            <w:szCs w:val="22"/>
            <w:lang w:val="en-US" w:eastAsia="zh-CN"/>
          </w:rPr>
          <w:tab/>
        </w:r>
        <w:r>
          <w:t>Overview</w:t>
        </w:r>
        <w:r>
          <w:tab/>
        </w:r>
        <w:r>
          <w:fldChar w:fldCharType="begin"/>
        </w:r>
        <w:r>
          <w:instrText xml:space="preserve"> PAGEREF _Toc78198219 \h </w:instrText>
        </w:r>
      </w:ins>
      <w:r>
        <w:fldChar w:fldCharType="separate"/>
      </w:r>
      <w:ins w:id="642" w:author="swx5" w:date="2021-07-26T13:20:00Z">
        <w:r>
          <w:t>80</w:t>
        </w:r>
        <w:r>
          <w:fldChar w:fldCharType="end"/>
        </w:r>
      </w:ins>
    </w:p>
    <w:p w14:paraId="1916E38B" w14:textId="77777777" w:rsidR="00BA01CF" w:rsidRPr="00021631" w:rsidRDefault="00BA01CF">
      <w:pPr>
        <w:pStyle w:val="80"/>
        <w:rPr>
          <w:ins w:id="643" w:author="swx5" w:date="2021-07-26T13:20:00Z"/>
          <w:rFonts w:ascii="Calibri" w:eastAsia="等线" w:hAnsi="Calibri"/>
          <w:b w:val="0"/>
          <w:kern w:val="2"/>
          <w:sz w:val="21"/>
          <w:szCs w:val="22"/>
          <w:lang w:val="en-US" w:eastAsia="zh-CN"/>
        </w:rPr>
      </w:pPr>
      <w:ins w:id="644" w:author="swx5" w:date="2021-07-26T13:20:00Z">
        <w:r>
          <w:t xml:space="preserve">Annex </w:t>
        </w:r>
        <w:r>
          <w:rPr>
            <w:lang w:eastAsia="zh-CN"/>
          </w:rPr>
          <w:t>D</w:t>
        </w:r>
        <w:r>
          <w:t xml:space="preserve"> (informative): Deployment Models</w:t>
        </w:r>
        <w:r>
          <w:tab/>
        </w:r>
        <w:r>
          <w:fldChar w:fldCharType="begin"/>
        </w:r>
        <w:r>
          <w:instrText xml:space="preserve"> PAGEREF _Toc78198220 \h </w:instrText>
        </w:r>
      </w:ins>
      <w:r>
        <w:fldChar w:fldCharType="separate"/>
      </w:r>
      <w:ins w:id="645" w:author="swx5" w:date="2021-07-26T13:20:00Z">
        <w:r>
          <w:t>82</w:t>
        </w:r>
        <w:r>
          <w:fldChar w:fldCharType="end"/>
        </w:r>
      </w:ins>
    </w:p>
    <w:p w14:paraId="1E23FB87" w14:textId="77777777" w:rsidR="00BA01CF" w:rsidRPr="00021631" w:rsidRDefault="00BA01CF">
      <w:pPr>
        <w:pStyle w:val="10"/>
        <w:rPr>
          <w:ins w:id="646" w:author="swx5" w:date="2021-07-26T13:20:00Z"/>
          <w:rFonts w:ascii="Calibri" w:eastAsia="等线" w:hAnsi="Calibri"/>
          <w:kern w:val="2"/>
          <w:sz w:val="21"/>
          <w:szCs w:val="22"/>
          <w:lang w:val="en-US" w:eastAsia="zh-CN"/>
        </w:rPr>
      </w:pPr>
      <w:ins w:id="647" w:author="swx5" w:date="2021-07-26T13:20:00Z">
        <w:r>
          <w:rPr>
            <w:lang w:eastAsia="zh-CN"/>
          </w:rPr>
          <w:t>D</w:t>
        </w:r>
        <w:r>
          <w:t>.1</w:t>
        </w:r>
        <w:r w:rsidRPr="00021631">
          <w:rPr>
            <w:rFonts w:ascii="Calibri" w:eastAsia="等线" w:hAnsi="Calibri"/>
            <w:kern w:val="2"/>
            <w:sz w:val="21"/>
            <w:szCs w:val="22"/>
            <w:lang w:val="en-US" w:eastAsia="zh-CN"/>
          </w:rPr>
          <w:tab/>
        </w:r>
        <w:r>
          <w:rPr>
            <w:lang w:eastAsia="zh-CN"/>
          </w:rPr>
          <w:t>General</w:t>
        </w:r>
        <w:r>
          <w:tab/>
        </w:r>
        <w:r>
          <w:fldChar w:fldCharType="begin"/>
        </w:r>
        <w:r>
          <w:instrText xml:space="preserve"> PAGEREF _Toc78198221 \h </w:instrText>
        </w:r>
      </w:ins>
      <w:r>
        <w:fldChar w:fldCharType="separate"/>
      </w:r>
      <w:ins w:id="648" w:author="swx5" w:date="2021-07-26T13:20:00Z">
        <w:r>
          <w:t>82</w:t>
        </w:r>
        <w:r>
          <w:fldChar w:fldCharType="end"/>
        </w:r>
      </w:ins>
    </w:p>
    <w:p w14:paraId="65753994" w14:textId="77777777" w:rsidR="00BA01CF" w:rsidRPr="00021631" w:rsidRDefault="00BA01CF">
      <w:pPr>
        <w:pStyle w:val="10"/>
        <w:rPr>
          <w:ins w:id="649" w:author="swx5" w:date="2021-07-26T13:20:00Z"/>
          <w:rFonts w:ascii="Calibri" w:eastAsia="等线" w:hAnsi="Calibri"/>
          <w:kern w:val="2"/>
          <w:sz w:val="21"/>
          <w:szCs w:val="22"/>
          <w:lang w:val="en-US" w:eastAsia="zh-CN"/>
        </w:rPr>
      </w:pPr>
      <w:ins w:id="650" w:author="swx5" w:date="2021-07-26T13:20:00Z">
        <w:r>
          <w:rPr>
            <w:lang w:eastAsia="zh-CN"/>
          </w:rPr>
          <w:t>D</w:t>
        </w:r>
        <w:r>
          <w:t>.</w:t>
        </w:r>
        <w:r>
          <w:rPr>
            <w:lang w:eastAsia="zh-CN"/>
          </w:rPr>
          <w:t>2</w:t>
        </w:r>
        <w:r w:rsidRPr="00021631">
          <w:rPr>
            <w:rFonts w:ascii="Calibri" w:eastAsia="等线" w:hAnsi="Calibri"/>
            <w:kern w:val="2"/>
            <w:sz w:val="21"/>
            <w:szCs w:val="22"/>
            <w:lang w:val="en-US" w:eastAsia="zh-CN"/>
          </w:rPr>
          <w:tab/>
        </w:r>
        <w:r w:rsidRPr="00573668">
          <w:rPr>
            <w:lang w:val="en-US"/>
          </w:rPr>
          <w:t>FAE/SEAL Server deployment in PLMN/NPN operator domain</w:t>
        </w:r>
        <w:r>
          <w:tab/>
        </w:r>
        <w:r>
          <w:fldChar w:fldCharType="begin"/>
        </w:r>
        <w:r>
          <w:instrText xml:space="preserve"> PAGEREF _Toc78198222 \h </w:instrText>
        </w:r>
      </w:ins>
      <w:r>
        <w:fldChar w:fldCharType="separate"/>
      </w:r>
      <w:ins w:id="651" w:author="swx5" w:date="2021-07-26T13:20:00Z">
        <w:r>
          <w:t>82</w:t>
        </w:r>
        <w:r>
          <w:fldChar w:fldCharType="end"/>
        </w:r>
      </w:ins>
    </w:p>
    <w:p w14:paraId="5D2EC88E" w14:textId="77777777" w:rsidR="00BA01CF" w:rsidRPr="00021631" w:rsidRDefault="00BA01CF">
      <w:pPr>
        <w:pStyle w:val="10"/>
        <w:rPr>
          <w:ins w:id="652" w:author="swx5" w:date="2021-07-26T13:20:00Z"/>
          <w:rFonts w:ascii="Calibri" w:eastAsia="等线" w:hAnsi="Calibri"/>
          <w:kern w:val="2"/>
          <w:sz w:val="21"/>
          <w:szCs w:val="22"/>
          <w:lang w:val="en-US" w:eastAsia="zh-CN"/>
        </w:rPr>
      </w:pPr>
      <w:ins w:id="653" w:author="swx5" w:date="2021-07-26T13:20:00Z">
        <w:r>
          <w:rPr>
            <w:lang w:eastAsia="zh-CN"/>
          </w:rPr>
          <w:t>D</w:t>
        </w:r>
        <w:r>
          <w:t>.</w:t>
        </w:r>
        <w:r>
          <w:rPr>
            <w:lang w:eastAsia="zh-CN"/>
          </w:rPr>
          <w:t>3</w:t>
        </w:r>
        <w:r w:rsidRPr="00021631">
          <w:rPr>
            <w:rFonts w:ascii="Calibri" w:eastAsia="等线" w:hAnsi="Calibri"/>
            <w:kern w:val="2"/>
            <w:sz w:val="21"/>
            <w:szCs w:val="22"/>
            <w:lang w:val="en-US" w:eastAsia="zh-CN"/>
          </w:rPr>
          <w:tab/>
        </w:r>
        <w:r w:rsidRPr="00573668">
          <w:rPr>
            <w:lang w:val="en-US"/>
          </w:rPr>
          <w:t>FAE/SEAL Server deployment at FAE/SEAL service provider domain</w:t>
        </w:r>
        <w:r>
          <w:tab/>
        </w:r>
        <w:r>
          <w:fldChar w:fldCharType="begin"/>
        </w:r>
        <w:r>
          <w:instrText xml:space="preserve"> PAGEREF _Toc78198223 \h </w:instrText>
        </w:r>
      </w:ins>
      <w:r>
        <w:fldChar w:fldCharType="separate"/>
      </w:r>
      <w:ins w:id="654" w:author="swx5" w:date="2021-07-26T13:20:00Z">
        <w:r>
          <w:t>83</w:t>
        </w:r>
        <w:r>
          <w:fldChar w:fldCharType="end"/>
        </w:r>
      </w:ins>
    </w:p>
    <w:p w14:paraId="66D0D363" w14:textId="77777777" w:rsidR="00BA01CF" w:rsidRPr="00021631" w:rsidRDefault="00BA01CF">
      <w:pPr>
        <w:pStyle w:val="10"/>
        <w:rPr>
          <w:ins w:id="655" w:author="swx5" w:date="2021-07-26T13:20:00Z"/>
          <w:rFonts w:ascii="Calibri" w:eastAsia="等线" w:hAnsi="Calibri"/>
          <w:kern w:val="2"/>
          <w:sz w:val="21"/>
          <w:szCs w:val="22"/>
          <w:lang w:val="en-US" w:eastAsia="zh-CN"/>
        </w:rPr>
      </w:pPr>
      <w:ins w:id="656" w:author="swx5" w:date="2021-07-26T13:20:00Z">
        <w:r>
          <w:rPr>
            <w:lang w:eastAsia="zh-CN"/>
          </w:rPr>
          <w:t>D</w:t>
        </w:r>
        <w:r>
          <w:t>.</w:t>
        </w:r>
        <w:r>
          <w:rPr>
            <w:lang w:eastAsia="zh-CN"/>
          </w:rPr>
          <w:t>4</w:t>
        </w:r>
        <w:r w:rsidRPr="00021631">
          <w:rPr>
            <w:rFonts w:ascii="Calibri" w:eastAsia="等线" w:hAnsi="Calibri"/>
            <w:kern w:val="2"/>
            <w:sz w:val="21"/>
            <w:szCs w:val="22"/>
            <w:lang w:val="en-US" w:eastAsia="zh-CN"/>
          </w:rPr>
          <w:tab/>
        </w:r>
        <w:r w:rsidRPr="00573668">
          <w:rPr>
            <w:lang w:val="en-US"/>
          </w:rPr>
          <w:t>FAE/SEAL Server deployment at FF application service provider domain</w:t>
        </w:r>
        <w:r>
          <w:tab/>
        </w:r>
        <w:r>
          <w:fldChar w:fldCharType="begin"/>
        </w:r>
        <w:r>
          <w:instrText xml:space="preserve"> PAGEREF _Toc78198224 \h </w:instrText>
        </w:r>
      </w:ins>
      <w:r>
        <w:fldChar w:fldCharType="separate"/>
      </w:r>
      <w:ins w:id="657" w:author="swx5" w:date="2021-07-26T13:20:00Z">
        <w:r>
          <w:t>83</w:t>
        </w:r>
        <w:r>
          <w:fldChar w:fldCharType="end"/>
        </w:r>
      </w:ins>
    </w:p>
    <w:p w14:paraId="744A7B11" w14:textId="77777777" w:rsidR="00BA01CF" w:rsidRPr="00021631" w:rsidRDefault="00BA01CF">
      <w:pPr>
        <w:pStyle w:val="80"/>
        <w:rPr>
          <w:ins w:id="658" w:author="swx5" w:date="2021-07-26T13:20:00Z"/>
          <w:rFonts w:ascii="Calibri" w:eastAsia="等线" w:hAnsi="Calibri"/>
          <w:b w:val="0"/>
          <w:kern w:val="2"/>
          <w:sz w:val="21"/>
          <w:szCs w:val="22"/>
          <w:lang w:val="en-US" w:eastAsia="zh-CN"/>
        </w:rPr>
      </w:pPr>
      <w:ins w:id="659" w:author="swx5" w:date="2021-07-26T13:20:00Z">
        <w:r>
          <w:t xml:space="preserve">Annex </w:t>
        </w:r>
        <w:r>
          <w:rPr>
            <w:lang w:eastAsia="zh-CN"/>
          </w:rPr>
          <w:t>E</w:t>
        </w:r>
        <w:r>
          <w:t>: Change history</w:t>
        </w:r>
        <w:r>
          <w:tab/>
        </w:r>
        <w:r>
          <w:fldChar w:fldCharType="begin"/>
        </w:r>
        <w:r>
          <w:instrText xml:space="preserve"> PAGEREF _Toc78198225 \h </w:instrText>
        </w:r>
      </w:ins>
      <w:r>
        <w:fldChar w:fldCharType="separate"/>
      </w:r>
      <w:ins w:id="660" w:author="swx5" w:date="2021-07-26T13:20:00Z">
        <w:r>
          <w:t>85</w:t>
        </w:r>
        <w:r>
          <w:fldChar w:fldCharType="end"/>
        </w:r>
      </w:ins>
    </w:p>
    <w:p w14:paraId="591B9763" w14:textId="77777777" w:rsidR="000D3AD2" w:rsidRPr="00647274" w:rsidDel="00BA01CF" w:rsidRDefault="000D3AD2">
      <w:pPr>
        <w:pStyle w:val="10"/>
        <w:rPr>
          <w:del w:id="661" w:author="swx5" w:date="2021-07-26T13:20:00Z"/>
          <w:rFonts w:ascii="Calibri" w:eastAsia="等线" w:hAnsi="Calibri"/>
          <w:kern w:val="2"/>
          <w:sz w:val="21"/>
          <w:szCs w:val="22"/>
          <w:lang w:val="en-US" w:eastAsia="zh-CN"/>
        </w:rPr>
      </w:pPr>
      <w:del w:id="662" w:author="swx5" w:date="2021-07-26T13:20:00Z">
        <w:r w:rsidDel="00BA01CF">
          <w:delText>Foreword</w:delText>
        </w:r>
        <w:r w:rsidDel="00BA01CF">
          <w:tab/>
          <w:delText>11</w:delText>
        </w:r>
      </w:del>
    </w:p>
    <w:p w14:paraId="128B96A5" w14:textId="77777777" w:rsidR="000D3AD2" w:rsidRPr="00647274" w:rsidDel="00BA01CF" w:rsidRDefault="000D3AD2">
      <w:pPr>
        <w:pStyle w:val="10"/>
        <w:rPr>
          <w:del w:id="663" w:author="swx5" w:date="2021-07-26T13:20:00Z"/>
          <w:rFonts w:ascii="Calibri" w:eastAsia="等线" w:hAnsi="Calibri"/>
          <w:kern w:val="2"/>
          <w:sz w:val="21"/>
          <w:szCs w:val="22"/>
          <w:lang w:val="en-US" w:eastAsia="zh-CN"/>
        </w:rPr>
      </w:pPr>
      <w:del w:id="664" w:author="swx5" w:date="2021-07-26T13:20:00Z">
        <w:r w:rsidDel="00BA01CF">
          <w:delText>1</w:delText>
        </w:r>
        <w:r w:rsidRPr="00647274" w:rsidDel="00BA01CF">
          <w:rPr>
            <w:rFonts w:ascii="Calibri" w:eastAsia="等线" w:hAnsi="Calibri"/>
            <w:kern w:val="2"/>
            <w:sz w:val="21"/>
            <w:szCs w:val="22"/>
            <w:lang w:val="en-US" w:eastAsia="zh-CN"/>
          </w:rPr>
          <w:tab/>
        </w:r>
        <w:r w:rsidDel="00BA01CF">
          <w:delText>Scope</w:delText>
        </w:r>
        <w:r w:rsidDel="00BA01CF">
          <w:tab/>
          <w:delText>12</w:delText>
        </w:r>
      </w:del>
    </w:p>
    <w:p w14:paraId="101EFE14" w14:textId="77777777" w:rsidR="000D3AD2" w:rsidRPr="00647274" w:rsidDel="00BA01CF" w:rsidRDefault="000D3AD2">
      <w:pPr>
        <w:pStyle w:val="10"/>
        <w:rPr>
          <w:del w:id="665" w:author="swx5" w:date="2021-07-26T13:20:00Z"/>
          <w:rFonts w:ascii="Calibri" w:eastAsia="等线" w:hAnsi="Calibri"/>
          <w:kern w:val="2"/>
          <w:sz w:val="21"/>
          <w:szCs w:val="22"/>
          <w:lang w:val="en-US" w:eastAsia="zh-CN"/>
        </w:rPr>
      </w:pPr>
      <w:del w:id="666" w:author="swx5" w:date="2021-07-26T13:20:00Z">
        <w:r w:rsidDel="00BA01CF">
          <w:delText>2</w:delText>
        </w:r>
        <w:r w:rsidRPr="00647274" w:rsidDel="00BA01CF">
          <w:rPr>
            <w:rFonts w:ascii="Calibri" w:eastAsia="等线" w:hAnsi="Calibri"/>
            <w:kern w:val="2"/>
            <w:sz w:val="21"/>
            <w:szCs w:val="22"/>
            <w:lang w:val="en-US" w:eastAsia="zh-CN"/>
          </w:rPr>
          <w:tab/>
        </w:r>
        <w:r w:rsidDel="00BA01CF">
          <w:delText>References</w:delText>
        </w:r>
        <w:r w:rsidDel="00BA01CF">
          <w:tab/>
          <w:delText>12</w:delText>
        </w:r>
      </w:del>
    </w:p>
    <w:p w14:paraId="1005F958" w14:textId="77777777" w:rsidR="000D3AD2" w:rsidRPr="00647274" w:rsidDel="00BA01CF" w:rsidRDefault="000D3AD2">
      <w:pPr>
        <w:pStyle w:val="10"/>
        <w:rPr>
          <w:del w:id="667" w:author="swx5" w:date="2021-07-26T13:20:00Z"/>
          <w:rFonts w:ascii="Calibri" w:eastAsia="等线" w:hAnsi="Calibri"/>
          <w:kern w:val="2"/>
          <w:sz w:val="21"/>
          <w:szCs w:val="22"/>
          <w:lang w:val="en-US" w:eastAsia="zh-CN"/>
        </w:rPr>
      </w:pPr>
      <w:del w:id="668" w:author="swx5" w:date="2021-07-26T13:20:00Z">
        <w:r w:rsidDel="00BA01CF">
          <w:delText>3</w:delText>
        </w:r>
        <w:r w:rsidRPr="00647274" w:rsidDel="00BA01CF">
          <w:rPr>
            <w:rFonts w:ascii="Calibri" w:eastAsia="等线" w:hAnsi="Calibri"/>
            <w:kern w:val="2"/>
            <w:sz w:val="21"/>
            <w:szCs w:val="22"/>
            <w:lang w:val="en-US" w:eastAsia="zh-CN"/>
          </w:rPr>
          <w:tab/>
        </w:r>
        <w:r w:rsidDel="00BA01CF">
          <w:delText>Definitions, symbols and abbreviations</w:delText>
        </w:r>
        <w:r w:rsidDel="00BA01CF">
          <w:tab/>
          <w:delText>14</w:delText>
        </w:r>
      </w:del>
    </w:p>
    <w:p w14:paraId="503B61A9" w14:textId="77777777" w:rsidR="000D3AD2" w:rsidRPr="00647274" w:rsidDel="00BA01CF" w:rsidRDefault="000D3AD2">
      <w:pPr>
        <w:pStyle w:val="20"/>
        <w:rPr>
          <w:del w:id="669" w:author="swx5" w:date="2021-07-26T13:20:00Z"/>
          <w:rFonts w:ascii="Calibri" w:eastAsia="等线" w:hAnsi="Calibri"/>
          <w:kern w:val="2"/>
          <w:sz w:val="21"/>
          <w:szCs w:val="22"/>
          <w:lang w:val="en-US" w:eastAsia="zh-CN"/>
        </w:rPr>
      </w:pPr>
      <w:del w:id="670" w:author="swx5" w:date="2021-07-26T13:20:00Z">
        <w:r w:rsidDel="00BA01CF">
          <w:delText>3.1</w:delText>
        </w:r>
        <w:r w:rsidRPr="00647274" w:rsidDel="00BA01CF">
          <w:rPr>
            <w:rFonts w:ascii="Calibri" w:eastAsia="等线" w:hAnsi="Calibri"/>
            <w:kern w:val="2"/>
            <w:sz w:val="21"/>
            <w:szCs w:val="22"/>
            <w:lang w:val="en-US" w:eastAsia="zh-CN"/>
          </w:rPr>
          <w:tab/>
        </w:r>
        <w:r w:rsidDel="00BA01CF">
          <w:delText>Definitions</w:delText>
        </w:r>
        <w:r w:rsidDel="00BA01CF">
          <w:tab/>
          <w:delText>14</w:delText>
        </w:r>
      </w:del>
    </w:p>
    <w:p w14:paraId="111E6F2F" w14:textId="77777777" w:rsidR="000D3AD2" w:rsidRPr="00647274" w:rsidDel="00BA01CF" w:rsidRDefault="000D3AD2">
      <w:pPr>
        <w:pStyle w:val="20"/>
        <w:rPr>
          <w:del w:id="671" w:author="swx5" w:date="2021-07-26T13:20:00Z"/>
          <w:rFonts w:ascii="Calibri" w:eastAsia="等线" w:hAnsi="Calibri"/>
          <w:kern w:val="2"/>
          <w:sz w:val="21"/>
          <w:szCs w:val="22"/>
          <w:lang w:val="en-US" w:eastAsia="zh-CN"/>
        </w:rPr>
      </w:pPr>
      <w:del w:id="672" w:author="swx5" w:date="2021-07-26T13:20:00Z">
        <w:r w:rsidDel="00BA01CF">
          <w:delText>3.2</w:delText>
        </w:r>
        <w:r w:rsidRPr="00647274" w:rsidDel="00BA01CF">
          <w:rPr>
            <w:rFonts w:ascii="Calibri" w:eastAsia="等线" w:hAnsi="Calibri"/>
            <w:kern w:val="2"/>
            <w:sz w:val="21"/>
            <w:szCs w:val="22"/>
            <w:lang w:val="en-US" w:eastAsia="zh-CN"/>
          </w:rPr>
          <w:tab/>
        </w:r>
        <w:r w:rsidDel="00BA01CF">
          <w:delText>Abbreviations</w:delText>
        </w:r>
        <w:r w:rsidDel="00BA01CF">
          <w:tab/>
          <w:delText>14</w:delText>
        </w:r>
      </w:del>
    </w:p>
    <w:p w14:paraId="579C08EF" w14:textId="77777777" w:rsidR="000D3AD2" w:rsidRPr="00647274" w:rsidDel="00BA01CF" w:rsidRDefault="000D3AD2">
      <w:pPr>
        <w:pStyle w:val="10"/>
        <w:rPr>
          <w:del w:id="673" w:author="swx5" w:date="2021-07-26T13:20:00Z"/>
          <w:rFonts w:ascii="Calibri" w:eastAsia="等线" w:hAnsi="Calibri"/>
          <w:kern w:val="2"/>
          <w:sz w:val="21"/>
          <w:szCs w:val="22"/>
          <w:lang w:val="en-US" w:eastAsia="zh-CN"/>
        </w:rPr>
      </w:pPr>
      <w:del w:id="674" w:author="swx5" w:date="2021-07-26T13:20:00Z">
        <w:r w:rsidDel="00BA01CF">
          <w:lastRenderedPageBreak/>
          <w:delText>4</w:delText>
        </w:r>
        <w:r w:rsidRPr="00647274" w:rsidDel="00BA01CF">
          <w:rPr>
            <w:rFonts w:ascii="Calibri" w:eastAsia="等线" w:hAnsi="Calibri"/>
            <w:kern w:val="2"/>
            <w:sz w:val="21"/>
            <w:szCs w:val="22"/>
            <w:lang w:val="en-US" w:eastAsia="zh-CN"/>
          </w:rPr>
          <w:tab/>
        </w:r>
        <w:r w:rsidDel="00BA01CF">
          <w:delText xml:space="preserve">Analysis of </w:delText>
        </w:r>
        <w:r w:rsidDel="00BA01CF">
          <w:rPr>
            <w:lang w:eastAsia="zh-CN"/>
          </w:rPr>
          <w:delText>e</w:delText>
        </w:r>
        <w:r w:rsidDel="00BA01CF">
          <w:delText>xisting standard</w:delText>
        </w:r>
        <w:r w:rsidDel="00BA01CF">
          <w:rPr>
            <w:lang w:eastAsia="zh-CN"/>
          </w:rPr>
          <w:delText>s</w:delText>
        </w:r>
        <w:r w:rsidDel="00BA01CF">
          <w:tab/>
          <w:delText>15</w:delText>
        </w:r>
      </w:del>
    </w:p>
    <w:p w14:paraId="180F8EC5" w14:textId="77777777" w:rsidR="000D3AD2" w:rsidRPr="00647274" w:rsidDel="00BA01CF" w:rsidRDefault="000D3AD2">
      <w:pPr>
        <w:pStyle w:val="20"/>
        <w:rPr>
          <w:del w:id="675" w:author="swx5" w:date="2021-07-26T13:20:00Z"/>
          <w:rFonts w:ascii="Calibri" w:eastAsia="等线" w:hAnsi="Calibri"/>
          <w:kern w:val="2"/>
          <w:sz w:val="21"/>
          <w:szCs w:val="22"/>
          <w:lang w:val="en-US" w:eastAsia="zh-CN"/>
        </w:rPr>
      </w:pPr>
      <w:del w:id="676" w:author="swx5" w:date="2021-07-26T13:20:00Z">
        <w:r w:rsidDel="00BA01CF">
          <w:delText>4.</w:delText>
        </w:r>
        <w:r w:rsidDel="00BA01CF">
          <w:rPr>
            <w:lang w:eastAsia="zh-CN"/>
          </w:rPr>
          <w:delText>1</w:delText>
        </w:r>
        <w:r w:rsidRPr="00647274" w:rsidDel="00BA01CF">
          <w:rPr>
            <w:rFonts w:ascii="Calibri" w:eastAsia="等线" w:hAnsi="Calibri"/>
            <w:kern w:val="2"/>
            <w:sz w:val="21"/>
            <w:szCs w:val="22"/>
            <w:lang w:val="en-US" w:eastAsia="zh-CN"/>
          </w:rPr>
          <w:tab/>
        </w:r>
        <w:r w:rsidDel="00BA01CF">
          <w:delText>Analysis of TS 22.261</w:delText>
        </w:r>
        <w:r w:rsidDel="00BA01CF">
          <w:tab/>
          <w:delText>15</w:delText>
        </w:r>
      </w:del>
    </w:p>
    <w:p w14:paraId="27E4DC28" w14:textId="77777777" w:rsidR="000D3AD2" w:rsidRPr="00647274" w:rsidDel="00BA01CF" w:rsidRDefault="000D3AD2">
      <w:pPr>
        <w:pStyle w:val="30"/>
        <w:rPr>
          <w:del w:id="677" w:author="swx5" w:date="2021-07-26T13:20:00Z"/>
          <w:rFonts w:ascii="Calibri" w:eastAsia="等线" w:hAnsi="Calibri"/>
          <w:kern w:val="2"/>
          <w:sz w:val="21"/>
          <w:szCs w:val="22"/>
          <w:lang w:val="en-US" w:eastAsia="zh-CN"/>
        </w:rPr>
      </w:pPr>
      <w:del w:id="678" w:author="swx5" w:date="2021-07-26T13:20:00Z">
        <w:r w:rsidDel="00BA01CF">
          <w:delText>4.1.1</w:delText>
        </w:r>
        <w:r w:rsidRPr="00647274" w:rsidDel="00BA01CF">
          <w:rPr>
            <w:rFonts w:ascii="Calibri" w:eastAsia="等线" w:hAnsi="Calibri"/>
            <w:kern w:val="2"/>
            <w:sz w:val="21"/>
            <w:szCs w:val="22"/>
            <w:lang w:val="en-US" w:eastAsia="zh-CN"/>
          </w:rPr>
          <w:tab/>
        </w:r>
        <w:r w:rsidDel="00BA01CF">
          <w:delText>Description</w:delText>
        </w:r>
        <w:r w:rsidDel="00BA01CF">
          <w:tab/>
          <w:delText>15</w:delText>
        </w:r>
      </w:del>
    </w:p>
    <w:p w14:paraId="11DEB40A" w14:textId="77777777" w:rsidR="000D3AD2" w:rsidRPr="00647274" w:rsidDel="00BA01CF" w:rsidRDefault="000D3AD2">
      <w:pPr>
        <w:pStyle w:val="30"/>
        <w:rPr>
          <w:del w:id="679" w:author="swx5" w:date="2021-07-26T13:20:00Z"/>
          <w:rFonts w:ascii="Calibri" w:eastAsia="等线" w:hAnsi="Calibri"/>
          <w:kern w:val="2"/>
          <w:sz w:val="21"/>
          <w:szCs w:val="22"/>
          <w:lang w:val="en-US" w:eastAsia="zh-CN"/>
        </w:rPr>
      </w:pPr>
      <w:del w:id="680" w:author="swx5" w:date="2021-07-26T13:20:00Z">
        <w:r w:rsidDel="00BA01CF">
          <w:delText>4.</w:delText>
        </w:r>
        <w:r w:rsidDel="00BA01CF">
          <w:rPr>
            <w:lang w:eastAsia="zh-CN"/>
          </w:rPr>
          <w:delText>1</w:delText>
        </w:r>
        <w:r w:rsidDel="00BA01CF">
          <w:delText>.2</w:delText>
        </w:r>
        <w:r w:rsidRPr="00647274" w:rsidDel="00BA01CF">
          <w:rPr>
            <w:rFonts w:ascii="Calibri" w:eastAsia="等线" w:hAnsi="Calibri"/>
            <w:kern w:val="2"/>
            <w:sz w:val="21"/>
            <w:szCs w:val="22"/>
            <w:lang w:val="en-US" w:eastAsia="zh-CN"/>
          </w:rPr>
          <w:tab/>
        </w:r>
        <w:r w:rsidDel="00BA01CF">
          <w:delText>Analysis</w:delText>
        </w:r>
        <w:r w:rsidDel="00BA01CF">
          <w:tab/>
          <w:delText>15</w:delText>
        </w:r>
      </w:del>
    </w:p>
    <w:p w14:paraId="27AD9E61" w14:textId="77777777" w:rsidR="000D3AD2" w:rsidRPr="00647274" w:rsidDel="00BA01CF" w:rsidRDefault="000D3AD2">
      <w:pPr>
        <w:pStyle w:val="20"/>
        <w:rPr>
          <w:del w:id="681" w:author="swx5" w:date="2021-07-26T13:20:00Z"/>
          <w:rFonts w:ascii="Calibri" w:eastAsia="等线" w:hAnsi="Calibri"/>
          <w:kern w:val="2"/>
          <w:sz w:val="21"/>
          <w:szCs w:val="22"/>
          <w:lang w:val="en-US" w:eastAsia="zh-CN"/>
        </w:rPr>
      </w:pPr>
      <w:del w:id="682" w:author="swx5" w:date="2021-07-26T13:20:00Z">
        <w:r w:rsidDel="00BA01CF">
          <w:delText>4.</w:delText>
        </w:r>
        <w:r w:rsidDel="00BA01CF">
          <w:rPr>
            <w:lang w:eastAsia="zh-CN"/>
          </w:rPr>
          <w:delText>2</w:delText>
        </w:r>
        <w:r w:rsidRPr="00647274" w:rsidDel="00BA01CF">
          <w:rPr>
            <w:rFonts w:ascii="Calibri" w:eastAsia="等线" w:hAnsi="Calibri"/>
            <w:kern w:val="2"/>
            <w:sz w:val="21"/>
            <w:szCs w:val="22"/>
            <w:lang w:val="en-US" w:eastAsia="zh-CN"/>
          </w:rPr>
          <w:tab/>
        </w:r>
        <w:r w:rsidDel="00BA01CF">
          <w:delText>Analysis of TS 22.104</w:delText>
        </w:r>
        <w:r w:rsidDel="00BA01CF">
          <w:tab/>
          <w:delText>16</w:delText>
        </w:r>
      </w:del>
    </w:p>
    <w:p w14:paraId="4AA1B24C" w14:textId="77777777" w:rsidR="000D3AD2" w:rsidRPr="00647274" w:rsidDel="00BA01CF" w:rsidRDefault="000D3AD2">
      <w:pPr>
        <w:pStyle w:val="30"/>
        <w:rPr>
          <w:del w:id="683" w:author="swx5" w:date="2021-07-26T13:20:00Z"/>
          <w:rFonts w:ascii="Calibri" w:eastAsia="等线" w:hAnsi="Calibri"/>
          <w:kern w:val="2"/>
          <w:sz w:val="21"/>
          <w:szCs w:val="22"/>
          <w:lang w:val="en-US" w:eastAsia="zh-CN"/>
        </w:rPr>
      </w:pPr>
      <w:del w:id="684" w:author="swx5" w:date="2021-07-26T13:20:00Z">
        <w:r w:rsidDel="00BA01CF">
          <w:delText>4.</w:delText>
        </w:r>
        <w:r w:rsidDel="00BA01CF">
          <w:rPr>
            <w:lang w:eastAsia="zh-CN"/>
          </w:rPr>
          <w:delText>2</w:delText>
        </w:r>
        <w:r w:rsidDel="00BA01CF">
          <w:delText>.1</w:delText>
        </w:r>
        <w:r w:rsidRPr="00647274" w:rsidDel="00BA01CF">
          <w:rPr>
            <w:rFonts w:ascii="Calibri" w:eastAsia="等线" w:hAnsi="Calibri"/>
            <w:kern w:val="2"/>
            <w:sz w:val="21"/>
            <w:szCs w:val="22"/>
            <w:lang w:val="en-US" w:eastAsia="zh-CN"/>
          </w:rPr>
          <w:tab/>
        </w:r>
        <w:r w:rsidDel="00BA01CF">
          <w:delText>Description</w:delText>
        </w:r>
        <w:r w:rsidDel="00BA01CF">
          <w:tab/>
          <w:delText>16</w:delText>
        </w:r>
      </w:del>
    </w:p>
    <w:p w14:paraId="3841FD41" w14:textId="77777777" w:rsidR="000D3AD2" w:rsidRPr="00647274" w:rsidDel="00BA01CF" w:rsidRDefault="000D3AD2">
      <w:pPr>
        <w:pStyle w:val="30"/>
        <w:rPr>
          <w:del w:id="685" w:author="swx5" w:date="2021-07-26T13:20:00Z"/>
          <w:rFonts w:ascii="Calibri" w:eastAsia="等线" w:hAnsi="Calibri"/>
          <w:kern w:val="2"/>
          <w:sz w:val="21"/>
          <w:szCs w:val="22"/>
          <w:lang w:val="en-US" w:eastAsia="zh-CN"/>
        </w:rPr>
      </w:pPr>
      <w:del w:id="686" w:author="swx5" w:date="2021-07-26T13:20:00Z">
        <w:r w:rsidDel="00BA01CF">
          <w:delText>4.</w:delText>
        </w:r>
        <w:r w:rsidDel="00BA01CF">
          <w:rPr>
            <w:lang w:eastAsia="zh-CN"/>
          </w:rPr>
          <w:delText>2</w:delText>
        </w:r>
        <w:r w:rsidDel="00BA01CF">
          <w:delText>.2</w:delText>
        </w:r>
        <w:r w:rsidRPr="00647274" w:rsidDel="00BA01CF">
          <w:rPr>
            <w:rFonts w:ascii="Calibri" w:eastAsia="等线" w:hAnsi="Calibri"/>
            <w:kern w:val="2"/>
            <w:sz w:val="21"/>
            <w:szCs w:val="22"/>
            <w:lang w:val="en-US" w:eastAsia="zh-CN"/>
          </w:rPr>
          <w:tab/>
        </w:r>
        <w:r w:rsidDel="00BA01CF">
          <w:delText>Analysis</w:delText>
        </w:r>
        <w:r w:rsidDel="00BA01CF">
          <w:tab/>
          <w:delText>16</w:delText>
        </w:r>
      </w:del>
    </w:p>
    <w:p w14:paraId="569D72D0" w14:textId="77777777" w:rsidR="000D3AD2" w:rsidRPr="00647274" w:rsidDel="00BA01CF" w:rsidRDefault="000D3AD2">
      <w:pPr>
        <w:pStyle w:val="10"/>
        <w:rPr>
          <w:del w:id="687" w:author="swx5" w:date="2021-07-26T13:20:00Z"/>
          <w:rFonts w:ascii="Calibri" w:eastAsia="等线" w:hAnsi="Calibri"/>
          <w:kern w:val="2"/>
          <w:sz w:val="21"/>
          <w:szCs w:val="22"/>
          <w:lang w:val="en-US" w:eastAsia="zh-CN"/>
        </w:rPr>
      </w:pPr>
      <w:del w:id="688" w:author="swx5" w:date="2021-07-26T13:20:00Z">
        <w:r w:rsidDel="00BA01CF">
          <w:delText>5</w:delText>
        </w:r>
        <w:r w:rsidRPr="00647274" w:rsidDel="00BA01CF">
          <w:rPr>
            <w:rFonts w:ascii="Calibri" w:eastAsia="等线" w:hAnsi="Calibri"/>
            <w:kern w:val="2"/>
            <w:sz w:val="21"/>
            <w:szCs w:val="22"/>
            <w:lang w:val="en-US" w:eastAsia="zh-CN"/>
          </w:rPr>
          <w:tab/>
        </w:r>
        <w:r w:rsidDel="00BA01CF">
          <w:delText>Key issues</w:delText>
        </w:r>
        <w:r w:rsidDel="00BA01CF">
          <w:tab/>
          <w:delText>17</w:delText>
        </w:r>
      </w:del>
    </w:p>
    <w:p w14:paraId="714A8B59" w14:textId="77777777" w:rsidR="000D3AD2" w:rsidRPr="00647274" w:rsidDel="00BA01CF" w:rsidRDefault="000D3AD2">
      <w:pPr>
        <w:pStyle w:val="20"/>
        <w:rPr>
          <w:del w:id="689" w:author="swx5" w:date="2021-07-26T13:20:00Z"/>
          <w:rFonts w:ascii="Calibri" w:eastAsia="等线" w:hAnsi="Calibri"/>
          <w:kern w:val="2"/>
          <w:sz w:val="21"/>
          <w:szCs w:val="22"/>
          <w:lang w:val="en-US" w:eastAsia="zh-CN"/>
        </w:rPr>
      </w:pPr>
      <w:del w:id="690" w:author="swx5" w:date="2021-07-26T13:20:00Z">
        <w:r w:rsidDel="00BA01CF">
          <w:delText>5.</w:delText>
        </w:r>
        <w:r w:rsidDel="00BA01CF">
          <w:rPr>
            <w:lang w:eastAsia="zh-CN"/>
          </w:rPr>
          <w:delText>1</w:delText>
        </w:r>
        <w:r w:rsidRPr="00647274" w:rsidDel="00BA01CF">
          <w:rPr>
            <w:rFonts w:ascii="Calibri" w:eastAsia="等线" w:hAnsi="Calibri"/>
            <w:kern w:val="2"/>
            <w:sz w:val="21"/>
            <w:szCs w:val="22"/>
            <w:lang w:val="en-US" w:eastAsia="zh-CN"/>
          </w:rPr>
          <w:tab/>
        </w:r>
        <w:r w:rsidDel="00BA01CF">
          <w:delText xml:space="preserve">Key issue </w:delText>
        </w:r>
        <w:r w:rsidDel="00BA01CF">
          <w:rPr>
            <w:lang w:eastAsia="zh-CN"/>
          </w:rPr>
          <w:delText>1</w:delText>
        </w:r>
        <w:r w:rsidDel="00BA01CF">
          <w:delText xml:space="preserve"> - Use of network slicing for FFAPP</w:delText>
        </w:r>
        <w:r w:rsidDel="00BA01CF">
          <w:tab/>
          <w:delText>17</w:delText>
        </w:r>
      </w:del>
    </w:p>
    <w:p w14:paraId="53D0C3DA" w14:textId="77777777" w:rsidR="000D3AD2" w:rsidRPr="00647274" w:rsidDel="00BA01CF" w:rsidRDefault="000D3AD2">
      <w:pPr>
        <w:pStyle w:val="20"/>
        <w:rPr>
          <w:del w:id="691" w:author="swx5" w:date="2021-07-26T13:20:00Z"/>
          <w:rFonts w:ascii="Calibri" w:eastAsia="等线" w:hAnsi="Calibri"/>
          <w:kern w:val="2"/>
          <w:sz w:val="21"/>
          <w:szCs w:val="22"/>
          <w:lang w:val="en-US" w:eastAsia="zh-CN"/>
        </w:rPr>
      </w:pPr>
      <w:del w:id="692" w:author="swx5" w:date="2021-07-26T13:20:00Z">
        <w:r w:rsidDel="00BA01CF">
          <w:delText>5.</w:delText>
        </w:r>
        <w:r w:rsidDel="00BA01CF">
          <w:rPr>
            <w:lang w:eastAsia="zh-CN"/>
          </w:rPr>
          <w:delText>2</w:delText>
        </w:r>
        <w:r w:rsidRPr="00647274" w:rsidDel="00BA01CF">
          <w:rPr>
            <w:rFonts w:ascii="Calibri" w:eastAsia="等线" w:hAnsi="Calibri"/>
            <w:kern w:val="2"/>
            <w:sz w:val="21"/>
            <w:szCs w:val="22"/>
            <w:lang w:val="en-US" w:eastAsia="zh-CN"/>
          </w:rPr>
          <w:tab/>
        </w:r>
        <w:r w:rsidDel="00BA01CF">
          <w:delText xml:space="preserve">Key issue </w:delText>
        </w:r>
        <w:r w:rsidDel="00BA01CF">
          <w:rPr>
            <w:lang w:eastAsia="zh-CN"/>
          </w:rPr>
          <w:delText>2</w:delText>
        </w:r>
        <w:r w:rsidDel="00BA01CF">
          <w:delText xml:space="preserve"> -</w:delText>
        </w:r>
        <w:r w:rsidDel="00BA01CF">
          <w:rPr>
            <w:lang w:eastAsia="zh-CN"/>
          </w:rPr>
          <w:delText xml:space="preserve"> </w:delText>
        </w:r>
        <w:r w:rsidDel="00BA01CF">
          <w:delText>Geographic location and positioning information support</w:delText>
        </w:r>
        <w:r w:rsidDel="00BA01CF">
          <w:tab/>
          <w:delText>17</w:delText>
        </w:r>
      </w:del>
    </w:p>
    <w:p w14:paraId="0AF6590A" w14:textId="77777777" w:rsidR="000D3AD2" w:rsidRPr="00647274" w:rsidDel="00BA01CF" w:rsidRDefault="000D3AD2">
      <w:pPr>
        <w:pStyle w:val="20"/>
        <w:rPr>
          <w:del w:id="693" w:author="swx5" w:date="2021-07-26T13:20:00Z"/>
          <w:rFonts w:ascii="Calibri" w:eastAsia="等线" w:hAnsi="Calibri"/>
          <w:kern w:val="2"/>
          <w:sz w:val="21"/>
          <w:szCs w:val="22"/>
          <w:lang w:val="en-US" w:eastAsia="zh-CN"/>
        </w:rPr>
      </w:pPr>
      <w:del w:id="694" w:author="swx5" w:date="2021-07-26T13:20:00Z">
        <w:r w:rsidDel="00BA01CF">
          <w:delText>5.</w:delText>
        </w:r>
        <w:r w:rsidDel="00BA01CF">
          <w:rPr>
            <w:lang w:eastAsia="zh-CN"/>
          </w:rPr>
          <w:delText>3</w:delText>
        </w:r>
        <w:r w:rsidRPr="00647274" w:rsidDel="00BA01CF">
          <w:rPr>
            <w:rFonts w:ascii="Calibri" w:eastAsia="等线" w:hAnsi="Calibri"/>
            <w:kern w:val="2"/>
            <w:sz w:val="21"/>
            <w:szCs w:val="22"/>
            <w:lang w:val="en-US" w:eastAsia="zh-CN"/>
          </w:rPr>
          <w:tab/>
        </w:r>
        <w:r w:rsidDel="00BA01CF">
          <w:delText xml:space="preserve">Key issue </w:delText>
        </w:r>
        <w:r w:rsidDel="00BA01CF">
          <w:rPr>
            <w:lang w:eastAsia="zh-CN"/>
          </w:rPr>
          <w:delText>3</w:delText>
        </w:r>
        <w:r w:rsidDel="00BA01CF">
          <w:delText xml:space="preserve"> - Clock synchronization</w:delText>
        </w:r>
        <w:r w:rsidDel="00BA01CF">
          <w:tab/>
          <w:delText>18</w:delText>
        </w:r>
      </w:del>
    </w:p>
    <w:p w14:paraId="27C29C1E" w14:textId="77777777" w:rsidR="000D3AD2" w:rsidRPr="00647274" w:rsidDel="00BA01CF" w:rsidRDefault="000D3AD2">
      <w:pPr>
        <w:pStyle w:val="20"/>
        <w:rPr>
          <w:del w:id="695" w:author="swx5" w:date="2021-07-26T13:20:00Z"/>
          <w:rFonts w:ascii="Calibri" w:eastAsia="等线" w:hAnsi="Calibri"/>
          <w:kern w:val="2"/>
          <w:sz w:val="21"/>
          <w:szCs w:val="22"/>
          <w:lang w:val="en-US" w:eastAsia="zh-CN"/>
        </w:rPr>
      </w:pPr>
      <w:del w:id="696" w:author="swx5" w:date="2021-07-26T13:20:00Z">
        <w:r w:rsidDel="00BA01CF">
          <w:delText>5.</w:delText>
        </w:r>
        <w:r w:rsidDel="00BA01CF">
          <w:rPr>
            <w:lang w:eastAsia="zh-CN"/>
          </w:rPr>
          <w:delText>4</w:delText>
        </w:r>
        <w:r w:rsidRPr="00647274" w:rsidDel="00BA01CF">
          <w:rPr>
            <w:rFonts w:ascii="Calibri" w:eastAsia="等线" w:hAnsi="Calibri"/>
            <w:kern w:val="2"/>
            <w:sz w:val="21"/>
            <w:szCs w:val="22"/>
            <w:lang w:val="en-US" w:eastAsia="zh-CN"/>
          </w:rPr>
          <w:tab/>
        </w:r>
        <w:r w:rsidDel="00BA01CF">
          <w:delText xml:space="preserve">Key issue </w:delText>
        </w:r>
        <w:r w:rsidDel="00BA01CF">
          <w:rPr>
            <w:lang w:eastAsia="zh-CN"/>
          </w:rPr>
          <w:delText>4</w:delText>
        </w:r>
        <w:r w:rsidDel="00BA01CF">
          <w:delText xml:space="preserve"> - TSN supporting</w:delText>
        </w:r>
        <w:r w:rsidDel="00BA01CF">
          <w:tab/>
          <w:delText>18</w:delText>
        </w:r>
      </w:del>
    </w:p>
    <w:p w14:paraId="6FEBE950" w14:textId="77777777" w:rsidR="000D3AD2" w:rsidRPr="00647274" w:rsidDel="00BA01CF" w:rsidRDefault="000D3AD2">
      <w:pPr>
        <w:pStyle w:val="20"/>
        <w:rPr>
          <w:del w:id="697" w:author="swx5" w:date="2021-07-26T13:20:00Z"/>
          <w:rFonts w:ascii="Calibri" w:eastAsia="等线" w:hAnsi="Calibri"/>
          <w:kern w:val="2"/>
          <w:sz w:val="21"/>
          <w:szCs w:val="22"/>
          <w:lang w:val="en-US" w:eastAsia="zh-CN"/>
        </w:rPr>
      </w:pPr>
      <w:del w:id="698" w:author="swx5" w:date="2021-07-26T13:20:00Z">
        <w:r w:rsidDel="00BA01CF">
          <w:delText>5.</w:delText>
        </w:r>
        <w:r w:rsidDel="00BA01CF">
          <w:rPr>
            <w:lang w:eastAsia="zh-CN"/>
          </w:rPr>
          <w:delText>5</w:delText>
        </w:r>
        <w:r w:rsidRPr="00647274" w:rsidDel="00BA01CF">
          <w:rPr>
            <w:rFonts w:ascii="Calibri" w:eastAsia="等线" w:hAnsi="Calibri"/>
            <w:kern w:val="2"/>
            <w:sz w:val="21"/>
            <w:szCs w:val="22"/>
            <w:lang w:val="en-US" w:eastAsia="zh-CN"/>
          </w:rPr>
          <w:tab/>
        </w:r>
        <w:r w:rsidDel="00BA01CF">
          <w:delText xml:space="preserve">Key issue </w:delText>
        </w:r>
        <w:r w:rsidDel="00BA01CF">
          <w:rPr>
            <w:lang w:eastAsia="zh-CN"/>
          </w:rPr>
          <w:delText>5</w:delText>
        </w:r>
        <w:r w:rsidDel="00BA01CF">
          <w:delText xml:space="preserve"> - QoS monitoring</w:delText>
        </w:r>
        <w:r w:rsidDel="00BA01CF">
          <w:tab/>
          <w:delText>19</w:delText>
        </w:r>
      </w:del>
    </w:p>
    <w:p w14:paraId="486287AA" w14:textId="77777777" w:rsidR="000D3AD2" w:rsidRPr="00647274" w:rsidDel="00BA01CF" w:rsidRDefault="000D3AD2">
      <w:pPr>
        <w:pStyle w:val="20"/>
        <w:rPr>
          <w:del w:id="699" w:author="swx5" w:date="2021-07-26T13:20:00Z"/>
          <w:rFonts w:ascii="Calibri" w:eastAsia="等线" w:hAnsi="Calibri"/>
          <w:kern w:val="2"/>
          <w:sz w:val="21"/>
          <w:szCs w:val="22"/>
          <w:lang w:val="en-US" w:eastAsia="zh-CN"/>
        </w:rPr>
      </w:pPr>
      <w:del w:id="700" w:author="swx5" w:date="2021-07-26T13:20:00Z">
        <w:r w:rsidDel="00BA01CF">
          <w:delText>5.</w:delText>
        </w:r>
        <w:r w:rsidDel="00BA01CF">
          <w:rPr>
            <w:lang w:eastAsia="zh-CN"/>
          </w:rPr>
          <w:delText>6</w:delText>
        </w:r>
        <w:r w:rsidRPr="00647274" w:rsidDel="00BA01CF">
          <w:rPr>
            <w:rFonts w:ascii="Calibri" w:eastAsia="等线" w:hAnsi="Calibri"/>
            <w:kern w:val="2"/>
            <w:sz w:val="21"/>
            <w:szCs w:val="22"/>
            <w:lang w:val="en-US" w:eastAsia="zh-CN"/>
          </w:rPr>
          <w:tab/>
        </w:r>
        <w:r w:rsidDel="00BA01CF">
          <w:delText xml:space="preserve">Key issue </w:delText>
        </w:r>
        <w:r w:rsidDel="00BA01CF">
          <w:rPr>
            <w:lang w:eastAsia="zh-CN"/>
          </w:rPr>
          <w:delText>6</w:delText>
        </w:r>
        <w:r w:rsidDel="00BA01CF">
          <w:delText xml:space="preserve"> - </w:delText>
        </w:r>
        <w:r w:rsidDel="00BA01CF">
          <w:rPr>
            <w:lang w:eastAsia="ja-JP"/>
          </w:rPr>
          <w:delText>5GLAN group management</w:delText>
        </w:r>
        <w:r w:rsidDel="00BA01CF">
          <w:tab/>
          <w:delText>19</w:delText>
        </w:r>
      </w:del>
    </w:p>
    <w:p w14:paraId="06FB6A4A" w14:textId="77777777" w:rsidR="000D3AD2" w:rsidRPr="00647274" w:rsidDel="00BA01CF" w:rsidRDefault="000D3AD2">
      <w:pPr>
        <w:pStyle w:val="20"/>
        <w:rPr>
          <w:del w:id="701" w:author="swx5" w:date="2021-07-26T13:20:00Z"/>
          <w:rFonts w:ascii="Calibri" w:eastAsia="等线" w:hAnsi="Calibri"/>
          <w:kern w:val="2"/>
          <w:sz w:val="21"/>
          <w:szCs w:val="22"/>
          <w:lang w:val="en-US" w:eastAsia="zh-CN"/>
        </w:rPr>
      </w:pPr>
      <w:del w:id="702" w:author="swx5" w:date="2021-07-26T13:20:00Z">
        <w:r w:rsidRPr="00B03E21" w:rsidDel="00BA01CF">
          <w:rPr>
            <w:lang w:val="en-US"/>
          </w:rPr>
          <w:delText>5.</w:delText>
        </w:r>
        <w:r w:rsidRPr="00B03E21" w:rsidDel="00BA01CF">
          <w:rPr>
            <w:lang w:val="en-US" w:eastAsia="zh-CN"/>
          </w:rPr>
          <w:delText>7</w:delText>
        </w:r>
        <w:r w:rsidRPr="00647274" w:rsidDel="00BA01CF">
          <w:rPr>
            <w:rFonts w:ascii="Calibri" w:eastAsia="等线" w:hAnsi="Calibri"/>
            <w:kern w:val="2"/>
            <w:sz w:val="21"/>
            <w:szCs w:val="22"/>
            <w:lang w:val="en-US" w:eastAsia="zh-CN"/>
          </w:rPr>
          <w:tab/>
        </w:r>
        <w:r w:rsidRPr="00B03E21" w:rsidDel="00BA01CF">
          <w:rPr>
            <w:lang w:val="en-US"/>
          </w:rPr>
          <w:delText xml:space="preserve">Key Issue </w:delText>
        </w:r>
        <w:r w:rsidRPr="00B03E21" w:rsidDel="00BA01CF">
          <w:rPr>
            <w:lang w:val="en-US" w:eastAsia="zh-CN"/>
          </w:rPr>
          <w:delText>7</w:delText>
        </w:r>
        <w:r w:rsidRPr="00B03E21" w:rsidDel="00BA01CF">
          <w:rPr>
            <w:lang w:val="en-US"/>
          </w:rPr>
          <w:delText xml:space="preserve"> </w:delText>
        </w:r>
        <w:r w:rsidDel="00BA01CF">
          <w:delText>-</w:delText>
        </w:r>
        <w:r w:rsidRPr="00B03E21" w:rsidDel="00BA01CF">
          <w:rPr>
            <w:lang w:val="en-US"/>
          </w:rPr>
          <w:delText xml:space="preserve"> Device Onboarding</w:delText>
        </w:r>
        <w:r w:rsidDel="00BA01CF">
          <w:tab/>
          <w:delText>20</w:delText>
        </w:r>
      </w:del>
    </w:p>
    <w:p w14:paraId="76295113" w14:textId="77777777" w:rsidR="000D3AD2" w:rsidRPr="00647274" w:rsidDel="00BA01CF" w:rsidRDefault="000D3AD2">
      <w:pPr>
        <w:pStyle w:val="20"/>
        <w:rPr>
          <w:del w:id="703" w:author="swx5" w:date="2021-07-26T13:20:00Z"/>
          <w:rFonts w:ascii="Calibri" w:eastAsia="等线" w:hAnsi="Calibri"/>
          <w:kern w:val="2"/>
          <w:sz w:val="21"/>
          <w:szCs w:val="22"/>
          <w:lang w:val="en-US" w:eastAsia="zh-CN"/>
        </w:rPr>
      </w:pPr>
      <w:del w:id="704" w:author="swx5" w:date="2021-07-26T13:20:00Z">
        <w:r w:rsidDel="00BA01CF">
          <w:delText>5.</w:delText>
        </w:r>
        <w:r w:rsidDel="00BA01CF">
          <w:rPr>
            <w:lang w:eastAsia="zh-CN"/>
          </w:rPr>
          <w:delText>8</w:delText>
        </w:r>
        <w:r w:rsidRPr="00647274" w:rsidDel="00BA01CF">
          <w:rPr>
            <w:rFonts w:ascii="Calibri" w:eastAsia="等线" w:hAnsi="Calibri"/>
            <w:kern w:val="2"/>
            <w:sz w:val="21"/>
            <w:szCs w:val="22"/>
            <w:lang w:val="en-US" w:eastAsia="zh-CN"/>
          </w:rPr>
          <w:tab/>
        </w:r>
        <w:r w:rsidDel="00BA01CF">
          <w:delText xml:space="preserve">Key issue </w:delText>
        </w:r>
        <w:r w:rsidDel="00BA01CF">
          <w:rPr>
            <w:lang w:eastAsia="zh-CN"/>
          </w:rPr>
          <w:delText>8</w:delText>
        </w:r>
        <w:r w:rsidDel="00BA01CF">
          <w:delText xml:space="preserve"> - </w:delText>
        </w:r>
        <w:r w:rsidDel="00BA01CF">
          <w:rPr>
            <w:lang w:eastAsia="ja-JP"/>
          </w:rPr>
          <w:delText>Communication of FF application requirements with 5GS</w:delText>
        </w:r>
        <w:r w:rsidDel="00BA01CF">
          <w:tab/>
          <w:delText>21</w:delText>
        </w:r>
      </w:del>
    </w:p>
    <w:p w14:paraId="2A184EF3" w14:textId="77777777" w:rsidR="000D3AD2" w:rsidRPr="00647274" w:rsidDel="00BA01CF" w:rsidRDefault="000D3AD2">
      <w:pPr>
        <w:pStyle w:val="20"/>
        <w:rPr>
          <w:del w:id="705" w:author="swx5" w:date="2021-07-26T13:20:00Z"/>
          <w:rFonts w:ascii="Calibri" w:eastAsia="等线" w:hAnsi="Calibri"/>
          <w:kern w:val="2"/>
          <w:sz w:val="21"/>
          <w:szCs w:val="22"/>
          <w:lang w:val="en-US" w:eastAsia="zh-CN"/>
        </w:rPr>
      </w:pPr>
      <w:del w:id="706" w:author="swx5" w:date="2021-07-26T13:20:00Z">
        <w:r w:rsidDel="00BA01CF">
          <w:delText>5.9</w:delText>
        </w:r>
        <w:r w:rsidRPr="00647274" w:rsidDel="00BA01CF">
          <w:rPr>
            <w:rFonts w:ascii="Calibri" w:eastAsia="等线" w:hAnsi="Calibri"/>
            <w:kern w:val="2"/>
            <w:sz w:val="21"/>
            <w:szCs w:val="22"/>
            <w:lang w:val="en-US" w:eastAsia="zh-CN"/>
          </w:rPr>
          <w:tab/>
        </w:r>
        <w:r w:rsidDel="00BA01CF">
          <w:delText xml:space="preserve">Key issue </w:delText>
        </w:r>
        <w:r w:rsidDel="00BA01CF">
          <w:rPr>
            <w:lang w:eastAsia="zh-CN"/>
          </w:rPr>
          <w:delText>9</w:delText>
        </w:r>
        <w:r w:rsidDel="00BA01CF">
          <w:delText xml:space="preserve"> - Communication service on the Edge deployments</w:delText>
        </w:r>
        <w:r w:rsidDel="00BA01CF">
          <w:tab/>
          <w:delText>21</w:delText>
        </w:r>
      </w:del>
    </w:p>
    <w:p w14:paraId="01997C4D" w14:textId="77777777" w:rsidR="000D3AD2" w:rsidRPr="00647274" w:rsidDel="00BA01CF" w:rsidRDefault="000D3AD2">
      <w:pPr>
        <w:pStyle w:val="20"/>
        <w:rPr>
          <w:del w:id="707" w:author="swx5" w:date="2021-07-26T13:20:00Z"/>
          <w:rFonts w:ascii="Calibri" w:eastAsia="等线" w:hAnsi="Calibri"/>
          <w:kern w:val="2"/>
          <w:sz w:val="21"/>
          <w:szCs w:val="22"/>
          <w:lang w:val="en-US" w:eastAsia="zh-CN"/>
        </w:rPr>
      </w:pPr>
      <w:del w:id="708" w:author="swx5" w:date="2021-07-26T13:20:00Z">
        <w:r w:rsidDel="00BA01CF">
          <w:delText>5.</w:delText>
        </w:r>
        <w:r w:rsidDel="00BA01CF">
          <w:rPr>
            <w:lang w:eastAsia="zh-CN"/>
          </w:rPr>
          <w:delText>10</w:delText>
        </w:r>
        <w:r w:rsidRPr="00647274" w:rsidDel="00BA01CF">
          <w:rPr>
            <w:rFonts w:ascii="Calibri" w:eastAsia="等线" w:hAnsi="Calibri"/>
            <w:kern w:val="2"/>
            <w:sz w:val="21"/>
            <w:szCs w:val="22"/>
            <w:lang w:val="en-US" w:eastAsia="zh-CN"/>
          </w:rPr>
          <w:tab/>
        </w:r>
        <w:r w:rsidDel="00BA01CF">
          <w:delText xml:space="preserve">Key issue </w:delText>
        </w:r>
        <w:r w:rsidDel="00BA01CF">
          <w:rPr>
            <w:lang w:eastAsia="zh-CN"/>
          </w:rPr>
          <w:delText>10</w:delText>
        </w:r>
        <w:r w:rsidDel="00BA01CF">
          <w:delText xml:space="preserve"> - </w:delText>
        </w:r>
        <w:r w:rsidDel="00BA01CF">
          <w:rPr>
            <w:lang w:eastAsia="ja-JP"/>
          </w:rPr>
          <w:delText>Integration with Existing Operation Technologies</w:delText>
        </w:r>
        <w:r w:rsidDel="00BA01CF">
          <w:tab/>
          <w:delText>21</w:delText>
        </w:r>
      </w:del>
    </w:p>
    <w:p w14:paraId="7842360A" w14:textId="77777777" w:rsidR="000D3AD2" w:rsidRPr="00647274" w:rsidDel="00BA01CF" w:rsidRDefault="000D3AD2">
      <w:pPr>
        <w:pStyle w:val="20"/>
        <w:rPr>
          <w:del w:id="709" w:author="swx5" w:date="2021-07-26T13:20:00Z"/>
          <w:rFonts w:ascii="Calibri" w:eastAsia="等线" w:hAnsi="Calibri"/>
          <w:kern w:val="2"/>
          <w:sz w:val="21"/>
          <w:szCs w:val="22"/>
          <w:lang w:val="en-US" w:eastAsia="zh-CN"/>
        </w:rPr>
      </w:pPr>
      <w:del w:id="710" w:author="swx5" w:date="2021-07-26T13:20:00Z">
        <w:r w:rsidDel="00BA01CF">
          <w:delText>5.</w:delText>
        </w:r>
        <w:r w:rsidDel="00BA01CF">
          <w:rPr>
            <w:lang w:eastAsia="zh-CN"/>
          </w:rPr>
          <w:delText>11</w:delText>
        </w:r>
        <w:r w:rsidRPr="00647274" w:rsidDel="00BA01CF">
          <w:rPr>
            <w:rFonts w:ascii="Calibri" w:eastAsia="等线" w:hAnsi="Calibri"/>
            <w:kern w:val="2"/>
            <w:sz w:val="21"/>
            <w:szCs w:val="22"/>
            <w:lang w:val="en-US" w:eastAsia="zh-CN"/>
          </w:rPr>
          <w:tab/>
        </w:r>
        <w:r w:rsidDel="00BA01CF">
          <w:delText xml:space="preserve">Key issue </w:delText>
        </w:r>
        <w:r w:rsidDel="00BA01CF">
          <w:rPr>
            <w:lang w:eastAsia="zh-CN"/>
          </w:rPr>
          <w:delText>11</w:delText>
        </w:r>
        <w:r w:rsidDel="00BA01CF">
          <w:delText xml:space="preserve"> - </w:delText>
        </w:r>
        <w:r w:rsidDel="00BA01CF">
          <w:rPr>
            <w:lang w:eastAsia="ja-JP"/>
          </w:rPr>
          <w:delText>QoS coordination</w:delText>
        </w:r>
        <w:r w:rsidDel="00BA01CF">
          <w:tab/>
          <w:delText>22</w:delText>
        </w:r>
      </w:del>
    </w:p>
    <w:p w14:paraId="1F2013F3" w14:textId="77777777" w:rsidR="000D3AD2" w:rsidRPr="00647274" w:rsidDel="00BA01CF" w:rsidRDefault="000D3AD2">
      <w:pPr>
        <w:pStyle w:val="20"/>
        <w:rPr>
          <w:del w:id="711" w:author="swx5" w:date="2021-07-26T13:20:00Z"/>
          <w:rFonts w:ascii="Calibri" w:eastAsia="等线" w:hAnsi="Calibri"/>
          <w:kern w:val="2"/>
          <w:sz w:val="21"/>
          <w:szCs w:val="22"/>
          <w:lang w:val="en-US" w:eastAsia="zh-CN"/>
        </w:rPr>
      </w:pPr>
      <w:del w:id="712" w:author="swx5" w:date="2021-07-26T13:20:00Z">
        <w:r w:rsidRPr="00B03E21" w:rsidDel="00BA01CF">
          <w:rPr>
            <w:lang w:val="en-US"/>
          </w:rPr>
          <w:delText>5.12</w:delText>
        </w:r>
        <w:r w:rsidRPr="00647274" w:rsidDel="00BA01CF">
          <w:rPr>
            <w:rFonts w:ascii="Calibri" w:eastAsia="等线" w:hAnsi="Calibri"/>
            <w:kern w:val="2"/>
            <w:sz w:val="21"/>
            <w:szCs w:val="22"/>
            <w:lang w:val="en-US" w:eastAsia="zh-CN"/>
          </w:rPr>
          <w:tab/>
        </w:r>
        <w:r w:rsidRPr="00B03E21" w:rsidDel="00BA01CF">
          <w:rPr>
            <w:lang w:val="en-US"/>
          </w:rPr>
          <w:delText xml:space="preserve">Key Issue 12 </w:delText>
        </w:r>
        <w:r w:rsidDel="00BA01CF">
          <w:delText>-</w:delText>
        </w:r>
        <w:r w:rsidRPr="00B03E21" w:rsidDel="00BA01CF">
          <w:rPr>
            <w:lang w:val="en-US"/>
          </w:rPr>
          <w:delText xml:space="preserve"> </w:delText>
        </w:r>
        <w:r w:rsidRPr="00B03E21" w:rsidDel="00BA01CF">
          <w:rPr>
            <w:lang w:val="en-US" w:eastAsia="zh-CN"/>
          </w:rPr>
          <w:delText>User authorization</w:delText>
        </w:r>
        <w:r w:rsidDel="00BA01CF">
          <w:tab/>
          <w:delText>22</w:delText>
        </w:r>
      </w:del>
    </w:p>
    <w:p w14:paraId="2CAA091A" w14:textId="77777777" w:rsidR="000D3AD2" w:rsidRPr="00647274" w:rsidDel="00BA01CF" w:rsidRDefault="000D3AD2">
      <w:pPr>
        <w:pStyle w:val="20"/>
        <w:rPr>
          <w:del w:id="713" w:author="swx5" w:date="2021-07-26T13:20:00Z"/>
          <w:rFonts w:ascii="Calibri" w:eastAsia="等线" w:hAnsi="Calibri"/>
          <w:kern w:val="2"/>
          <w:sz w:val="21"/>
          <w:szCs w:val="22"/>
          <w:lang w:val="en-US" w:eastAsia="zh-CN"/>
        </w:rPr>
      </w:pPr>
      <w:del w:id="714" w:author="swx5" w:date="2021-07-26T13:20:00Z">
        <w:r w:rsidRPr="00B03E21" w:rsidDel="00BA01CF">
          <w:rPr>
            <w:lang w:val="en-US"/>
          </w:rPr>
          <w:delText>5.13</w:delText>
        </w:r>
        <w:r w:rsidRPr="00647274" w:rsidDel="00BA01CF">
          <w:rPr>
            <w:rFonts w:ascii="Calibri" w:eastAsia="等线" w:hAnsi="Calibri"/>
            <w:kern w:val="2"/>
            <w:sz w:val="21"/>
            <w:szCs w:val="22"/>
            <w:lang w:val="en-US" w:eastAsia="zh-CN"/>
          </w:rPr>
          <w:tab/>
        </w:r>
        <w:r w:rsidRPr="00B03E21" w:rsidDel="00BA01CF">
          <w:rPr>
            <w:lang w:val="en-US"/>
          </w:rPr>
          <w:delText>Key Issue 13: Capability Exposure related to Private Slice Network Status</w:delText>
        </w:r>
        <w:r w:rsidDel="00BA01CF">
          <w:tab/>
          <w:delText>23</w:delText>
        </w:r>
      </w:del>
    </w:p>
    <w:p w14:paraId="122BEA4A" w14:textId="77777777" w:rsidR="000D3AD2" w:rsidRPr="00647274" w:rsidDel="00BA01CF" w:rsidRDefault="000D3AD2">
      <w:pPr>
        <w:pStyle w:val="20"/>
        <w:rPr>
          <w:del w:id="715" w:author="swx5" w:date="2021-07-26T13:20:00Z"/>
          <w:rFonts w:ascii="Calibri" w:eastAsia="等线" w:hAnsi="Calibri"/>
          <w:kern w:val="2"/>
          <w:sz w:val="21"/>
          <w:szCs w:val="22"/>
          <w:lang w:val="en-US" w:eastAsia="zh-CN"/>
        </w:rPr>
      </w:pPr>
      <w:del w:id="716" w:author="swx5" w:date="2021-07-26T13:20:00Z">
        <w:r w:rsidRPr="00B03E21" w:rsidDel="00BA01CF">
          <w:rPr>
            <w:lang w:val="en-US"/>
          </w:rPr>
          <w:delText>5.</w:delText>
        </w:r>
        <w:r w:rsidRPr="00B03E21" w:rsidDel="00BA01CF">
          <w:rPr>
            <w:lang w:val="en-US" w:eastAsia="zh-CN"/>
          </w:rPr>
          <w:delText>14</w:delText>
        </w:r>
        <w:r w:rsidRPr="00647274" w:rsidDel="00BA01CF">
          <w:rPr>
            <w:rFonts w:ascii="Calibri" w:eastAsia="等线" w:hAnsi="Calibri"/>
            <w:kern w:val="2"/>
            <w:sz w:val="21"/>
            <w:szCs w:val="22"/>
            <w:lang w:val="en-US" w:eastAsia="zh-CN"/>
          </w:rPr>
          <w:tab/>
        </w:r>
        <w:r w:rsidRPr="00B03E21" w:rsidDel="00BA01CF">
          <w:rPr>
            <w:lang w:val="en-US"/>
          </w:rPr>
          <w:delText xml:space="preserve">Key Issue 14 </w:delText>
        </w:r>
        <w:r w:rsidDel="00BA01CF">
          <w:delText>–</w:delText>
        </w:r>
        <w:r w:rsidRPr="00B03E21" w:rsidDel="00BA01CF">
          <w:rPr>
            <w:lang w:val="en-US"/>
          </w:rPr>
          <w:delText xml:space="preserve"> Device monitoring</w:delText>
        </w:r>
        <w:r w:rsidDel="00BA01CF">
          <w:tab/>
          <w:delText>23</w:delText>
        </w:r>
      </w:del>
    </w:p>
    <w:p w14:paraId="39C7C311" w14:textId="77777777" w:rsidR="000D3AD2" w:rsidRPr="00647274" w:rsidDel="00BA01CF" w:rsidRDefault="000D3AD2">
      <w:pPr>
        <w:pStyle w:val="20"/>
        <w:rPr>
          <w:del w:id="717" w:author="swx5" w:date="2021-07-26T13:20:00Z"/>
          <w:rFonts w:ascii="Calibri" w:eastAsia="等线" w:hAnsi="Calibri"/>
          <w:kern w:val="2"/>
          <w:sz w:val="21"/>
          <w:szCs w:val="22"/>
          <w:lang w:val="en-US" w:eastAsia="zh-CN"/>
        </w:rPr>
      </w:pPr>
      <w:del w:id="718" w:author="swx5" w:date="2021-07-26T13:20:00Z">
        <w:r w:rsidRPr="00B03E21" w:rsidDel="00BA01CF">
          <w:rPr>
            <w:lang w:val="en-US"/>
          </w:rPr>
          <w:delText>5.15</w:delText>
        </w:r>
        <w:r w:rsidRPr="00647274" w:rsidDel="00BA01CF">
          <w:rPr>
            <w:rFonts w:ascii="Calibri" w:eastAsia="等线" w:hAnsi="Calibri"/>
            <w:kern w:val="2"/>
            <w:sz w:val="21"/>
            <w:szCs w:val="22"/>
            <w:lang w:val="en-US" w:eastAsia="zh-CN"/>
          </w:rPr>
          <w:tab/>
        </w:r>
        <w:r w:rsidRPr="00B03E21" w:rsidDel="00BA01CF">
          <w:rPr>
            <w:lang w:val="en-US"/>
          </w:rPr>
          <w:delText xml:space="preserve">Key Issue 15 </w:delText>
        </w:r>
        <w:r w:rsidDel="00BA01CF">
          <w:delText>–</w:delText>
        </w:r>
        <w:r w:rsidRPr="00B03E21" w:rsidDel="00BA01CF">
          <w:rPr>
            <w:lang w:val="en-US"/>
          </w:rPr>
          <w:delText xml:space="preserve"> Support for group communication</w:delText>
        </w:r>
        <w:r w:rsidDel="00BA01CF">
          <w:tab/>
          <w:delText>23</w:delText>
        </w:r>
      </w:del>
    </w:p>
    <w:p w14:paraId="3F934721" w14:textId="77777777" w:rsidR="000D3AD2" w:rsidRPr="00647274" w:rsidDel="00BA01CF" w:rsidRDefault="000D3AD2">
      <w:pPr>
        <w:pStyle w:val="20"/>
        <w:rPr>
          <w:del w:id="719" w:author="swx5" w:date="2021-07-26T13:20:00Z"/>
          <w:rFonts w:ascii="Calibri" w:eastAsia="等线" w:hAnsi="Calibri"/>
          <w:kern w:val="2"/>
          <w:sz w:val="21"/>
          <w:szCs w:val="22"/>
          <w:lang w:val="en-US" w:eastAsia="zh-CN"/>
        </w:rPr>
      </w:pPr>
      <w:del w:id="720" w:author="swx5" w:date="2021-07-26T13:20:00Z">
        <w:r w:rsidDel="00BA01CF">
          <w:delText>5.</w:delText>
        </w:r>
        <w:r w:rsidDel="00BA01CF">
          <w:rPr>
            <w:lang w:eastAsia="zh-CN"/>
          </w:rPr>
          <w:delText>16</w:delText>
        </w:r>
        <w:r w:rsidRPr="00647274" w:rsidDel="00BA01CF">
          <w:rPr>
            <w:rFonts w:ascii="Calibri" w:eastAsia="等线" w:hAnsi="Calibri"/>
            <w:kern w:val="2"/>
            <w:sz w:val="21"/>
            <w:szCs w:val="22"/>
            <w:lang w:val="en-US" w:eastAsia="zh-CN"/>
          </w:rPr>
          <w:tab/>
        </w:r>
        <w:r w:rsidDel="00BA01CF">
          <w:delText xml:space="preserve">Key Issue </w:delText>
        </w:r>
        <w:r w:rsidDel="00BA01CF">
          <w:rPr>
            <w:lang w:eastAsia="zh-CN"/>
          </w:rPr>
          <w:delText>16</w:delText>
        </w:r>
        <w:r w:rsidDel="00BA01CF">
          <w:delText xml:space="preserve"> – </w:delText>
        </w:r>
        <w:r w:rsidDel="00BA01CF">
          <w:rPr>
            <w:lang w:eastAsia="zh-CN"/>
          </w:rPr>
          <w:delText>Constrained devices</w:delText>
        </w:r>
        <w:r w:rsidDel="00BA01CF">
          <w:tab/>
          <w:delText>23</w:delText>
        </w:r>
      </w:del>
    </w:p>
    <w:p w14:paraId="101CA2AB" w14:textId="77777777" w:rsidR="000D3AD2" w:rsidRPr="00647274" w:rsidDel="00BA01CF" w:rsidRDefault="000D3AD2">
      <w:pPr>
        <w:pStyle w:val="20"/>
        <w:rPr>
          <w:del w:id="721" w:author="swx5" w:date="2021-07-26T13:20:00Z"/>
          <w:rFonts w:ascii="Calibri" w:eastAsia="等线" w:hAnsi="Calibri"/>
          <w:kern w:val="2"/>
          <w:sz w:val="21"/>
          <w:szCs w:val="22"/>
          <w:lang w:val="en-US" w:eastAsia="zh-CN"/>
        </w:rPr>
      </w:pPr>
      <w:del w:id="722" w:author="swx5" w:date="2021-07-26T13:20:00Z">
        <w:r w:rsidDel="00BA01CF">
          <w:delText>5.</w:delText>
        </w:r>
        <w:r w:rsidDel="00BA01CF">
          <w:rPr>
            <w:lang w:eastAsia="zh-CN"/>
          </w:rPr>
          <w:delText>17</w:delText>
        </w:r>
        <w:r w:rsidRPr="00647274" w:rsidDel="00BA01CF">
          <w:rPr>
            <w:rFonts w:ascii="Calibri" w:eastAsia="等线" w:hAnsi="Calibri"/>
            <w:kern w:val="2"/>
            <w:sz w:val="21"/>
            <w:szCs w:val="22"/>
            <w:lang w:val="en-US" w:eastAsia="zh-CN"/>
          </w:rPr>
          <w:tab/>
        </w:r>
        <w:r w:rsidDel="00BA01CF">
          <w:delText xml:space="preserve">Key Issue </w:delText>
        </w:r>
        <w:r w:rsidDel="00BA01CF">
          <w:rPr>
            <w:lang w:eastAsia="zh-CN"/>
          </w:rPr>
          <w:delText>17</w:delText>
        </w:r>
        <w:r w:rsidDel="00BA01CF">
          <w:delText xml:space="preserve"> – Using 5G CN capabilities for SEAL Groups</w:delText>
        </w:r>
        <w:r w:rsidDel="00BA01CF">
          <w:tab/>
          <w:delText>23</w:delText>
        </w:r>
      </w:del>
    </w:p>
    <w:p w14:paraId="35994041" w14:textId="77777777" w:rsidR="000D3AD2" w:rsidRPr="00647274" w:rsidDel="00BA01CF" w:rsidRDefault="000D3AD2">
      <w:pPr>
        <w:pStyle w:val="20"/>
        <w:rPr>
          <w:del w:id="723" w:author="swx5" w:date="2021-07-26T13:20:00Z"/>
          <w:rFonts w:ascii="Calibri" w:eastAsia="等线" w:hAnsi="Calibri"/>
          <w:kern w:val="2"/>
          <w:sz w:val="21"/>
          <w:szCs w:val="22"/>
          <w:lang w:val="en-US" w:eastAsia="zh-CN"/>
        </w:rPr>
      </w:pPr>
      <w:del w:id="724" w:author="swx5" w:date="2021-07-26T13:20:00Z">
        <w:r w:rsidDel="00BA01CF">
          <w:rPr>
            <w:lang w:eastAsia="zh-CN"/>
          </w:rPr>
          <w:delText>5.18</w:delText>
        </w:r>
        <w:r w:rsidRPr="00647274" w:rsidDel="00BA01CF">
          <w:rPr>
            <w:rFonts w:ascii="Calibri" w:eastAsia="等线" w:hAnsi="Calibri"/>
            <w:kern w:val="2"/>
            <w:sz w:val="21"/>
            <w:szCs w:val="22"/>
            <w:lang w:val="en-US" w:eastAsia="zh-CN"/>
          </w:rPr>
          <w:tab/>
        </w:r>
        <w:r w:rsidDel="00BA01CF">
          <w:rPr>
            <w:lang w:eastAsia="zh-CN"/>
          </w:rPr>
          <w:delText>Key Issue 18 – Support for Message communication</w:delText>
        </w:r>
        <w:r w:rsidDel="00BA01CF">
          <w:tab/>
          <w:delText>24</w:delText>
        </w:r>
      </w:del>
    </w:p>
    <w:p w14:paraId="5342D80D" w14:textId="77777777" w:rsidR="000D3AD2" w:rsidRPr="00647274" w:rsidDel="00BA01CF" w:rsidRDefault="000D3AD2">
      <w:pPr>
        <w:pStyle w:val="10"/>
        <w:rPr>
          <w:del w:id="725" w:author="swx5" w:date="2021-07-26T13:20:00Z"/>
          <w:rFonts w:ascii="Calibri" w:eastAsia="等线" w:hAnsi="Calibri"/>
          <w:kern w:val="2"/>
          <w:sz w:val="21"/>
          <w:szCs w:val="22"/>
          <w:lang w:val="en-US" w:eastAsia="zh-CN"/>
        </w:rPr>
      </w:pPr>
      <w:del w:id="726" w:author="swx5" w:date="2021-07-26T13:20:00Z">
        <w:r w:rsidDel="00BA01CF">
          <w:delText>6</w:delText>
        </w:r>
        <w:r w:rsidRPr="00647274" w:rsidDel="00BA01CF">
          <w:rPr>
            <w:rFonts w:ascii="Calibri" w:eastAsia="等线" w:hAnsi="Calibri"/>
            <w:kern w:val="2"/>
            <w:sz w:val="21"/>
            <w:szCs w:val="22"/>
            <w:lang w:val="en-US" w:eastAsia="zh-CN"/>
          </w:rPr>
          <w:tab/>
        </w:r>
        <w:r w:rsidDel="00BA01CF">
          <w:delText>Architectural requirements</w:delText>
        </w:r>
        <w:r w:rsidDel="00BA01CF">
          <w:tab/>
          <w:delText>25</w:delText>
        </w:r>
      </w:del>
    </w:p>
    <w:p w14:paraId="46674DC7" w14:textId="77777777" w:rsidR="000D3AD2" w:rsidRPr="00647274" w:rsidDel="00BA01CF" w:rsidRDefault="000D3AD2">
      <w:pPr>
        <w:pStyle w:val="20"/>
        <w:rPr>
          <w:del w:id="727" w:author="swx5" w:date="2021-07-26T13:20:00Z"/>
          <w:rFonts w:ascii="Calibri" w:eastAsia="等线" w:hAnsi="Calibri"/>
          <w:kern w:val="2"/>
          <w:sz w:val="21"/>
          <w:szCs w:val="22"/>
          <w:lang w:val="en-US" w:eastAsia="zh-CN"/>
        </w:rPr>
      </w:pPr>
      <w:del w:id="728" w:author="swx5" w:date="2021-07-26T13:20:00Z">
        <w:r w:rsidDel="00BA01CF">
          <w:delText>6.1</w:delText>
        </w:r>
        <w:r w:rsidRPr="00647274" w:rsidDel="00BA01CF">
          <w:rPr>
            <w:rFonts w:ascii="Calibri" w:eastAsia="等线" w:hAnsi="Calibri"/>
            <w:kern w:val="2"/>
            <w:sz w:val="21"/>
            <w:szCs w:val="22"/>
            <w:lang w:val="en-US" w:eastAsia="zh-CN"/>
          </w:rPr>
          <w:tab/>
        </w:r>
        <w:r w:rsidDel="00BA01CF">
          <w:delText>General requirements</w:delText>
        </w:r>
        <w:r w:rsidDel="00BA01CF">
          <w:tab/>
          <w:delText>25</w:delText>
        </w:r>
      </w:del>
    </w:p>
    <w:p w14:paraId="041FAA15" w14:textId="77777777" w:rsidR="000D3AD2" w:rsidRPr="00647274" w:rsidDel="00BA01CF" w:rsidRDefault="000D3AD2">
      <w:pPr>
        <w:pStyle w:val="30"/>
        <w:rPr>
          <w:del w:id="729" w:author="swx5" w:date="2021-07-26T13:20:00Z"/>
          <w:rFonts w:ascii="Calibri" w:eastAsia="等线" w:hAnsi="Calibri"/>
          <w:kern w:val="2"/>
          <w:sz w:val="21"/>
          <w:szCs w:val="22"/>
          <w:lang w:val="en-US" w:eastAsia="zh-CN"/>
        </w:rPr>
      </w:pPr>
      <w:del w:id="730" w:author="swx5" w:date="2021-07-26T13:20:00Z">
        <w:r w:rsidDel="00BA01CF">
          <w:delText>6.1.1</w:delText>
        </w:r>
        <w:r w:rsidRPr="00647274" w:rsidDel="00BA01CF">
          <w:rPr>
            <w:rFonts w:ascii="Calibri" w:eastAsia="等线" w:hAnsi="Calibri"/>
            <w:kern w:val="2"/>
            <w:sz w:val="21"/>
            <w:szCs w:val="22"/>
            <w:lang w:val="en-US" w:eastAsia="zh-CN"/>
          </w:rPr>
          <w:tab/>
        </w:r>
        <w:r w:rsidDel="00BA01CF">
          <w:delText>Description</w:delText>
        </w:r>
        <w:r w:rsidDel="00BA01CF">
          <w:tab/>
          <w:delText>25</w:delText>
        </w:r>
      </w:del>
    </w:p>
    <w:p w14:paraId="4DCC927D" w14:textId="77777777" w:rsidR="000D3AD2" w:rsidRPr="00647274" w:rsidDel="00BA01CF" w:rsidRDefault="000D3AD2">
      <w:pPr>
        <w:pStyle w:val="30"/>
        <w:rPr>
          <w:del w:id="731" w:author="swx5" w:date="2021-07-26T13:20:00Z"/>
          <w:rFonts w:ascii="Calibri" w:eastAsia="等线" w:hAnsi="Calibri"/>
          <w:kern w:val="2"/>
          <w:sz w:val="21"/>
          <w:szCs w:val="22"/>
          <w:lang w:val="en-US" w:eastAsia="zh-CN"/>
        </w:rPr>
      </w:pPr>
      <w:del w:id="732" w:author="swx5" w:date="2021-07-26T13:20:00Z">
        <w:r w:rsidDel="00BA01CF">
          <w:delText>6.1.2</w:delText>
        </w:r>
        <w:r w:rsidRPr="00647274" w:rsidDel="00BA01CF">
          <w:rPr>
            <w:rFonts w:ascii="Calibri" w:eastAsia="等线" w:hAnsi="Calibri"/>
            <w:kern w:val="2"/>
            <w:sz w:val="21"/>
            <w:szCs w:val="22"/>
            <w:lang w:val="en-US" w:eastAsia="zh-CN"/>
          </w:rPr>
          <w:tab/>
        </w:r>
        <w:r w:rsidDel="00BA01CF">
          <w:delText>Requirements</w:delText>
        </w:r>
        <w:r w:rsidDel="00BA01CF">
          <w:tab/>
          <w:delText>25</w:delText>
        </w:r>
      </w:del>
    </w:p>
    <w:p w14:paraId="3C1C9B5A" w14:textId="77777777" w:rsidR="000D3AD2" w:rsidRPr="00647274" w:rsidDel="00BA01CF" w:rsidRDefault="000D3AD2">
      <w:pPr>
        <w:pStyle w:val="20"/>
        <w:rPr>
          <w:del w:id="733" w:author="swx5" w:date="2021-07-26T13:20:00Z"/>
          <w:rFonts w:ascii="Calibri" w:eastAsia="等线" w:hAnsi="Calibri"/>
          <w:kern w:val="2"/>
          <w:sz w:val="21"/>
          <w:szCs w:val="22"/>
          <w:lang w:val="en-US" w:eastAsia="zh-CN"/>
        </w:rPr>
      </w:pPr>
      <w:del w:id="734" w:author="swx5" w:date="2021-07-26T13:20:00Z">
        <w:r w:rsidDel="00BA01CF">
          <w:delText>6.</w:delText>
        </w:r>
        <w:r w:rsidDel="00BA01CF">
          <w:rPr>
            <w:lang w:eastAsia="zh-CN"/>
          </w:rPr>
          <w:delText>2</w:delText>
        </w:r>
        <w:r w:rsidRPr="00647274" w:rsidDel="00BA01CF">
          <w:rPr>
            <w:rFonts w:ascii="Calibri" w:eastAsia="等线" w:hAnsi="Calibri"/>
            <w:kern w:val="2"/>
            <w:sz w:val="21"/>
            <w:szCs w:val="22"/>
            <w:lang w:val="en-US" w:eastAsia="zh-CN"/>
          </w:rPr>
          <w:tab/>
        </w:r>
        <w:r w:rsidDel="00BA01CF">
          <w:delText>Requirements for supporting time sensitive communication services</w:delText>
        </w:r>
        <w:r w:rsidDel="00BA01CF">
          <w:tab/>
          <w:delText>25</w:delText>
        </w:r>
      </w:del>
    </w:p>
    <w:p w14:paraId="3080B2A6" w14:textId="77777777" w:rsidR="000D3AD2" w:rsidRPr="00647274" w:rsidDel="00BA01CF" w:rsidRDefault="000D3AD2">
      <w:pPr>
        <w:pStyle w:val="30"/>
        <w:rPr>
          <w:del w:id="735" w:author="swx5" w:date="2021-07-26T13:20:00Z"/>
          <w:rFonts w:ascii="Calibri" w:eastAsia="等线" w:hAnsi="Calibri"/>
          <w:kern w:val="2"/>
          <w:sz w:val="21"/>
          <w:szCs w:val="22"/>
          <w:lang w:val="en-US" w:eastAsia="zh-CN"/>
        </w:rPr>
      </w:pPr>
      <w:del w:id="736" w:author="swx5" w:date="2021-07-26T13:20:00Z">
        <w:r w:rsidDel="00BA01CF">
          <w:delText>6.</w:delText>
        </w:r>
        <w:r w:rsidDel="00BA01CF">
          <w:rPr>
            <w:lang w:eastAsia="zh-CN"/>
          </w:rPr>
          <w:delText>2</w:delText>
        </w:r>
        <w:r w:rsidDel="00BA01CF">
          <w:delText>.1</w:delText>
        </w:r>
        <w:r w:rsidRPr="00647274" w:rsidDel="00BA01CF">
          <w:rPr>
            <w:rFonts w:ascii="Calibri" w:eastAsia="等线" w:hAnsi="Calibri"/>
            <w:kern w:val="2"/>
            <w:sz w:val="21"/>
            <w:szCs w:val="22"/>
            <w:lang w:val="en-US" w:eastAsia="zh-CN"/>
          </w:rPr>
          <w:tab/>
        </w:r>
        <w:r w:rsidDel="00BA01CF">
          <w:delText>Description</w:delText>
        </w:r>
        <w:r w:rsidDel="00BA01CF">
          <w:tab/>
          <w:delText>25</w:delText>
        </w:r>
      </w:del>
    </w:p>
    <w:p w14:paraId="545253CF" w14:textId="77777777" w:rsidR="000D3AD2" w:rsidRPr="00647274" w:rsidDel="00BA01CF" w:rsidRDefault="000D3AD2">
      <w:pPr>
        <w:pStyle w:val="30"/>
        <w:rPr>
          <w:del w:id="737" w:author="swx5" w:date="2021-07-26T13:20:00Z"/>
          <w:rFonts w:ascii="Calibri" w:eastAsia="等线" w:hAnsi="Calibri"/>
          <w:kern w:val="2"/>
          <w:sz w:val="21"/>
          <w:szCs w:val="22"/>
          <w:lang w:val="en-US" w:eastAsia="zh-CN"/>
        </w:rPr>
      </w:pPr>
      <w:del w:id="738" w:author="swx5" w:date="2021-07-26T13:20:00Z">
        <w:r w:rsidDel="00BA01CF">
          <w:delText>6.</w:delText>
        </w:r>
        <w:r w:rsidDel="00BA01CF">
          <w:rPr>
            <w:lang w:eastAsia="zh-CN"/>
          </w:rPr>
          <w:delText>2</w:delText>
        </w:r>
        <w:r w:rsidDel="00BA01CF">
          <w:delText>.2</w:delText>
        </w:r>
        <w:r w:rsidRPr="00647274" w:rsidDel="00BA01CF">
          <w:rPr>
            <w:rFonts w:ascii="Calibri" w:eastAsia="等线" w:hAnsi="Calibri"/>
            <w:kern w:val="2"/>
            <w:sz w:val="21"/>
            <w:szCs w:val="22"/>
            <w:lang w:val="en-US" w:eastAsia="zh-CN"/>
          </w:rPr>
          <w:tab/>
        </w:r>
        <w:r w:rsidDel="00BA01CF">
          <w:delText>Requirements</w:delText>
        </w:r>
        <w:r w:rsidDel="00BA01CF">
          <w:tab/>
          <w:delText>25</w:delText>
        </w:r>
      </w:del>
    </w:p>
    <w:p w14:paraId="75660D4E" w14:textId="77777777" w:rsidR="000D3AD2" w:rsidRPr="00647274" w:rsidDel="00BA01CF" w:rsidRDefault="000D3AD2">
      <w:pPr>
        <w:pStyle w:val="10"/>
        <w:rPr>
          <w:del w:id="739" w:author="swx5" w:date="2021-07-26T13:20:00Z"/>
          <w:rFonts w:ascii="Calibri" w:eastAsia="等线" w:hAnsi="Calibri"/>
          <w:kern w:val="2"/>
          <w:sz w:val="21"/>
          <w:szCs w:val="22"/>
          <w:lang w:val="en-US" w:eastAsia="zh-CN"/>
        </w:rPr>
      </w:pPr>
      <w:del w:id="740" w:author="swx5" w:date="2021-07-26T13:20:00Z">
        <w:r w:rsidDel="00BA01CF">
          <w:delText>7</w:delText>
        </w:r>
        <w:r w:rsidRPr="00647274" w:rsidDel="00BA01CF">
          <w:rPr>
            <w:rFonts w:ascii="Calibri" w:eastAsia="等线" w:hAnsi="Calibri"/>
            <w:kern w:val="2"/>
            <w:sz w:val="21"/>
            <w:szCs w:val="22"/>
            <w:lang w:val="en-US" w:eastAsia="zh-CN"/>
          </w:rPr>
          <w:tab/>
        </w:r>
        <w:r w:rsidDel="00BA01CF">
          <w:delText>Solutions</w:delText>
        </w:r>
        <w:r w:rsidDel="00BA01CF">
          <w:tab/>
          <w:delText>25</w:delText>
        </w:r>
      </w:del>
    </w:p>
    <w:p w14:paraId="671952C2" w14:textId="77777777" w:rsidR="000D3AD2" w:rsidRPr="00647274" w:rsidDel="00BA01CF" w:rsidRDefault="000D3AD2">
      <w:pPr>
        <w:pStyle w:val="20"/>
        <w:rPr>
          <w:del w:id="741" w:author="swx5" w:date="2021-07-26T13:20:00Z"/>
          <w:rFonts w:ascii="Calibri" w:eastAsia="等线" w:hAnsi="Calibri"/>
          <w:kern w:val="2"/>
          <w:sz w:val="21"/>
          <w:szCs w:val="22"/>
          <w:lang w:val="en-US" w:eastAsia="zh-CN"/>
        </w:rPr>
      </w:pPr>
      <w:del w:id="742" w:author="swx5" w:date="2021-07-26T13:20:00Z">
        <w:r w:rsidDel="00BA01CF">
          <w:delText>7.1</w:delText>
        </w:r>
        <w:r w:rsidRPr="00647274" w:rsidDel="00BA01CF">
          <w:rPr>
            <w:rFonts w:ascii="Calibri" w:eastAsia="等线" w:hAnsi="Calibri"/>
            <w:kern w:val="2"/>
            <w:sz w:val="21"/>
            <w:szCs w:val="22"/>
            <w:lang w:val="en-US" w:eastAsia="zh-CN"/>
          </w:rPr>
          <w:tab/>
        </w:r>
        <w:r w:rsidRPr="00B03E21" w:rsidDel="00BA01CF">
          <w:rPr>
            <w:lang w:val="en-US"/>
          </w:rPr>
          <w:delText>Solution #1:</w:delText>
        </w:r>
        <w:r w:rsidDel="00BA01CF">
          <w:delText xml:space="preserve"> FF application layer functional model</w:delText>
        </w:r>
        <w:r w:rsidDel="00BA01CF">
          <w:tab/>
          <w:delText>25</w:delText>
        </w:r>
      </w:del>
    </w:p>
    <w:p w14:paraId="5188CC32" w14:textId="77777777" w:rsidR="000D3AD2" w:rsidRPr="00647274" w:rsidDel="00BA01CF" w:rsidRDefault="000D3AD2">
      <w:pPr>
        <w:pStyle w:val="30"/>
        <w:rPr>
          <w:del w:id="743" w:author="swx5" w:date="2021-07-26T13:20:00Z"/>
          <w:rFonts w:ascii="Calibri" w:eastAsia="等线" w:hAnsi="Calibri"/>
          <w:kern w:val="2"/>
          <w:sz w:val="21"/>
          <w:szCs w:val="22"/>
          <w:lang w:val="en-US" w:eastAsia="zh-CN"/>
        </w:rPr>
      </w:pPr>
      <w:del w:id="744" w:author="swx5" w:date="2021-07-26T13:20:00Z">
        <w:r w:rsidDel="00BA01CF">
          <w:delText>7.1.1</w:delText>
        </w:r>
        <w:r w:rsidRPr="00647274" w:rsidDel="00BA01CF">
          <w:rPr>
            <w:rFonts w:ascii="Calibri" w:eastAsia="等线" w:hAnsi="Calibri"/>
            <w:kern w:val="2"/>
            <w:sz w:val="21"/>
            <w:szCs w:val="22"/>
            <w:lang w:val="en-US" w:eastAsia="zh-CN"/>
          </w:rPr>
          <w:tab/>
        </w:r>
        <w:r w:rsidDel="00BA01CF">
          <w:delText>Solution description</w:delText>
        </w:r>
        <w:r w:rsidDel="00BA01CF">
          <w:tab/>
          <w:delText>25</w:delText>
        </w:r>
      </w:del>
    </w:p>
    <w:p w14:paraId="080E6D57" w14:textId="77777777" w:rsidR="000D3AD2" w:rsidRPr="00647274" w:rsidDel="00BA01CF" w:rsidRDefault="000D3AD2">
      <w:pPr>
        <w:pStyle w:val="40"/>
        <w:rPr>
          <w:del w:id="745" w:author="swx5" w:date="2021-07-26T13:20:00Z"/>
          <w:rFonts w:ascii="Calibri" w:eastAsia="等线" w:hAnsi="Calibri"/>
          <w:kern w:val="2"/>
          <w:sz w:val="21"/>
          <w:szCs w:val="22"/>
          <w:lang w:val="en-US" w:eastAsia="zh-CN"/>
        </w:rPr>
      </w:pPr>
      <w:del w:id="746" w:author="swx5" w:date="2021-07-26T13:20:00Z">
        <w:r w:rsidDel="00BA01CF">
          <w:delText>7.1.1.1</w:delText>
        </w:r>
        <w:r w:rsidRPr="00647274" w:rsidDel="00BA01CF">
          <w:rPr>
            <w:rFonts w:ascii="Calibri" w:eastAsia="等线" w:hAnsi="Calibri"/>
            <w:kern w:val="2"/>
            <w:sz w:val="21"/>
            <w:szCs w:val="22"/>
            <w:lang w:val="en-US" w:eastAsia="zh-CN"/>
          </w:rPr>
          <w:tab/>
        </w:r>
        <w:r w:rsidDel="00BA01CF">
          <w:delText>General</w:delText>
        </w:r>
        <w:r w:rsidDel="00BA01CF">
          <w:tab/>
          <w:delText>25</w:delText>
        </w:r>
      </w:del>
    </w:p>
    <w:p w14:paraId="2C85478C" w14:textId="77777777" w:rsidR="000D3AD2" w:rsidRPr="00647274" w:rsidDel="00BA01CF" w:rsidRDefault="000D3AD2">
      <w:pPr>
        <w:pStyle w:val="40"/>
        <w:rPr>
          <w:del w:id="747" w:author="swx5" w:date="2021-07-26T13:20:00Z"/>
          <w:rFonts w:ascii="Calibri" w:eastAsia="等线" w:hAnsi="Calibri"/>
          <w:kern w:val="2"/>
          <w:sz w:val="21"/>
          <w:szCs w:val="22"/>
          <w:lang w:val="en-US" w:eastAsia="zh-CN"/>
        </w:rPr>
      </w:pPr>
      <w:del w:id="748" w:author="swx5" w:date="2021-07-26T13:20:00Z">
        <w:r w:rsidDel="00BA01CF">
          <w:delText>7.1.1.2</w:delText>
        </w:r>
        <w:r w:rsidRPr="00647274" w:rsidDel="00BA01CF">
          <w:rPr>
            <w:rFonts w:ascii="Calibri" w:eastAsia="等线" w:hAnsi="Calibri"/>
            <w:kern w:val="2"/>
            <w:sz w:val="21"/>
            <w:szCs w:val="22"/>
            <w:lang w:val="en-US" w:eastAsia="zh-CN"/>
          </w:rPr>
          <w:tab/>
        </w:r>
        <w:r w:rsidDel="00BA01CF">
          <w:delText>FF application layer functional model</w:delText>
        </w:r>
        <w:r w:rsidDel="00BA01CF">
          <w:tab/>
          <w:delText>26</w:delText>
        </w:r>
      </w:del>
    </w:p>
    <w:p w14:paraId="10168E65" w14:textId="77777777" w:rsidR="000D3AD2" w:rsidRPr="00647274" w:rsidDel="00BA01CF" w:rsidRDefault="000D3AD2">
      <w:pPr>
        <w:pStyle w:val="40"/>
        <w:rPr>
          <w:del w:id="749" w:author="swx5" w:date="2021-07-26T13:20:00Z"/>
          <w:rFonts w:ascii="Calibri" w:eastAsia="等线" w:hAnsi="Calibri"/>
          <w:kern w:val="2"/>
          <w:sz w:val="21"/>
          <w:szCs w:val="22"/>
          <w:lang w:val="en-US" w:eastAsia="zh-CN"/>
        </w:rPr>
      </w:pPr>
      <w:del w:id="750" w:author="swx5" w:date="2021-07-26T13:20:00Z">
        <w:r w:rsidDel="00BA01CF">
          <w:delText>7.1.1.3</w:delText>
        </w:r>
        <w:r w:rsidRPr="00647274" w:rsidDel="00BA01CF">
          <w:rPr>
            <w:rFonts w:ascii="Calibri" w:eastAsia="等线" w:hAnsi="Calibri"/>
            <w:kern w:val="2"/>
            <w:sz w:val="21"/>
            <w:szCs w:val="22"/>
            <w:lang w:val="en-US" w:eastAsia="zh-CN"/>
          </w:rPr>
          <w:tab/>
        </w:r>
        <w:r w:rsidDel="00BA01CF">
          <w:delText>Functional entities description</w:delText>
        </w:r>
        <w:r w:rsidDel="00BA01CF">
          <w:tab/>
          <w:delText>27</w:delText>
        </w:r>
      </w:del>
    </w:p>
    <w:p w14:paraId="4C616593" w14:textId="77777777" w:rsidR="000D3AD2" w:rsidRPr="00647274" w:rsidDel="00BA01CF" w:rsidRDefault="000D3AD2">
      <w:pPr>
        <w:pStyle w:val="50"/>
        <w:rPr>
          <w:del w:id="751" w:author="swx5" w:date="2021-07-26T13:20:00Z"/>
          <w:rFonts w:ascii="Calibri" w:eastAsia="等线" w:hAnsi="Calibri"/>
          <w:kern w:val="2"/>
          <w:sz w:val="21"/>
          <w:szCs w:val="22"/>
          <w:lang w:val="en-US" w:eastAsia="zh-CN"/>
        </w:rPr>
      </w:pPr>
      <w:del w:id="752" w:author="swx5" w:date="2021-07-26T13:20:00Z">
        <w:r w:rsidDel="00BA01CF">
          <w:delText>7.1.1.3.1</w:delText>
        </w:r>
        <w:r w:rsidRPr="00647274" w:rsidDel="00BA01CF">
          <w:rPr>
            <w:rFonts w:ascii="Calibri" w:eastAsia="等线" w:hAnsi="Calibri"/>
            <w:kern w:val="2"/>
            <w:sz w:val="21"/>
            <w:szCs w:val="22"/>
            <w:lang w:val="en-US" w:eastAsia="zh-CN"/>
          </w:rPr>
          <w:tab/>
        </w:r>
        <w:r w:rsidDel="00BA01CF">
          <w:delText>General</w:delText>
        </w:r>
        <w:r w:rsidDel="00BA01CF">
          <w:tab/>
          <w:delText>27</w:delText>
        </w:r>
      </w:del>
    </w:p>
    <w:p w14:paraId="4F828AAC" w14:textId="77777777" w:rsidR="000D3AD2" w:rsidRPr="00647274" w:rsidDel="00BA01CF" w:rsidRDefault="000D3AD2">
      <w:pPr>
        <w:pStyle w:val="50"/>
        <w:rPr>
          <w:del w:id="753" w:author="swx5" w:date="2021-07-26T13:20:00Z"/>
          <w:rFonts w:ascii="Calibri" w:eastAsia="等线" w:hAnsi="Calibri"/>
          <w:kern w:val="2"/>
          <w:sz w:val="21"/>
          <w:szCs w:val="22"/>
          <w:lang w:val="en-US" w:eastAsia="zh-CN"/>
        </w:rPr>
      </w:pPr>
      <w:del w:id="754" w:author="swx5" w:date="2021-07-26T13:20:00Z">
        <w:r w:rsidDel="00BA01CF">
          <w:delText>7.1.1.3.2</w:delText>
        </w:r>
        <w:r w:rsidRPr="00647274" w:rsidDel="00BA01CF">
          <w:rPr>
            <w:rFonts w:ascii="Calibri" w:eastAsia="等线" w:hAnsi="Calibri"/>
            <w:kern w:val="2"/>
            <w:sz w:val="21"/>
            <w:szCs w:val="22"/>
            <w:lang w:val="en-US" w:eastAsia="zh-CN"/>
          </w:rPr>
          <w:tab/>
        </w:r>
        <w:r w:rsidDel="00BA01CF">
          <w:delText>FF application specific client</w:delText>
        </w:r>
        <w:r w:rsidDel="00BA01CF">
          <w:tab/>
          <w:delText>27</w:delText>
        </w:r>
      </w:del>
    </w:p>
    <w:p w14:paraId="5E0ED341" w14:textId="77777777" w:rsidR="000D3AD2" w:rsidRPr="00647274" w:rsidDel="00BA01CF" w:rsidRDefault="000D3AD2">
      <w:pPr>
        <w:pStyle w:val="50"/>
        <w:rPr>
          <w:del w:id="755" w:author="swx5" w:date="2021-07-26T13:20:00Z"/>
          <w:rFonts w:ascii="Calibri" w:eastAsia="等线" w:hAnsi="Calibri"/>
          <w:kern w:val="2"/>
          <w:sz w:val="21"/>
          <w:szCs w:val="22"/>
          <w:lang w:val="en-US" w:eastAsia="zh-CN"/>
        </w:rPr>
      </w:pPr>
      <w:del w:id="756" w:author="swx5" w:date="2021-07-26T13:20:00Z">
        <w:r w:rsidDel="00BA01CF">
          <w:delText>7.1.1.3.3</w:delText>
        </w:r>
        <w:r w:rsidRPr="00647274" w:rsidDel="00BA01CF">
          <w:rPr>
            <w:rFonts w:ascii="Calibri" w:eastAsia="等线" w:hAnsi="Calibri"/>
            <w:kern w:val="2"/>
            <w:sz w:val="21"/>
            <w:szCs w:val="22"/>
            <w:lang w:val="en-US" w:eastAsia="zh-CN"/>
          </w:rPr>
          <w:tab/>
        </w:r>
        <w:r w:rsidDel="00BA01CF">
          <w:delText>FF application specific server</w:delText>
        </w:r>
        <w:r w:rsidDel="00BA01CF">
          <w:tab/>
          <w:delText>27</w:delText>
        </w:r>
      </w:del>
    </w:p>
    <w:p w14:paraId="79CB5E98" w14:textId="77777777" w:rsidR="000D3AD2" w:rsidRPr="00647274" w:rsidDel="00BA01CF" w:rsidRDefault="000D3AD2">
      <w:pPr>
        <w:pStyle w:val="50"/>
        <w:rPr>
          <w:del w:id="757" w:author="swx5" w:date="2021-07-26T13:20:00Z"/>
          <w:rFonts w:ascii="Calibri" w:eastAsia="等线" w:hAnsi="Calibri"/>
          <w:kern w:val="2"/>
          <w:sz w:val="21"/>
          <w:szCs w:val="22"/>
          <w:lang w:val="en-US" w:eastAsia="zh-CN"/>
        </w:rPr>
      </w:pPr>
      <w:del w:id="758" w:author="swx5" w:date="2021-07-26T13:20:00Z">
        <w:r w:rsidDel="00BA01CF">
          <w:delText>7.1.1.3.4</w:delText>
        </w:r>
        <w:r w:rsidRPr="00647274" w:rsidDel="00BA01CF">
          <w:rPr>
            <w:rFonts w:ascii="Calibri" w:eastAsia="等线" w:hAnsi="Calibri"/>
            <w:kern w:val="2"/>
            <w:sz w:val="21"/>
            <w:szCs w:val="22"/>
            <w:lang w:val="en-US" w:eastAsia="zh-CN"/>
          </w:rPr>
          <w:tab/>
        </w:r>
        <w:r w:rsidDel="00BA01CF">
          <w:delText>FAE client</w:delText>
        </w:r>
        <w:r w:rsidDel="00BA01CF">
          <w:tab/>
          <w:delText>28</w:delText>
        </w:r>
      </w:del>
    </w:p>
    <w:p w14:paraId="09F8E256" w14:textId="77777777" w:rsidR="000D3AD2" w:rsidRPr="00647274" w:rsidDel="00BA01CF" w:rsidRDefault="000D3AD2">
      <w:pPr>
        <w:pStyle w:val="50"/>
        <w:rPr>
          <w:del w:id="759" w:author="swx5" w:date="2021-07-26T13:20:00Z"/>
          <w:rFonts w:ascii="Calibri" w:eastAsia="等线" w:hAnsi="Calibri"/>
          <w:kern w:val="2"/>
          <w:sz w:val="21"/>
          <w:szCs w:val="22"/>
          <w:lang w:val="en-US" w:eastAsia="zh-CN"/>
        </w:rPr>
      </w:pPr>
      <w:del w:id="760" w:author="swx5" w:date="2021-07-26T13:20:00Z">
        <w:r w:rsidDel="00BA01CF">
          <w:delText>7.1.1.3.5</w:delText>
        </w:r>
        <w:r w:rsidRPr="00647274" w:rsidDel="00BA01CF">
          <w:rPr>
            <w:rFonts w:ascii="Calibri" w:eastAsia="等线" w:hAnsi="Calibri"/>
            <w:kern w:val="2"/>
            <w:sz w:val="21"/>
            <w:szCs w:val="22"/>
            <w:lang w:val="en-US" w:eastAsia="zh-CN"/>
          </w:rPr>
          <w:tab/>
        </w:r>
        <w:r w:rsidDel="00BA01CF">
          <w:delText>FAE server</w:delText>
        </w:r>
        <w:r w:rsidDel="00BA01CF">
          <w:tab/>
          <w:delText>28</w:delText>
        </w:r>
      </w:del>
    </w:p>
    <w:p w14:paraId="2C0FAD1F" w14:textId="77777777" w:rsidR="000D3AD2" w:rsidRPr="00647274" w:rsidDel="00BA01CF" w:rsidRDefault="000D3AD2">
      <w:pPr>
        <w:pStyle w:val="50"/>
        <w:rPr>
          <w:del w:id="761" w:author="swx5" w:date="2021-07-26T13:20:00Z"/>
          <w:rFonts w:ascii="Calibri" w:eastAsia="等线" w:hAnsi="Calibri"/>
          <w:kern w:val="2"/>
          <w:sz w:val="21"/>
          <w:szCs w:val="22"/>
          <w:lang w:val="en-US" w:eastAsia="zh-CN"/>
        </w:rPr>
      </w:pPr>
      <w:del w:id="762" w:author="swx5" w:date="2021-07-26T13:20:00Z">
        <w:r w:rsidDel="00BA01CF">
          <w:delText>7.1.1.3.6</w:delText>
        </w:r>
        <w:r w:rsidRPr="00647274" w:rsidDel="00BA01CF">
          <w:rPr>
            <w:rFonts w:ascii="Calibri" w:eastAsia="等线" w:hAnsi="Calibri"/>
            <w:kern w:val="2"/>
            <w:sz w:val="21"/>
            <w:szCs w:val="22"/>
            <w:lang w:val="en-US" w:eastAsia="zh-CN"/>
          </w:rPr>
          <w:tab/>
        </w:r>
        <w:r w:rsidDel="00BA01CF">
          <w:delText>SEAL client</w:delText>
        </w:r>
        <w:r w:rsidDel="00BA01CF">
          <w:tab/>
          <w:delText>28</w:delText>
        </w:r>
      </w:del>
    </w:p>
    <w:p w14:paraId="70715AB8" w14:textId="77777777" w:rsidR="000D3AD2" w:rsidRPr="00647274" w:rsidDel="00BA01CF" w:rsidRDefault="000D3AD2">
      <w:pPr>
        <w:pStyle w:val="50"/>
        <w:rPr>
          <w:del w:id="763" w:author="swx5" w:date="2021-07-26T13:20:00Z"/>
          <w:rFonts w:ascii="Calibri" w:eastAsia="等线" w:hAnsi="Calibri"/>
          <w:kern w:val="2"/>
          <w:sz w:val="21"/>
          <w:szCs w:val="22"/>
          <w:lang w:val="en-US" w:eastAsia="zh-CN"/>
        </w:rPr>
      </w:pPr>
      <w:del w:id="764" w:author="swx5" w:date="2021-07-26T13:20:00Z">
        <w:r w:rsidDel="00BA01CF">
          <w:delText>7.1.1.3.7</w:delText>
        </w:r>
        <w:r w:rsidRPr="00647274" w:rsidDel="00BA01CF">
          <w:rPr>
            <w:rFonts w:ascii="Calibri" w:eastAsia="等线" w:hAnsi="Calibri"/>
            <w:kern w:val="2"/>
            <w:sz w:val="21"/>
            <w:szCs w:val="22"/>
            <w:lang w:val="en-US" w:eastAsia="zh-CN"/>
          </w:rPr>
          <w:tab/>
        </w:r>
        <w:r w:rsidDel="00BA01CF">
          <w:delText>SEAL server</w:delText>
        </w:r>
        <w:r w:rsidDel="00BA01CF">
          <w:tab/>
          <w:delText>28</w:delText>
        </w:r>
      </w:del>
    </w:p>
    <w:p w14:paraId="47B24A97" w14:textId="77777777" w:rsidR="000D3AD2" w:rsidRPr="00647274" w:rsidDel="00BA01CF" w:rsidRDefault="000D3AD2">
      <w:pPr>
        <w:pStyle w:val="40"/>
        <w:rPr>
          <w:del w:id="765" w:author="swx5" w:date="2021-07-26T13:20:00Z"/>
          <w:rFonts w:ascii="Calibri" w:eastAsia="等线" w:hAnsi="Calibri"/>
          <w:kern w:val="2"/>
          <w:sz w:val="21"/>
          <w:szCs w:val="22"/>
          <w:lang w:val="en-US" w:eastAsia="zh-CN"/>
        </w:rPr>
      </w:pPr>
      <w:del w:id="766" w:author="swx5" w:date="2021-07-26T13:20:00Z">
        <w:r w:rsidDel="00BA01CF">
          <w:delText>7.1.1.4</w:delText>
        </w:r>
        <w:r w:rsidRPr="00647274" w:rsidDel="00BA01CF">
          <w:rPr>
            <w:rFonts w:ascii="Calibri" w:eastAsia="等线" w:hAnsi="Calibri"/>
            <w:kern w:val="2"/>
            <w:sz w:val="21"/>
            <w:szCs w:val="22"/>
            <w:lang w:val="en-US" w:eastAsia="zh-CN"/>
          </w:rPr>
          <w:tab/>
        </w:r>
        <w:r w:rsidDel="00BA01CF">
          <w:delText>Reference points</w:delText>
        </w:r>
        <w:r w:rsidDel="00BA01CF">
          <w:tab/>
          <w:delText>28</w:delText>
        </w:r>
      </w:del>
    </w:p>
    <w:p w14:paraId="1DE4658A" w14:textId="77777777" w:rsidR="000D3AD2" w:rsidRPr="00647274" w:rsidDel="00BA01CF" w:rsidRDefault="000D3AD2">
      <w:pPr>
        <w:pStyle w:val="50"/>
        <w:rPr>
          <w:del w:id="767" w:author="swx5" w:date="2021-07-26T13:20:00Z"/>
          <w:rFonts w:ascii="Calibri" w:eastAsia="等线" w:hAnsi="Calibri"/>
          <w:kern w:val="2"/>
          <w:sz w:val="21"/>
          <w:szCs w:val="22"/>
          <w:lang w:val="en-US" w:eastAsia="zh-CN"/>
        </w:rPr>
      </w:pPr>
      <w:del w:id="768" w:author="swx5" w:date="2021-07-26T13:20:00Z">
        <w:r w:rsidDel="00BA01CF">
          <w:delText>7.1.1.4.1</w:delText>
        </w:r>
        <w:r w:rsidRPr="00647274" w:rsidDel="00BA01CF">
          <w:rPr>
            <w:rFonts w:ascii="Calibri" w:eastAsia="等线" w:hAnsi="Calibri"/>
            <w:kern w:val="2"/>
            <w:sz w:val="21"/>
            <w:szCs w:val="22"/>
            <w:lang w:val="en-US" w:eastAsia="zh-CN"/>
          </w:rPr>
          <w:tab/>
        </w:r>
        <w:r w:rsidDel="00BA01CF">
          <w:delText>General</w:delText>
        </w:r>
        <w:r w:rsidDel="00BA01CF">
          <w:tab/>
          <w:delText>28</w:delText>
        </w:r>
      </w:del>
    </w:p>
    <w:p w14:paraId="5E181B13" w14:textId="77777777" w:rsidR="000D3AD2" w:rsidRPr="00647274" w:rsidDel="00BA01CF" w:rsidRDefault="000D3AD2">
      <w:pPr>
        <w:pStyle w:val="50"/>
        <w:rPr>
          <w:del w:id="769" w:author="swx5" w:date="2021-07-26T13:20:00Z"/>
          <w:rFonts w:ascii="Calibri" w:eastAsia="等线" w:hAnsi="Calibri"/>
          <w:kern w:val="2"/>
          <w:sz w:val="21"/>
          <w:szCs w:val="22"/>
          <w:lang w:val="en-US" w:eastAsia="zh-CN"/>
        </w:rPr>
      </w:pPr>
      <w:del w:id="770" w:author="swx5" w:date="2021-07-26T13:20:00Z">
        <w:r w:rsidDel="00BA01CF">
          <w:delText>7.1.1.4.2</w:delText>
        </w:r>
        <w:r w:rsidRPr="00647274" w:rsidDel="00BA01CF">
          <w:rPr>
            <w:rFonts w:ascii="Calibri" w:eastAsia="等线" w:hAnsi="Calibri"/>
            <w:kern w:val="2"/>
            <w:sz w:val="21"/>
            <w:szCs w:val="22"/>
            <w:lang w:val="en-US" w:eastAsia="zh-CN"/>
          </w:rPr>
          <w:tab/>
        </w:r>
        <w:r w:rsidDel="00BA01CF">
          <w:rPr>
            <w:lang w:eastAsia="zh-CN"/>
          </w:rPr>
          <w:delText>FAE-</w:delText>
        </w:r>
        <w:r w:rsidDel="00BA01CF">
          <w:delText>1</w:delText>
        </w:r>
        <w:r w:rsidDel="00BA01CF">
          <w:tab/>
          <w:delText>28</w:delText>
        </w:r>
      </w:del>
    </w:p>
    <w:p w14:paraId="5DD38DBA" w14:textId="77777777" w:rsidR="000D3AD2" w:rsidRPr="00647274" w:rsidDel="00BA01CF" w:rsidRDefault="000D3AD2">
      <w:pPr>
        <w:pStyle w:val="50"/>
        <w:rPr>
          <w:del w:id="771" w:author="swx5" w:date="2021-07-26T13:20:00Z"/>
          <w:rFonts w:ascii="Calibri" w:eastAsia="等线" w:hAnsi="Calibri"/>
          <w:kern w:val="2"/>
          <w:sz w:val="21"/>
          <w:szCs w:val="22"/>
          <w:lang w:val="en-US" w:eastAsia="zh-CN"/>
        </w:rPr>
      </w:pPr>
      <w:del w:id="772" w:author="swx5" w:date="2021-07-26T13:20:00Z">
        <w:r w:rsidDel="00BA01CF">
          <w:delText>7.1.1.4.3</w:delText>
        </w:r>
        <w:r w:rsidRPr="00647274" w:rsidDel="00BA01CF">
          <w:rPr>
            <w:rFonts w:ascii="Calibri" w:eastAsia="等线" w:hAnsi="Calibri"/>
            <w:kern w:val="2"/>
            <w:sz w:val="21"/>
            <w:szCs w:val="22"/>
            <w:lang w:val="en-US" w:eastAsia="zh-CN"/>
          </w:rPr>
          <w:tab/>
        </w:r>
        <w:r w:rsidDel="00BA01CF">
          <w:rPr>
            <w:lang w:eastAsia="zh-CN"/>
          </w:rPr>
          <w:delText>FFA-1</w:delText>
        </w:r>
        <w:r w:rsidDel="00BA01CF">
          <w:tab/>
          <w:delText>28</w:delText>
        </w:r>
      </w:del>
    </w:p>
    <w:p w14:paraId="17F11302" w14:textId="77777777" w:rsidR="000D3AD2" w:rsidRPr="00647274" w:rsidDel="00BA01CF" w:rsidRDefault="000D3AD2">
      <w:pPr>
        <w:pStyle w:val="50"/>
        <w:rPr>
          <w:del w:id="773" w:author="swx5" w:date="2021-07-26T13:20:00Z"/>
          <w:rFonts w:ascii="Calibri" w:eastAsia="等线" w:hAnsi="Calibri"/>
          <w:kern w:val="2"/>
          <w:sz w:val="21"/>
          <w:szCs w:val="22"/>
          <w:lang w:val="en-US" w:eastAsia="zh-CN"/>
        </w:rPr>
      </w:pPr>
      <w:del w:id="774" w:author="swx5" w:date="2021-07-26T13:20:00Z">
        <w:r w:rsidDel="00BA01CF">
          <w:delText>7.1.1.4.</w:delText>
        </w:r>
        <w:r w:rsidDel="00BA01CF">
          <w:rPr>
            <w:lang w:eastAsia="zh-CN"/>
          </w:rPr>
          <w:delText>4</w:delText>
        </w:r>
        <w:r w:rsidRPr="00647274" w:rsidDel="00BA01CF">
          <w:rPr>
            <w:rFonts w:ascii="Calibri" w:eastAsia="等线" w:hAnsi="Calibri"/>
            <w:kern w:val="2"/>
            <w:sz w:val="21"/>
            <w:szCs w:val="22"/>
            <w:lang w:val="en-US" w:eastAsia="zh-CN"/>
          </w:rPr>
          <w:tab/>
        </w:r>
        <w:r w:rsidDel="00BA01CF">
          <w:delText>FAE-E</w:delText>
        </w:r>
        <w:r w:rsidDel="00BA01CF">
          <w:tab/>
          <w:delText>29</w:delText>
        </w:r>
      </w:del>
    </w:p>
    <w:p w14:paraId="1672DF90" w14:textId="77777777" w:rsidR="000D3AD2" w:rsidRPr="00647274" w:rsidDel="00BA01CF" w:rsidRDefault="000D3AD2">
      <w:pPr>
        <w:pStyle w:val="50"/>
        <w:rPr>
          <w:del w:id="775" w:author="swx5" w:date="2021-07-26T13:20:00Z"/>
          <w:rFonts w:ascii="Calibri" w:eastAsia="等线" w:hAnsi="Calibri"/>
          <w:kern w:val="2"/>
          <w:sz w:val="21"/>
          <w:szCs w:val="22"/>
          <w:lang w:val="en-US" w:eastAsia="zh-CN"/>
        </w:rPr>
      </w:pPr>
      <w:del w:id="776" w:author="swx5" w:date="2021-07-26T13:20:00Z">
        <w:r w:rsidDel="00BA01CF">
          <w:delText>7.1.1.4.</w:delText>
        </w:r>
        <w:r w:rsidDel="00BA01CF">
          <w:rPr>
            <w:lang w:eastAsia="zh-CN"/>
          </w:rPr>
          <w:delText>5</w:delText>
        </w:r>
        <w:r w:rsidRPr="00647274" w:rsidDel="00BA01CF">
          <w:rPr>
            <w:rFonts w:ascii="Calibri" w:eastAsia="等线" w:hAnsi="Calibri"/>
            <w:kern w:val="2"/>
            <w:sz w:val="21"/>
            <w:szCs w:val="22"/>
            <w:lang w:val="en-US" w:eastAsia="zh-CN"/>
          </w:rPr>
          <w:tab/>
        </w:r>
        <w:r w:rsidDel="00BA01CF">
          <w:delText>FAE-S</w:delText>
        </w:r>
        <w:r w:rsidDel="00BA01CF">
          <w:tab/>
          <w:delText>29</w:delText>
        </w:r>
      </w:del>
    </w:p>
    <w:p w14:paraId="4FF754C1" w14:textId="77777777" w:rsidR="000D3AD2" w:rsidRPr="00647274" w:rsidDel="00BA01CF" w:rsidRDefault="000D3AD2">
      <w:pPr>
        <w:pStyle w:val="50"/>
        <w:rPr>
          <w:del w:id="777" w:author="swx5" w:date="2021-07-26T13:20:00Z"/>
          <w:rFonts w:ascii="Calibri" w:eastAsia="等线" w:hAnsi="Calibri"/>
          <w:kern w:val="2"/>
          <w:sz w:val="21"/>
          <w:szCs w:val="22"/>
          <w:lang w:val="en-US" w:eastAsia="zh-CN"/>
        </w:rPr>
      </w:pPr>
      <w:del w:id="778" w:author="swx5" w:date="2021-07-26T13:20:00Z">
        <w:r w:rsidDel="00BA01CF">
          <w:delText>7.1.1.4.</w:delText>
        </w:r>
        <w:r w:rsidDel="00BA01CF">
          <w:rPr>
            <w:lang w:eastAsia="zh-CN"/>
          </w:rPr>
          <w:delText>6</w:delText>
        </w:r>
        <w:r w:rsidRPr="00647274" w:rsidDel="00BA01CF">
          <w:rPr>
            <w:rFonts w:ascii="Calibri" w:eastAsia="等线" w:hAnsi="Calibri"/>
            <w:kern w:val="2"/>
            <w:sz w:val="21"/>
            <w:szCs w:val="22"/>
            <w:lang w:val="en-US" w:eastAsia="zh-CN"/>
          </w:rPr>
          <w:tab/>
        </w:r>
        <w:r w:rsidDel="00BA01CF">
          <w:rPr>
            <w:lang w:eastAsia="zh-CN"/>
          </w:rPr>
          <w:delText>FAE-C</w:delText>
        </w:r>
        <w:r w:rsidDel="00BA01CF">
          <w:tab/>
          <w:delText>29</w:delText>
        </w:r>
      </w:del>
    </w:p>
    <w:p w14:paraId="5E7B47DA" w14:textId="77777777" w:rsidR="000D3AD2" w:rsidRPr="00647274" w:rsidDel="00BA01CF" w:rsidRDefault="000D3AD2">
      <w:pPr>
        <w:pStyle w:val="50"/>
        <w:rPr>
          <w:del w:id="779" w:author="swx5" w:date="2021-07-26T13:20:00Z"/>
          <w:rFonts w:ascii="Calibri" w:eastAsia="等线" w:hAnsi="Calibri"/>
          <w:kern w:val="2"/>
          <w:sz w:val="21"/>
          <w:szCs w:val="22"/>
          <w:lang w:val="en-US" w:eastAsia="zh-CN"/>
        </w:rPr>
      </w:pPr>
      <w:del w:id="780" w:author="swx5" w:date="2021-07-26T13:20:00Z">
        <w:r w:rsidDel="00BA01CF">
          <w:delText>7.1.1.4.7</w:delText>
        </w:r>
        <w:r w:rsidRPr="00647274" w:rsidDel="00BA01CF">
          <w:rPr>
            <w:rFonts w:ascii="Calibri" w:eastAsia="等线" w:hAnsi="Calibri"/>
            <w:kern w:val="2"/>
            <w:sz w:val="21"/>
            <w:szCs w:val="22"/>
            <w:lang w:val="en-US" w:eastAsia="zh-CN"/>
          </w:rPr>
          <w:tab/>
        </w:r>
        <w:r w:rsidDel="00BA01CF">
          <w:delText>SEAL-C</w:delText>
        </w:r>
        <w:r w:rsidDel="00BA01CF">
          <w:tab/>
          <w:delText>29</w:delText>
        </w:r>
      </w:del>
    </w:p>
    <w:p w14:paraId="3A806AEF" w14:textId="77777777" w:rsidR="000D3AD2" w:rsidRPr="00647274" w:rsidDel="00BA01CF" w:rsidRDefault="000D3AD2">
      <w:pPr>
        <w:pStyle w:val="50"/>
        <w:rPr>
          <w:del w:id="781" w:author="swx5" w:date="2021-07-26T13:20:00Z"/>
          <w:rFonts w:ascii="Calibri" w:eastAsia="等线" w:hAnsi="Calibri"/>
          <w:kern w:val="2"/>
          <w:sz w:val="21"/>
          <w:szCs w:val="22"/>
          <w:lang w:val="en-US" w:eastAsia="zh-CN"/>
        </w:rPr>
      </w:pPr>
      <w:del w:id="782" w:author="swx5" w:date="2021-07-26T13:20:00Z">
        <w:r w:rsidDel="00BA01CF">
          <w:delText>7.1.1.4.8</w:delText>
        </w:r>
        <w:r w:rsidRPr="00647274" w:rsidDel="00BA01CF">
          <w:rPr>
            <w:rFonts w:ascii="Calibri" w:eastAsia="等线" w:hAnsi="Calibri"/>
            <w:kern w:val="2"/>
            <w:sz w:val="21"/>
            <w:szCs w:val="22"/>
            <w:lang w:val="en-US" w:eastAsia="zh-CN"/>
          </w:rPr>
          <w:tab/>
        </w:r>
        <w:r w:rsidDel="00BA01CF">
          <w:delText>SEAL-S</w:delText>
        </w:r>
        <w:r w:rsidDel="00BA01CF">
          <w:tab/>
          <w:delText>29</w:delText>
        </w:r>
      </w:del>
    </w:p>
    <w:p w14:paraId="6B932C83" w14:textId="77777777" w:rsidR="000D3AD2" w:rsidRPr="00647274" w:rsidDel="00BA01CF" w:rsidRDefault="000D3AD2">
      <w:pPr>
        <w:pStyle w:val="40"/>
        <w:rPr>
          <w:del w:id="783" w:author="swx5" w:date="2021-07-26T13:20:00Z"/>
          <w:rFonts w:ascii="Calibri" w:eastAsia="等线" w:hAnsi="Calibri"/>
          <w:kern w:val="2"/>
          <w:sz w:val="21"/>
          <w:szCs w:val="22"/>
          <w:lang w:val="en-US" w:eastAsia="zh-CN"/>
        </w:rPr>
      </w:pPr>
      <w:del w:id="784" w:author="swx5" w:date="2021-07-26T13:20:00Z">
        <w:r w:rsidDel="00BA01CF">
          <w:delText>7.1.1.5</w:delText>
        </w:r>
        <w:r w:rsidRPr="00647274" w:rsidDel="00BA01CF">
          <w:rPr>
            <w:rFonts w:ascii="Calibri" w:eastAsia="等线" w:hAnsi="Calibri"/>
            <w:kern w:val="2"/>
            <w:sz w:val="21"/>
            <w:szCs w:val="22"/>
            <w:lang w:val="en-US" w:eastAsia="zh-CN"/>
          </w:rPr>
          <w:tab/>
        </w:r>
        <w:r w:rsidDel="00BA01CF">
          <w:delText>External reference points</w:delText>
        </w:r>
        <w:r w:rsidDel="00BA01CF">
          <w:tab/>
          <w:delText>29</w:delText>
        </w:r>
      </w:del>
    </w:p>
    <w:p w14:paraId="081F87B1" w14:textId="77777777" w:rsidR="000D3AD2" w:rsidRPr="00647274" w:rsidDel="00BA01CF" w:rsidRDefault="000D3AD2">
      <w:pPr>
        <w:pStyle w:val="50"/>
        <w:rPr>
          <w:del w:id="785" w:author="swx5" w:date="2021-07-26T13:20:00Z"/>
          <w:rFonts w:ascii="Calibri" w:eastAsia="等线" w:hAnsi="Calibri"/>
          <w:kern w:val="2"/>
          <w:sz w:val="21"/>
          <w:szCs w:val="22"/>
          <w:lang w:val="en-US" w:eastAsia="zh-CN"/>
        </w:rPr>
      </w:pPr>
      <w:del w:id="786" w:author="swx5" w:date="2021-07-26T13:20:00Z">
        <w:r w:rsidDel="00BA01CF">
          <w:delText>7.1.1.5.1</w:delText>
        </w:r>
        <w:r w:rsidRPr="00647274" w:rsidDel="00BA01CF">
          <w:rPr>
            <w:rFonts w:ascii="Calibri" w:eastAsia="等线" w:hAnsi="Calibri"/>
            <w:kern w:val="2"/>
            <w:sz w:val="21"/>
            <w:szCs w:val="22"/>
            <w:lang w:val="en-US" w:eastAsia="zh-CN"/>
          </w:rPr>
          <w:tab/>
        </w:r>
        <w:r w:rsidDel="00BA01CF">
          <w:delText>General</w:delText>
        </w:r>
        <w:r w:rsidDel="00BA01CF">
          <w:tab/>
          <w:delText>29</w:delText>
        </w:r>
      </w:del>
    </w:p>
    <w:p w14:paraId="3CA54C92" w14:textId="77777777" w:rsidR="000D3AD2" w:rsidRPr="00647274" w:rsidDel="00BA01CF" w:rsidRDefault="000D3AD2">
      <w:pPr>
        <w:pStyle w:val="50"/>
        <w:rPr>
          <w:del w:id="787" w:author="swx5" w:date="2021-07-26T13:20:00Z"/>
          <w:rFonts w:ascii="Calibri" w:eastAsia="等线" w:hAnsi="Calibri"/>
          <w:kern w:val="2"/>
          <w:sz w:val="21"/>
          <w:szCs w:val="22"/>
          <w:lang w:val="en-US" w:eastAsia="zh-CN"/>
        </w:rPr>
      </w:pPr>
      <w:del w:id="788" w:author="swx5" w:date="2021-07-26T13:20:00Z">
        <w:r w:rsidDel="00BA01CF">
          <w:delText>7.1.1.5.2</w:delText>
        </w:r>
        <w:r w:rsidRPr="00647274" w:rsidDel="00BA01CF">
          <w:rPr>
            <w:rFonts w:ascii="Calibri" w:eastAsia="等线" w:hAnsi="Calibri"/>
            <w:kern w:val="2"/>
            <w:sz w:val="21"/>
            <w:szCs w:val="22"/>
            <w:lang w:val="en-US" w:eastAsia="zh-CN"/>
          </w:rPr>
          <w:tab/>
        </w:r>
        <w:r w:rsidDel="00BA01CF">
          <w:delText>N5</w:delText>
        </w:r>
        <w:r w:rsidDel="00BA01CF">
          <w:tab/>
          <w:delText>29</w:delText>
        </w:r>
      </w:del>
    </w:p>
    <w:p w14:paraId="2C774A84" w14:textId="77777777" w:rsidR="000D3AD2" w:rsidRPr="00647274" w:rsidDel="00BA01CF" w:rsidRDefault="000D3AD2">
      <w:pPr>
        <w:pStyle w:val="50"/>
        <w:rPr>
          <w:del w:id="789" w:author="swx5" w:date="2021-07-26T13:20:00Z"/>
          <w:rFonts w:ascii="Calibri" w:eastAsia="等线" w:hAnsi="Calibri"/>
          <w:kern w:val="2"/>
          <w:sz w:val="21"/>
          <w:szCs w:val="22"/>
          <w:lang w:val="en-US" w:eastAsia="zh-CN"/>
        </w:rPr>
      </w:pPr>
      <w:del w:id="790" w:author="swx5" w:date="2021-07-26T13:20:00Z">
        <w:r w:rsidDel="00BA01CF">
          <w:delText>7.1.1.5.3</w:delText>
        </w:r>
        <w:r w:rsidRPr="00647274" w:rsidDel="00BA01CF">
          <w:rPr>
            <w:rFonts w:ascii="Calibri" w:eastAsia="等线" w:hAnsi="Calibri"/>
            <w:kern w:val="2"/>
            <w:sz w:val="21"/>
            <w:szCs w:val="22"/>
            <w:lang w:val="en-US" w:eastAsia="zh-CN"/>
          </w:rPr>
          <w:tab/>
        </w:r>
        <w:r w:rsidDel="00BA01CF">
          <w:delText>N33</w:delText>
        </w:r>
        <w:r w:rsidDel="00BA01CF">
          <w:tab/>
          <w:delText>30</w:delText>
        </w:r>
      </w:del>
    </w:p>
    <w:p w14:paraId="77727CBF" w14:textId="77777777" w:rsidR="000D3AD2" w:rsidRPr="00647274" w:rsidDel="00BA01CF" w:rsidRDefault="000D3AD2">
      <w:pPr>
        <w:pStyle w:val="30"/>
        <w:rPr>
          <w:del w:id="791" w:author="swx5" w:date="2021-07-26T13:20:00Z"/>
          <w:rFonts w:ascii="Calibri" w:eastAsia="等线" w:hAnsi="Calibri"/>
          <w:kern w:val="2"/>
          <w:sz w:val="21"/>
          <w:szCs w:val="22"/>
          <w:lang w:val="en-US" w:eastAsia="zh-CN"/>
        </w:rPr>
      </w:pPr>
      <w:del w:id="792" w:author="swx5" w:date="2021-07-26T13:20:00Z">
        <w:r w:rsidDel="00BA01CF">
          <w:delText>7.1.2</w:delText>
        </w:r>
        <w:r w:rsidRPr="00647274" w:rsidDel="00BA01CF">
          <w:rPr>
            <w:rFonts w:ascii="Calibri" w:eastAsia="等线" w:hAnsi="Calibri"/>
            <w:kern w:val="2"/>
            <w:sz w:val="21"/>
            <w:szCs w:val="22"/>
            <w:lang w:val="en-US" w:eastAsia="zh-CN"/>
          </w:rPr>
          <w:tab/>
        </w:r>
        <w:r w:rsidDel="00BA01CF">
          <w:delText>Solution evaluation</w:delText>
        </w:r>
        <w:r w:rsidDel="00BA01CF">
          <w:tab/>
          <w:delText>30</w:delText>
        </w:r>
      </w:del>
    </w:p>
    <w:p w14:paraId="7E28A092" w14:textId="77777777" w:rsidR="000D3AD2" w:rsidRPr="00647274" w:rsidDel="00BA01CF" w:rsidRDefault="000D3AD2">
      <w:pPr>
        <w:pStyle w:val="20"/>
        <w:rPr>
          <w:del w:id="793" w:author="swx5" w:date="2021-07-26T13:20:00Z"/>
          <w:rFonts w:ascii="Calibri" w:eastAsia="等线" w:hAnsi="Calibri"/>
          <w:kern w:val="2"/>
          <w:sz w:val="21"/>
          <w:szCs w:val="22"/>
          <w:lang w:val="en-US" w:eastAsia="zh-CN"/>
        </w:rPr>
      </w:pPr>
      <w:del w:id="794" w:author="swx5" w:date="2021-07-26T13:20:00Z">
        <w:r w:rsidDel="00BA01CF">
          <w:lastRenderedPageBreak/>
          <w:delText>7.</w:delText>
        </w:r>
        <w:r w:rsidDel="00BA01CF">
          <w:rPr>
            <w:lang w:eastAsia="zh-CN"/>
          </w:rPr>
          <w:delText>2</w:delText>
        </w:r>
        <w:r w:rsidRPr="00647274" w:rsidDel="00BA01CF">
          <w:rPr>
            <w:rFonts w:ascii="Calibri" w:eastAsia="等线" w:hAnsi="Calibri"/>
            <w:kern w:val="2"/>
            <w:sz w:val="21"/>
            <w:szCs w:val="22"/>
            <w:lang w:val="en-US" w:eastAsia="zh-CN"/>
          </w:rPr>
          <w:tab/>
        </w:r>
        <w:r w:rsidRPr="00B03E21" w:rsidDel="00BA01CF">
          <w:rPr>
            <w:lang w:val="en-US"/>
          </w:rPr>
          <w:delText>Solution #</w:delText>
        </w:r>
        <w:r w:rsidRPr="00B03E21" w:rsidDel="00BA01CF">
          <w:rPr>
            <w:lang w:val="en-US" w:eastAsia="zh-CN"/>
          </w:rPr>
          <w:delText>2</w:delText>
        </w:r>
        <w:r w:rsidRPr="00B03E21" w:rsidDel="00BA01CF">
          <w:rPr>
            <w:lang w:val="en-US"/>
          </w:rPr>
          <w:delText>: Establishing communication with FF application service requirements</w:delText>
        </w:r>
        <w:r w:rsidDel="00BA01CF">
          <w:tab/>
          <w:delText>30</w:delText>
        </w:r>
      </w:del>
    </w:p>
    <w:p w14:paraId="77A50489" w14:textId="77777777" w:rsidR="000D3AD2" w:rsidRPr="00647274" w:rsidDel="00BA01CF" w:rsidRDefault="000D3AD2">
      <w:pPr>
        <w:pStyle w:val="30"/>
        <w:rPr>
          <w:del w:id="795" w:author="swx5" w:date="2021-07-26T13:20:00Z"/>
          <w:rFonts w:ascii="Calibri" w:eastAsia="等线" w:hAnsi="Calibri"/>
          <w:kern w:val="2"/>
          <w:sz w:val="21"/>
          <w:szCs w:val="22"/>
          <w:lang w:val="en-US" w:eastAsia="zh-CN"/>
        </w:rPr>
      </w:pPr>
      <w:del w:id="796" w:author="swx5" w:date="2021-07-26T13:20:00Z">
        <w:r w:rsidDel="00BA01CF">
          <w:delText>7.</w:delText>
        </w:r>
        <w:r w:rsidDel="00BA01CF">
          <w:rPr>
            <w:lang w:eastAsia="zh-CN"/>
          </w:rPr>
          <w:delText>2</w:delText>
        </w:r>
        <w:r w:rsidDel="00BA01CF">
          <w:delText>.1</w:delText>
        </w:r>
        <w:r w:rsidRPr="00647274" w:rsidDel="00BA01CF">
          <w:rPr>
            <w:rFonts w:ascii="Calibri" w:eastAsia="等线" w:hAnsi="Calibri"/>
            <w:kern w:val="2"/>
            <w:sz w:val="21"/>
            <w:szCs w:val="22"/>
            <w:lang w:val="en-US" w:eastAsia="zh-CN"/>
          </w:rPr>
          <w:tab/>
        </w:r>
        <w:r w:rsidDel="00BA01CF">
          <w:delText>Solution description</w:delText>
        </w:r>
        <w:r w:rsidDel="00BA01CF">
          <w:tab/>
          <w:delText>30</w:delText>
        </w:r>
      </w:del>
    </w:p>
    <w:p w14:paraId="10ABF395" w14:textId="77777777" w:rsidR="000D3AD2" w:rsidRPr="00647274" w:rsidDel="00BA01CF" w:rsidRDefault="000D3AD2">
      <w:pPr>
        <w:pStyle w:val="30"/>
        <w:rPr>
          <w:del w:id="797" w:author="swx5" w:date="2021-07-26T13:20:00Z"/>
          <w:rFonts w:ascii="Calibri" w:eastAsia="等线" w:hAnsi="Calibri"/>
          <w:kern w:val="2"/>
          <w:sz w:val="21"/>
          <w:szCs w:val="22"/>
          <w:lang w:val="en-US" w:eastAsia="zh-CN"/>
        </w:rPr>
      </w:pPr>
      <w:del w:id="798" w:author="swx5" w:date="2021-07-26T13:20:00Z">
        <w:r w:rsidDel="00BA01CF">
          <w:delText>7.</w:delText>
        </w:r>
        <w:r w:rsidDel="00BA01CF">
          <w:rPr>
            <w:lang w:eastAsia="zh-CN"/>
          </w:rPr>
          <w:delText>2</w:delText>
        </w:r>
        <w:r w:rsidDel="00BA01CF">
          <w:delText>.2</w:delText>
        </w:r>
        <w:r w:rsidRPr="00647274" w:rsidDel="00BA01CF">
          <w:rPr>
            <w:rFonts w:ascii="Calibri" w:eastAsia="等线" w:hAnsi="Calibri"/>
            <w:kern w:val="2"/>
            <w:sz w:val="21"/>
            <w:szCs w:val="22"/>
            <w:lang w:val="en-US" w:eastAsia="zh-CN"/>
          </w:rPr>
          <w:tab/>
        </w:r>
        <w:r w:rsidDel="00BA01CF">
          <w:delText>Solution evaluation</w:delText>
        </w:r>
        <w:r w:rsidDel="00BA01CF">
          <w:tab/>
          <w:delText>32</w:delText>
        </w:r>
      </w:del>
    </w:p>
    <w:p w14:paraId="2FAC5FB1" w14:textId="77777777" w:rsidR="000D3AD2" w:rsidRPr="00647274" w:rsidDel="00BA01CF" w:rsidRDefault="000D3AD2">
      <w:pPr>
        <w:pStyle w:val="20"/>
        <w:rPr>
          <w:del w:id="799" w:author="swx5" w:date="2021-07-26T13:20:00Z"/>
          <w:rFonts w:ascii="Calibri" w:eastAsia="等线" w:hAnsi="Calibri"/>
          <w:kern w:val="2"/>
          <w:sz w:val="21"/>
          <w:szCs w:val="22"/>
          <w:lang w:val="en-US" w:eastAsia="zh-CN"/>
        </w:rPr>
      </w:pPr>
      <w:del w:id="800" w:author="swx5" w:date="2021-07-26T13:20:00Z">
        <w:r w:rsidDel="00BA01CF">
          <w:delText>7.3</w:delText>
        </w:r>
        <w:r w:rsidRPr="00647274" w:rsidDel="00BA01CF">
          <w:rPr>
            <w:rFonts w:ascii="Calibri" w:eastAsia="等线" w:hAnsi="Calibri"/>
            <w:kern w:val="2"/>
            <w:sz w:val="21"/>
            <w:szCs w:val="22"/>
            <w:lang w:val="en-US" w:eastAsia="zh-CN"/>
          </w:rPr>
          <w:tab/>
        </w:r>
        <w:r w:rsidDel="00BA01CF">
          <w:delText>Solution #3: Support UE to UE direct communication in FF application layer</w:delText>
        </w:r>
        <w:r w:rsidDel="00BA01CF">
          <w:tab/>
          <w:delText>32</w:delText>
        </w:r>
      </w:del>
    </w:p>
    <w:p w14:paraId="02DFC480" w14:textId="77777777" w:rsidR="000D3AD2" w:rsidRPr="00647274" w:rsidDel="00BA01CF" w:rsidRDefault="000D3AD2">
      <w:pPr>
        <w:pStyle w:val="30"/>
        <w:rPr>
          <w:del w:id="801" w:author="swx5" w:date="2021-07-26T13:20:00Z"/>
          <w:rFonts w:ascii="Calibri" w:eastAsia="等线" w:hAnsi="Calibri"/>
          <w:kern w:val="2"/>
          <w:sz w:val="21"/>
          <w:szCs w:val="22"/>
          <w:lang w:val="en-US" w:eastAsia="zh-CN"/>
        </w:rPr>
      </w:pPr>
      <w:del w:id="802" w:author="swx5" w:date="2021-07-26T13:20:00Z">
        <w:r w:rsidDel="00BA01CF">
          <w:delText>7.3.1</w:delText>
        </w:r>
        <w:r w:rsidRPr="00647274" w:rsidDel="00BA01CF">
          <w:rPr>
            <w:rFonts w:ascii="Calibri" w:eastAsia="等线" w:hAnsi="Calibri"/>
            <w:kern w:val="2"/>
            <w:sz w:val="21"/>
            <w:szCs w:val="22"/>
            <w:lang w:val="en-US" w:eastAsia="zh-CN"/>
          </w:rPr>
          <w:tab/>
        </w:r>
        <w:r w:rsidDel="00BA01CF">
          <w:delText>Solution description</w:delText>
        </w:r>
        <w:r w:rsidDel="00BA01CF">
          <w:tab/>
          <w:delText>32</w:delText>
        </w:r>
      </w:del>
    </w:p>
    <w:p w14:paraId="5D8202A5" w14:textId="77777777" w:rsidR="000D3AD2" w:rsidRPr="00647274" w:rsidDel="00BA01CF" w:rsidRDefault="000D3AD2">
      <w:pPr>
        <w:pStyle w:val="30"/>
        <w:rPr>
          <w:del w:id="803" w:author="swx5" w:date="2021-07-26T13:20:00Z"/>
          <w:rFonts w:ascii="Calibri" w:eastAsia="等线" w:hAnsi="Calibri"/>
          <w:kern w:val="2"/>
          <w:sz w:val="21"/>
          <w:szCs w:val="22"/>
          <w:lang w:val="en-US" w:eastAsia="zh-CN"/>
        </w:rPr>
      </w:pPr>
      <w:del w:id="804" w:author="swx5" w:date="2021-07-26T13:20:00Z">
        <w:r w:rsidDel="00BA01CF">
          <w:delText>7.3.2</w:delText>
        </w:r>
        <w:r w:rsidRPr="00647274" w:rsidDel="00BA01CF">
          <w:rPr>
            <w:rFonts w:ascii="Calibri" w:eastAsia="等线" w:hAnsi="Calibri"/>
            <w:kern w:val="2"/>
            <w:sz w:val="21"/>
            <w:szCs w:val="22"/>
            <w:lang w:val="en-US" w:eastAsia="zh-CN"/>
          </w:rPr>
          <w:tab/>
        </w:r>
        <w:r w:rsidDel="00BA01CF">
          <w:delText>Solution evaluation</w:delText>
        </w:r>
        <w:r w:rsidDel="00BA01CF">
          <w:tab/>
          <w:delText>32</w:delText>
        </w:r>
      </w:del>
    </w:p>
    <w:p w14:paraId="5FAC4ADC" w14:textId="77777777" w:rsidR="000D3AD2" w:rsidRPr="00647274" w:rsidDel="00BA01CF" w:rsidRDefault="000D3AD2">
      <w:pPr>
        <w:pStyle w:val="20"/>
        <w:rPr>
          <w:del w:id="805" w:author="swx5" w:date="2021-07-26T13:20:00Z"/>
          <w:rFonts w:ascii="Calibri" w:eastAsia="等线" w:hAnsi="Calibri"/>
          <w:kern w:val="2"/>
          <w:sz w:val="21"/>
          <w:szCs w:val="22"/>
          <w:lang w:val="en-US" w:eastAsia="zh-CN"/>
        </w:rPr>
      </w:pPr>
      <w:del w:id="806" w:author="swx5" w:date="2021-07-26T13:20:00Z">
        <w:r w:rsidDel="00BA01CF">
          <w:delText>7.4</w:delText>
        </w:r>
        <w:r w:rsidRPr="00647274" w:rsidDel="00BA01CF">
          <w:rPr>
            <w:rFonts w:ascii="Calibri" w:eastAsia="等线" w:hAnsi="Calibri"/>
            <w:kern w:val="2"/>
            <w:sz w:val="21"/>
            <w:szCs w:val="22"/>
            <w:lang w:val="en-US" w:eastAsia="zh-CN"/>
          </w:rPr>
          <w:tab/>
        </w:r>
        <w:r w:rsidRPr="00B03E21" w:rsidDel="00BA01CF">
          <w:rPr>
            <w:lang w:val="en-US"/>
          </w:rPr>
          <w:delText>Void</w:delText>
        </w:r>
        <w:r w:rsidDel="00BA01CF">
          <w:tab/>
          <w:delText>32</w:delText>
        </w:r>
      </w:del>
    </w:p>
    <w:p w14:paraId="6FC0BF5F" w14:textId="77777777" w:rsidR="000D3AD2" w:rsidRPr="00647274" w:rsidDel="00BA01CF" w:rsidRDefault="000D3AD2">
      <w:pPr>
        <w:pStyle w:val="20"/>
        <w:rPr>
          <w:del w:id="807" w:author="swx5" w:date="2021-07-26T13:20:00Z"/>
          <w:rFonts w:ascii="Calibri" w:eastAsia="等线" w:hAnsi="Calibri"/>
          <w:kern w:val="2"/>
          <w:sz w:val="21"/>
          <w:szCs w:val="22"/>
          <w:lang w:val="en-US" w:eastAsia="zh-CN"/>
        </w:rPr>
      </w:pPr>
      <w:del w:id="808" w:author="swx5" w:date="2021-07-26T13:20:00Z">
        <w:r w:rsidDel="00BA01CF">
          <w:delText>7.5</w:delText>
        </w:r>
        <w:r w:rsidRPr="00647274" w:rsidDel="00BA01CF">
          <w:rPr>
            <w:rFonts w:ascii="Calibri" w:eastAsia="等线" w:hAnsi="Calibri"/>
            <w:kern w:val="2"/>
            <w:sz w:val="21"/>
            <w:szCs w:val="22"/>
            <w:lang w:val="en-US" w:eastAsia="zh-CN"/>
          </w:rPr>
          <w:tab/>
        </w:r>
        <w:r w:rsidRPr="00B03E21" w:rsidDel="00BA01CF">
          <w:rPr>
            <w:lang w:val="en-US"/>
          </w:rPr>
          <w:delText xml:space="preserve">Solution #5: </w:delText>
        </w:r>
        <w:r w:rsidDel="00BA01CF">
          <w:delText>Edge deployment within FFAPP</w:delText>
        </w:r>
        <w:r w:rsidDel="00BA01CF">
          <w:tab/>
          <w:delText>32</w:delText>
        </w:r>
      </w:del>
    </w:p>
    <w:p w14:paraId="507A9D77" w14:textId="77777777" w:rsidR="000D3AD2" w:rsidRPr="00647274" w:rsidDel="00BA01CF" w:rsidRDefault="000D3AD2">
      <w:pPr>
        <w:pStyle w:val="30"/>
        <w:rPr>
          <w:del w:id="809" w:author="swx5" w:date="2021-07-26T13:20:00Z"/>
          <w:rFonts w:ascii="Calibri" w:eastAsia="等线" w:hAnsi="Calibri"/>
          <w:kern w:val="2"/>
          <w:sz w:val="21"/>
          <w:szCs w:val="22"/>
          <w:lang w:val="en-US" w:eastAsia="zh-CN"/>
        </w:rPr>
      </w:pPr>
      <w:del w:id="810" w:author="swx5" w:date="2021-07-26T13:20:00Z">
        <w:r w:rsidDel="00BA01CF">
          <w:delText>7.5.1</w:delText>
        </w:r>
        <w:r w:rsidRPr="00647274" w:rsidDel="00BA01CF">
          <w:rPr>
            <w:rFonts w:ascii="Calibri" w:eastAsia="等线" w:hAnsi="Calibri"/>
            <w:kern w:val="2"/>
            <w:sz w:val="21"/>
            <w:szCs w:val="22"/>
            <w:lang w:val="en-US" w:eastAsia="zh-CN"/>
          </w:rPr>
          <w:tab/>
        </w:r>
        <w:r w:rsidDel="00BA01CF">
          <w:delText>Solution description</w:delText>
        </w:r>
        <w:r w:rsidDel="00BA01CF">
          <w:tab/>
          <w:delText>32</w:delText>
        </w:r>
      </w:del>
    </w:p>
    <w:p w14:paraId="0AF7C51C" w14:textId="77777777" w:rsidR="000D3AD2" w:rsidRPr="00647274" w:rsidDel="00BA01CF" w:rsidRDefault="000D3AD2">
      <w:pPr>
        <w:pStyle w:val="30"/>
        <w:rPr>
          <w:del w:id="811" w:author="swx5" w:date="2021-07-26T13:20:00Z"/>
          <w:rFonts w:ascii="Calibri" w:eastAsia="等线" w:hAnsi="Calibri"/>
          <w:kern w:val="2"/>
          <w:sz w:val="21"/>
          <w:szCs w:val="22"/>
          <w:lang w:val="en-US" w:eastAsia="zh-CN"/>
        </w:rPr>
      </w:pPr>
      <w:del w:id="812" w:author="swx5" w:date="2021-07-26T13:20:00Z">
        <w:r w:rsidDel="00BA01CF">
          <w:delText>7.5.2</w:delText>
        </w:r>
        <w:r w:rsidRPr="00647274" w:rsidDel="00BA01CF">
          <w:rPr>
            <w:rFonts w:ascii="Calibri" w:eastAsia="等线" w:hAnsi="Calibri"/>
            <w:kern w:val="2"/>
            <w:sz w:val="21"/>
            <w:szCs w:val="22"/>
            <w:lang w:val="en-US" w:eastAsia="zh-CN"/>
          </w:rPr>
          <w:tab/>
        </w:r>
        <w:r w:rsidDel="00BA01CF">
          <w:delText>Solution evaluation</w:delText>
        </w:r>
        <w:r w:rsidDel="00BA01CF">
          <w:tab/>
          <w:delText>33</w:delText>
        </w:r>
      </w:del>
    </w:p>
    <w:p w14:paraId="5E5185B5" w14:textId="77777777" w:rsidR="000D3AD2" w:rsidRPr="00647274" w:rsidDel="00BA01CF" w:rsidRDefault="000D3AD2">
      <w:pPr>
        <w:pStyle w:val="20"/>
        <w:rPr>
          <w:del w:id="813" w:author="swx5" w:date="2021-07-26T13:20:00Z"/>
          <w:rFonts w:ascii="Calibri" w:eastAsia="等线" w:hAnsi="Calibri"/>
          <w:kern w:val="2"/>
          <w:sz w:val="21"/>
          <w:szCs w:val="22"/>
          <w:lang w:val="en-US" w:eastAsia="zh-CN"/>
        </w:rPr>
      </w:pPr>
      <w:del w:id="814" w:author="swx5" w:date="2021-07-26T13:20:00Z">
        <w:r w:rsidDel="00BA01CF">
          <w:delText>7.6</w:delText>
        </w:r>
        <w:r w:rsidRPr="00647274" w:rsidDel="00BA01CF">
          <w:rPr>
            <w:rFonts w:ascii="Calibri" w:eastAsia="等线" w:hAnsi="Calibri"/>
            <w:kern w:val="2"/>
            <w:sz w:val="21"/>
            <w:szCs w:val="22"/>
            <w:lang w:val="en-US" w:eastAsia="zh-CN"/>
          </w:rPr>
          <w:tab/>
        </w:r>
        <w:r w:rsidRPr="00B03E21" w:rsidDel="00BA01CF">
          <w:rPr>
            <w:lang w:val="en-US"/>
          </w:rPr>
          <w:delText xml:space="preserve">Solution #6: </w:delText>
        </w:r>
        <w:r w:rsidRPr="00B03E21" w:rsidDel="00BA01CF">
          <w:rPr>
            <w:lang w:val="en-US" w:eastAsia="zh-CN"/>
          </w:rPr>
          <w:delText>P</w:delText>
        </w:r>
        <w:r w:rsidRPr="00B03E21" w:rsidDel="00BA01CF">
          <w:rPr>
            <w:lang w:val="en-IN"/>
          </w:rPr>
          <w:delText>rovisioning of FFAPP within Edge Data Network configuration</w:delText>
        </w:r>
        <w:r w:rsidDel="00BA01CF">
          <w:tab/>
          <w:delText>33</w:delText>
        </w:r>
      </w:del>
    </w:p>
    <w:p w14:paraId="788355FB" w14:textId="77777777" w:rsidR="000D3AD2" w:rsidRPr="00647274" w:rsidDel="00BA01CF" w:rsidRDefault="000D3AD2">
      <w:pPr>
        <w:pStyle w:val="30"/>
        <w:rPr>
          <w:del w:id="815" w:author="swx5" w:date="2021-07-26T13:20:00Z"/>
          <w:rFonts w:ascii="Calibri" w:eastAsia="等线" w:hAnsi="Calibri"/>
          <w:kern w:val="2"/>
          <w:sz w:val="21"/>
          <w:szCs w:val="22"/>
          <w:lang w:val="en-US" w:eastAsia="zh-CN"/>
        </w:rPr>
      </w:pPr>
      <w:del w:id="816" w:author="swx5" w:date="2021-07-26T13:20:00Z">
        <w:r w:rsidDel="00BA01CF">
          <w:delText>7.6.1</w:delText>
        </w:r>
        <w:r w:rsidRPr="00647274" w:rsidDel="00BA01CF">
          <w:rPr>
            <w:rFonts w:ascii="Calibri" w:eastAsia="等线" w:hAnsi="Calibri"/>
            <w:kern w:val="2"/>
            <w:sz w:val="21"/>
            <w:szCs w:val="22"/>
            <w:lang w:val="en-US" w:eastAsia="zh-CN"/>
          </w:rPr>
          <w:tab/>
        </w:r>
        <w:r w:rsidDel="00BA01CF">
          <w:delText>Solution description</w:delText>
        </w:r>
        <w:r w:rsidDel="00BA01CF">
          <w:tab/>
          <w:delText>33</w:delText>
        </w:r>
      </w:del>
    </w:p>
    <w:p w14:paraId="6186673B" w14:textId="77777777" w:rsidR="000D3AD2" w:rsidRPr="00647274" w:rsidDel="00BA01CF" w:rsidRDefault="000D3AD2">
      <w:pPr>
        <w:pStyle w:val="30"/>
        <w:rPr>
          <w:del w:id="817" w:author="swx5" w:date="2021-07-26T13:20:00Z"/>
          <w:rFonts w:ascii="Calibri" w:eastAsia="等线" w:hAnsi="Calibri"/>
          <w:kern w:val="2"/>
          <w:sz w:val="21"/>
          <w:szCs w:val="22"/>
          <w:lang w:val="en-US" w:eastAsia="zh-CN"/>
        </w:rPr>
      </w:pPr>
      <w:del w:id="818" w:author="swx5" w:date="2021-07-26T13:20:00Z">
        <w:r w:rsidDel="00BA01CF">
          <w:delText>7.6.2</w:delText>
        </w:r>
        <w:r w:rsidRPr="00647274" w:rsidDel="00BA01CF">
          <w:rPr>
            <w:rFonts w:ascii="Calibri" w:eastAsia="等线" w:hAnsi="Calibri"/>
            <w:kern w:val="2"/>
            <w:sz w:val="21"/>
            <w:szCs w:val="22"/>
            <w:lang w:val="en-US" w:eastAsia="zh-CN"/>
          </w:rPr>
          <w:tab/>
        </w:r>
        <w:r w:rsidDel="00BA01CF">
          <w:delText>Solution evaluation</w:delText>
        </w:r>
        <w:r w:rsidDel="00BA01CF">
          <w:tab/>
          <w:delText>33</w:delText>
        </w:r>
      </w:del>
    </w:p>
    <w:p w14:paraId="7C3335BF" w14:textId="77777777" w:rsidR="000D3AD2" w:rsidRPr="00647274" w:rsidDel="00BA01CF" w:rsidRDefault="000D3AD2">
      <w:pPr>
        <w:pStyle w:val="20"/>
        <w:rPr>
          <w:del w:id="819" w:author="swx5" w:date="2021-07-26T13:20:00Z"/>
          <w:rFonts w:ascii="Calibri" w:eastAsia="等线" w:hAnsi="Calibri"/>
          <w:kern w:val="2"/>
          <w:sz w:val="21"/>
          <w:szCs w:val="22"/>
          <w:lang w:val="en-US" w:eastAsia="zh-CN"/>
        </w:rPr>
      </w:pPr>
      <w:del w:id="820" w:author="swx5" w:date="2021-07-26T13:20:00Z">
        <w:r w:rsidDel="00BA01CF">
          <w:delText>7.7</w:delText>
        </w:r>
        <w:r w:rsidRPr="00647274" w:rsidDel="00BA01CF">
          <w:rPr>
            <w:rFonts w:ascii="Calibri" w:eastAsia="等线" w:hAnsi="Calibri"/>
            <w:kern w:val="2"/>
            <w:sz w:val="21"/>
            <w:szCs w:val="22"/>
            <w:lang w:val="en-US" w:eastAsia="zh-CN"/>
          </w:rPr>
          <w:tab/>
        </w:r>
        <w:r w:rsidDel="00BA01CF">
          <w:delText>Solution #7 Geographic location and positioning information support</w:delText>
        </w:r>
        <w:r w:rsidDel="00BA01CF">
          <w:tab/>
          <w:delText>33</w:delText>
        </w:r>
      </w:del>
    </w:p>
    <w:p w14:paraId="53A1CF21" w14:textId="77777777" w:rsidR="000D3AD2" w:rsidRPr="00647274" w:rsidDel="00BA01CF" w:rsidRDefault="000D3AD2">
      <w:pPr>
        <w:pStyle w:val="30"/>
        <w:rPr>
          <w:del w:id="821" w:author="swx5" w:date="2021-07-26T13:20:00Z"/>
          <w:rFonts w:ascii="Calibri" w:eastAsia="等线" w:hAnsi="Calibri"/>
          <w:kern w:val="2"/>
          <w:sz w:val="21"/>
          <w:szCs w:val="22"/>
          <w:lang w:val="en-US" w:eastAsia="zh-CN"/>
        </w:rPr>
      </w:pPr>
      <w:del w:id="822" w:author="swx5" w:date="2021-07-26T13:20:00Z">
        <w:r w:rsidDel="00BA01CF">
          <w:delText>7.7.1</w:delText>
        </w:r>
        <w:r w:rsidRPr="00647274" w:rsidDel="00BA01CF">
          <w:rPr>
            <w:rFonts w:ascii="Calibri" w:eastAsia="等线" w:hAnsi="Calibri"/>
            <w:kern w:val="2"/>
            <w:sz w:val="21"/>
            <w:szCs w:val="22"/>
            <w:lang w:val="en-US" w:eastAsia="zh-CN"/>
          </w:rPr>
          <w:tab/>
        </w:r>
        <w:r w:rsidDel="00BA01CF">
          <w:delText>General</w:delText>
        </w:r>
        <w:r w:rsidDel="00BA01CF">
          <w:tab/>
          <w:delText>33</w:delText>
        </w:r>
      </w:del>
    </w:p>
    <w:p w14:paraId="019410D0" w14:textId="77777777" w:rsidR="000D3AD2" w:rsidRPr="00647274" w:rsidDel="00BA01CF" w:rsidRDefault="000D3AD2">
      <w:pPr>
        <w:pStyle w:val="30"/>
        <w:rPr>
          <w:del w:id="823" w:author="swx5" w:date="2021-07-26T13:20:00Z"/>
          <w:rFonts w:ascii="Calibri" w:eastAsia="等线" w:hAnsi="Calibri"/>
          <w:kern w:val="2"/>
          <w:sz w:val="21"/>
          <w:szCs w:val="22"/>
          <w:lang w:val="en-US" w:eastAsia="zh-CN"/>
        </w:rPr>
      </w:pPr>
      <w:del w:id="824" w:author="swx5" w:date="2021-07-26T13:20:00Z">
        <w:r w:rsidDel="00BA01CF">
          <w:delText>7.7.2</w:delText>
        </w:r>
        <w:r w:rsidRPr="00647274" w:rsidDel="00BA01CF">
          <w:rPr>
            <w:rFonts w:ascii="Calibri" w:eastAsia="等线" w:hAnsi="Calibri"/>
            <w:kern w:val="2"/>
            <w:sz w:val="21"/>
            <w:szCs w:val="22"/>
            <w:lang w:val="en-US" w:eastAsia="zh-CN"/>
          </w:rPr>
          <w:tab/>
        </w:r>
        <w:r w:rsidDel="00BA01CF">
          <w:delText>Usage of SEAL location management Information flows</w:delText>
        </w:r>
        <w:r w:rsidDel="00BA01CF">
          <w:tab/>
          <w:delText>33</w:delText>
        </w:r>
      </w:del>
    </w:p>
    <w:p w14:paraId="2855BDA7" w14:textId="77777777" w:rsidR="000D3AD2" w:rsidRPr="00647274" w:rsidDel="00BA01CF" w:rsidRDefault="000D3AD2">
      <w:pPr>
        <w:pStyle w:val="30"/>
        <w:rPr>
          <w:del w:id="825" w:author="swx5" w:date="2021-07-26T13:20:00Z"/>
          <w:rFonts w:ascii="Calibri" w:eastAsia="等线" w:hAnsi="Calibri"/>
          <w:kern w:val="2"/>
          <w:sz w:val="21"/>
          <w:szCs w:val="22"/>
          <w:lang w:val="en-US" w:eastAsia="zh-CN"/>
        </w:rPr>
      </w:pPr>
      <w:del w:id="826" w:author="swx5" w:date="2021-07-26T13:20:00Z">
        <w:r w:rsidDel="00BA01CF">
          <w:delText>7.7.3</w:delText>
        </w:r>
        <w:r w:rsidRPr="00647274" w:rsidDel="00BA01CF">
          <w:rPr>
            <w:rFonts w:ascii="Calibri" w:eastAsia="等线" w:hAnsi="Calibri"/>
            <w:kern w:val="2"/>
            <w:sz w:val="21"/>
            <w:szCs w:val="22"/>
            <w:lang w:val="en-US" w:eastAsia="zh-CN"/>
          </w:rPr>
          <w:tab/>
        </w:r>
        <w:r w:rsidDel="00BA01CF">
          <w:delText>Usage of SEAL location management procedures</w:delText>
        </w:r>
        <w:r w:rsidDel="00BA01CF">
          <w:tab/>
          <w:delText>34</w:delText>
        </w:r>
      </w:del>
    </w:p>
    <w:p w14:paraId="7C596B15" w14:textId="77777777" w:rsidR="000D3AD2" w:rsidRPr="00647274" w:rsidDel="00BA01CF" w:rsidRDefault="000D3AD2">
      <w:pPr>
        <w:pStyle w:val="30"/>
        <w:rPr>
          <w:del w:id="827" w:author="swx5" w:date="2021-07-26T13:20:00Z"/>
          <w:rFonts w:ascii="Calibri" w:eastAsia="等线" w:hAnsi="Calibri"/>
          <w:kern w:val="2"/>
          <w:sz w:val="21"/>
          <w:szCs w:val="22"/>
          <w:lang w:val="en-US" w:eastAsia="zh-CN"/>
        </w:rPr>
      </w:pPr>
      <w:del w:id="828" w:author="swx5" w:date="2021-07-26T13:20:00Z">
        <w:r w:rsidDel="00BA01CF">
          <w:delText>7.7.</w:delText>
        </w:r>
        <w:r w:rsidDel="00BA01CF">
          <w:rPr>
            <w:lang w:eastAsia="zh-CN"/>
          </w:rPr>
          <w:delText>4</w:delText>
        </w:r>
        <w:r w:rsidRPr="00647274" w:rsidDel="00BA01CF">
          <w:rPr>
            <w:rFonts w:ascii="Calibri" w:eastAsia="等线" w:hAnsi="Calibri"/>
            <w:kern w:val="2"/>
            <w:sz w:val="21"/>
            <w:szCs w:val="22"/>
            <w:lang w:val="en-US" w:eastAsia="zh-CN"/>
          </w:rPr>
          <w:tab/>
        </w:r>
        <w:r w:rsidDel="00BA01CF">
          <w:delText>Enhancements to SEAL location management Information flows</w:delText>
        </w:r>
        <w:r w:rsidDel="00BA01CF">
          <w:tab/>
          <w:delText>34</w:delText>
        </w:r>
      </w:del>
    </w:p>
    <w:p w14:paraId="0D6E11E9" w14:textId="77777777" w:rsidR="000D3AD2" w:rsidRPr="00647274" w:rsidDel="00BA01CF" w:rsidRDefault="000D3AD2">
      <w:pPr>
        <w:pStyle w:val="30"/>
        <w:rPr>
          <w:del w:id="829" w:author="swx5" w:date="2021-07-26T13:20:00Z"/>
          <w:rFonts w:ascii="Calibri" w:eastAsia="等线" w:hAnsi="Calibri"/>
          <w:kern w:val="2"/>
          <w:sz w:val="21"/>
          <w:szCs w:val="22"/>
          <w:lang w:val="en-US" w:eastAsia="zh-CN"/>
        </w:rPr>
      </w:pPr>
      <w:del w:id="830" w:author="swx5" w:date="2021-07-26T13:20:00Z">
        <w:r w:rsidDel="00BA01CF">
          <w:delText>9.2.2</w:delText>
        </w:r>
        <w:r w:rsidRPr="00647274" w:rsidDel="00BA01CF">
          <w:rPr>
            <w:rFonts w:ascii="Calibri" w:eastAsia="等线" w:hAnsi="Calibri"/>
            <w:kern w:val="2"/>
            <w:sz w:val="21"/>
            <w:szCs w:val="22"/>
            <w:lang w:val="en-US" w:eastAsia="zh-CN"/>
          </w:rPr>
          <w:tab/>
        </w:r>
        <w:r w:rsidDel="00BA01CF">
          <w:delText>On-network functional model description</w:delText>
        </w:r>
        <w:r w:rsidDel="00BA01CF">
          <w:tab/>
          <w:delText>36</w:delText>
        </w:r>
      </w:del>
    </w:p>
    <w:p w14:paraId="52B1CA85" w14:textId="77777777" w:rsidR="000D3AD2" w:rsidRPr="00647274" w:rsidDel="00BA01CF" w:rsidRDefault="000D3AD2">
      <w:pPr>
        <w:pStyle w:val="40"/>
        <w:rPr>
          <w:del w:id="831" w:author="swx5" w:date="2021-07-26T13:20:00Z"/>
          <w:rFonts w:ascii="Calibri" w:eastAsia="等线" w:hAnsi="Calibri"/>
          <w:kern w:val="2"/>
          <w:sz w:val="21"/>
          <w:szCs w:val="22"/>
          <w:lang w:val="en-US" w:eastAsia="zh-CN"/>
        </w:rPr>
      </w:pPr>
      <w:del w:id="832" w:author="swx5" w:date="2021-07-26T13:20:00Z">
        <w:r w:rsidDel="00BA01CF">
          <w:rPr>
            <w:lang w:eastAsia="zh-CN"/>
          </w:rPr>
          <w:delText>9.3</w:delText>
        </w:r>
        <w:r w:rsidDel="00BA01CF">
          <w:delText>.2.3</w:delText>
        </w:r>
        <w:r w:rsidRPr="00647274" w:rsidDel="00BA01CF">
          <w:rPr>
            <w:rFonts w:ascii="Calibri" w:eastAsia="等线" w:hAnsi="Calibri"/>
            <w:kern w:val="2"/>
            <w:sz w:val="21"/>
            <w:szCs w:val="22"/>
            <w:lang w:val="en-US" w:eastAsia="zh-CN"/>
          </w:rPr>
          <w:tab/>
        </w:r>
        <w:r w:rsidDel="00BA01CF">
          <w:delText>Location information request</w:delText>
        </w:r>
        <w:r w:rsidDel="00BA01CF">
          <w:tab/>
          <w:delText>36</w:delText>
        </w:r>
      </w:del>
    </w:p>
    <w:p w14:paraId="09B336F9" w14:textId="77777777" w:rsidR="000D3AD2" w:rsidRPr="00647274" w:rsidDel="00BA01CF" w:rsidRDefault="000D3AD2">
      <w:pPr>
        <w:pStyle w:val="40"/>
        <w:rPr>
          <w:del w:id="833" w:author="swx5" w:date="2021-07-26T13:20:00Z"/>
          <w:rFonts w:ascii="Calibri" w:eastAsia="等线" w:hAnsi="Calibri"/>
          <w:kern w:val="2"/>
          <w:sz w:val="21"/>
          <w:szCs w:val="22"/>
          <w:lang w:val="en-US" w:eastAsia="zh-CN"/>
        </w:rPr>
      </w:pPr>
      <w:del w:id="834" w:author="swx5" w:date="2021-07-26T13:20:00Z">
        <w:r w:rsidDel="00BA01CF">
          <w:rPr>
            <w:lang w:eastAsia="zh-CN"/>
          </w:rPr>
          <w:delText>9.3</w:delText>
        </w:r>
        <w:r w:rsidDel="00BA01CF">
          <w:delText>.2.5</w:delText>
        </w:r>
        <w:r w:rsidRPr="00647274" w:rsidDel="00BA01CF">
          <w:rPr>
            <w:rFonts w:ascii="Calibri" w:eastAsia="等线" w:hAnsi="Calibri"/>
            <w:kern w:val="2"/>
            <w:sz w:val="21"/>
            <w:szCs w:val="22"/>
            <w:lang w:val="en-US" w:eastAsia="zh-CN"/>
          </w:rPr>
          <w:tab/>
        </w:r>
        <w:r w:rsidDel="00BA01CF">
          <w:delText>Location information subscription request</w:delText>
        </w:r>
        <w:r w:rsidDel="00BA01CF">
          <w:tab/>
          <w:delText>36</w:delText>
        </w:r>
      </w:del>
    </w:p>
    <w:p w14:paraId="3B509C17" w14:textId="77777777" w:rsidR="000D3AD2" w:rsidRPr="00647274" w:rsidDel="00BA01CF" w:rsidRDefault="000D3AD2">
      <w:pPr>
        <w:pStyle w:val="30"/>
        <w:rPr>
          <w:del w:id="835" w:author="swx5" w:date="2021-07-26T13:20:00Z"/>
          <w:rFonts w:ascii="Calibri" w:eastAsia="等线" w:hAnsi="Calibri"/>
          <w:kern w:val="2"/>
          <w:sz w:val="21"/>
          <w:szCs w:val="22"/>
          <w:lang w:val="en-US" w:eastAsia="zh-CN"/>
        </w:rPr>
      </w:pPr>
      <w:del w:id="836" w:author="swx5" w:date="2021-07-26T13:20:00Z">
        <w:r w:rsidDel="00BA01CF">
          <w:delText>9.3.8</w:delText>
        </w:r>
        <w:r w:rsidRPr="00647274" w:rsidDel="00BA01CF">
          <w:rPr>
            <w:rFonts w:ascii="Calibri" w:eastAsia="等线" w:hAnsi="Calibri"/>
            <w:kern w:val="2"/>
            <w:sz w:val="21"/>
            <w:szCs w:val="22"/>
            <w:lang w:val="en-US" w:eastAsia="zh-CN"/>
          </w:rPr>
          <w:tab/>
        </w:r>
        <w:r w:rsidDel="00BA01CF">
          <w:delText>Event-trigger location information notification procedure</w:delText>
        </w:r>
        <w:r w:rsidDel="00BA01CF">
          <w:tab/>
          <w:delText>37</w:delText>
        </w:r>
      </w:del>
    </w:p>
    <w:p w14:paraId="1E80E996" w14:textId="77777777" w:rsidR="000D3AD2" w:rsidRPr="00647274" w:rsidDel="00BA01CF" w:rsidRDefault="000D3AD2">
      <w:pPr>
        <w:pStyle w:val="30"/>
        <w:rPr>
          <w:del w:id="837" w:author="swx5" w:date="2021-07-26T13:20:00Z"/>
          <w:rFonts w:ascii="Calibri" w:eastAsia="等线" w:hAnsi="Calibri"/>
          <w:kern w:val="2"/>
          <w:sz w:val="21"/>
          <w:szCs w:val="22"/>
          <w:lang w:val="en-US" w:eastAsia="zh-CN"/>
        </w:rPr>
      </w:pPr>
      <w:del w:id="838" w:author="swx5" w:date="2021-07-26T13:20:00Z">
        <w:r w:rsidDel="00BA01CF">
          <w:delText>9.3.9</w:delText>
        </w:r>
        <w:r w:rsidRPr="00647274" w:rsidDel="00BA01CF">
          <w:rPr>
            <w:rFonts w:ascii="Calibri" w:eastAsia="等线" w:hAnsi="Calibri"/>
            <w:kern w:val="2"/>
            <w:sz w:val="21"/>
            <w:szCs w:val="22"/>
            <w:lang w:val="en-US" w:eastAsia="zh-CN"/>
          </w:rPr>
          <w:tab/>
        </w:r>
        <w:r w:rsidDel="00BA01CF">
          <w:delText>On-demand usage of location information procedure</w:delText>
        </w:r>
        <w:r w:rsidDel="00BA01CF">
          <w:tab/>
          <w:delText>37</w:delText>
        </w:r>
      </w:del>
    </w:p>
    <w:p w14:paraId="528DE10E" w14:textId="77777777" w:rsidR="000D3AD2" w:rsidRPr="00647274" w:rsidDel="00BA01CF" w:rsidRDefault="000D3AD2">
      <w:pPr>
        <w:pStyle w:val="30"/>
        <w:rPr>
          <w:del w:id="839" w:author="swx5" w:date="2021-07-26T13:20:00Z"/>
          <w:rFonts w:ascii="Calibri" w:eastAsia="等线" w:hAnsi="Calibri"/>
          <w:kern w:val="2"/>
          <w:sz w:val="21"/>
          <w:szCs w:val="22"/>
          <w:lang w:val="en-US" w:eastAsia="zh-CN"/>
        </w:rPr>
      </w:pPr>
      <w:del w:id="840" w:author="swx5" w:date="2021-07-26T13:20:00Z">
        <w:r w:rsidDel="00BA01CF">
          <w:delText>7.7.5</w:delText>
        </w:r>
        <w:r w:rsidRPr="00647274" w:rsidDel="00BA01CF">
          <w:rPr>
            <w:rFonts w:ascii="Calibri" w:eastAsia="等线" w:hAnsi="Calibri"/>
            <w:kern w:val="2"/>
            <w:sz w:val="21"/>
            <w:szCs w:val="22"/>
            <w:lang w:val="en-US" w:eastAsia="zh-CN"/>
          </w:rPr>
          <w:tab/>
        </w:r>
        <w:r w:rsidDel="00BA01CF">
          <w:delText>Solution evaluation</w:delText>
        </w:r>
        <w:r w:rsidDel="00BA01CF">
          <w:tab/>
          <w:delText>38</w:delText>
        </w:r>
      </w:del>
    </w:p>
    <w:p w14:paraId="27FFAD74" w14:textId="77777777" w:rsidR="000D3AD2" w:rsidRPr="00647274" w:rsidDel="00BA01CF" w:rsidRDefault="000D3AD2">
      <w:pPr>
        <w:pStyle w:val="20"/>
        <w:rPr>
          <w:del w:id="841" w:author="swx5" w:date="2021-07-26T13:20:00Z"/>
          <w:rFonts w:ascii="Calibri" w:eastAsia="等线" w:hAnsi="Calibri"/>
          <w:kern w:val="2"/>
          <w:sz w:val="21"/>
          <w:szCs w:val="22"/>
          <w:lang w:val="en-US" w:eastAsia="zh-CN"/>
        </w:rPr>
      </w:pPr>
      <w:del w:id="842" w:author="swx5" w:date="2021-07-26T13:20:00Z">
        <w:r w:rsidDel="00BA01CF">
          <w:delText>7.8</w:delText>
        </w:r>
        <w:r w:rsidRPr="00647274" w:rsidDel="00BA01CF">
          <w:rPr>
            <w:rFonts w:ascii="Calibri" w:eastAsia="等线" w:hAnsi="Calibri"/>
            <w:kern w:val="2"/>
            <w:sz w:val="21"/>
            <w:szCs w:val="22"/>
            <w:lang w:val="en-US" w:eastAsia="zh-CN"/>
          </w:rPr>
          <w:tab/>
        </w:r>
        <w:r w:rsidRPr="00B03E21" w:rsidDel="00BA01CF">
          <w:rPr>
            <w:lang w:val="en-US"/>
          </w:rPr>
          <w:delText>Solution #</w:delText>
        </w:r>
        <w:r w:rsidRPr="00B03E21" w:rsidDel="00BA01CF">
          <w:rPr>
            <w:lang w:val="en-US" w:eastAsia="zh-CN"/>
          </w:rPr>
          <w:delText>8</w:delText>
        </w:r>
        <w:r w:rsidRPr="00B03E21" w:rsidDel="00BA01CF">
          <w:rPr>
            <w:lang w:val="en-US"/>
          </w:rPr>
          <w:delText xml:space="preserve">: </w:delText>
        </w:r>
        <w:r w:rsidDel="00BA01CF">
          <w:delText>QoS</w:delText>
        </w:r>
        <w:r w:rsidRPr="00B03E21" w:rsidDel="00BA01CF">
          <w:rPr>
            <w:lang w:val="en-US"/>
          </w:rPr>
          <w:delText xml:space="preserve"> monitoring</w:delText>
        </w:r>
        <w:r w:rsidDel="00BA01CF">
          <w:tab/>
          <w:delText>38</w:delText>
        </w:r>
      </w:del>
    </w:p>
    <w:p w14:paraId="16AE0D0A" w14:textId="77777777" w:rsidR="000D3AD2" w:rsidRPr="00647274" w:rsidDel="00BA01CF" w:rsidRDefault="000D3AD2">
      <w:pPr>
        <w:pStyle w:val="30"/>
        <w:rPr>
          <w:del w:id="843" w:author="swx5" w:date="2021-07-26T13:20:00Z"/>
          <w:rFonts w:ascii="Calibri" w:eastAsia="等线" w:hAnsi="Calibri"/>
          <w:kern w:val="2"/>
          <w:sz w:val="21"/>
          <w:szCs w:val="22"/>
          <w:lang w:val="en-US" w:eastAsia="zh-CN"/>
        </w:rPr>
      </w:pPr>
      <w:del w:id="844" w:author="swx5" w:date="2021-07-26T13:20:00Z">
        <w:r w:rsidDel="00BA01CF">
          <w:delText>7.8.1</w:delText>
        </w:r>
        <w:r w:rsidRPr="00647274" w:rsidDel="00BA01CF">
          <w:rPr>
            <w:rFonts w:ascii="Calibri" w:eastAsia="等线" w:hAnsi="Calibri"/>
            <w:kern w:val="2"/>
            <w:sz w:val="21"/>
            <w:szCs w:val="22"/>
            <w:lang w:val="en-US" w:eastAsia="zh-CN"/>
          </w:rPr>
          <w:tab/>
        </w:r>
        <w:r w:rsidDel="00BA01CF">
          <w:delText>Solution description</w:delText>
        </w:r>
        <w:r w:rsidDel="00BA01CF">
          <w:tab/>
          <w:delText>38</w:delText>
        </w:r>
      </w:del>
    </w:p>
    <w:p w14:paraId="2E370091" w14:textId="77777777" w:rsidR="000D3AD2" w:rsidRPr="00647274" w:rsidDel="00BA01CF" w:rsidRDefault="000D3AD2">
      <w:pPr>
        <w:pStyle w:val="40"/>
        <w:rPr>
          <w:del w:id="845" w:author="swx5" w:date="2021-07-26T13:20:00Z"/>
          <w:rFonts w:ascii="Calibri" w:eastAsia="等线" w:hAnsi="Calibri"/>
          <w:kern w:val="2"/>
          <w:sz w:val="21"/>
          <w:szCs w:val="22"/>
          <w:lang w:val="en-US" w:eastAsia="zh-CN"/>
        </w:rPr>
      </w:pPr>
      <w:del w:id="846" w:author="swx5" w:date="2021-07-26T13:20:00Z">
        <w:r w:rsidDel="00BA01CF">
          <w:delText>7.8.1.1</w:delText>
        </w:r>
        <w:r w:rsidRPr="00647274" w:rsidDel="00BA01CF">
          <w:rPr>
            <w:rFonts w:ascii="Calibri" w:eastAsia="等线" w:hAnsi="Calibri"/>
            <w:kern w:val="2"/>
            <w:sz w:val="21"/>
            <w:szCs w:val="22"/>
            <w:lang w:val="en-US" w:eastAsia="zh-CN"/>
          </w:rPr>
          <w:tab/>
        </w:r>
        <w:r w:rsidDel="00BA01CF">
          <w:delText>QoS monitoring</w:delText>
        </w:r>
        <w:r w:rsidRPr="00B03E21" w:rsidDel="00BA01CF">
          <w:rPr>
            <w:lang w:val="en-US"/>
          </w:rPr>
          <w:delText xml:space="preserve"> procedure</w:delText>
        </w:r>
        <w:r w:rsidDel="00BA01CF">
          <w:tab/>
          <w:delText>39</w:delText>
        </w:r>
      </w:del>
    </w:p>
    <w:p w14:paraId="0F1D7C8B" w14:textId="77777777" w:rsidR="000D3AD2" w:rsidRPr="00647274" w:rsidDel="00BA01CF" w:rsidRDefault="000D3AD2">
      <w:pPr>
        <w:pStyle w:val="30"/>
        <w:rPr>
          <w:del w:id="847" w:author="swx5" w:date="2021-07-26T13:20:00Z"/>
          <w:rFonts w:ascii="Calibri" w:eastAsia="等线" w:hAnsi="Calibri"/>
          <w:kern w:val="2"/>
          <w:sz w:val="21"/>
          <w:szCs w:val="22"/>
          <w:lang w:val="en-US" w:eastAsia="zh-CN"/>
        </w:rPr>
      </w:pPr>
      <w:del w:id="848" w:author="swx5" w:date="2021-07-26T13:20:00Z">
        <w:r w:rsidDel="00BA01CF">
          <w:delText>7.8.2</w:delText>
        </w:r>
        <w:r w:rsidRPr="00647274" w:rsidDel="00BA01CF">
          <w:rPr>
            <w:rFonts w:ascii="Calibri" w:eastAsia="等线" w:hAnsi="Calibri"/>
            <w:kern w:val="2"/>
            <w:sz w:val="21"/>
            <w:szCs w:val="22"/>
            <w:lang w:val="en-US" w:eastAsia="zh-CN"/>
          </w:rPr>
          <w:tab/>
        </w:r>
        <w:r w:rsidDel="00BA01CF">
          <w:delText>Solution evaluation</w:delText>
        </w:r>
        <w:r w:rsidDel="00BA01CF">
          <w:tab/>
          <w:delText>39</w:delText>
        </w:r>
      </w:del>
    </w:p>
    <w:p w14:paraId="793F8702" w14:textId="77777777" w:rsidR="000D3AD2" w:rsidRPr="00647274" w:rsidDel="00BA01CF" w:rsidRDefault="000D3AD2">
      <w:pPr>
        <w:pStyle w:val="20"/>
        <w:rPr>
          <w:del w:id="849" w:author="swx5" w:date="2021-07-26T13:20:00Z"/>
          <w:rFonts w:ascii="Calibri" w:eastAsia="等线" w:hAnsi="Calibri"/>
          <w:kern w:val="2"/>
          <w:sz w:val="21"/>
          <w:szCs w:val="22"/>
          <w:lang w:val="en-US" w:eastAsia="zh-CN"/>
        </w:rPr>
      </w:pPr>
      <w:del w:id="850" w:author="swx5" w:date="2021-07-26T13:20:00Z">
        <w:r w:rsidDel="00BA01CF">
          <w:delText>7.9</w:delText>
        </w:r>
        <w:r w:rsidRPr="00647274" w:rsidDel="00BA01CF">
          <w:rPr>
            <w:rFonts w:ascii="Calibri" w:eastAsia="等线" w:hAnsi="Calibri"/>
            <w:kern w:val="2"/>
            <w:sz w:val="21"/>
            <w:szCs w:val="22"/>
            <w:lang w:val="en-US" w:eastAsia="zh-CN"/>
          </w:rPr>
          <w:tab/>
        </w:r>
        <w:r w:rsidRPr="00B03E21" w:rsidDel="00BA01CF">
          <w:rPr>
            <w:lang w:val="en-US"/>
          </w:rPr>
          <w:delText>Solution #9: 5GLAN group management</w:delText>
        </w:r>
        <w:r w:rsidDel="00BA01CF">
          <w:tab/>
          <w:delText>40</w:delText>
        </w:r>
      </w:del>
    </w:p>
    <w:p w14:paraId="152B3F81" w14:textId="77777777" w:rsidR="000D3AD2" w:rsidRPr="00647274" w:rsidDel="00BA01CF" w:rsidRDefault="000D3AD2">
      <w:pPr>
        <w:pStyle w:val="30"/>
        <w:rPr>
          <w:del w:id="851" w:author="swx5" w:date="2021-07-26T13:20:00Z"/>
          <w:rFonts w:ascii="Calibri" w:eastAsia="等线" w:hAnsi="Calibri"/>
          <w:kern w:val="2"/>
          <w:sz w:val="21"/>
          <w:szCs w:val="22"/>
          <w:lang w:val="en-US" w:eastAsia="zh-CN"/>
        </w:rPr>
      </w:pPr>
      <w:del w:id="852" w:author="swx5" w:date="2021-07-26T13:20:00Z">
        <w:r w:rsidDel="00BA01CF">
          <w:delText>7.</w:delText>
        </w:r>
        <w:r w:rsidDel="00BA01CF">
          <w:rPr>
            <w:lang w:eastAsia="zh-CN"/>
          </w:rPr>
          <w:delText>9</w:delText>
        </w:r>
        <w:r w:rsidDel="00BA01CF">
          <w:delText>.1</w:delText>
        </w:r>
        <w:r w:rsidRPr="00647274" w:rsidDel="00BA01CF">
          <w:rPr>
            <w:rFonts w:ascii="Calibri" w:eastAsia="等线" w:hAnsi="Calibri"/>
            <w:kern w:val="2"/>
            <w:sz w:val="21"/>
            <w:szCs w:val="22"/>
            <w:lang w:val="en-US" w:eastAsia="zh-CN"/>
          </w:rPr>
          <w:tab/>
        </w:r>
        <w:r w:rsidDel="00BA01CF">
          <w:delText>Solution description</w:delText>
        </w:r>
        <w:r w:rsidDel="00BA01CF">
          <w:tab/>
          <w:delText>40</w:delText>
        </w:r>
      </w:del>
    </w:p>
    <w:p w14:paraId="3730015E" w14:textId="77777777" w:rsidR="000D3AD2" w:rsidRPr="00647274" w:rsidDel="00BA01CF" w:rsidRDefault="000D3AD2">
      <w:pPr>
        <w:pStyle w:val="40"/>
        <w:rPr>
          <w:del w:id="853" w:author="swx5" w:date="2021-07-26T13:20:00Z"/>
          <w:rFonts w:ascii="Calibri" w:eastAsia="等线" w:hAnsi="Calibri"/>
          <w:kern w:val="2"/>
          <w:sz w:val="21"/>
          <w:szCs w:val="22"/>
          <w:lang w:val="en-US" w:eastAsia="zh-CN"/>
        </w:rPr>
      </w:pPr>
      <w:del w:id="854" w:author="swx5" w:date="2021-07-26T13:20:00Z">
        <w:r w:rsidDel="00BA01CF">
          <w:delText>7.9.1.1</w:delText>
        </w:r>
        <w:r w:rsidRPr="00647274" w:rsidDel="00BA01CF">
          <w:rPr>
            <w:rFonts w:ascii="Calibri" w:eastAsia="等线" w:hAnsi="Calibri"/>
            <w:kern w:val="2"/>
            <w:sz w:val="21"/>
            <w:szCs w:val="22"/>
            <w:lang w:val="en-US" w:eastAsia="zh-CN"/>
          </w:rPr>
          <w:tab/>
        </w:r>
        <w:r w:rsidRPr="00B03E21" w:rsidDel="00BA01CF">
          <w:rPr>
            <w:lang w:val="en-US"/>
          </w:rPr>
          <w:delText>General</w:delText>
        </w:r>
        <w:r w:rsidDel="00BA01CF">
          <w:tab/>
          <w:delText>40</w:delText>
        </w:r>
      </w:del>
    </w:p>
    <w:p w14:paraId="47B15441" w14:textId="77777777" w:rsidR="000D3AD2" w:rsidRPr="00647274" w:rsidDel="00BA01CF" w:rsidRDefault="000D3AD2">
      <w:pPr>
        <w:pStyle w:val="40"/>
        <w:rPr>
          <w:del w:id="855" w:author="swx5" w:date="2021-07-26T13:20:00Z"/>
          <w:rFonts w:ascii="Calibri" w:eastAsia="等线" w:hAnsi="Calibri"/>
          <w:kern w:val="2"/>
          <w:sz w:val="21"/>
          <w:szCs w:val="22"/>
          <w:lang w:val="en-US" w:eastAsia="zh-CN"/>
        </w:rPr>
      </w:pPr>
      <w:del w:id="856" w:author="swx5" w:date="2021-07-26T13:20:00Z">
        <w:r w:rsidDel="00BA01CF">
          <w:delText>7.9.1.2</w:delText>
        </w:r>
        <w:r w:rsidRPr="00647274" w:rsidDel="00BA01CF">
          <w:rPr>
            <w:rFonts w:ascii="Calibri" w:eastAsia="等线" w:hAnsi="Calibri"/>
            <w:kern w:val="2"/>
            <w:sz w:val="21"/>
            <w:szCs w:val="22"/>
            <w:lang w:val="en-US" w:eastAsia="zh-CN"/>
          </w:rPr>
          <w:tab/>
        </w:r>
        <w:r w:rsidDel="00BA01CF">
          <w:delText>Information flows</w:delText>
        </w:r>
        <w:r w:rsidDel="00BA01CF">
          <w:tab/>
          <w:delText>40</w:delText>
        </w:r>
      </w:del>
    </w:p>
    <w:p w14:paraId="78FA2B09" w14:textId="77777777" w:rsidR="000D3AD2" w:rsidRPr="00647274" w:rsidDel="00BA01CF" w:rsidRDefault="000D3AD2">
      <w:pPr>
        <w:pStyle w:val="40"/>
        <w:rPr>
          <w:del w:id="857" w:author="swx5" w:date="2021-07-26T13:20:00Z"/>
          <w:rFonts w:ascii="Calibri" w:eastAsia="等线" w:hAnsi="Calibri"/>
          <w:kern w:val="2"/>
          <w:sz w:val="21"/>
          <w:szCs w:val="22"/>
          <w:lang w:val="en-US" w:eastAsia="zh-CN"/>
        </w:rPr>
      </w:pPr>
      <w:del w:id="858" w:author="swx5" w:date="2021-07-26T13:20:00Z">
        <w:r w:rsidDel="00BA01CF">
          <w:delText>7.9.1.3</w:delText>
        </w:r>
        <w:r w:rsidRPr="00647274" w:rsidDel="00BA01CF">
          <w:rPr>
            <w:rFonts w:ascii="Calibri" w:eastAsia="等线" w:hAnsi="Calibri"/>
            <w:kern w:val="2"/>
            <w:sz w:val="21"/>
            <w:szCs w:val="22"/>
            <w:lang w:val="en-US" w:eastAsia="zh-CN"/>
          </w:rPr>
          <w:tab/>
        </w:r>
        <w:r w:rsidDel="00BA01CF">
          <w:delText>Procedures</w:delText>
        </w:r>
        <w:r w:rsidDel="00BA01CF">
          <w:tab/>
          <w:delText>42</w:delText>
        </w:r>
      </w:del>
    </w:p>
    <w:p w14:paraId="3051E7EA" w14:textId="77777777" w:rsidR="000D3AD2" w:rsidRPr="00647274" w:rsidDel="00BA01CF" w:rsidRDefault="000D3AD2">
      <w:pPr>
        <w:pStyle w:val="40"/>
        <w:rPr>
          <w:del w:id="859" w:author="swx5" w:date="2021-07-26T13:20:00Z"/>
          <w:rFonts w:ascii="Calibri" w:eastAsia="等线" w:hAnsi="Calibri"/>
          <w:kern w:val="2"/>
          <w:sz w:val="21"/>
          <w:szCs w:val="22"/>
          <w:lang w:val="en-US" w:eastAsia="zh-CN"/>
        </w:rPr>
      </w:pPr>
      <w:del w:id="860" w:author="swx5" w:date="2021-07-26T13:20:00Z">
        <w:r w:rsidDel="00BA01CF">
          <w:delText>7.9.1.4</w:delText>
        </w:r>
        <w:r w:rsidRPr="00647274" w:rsidDel="00BA01CF">
          <w:rPr>
            <w:rFonts w:ascii="Calibri" w:eastAsia="等线" w:hAnsi="Calibri"/>
            <w:kern w:val="2"/>
            <w:sz w:val="21"/>
            <w:szCs w:val="22"/>
            <w:lang w:val="en-US" w:eastAsia="zh-CN"/>
          </w:rPr>
          <w:tab/>
        </w:r>
        <w:r w:rsidDel="00BA01CF">
          <w:delText>Required SEAL group management enhancements</w:delText>
        </w:r>
        <w:r w:rsidDel="00BA01CF">
          <w:tab/>
          <w:delText>42</w:delText>
        </w:r>
      </w:del>
    </w:p>
    <w:p w14:paraId="513AC85C" w14:textId="77777777" w:rsidR="000D3AD2" w:rsidRPr="00647274" w:rsidDel="00BA01CF" w:rsidRDefault="000D3AD2">
      <w:pPr>
        <w:pStyle w:val="40"/>
        <w:rPr>
          <w:del w:id="861" w:author="swx5" w:date="2021-07-26T13:20:00Z"/>
          <w:rFonts w:ascii="Calibri" w:eastAsia="等线" w:hAnsi="Calibri"/>
          <w:kern w:val="2"/>
          <w:sz w:val="21"/>
          <w:szCs w:val="22"/>
          <w:lang w:val="en-US" w:eastAsia="zh-CN"/>
        </w:rPr>
      </w:pPr>
      <w:del w:id="862" w:author="swx5" w:date="2021-07-26T13:20:00Z">
        <w:r w:rsidDel="00BA01CF">
          <w:delText>7.9.1.5</w:delText>
        </w:r>
        <w:r w:rsidRPr="00647274" w:rsidDel="00BA01CF">
          <w:rPr>
            <w:rFonts w:ascii="Calibri" w:eastAsia="等线" w:hAnsi="Calibri"/>
            <w:kern w:val="2"/>
            <w:sz w:val="21"/>
            <w:szCs w:val="22"/>
            <w:lang w:val="en-US" w:eastAsia="zh-CN"/>
          </w:rPr>
          <w:tab/>
        </w:r>
        <w:r w:rsidDel="00BA01CF">
          <w:delText>5GLAN group creation and join procedure</w:delText>
        </w:r>
        <w:r w:rsidDel="00BA01CF">
          <w:tab/>
          <w:delText>42</w:delText>
        </w:r>
      </w:del>
    </w:p>
    <w:p w14:paraId="57254EC8" w14:textId="77777777" w:rsidR="000D3AD2" w:rsidRPr="00647274" w:rsidDel="00BA01CF" w:rsidRDefault="000D3AD2">
      <w:pPr>
        <w:pStyle w:val="30"/>
        <w:rPr>
          <w:del w:id="863" w:author="swx5" w:date="2021-07-26T13:20:00Z"/>
          <w:rFonts w:ascii="Calibri" w:eastAsia="等线" w:hAnsi="Calibri"/>
          <w:kern w:val="2"/>
          <w:sz w:val="21"/>
          <w:szCs w:val="22"/>
          <w:lang w:val="en-US" w:eastAsia="zh-CN"/>
        </w:rPr>
      </w:pPr>
      <w:del w:id="864" w:author="swx5" w:date="2021-07-26T13:20:00Z">
        <w:r w:rsidDel="00BA01CF">
          <w:delText>7.</w:delText>
        </w:r>
        <w:r w:rsidDel="00BA01CF">
          <w:rPr>
            <w:lang w:eastAsia="zh-CN"/>
          </w:rPr>
          <w:delText>9</w:delText>
        </w:r>
        <w:r w:rsidDel="00BA01CF">
          <w:delText>.2</w:delText>
        </w:r>
        <w:r w:rsidRPr="00647274" w:rsidDel="00BA01CF">
          <w:rPr>
            <w:rFonts w:ascii="Calibri" w:eastAsia="等线" w:hAnsi="Calibri"/>
            <w:kern w:val="2"/>
            <w:sz w:val="21"/>
            <w:szCs w:val="22"/>
            <w:lang w:val="en-US" w:eastAsia="zh-CN"/>
          </w:rPr>
          <w:tab/>
        </w:r>
        <w:r w:rsidDel="00BA01CF">
          <w:delText>Solution evaluation</w:delText>
        </w:r>
        <w:r w:rsidDel="00BA01CF">
          <w:tab/>
          <w:delText>44</w:delText>
        </w:r>
      </w:del>
    </w:p>
    <w:p w14:paraId="4D4C34EF" w14:textId="77777777" w:rsidR="000D3AD2" w:rsidRPr="00647274" w:rsidDel="00BA01CF" w:rsidRDefault="000D3AD2">
      <w:pPr>
        <w:pStyle w:val="20"/>
        <w:rPr>
          <w:del w:id="865" w:author="swx5" w:date="2021-07-26T13:20:00Z"/>
          <w:rFonts w:ascii="Calibri" w:eastAsia="等线" w:hAnsi="Calibri"/>
          <w:kern w:val="2"/>
          <w:sz w:val="21"/>
          <w:szCs w:val="22"/>
          <w:lang w:val="en-US" w:eastAsia="zh-CN"/>
        </w:rPr>
      </w:pPr>
      <w:del w:id="866" w:author="swx5" w:date="2021-07-26T13:20:00Z">
        <w:r w:rsidDel="00BA01CF">
          <w:delText>7.10</w:delText>
        </w:r>
        <w:r w:rsidRPr="00647274" w:rsidDel="00BA01CF">
          <w:rPr>
            <w:rFonts w:ascii="Calibri" w:eastAsia="等线" w:hAnsi="Calibri"/>
            <w:kern w:val="2"/>
            <w:sz w:val="21"/>
            <w:szCs w:val="22"/>
            <w:lang w:val="en-US" w:eastAsia="zh-CN"/>
          </w:rPr>
          <w:tab/>
        </w:r>
        <w:r w:rsidDel="00BA01CF">
          <w:delText>Solution #10: QoS monitoring for TSC services</w:delText>
        </w:r>
        <w:r w:rsidDel="00BA01CF">
          <w:tab/>
          <w:delText>44</w:delText>
        </w:r>
      </w:del>
    </w:p>
    <w:p w14:paraId="7F978C56" w14:textId="77777777" w:rsidR="000D3AD2" w:rsidRPr="00647274" w:rsidDel="00BA01CF" w:rsidRDefault="000D3AD2">
      <w:pPr>
        <w:pStyle w:val="30"/>
        <w:rPr>
          <w:del w:id="867" w:author="swx5" w:date="2021-07-26T13:20:00Z"/>
          <w:rFonts w:ascii="Calibri" w:eastAsia="等线" w:hAnsi="Calibri"/>
          <w:kern w:val="2"/>
          <w:sz w:val="21"/>
          <w:szCs w:val="22"/>
          <w:lang w:val="en-US" w:eastAsia="zh-CN"/>
        </w:rPr>
      </w:pPr>
      <w:del w:id="868" w:author="swx5" w:date="2021-07-26T13:20:00Z">
        <w:r w:rsidDel="00BA01CF">
          <w:delText>7.10.1</w:delText>
        </w:r>
        <w:r w:rsidRPr="00647274" w:rsidDel="00BA01CF">
          <w:rPr>
            <w:rFonts w:ascii="Calibri" w:eastAsia="等线" w:hAnsi="Calibri"/>
            <w:kern w:val="2"/>
            <w:sz w:val="21"/>
            <w:szCs w:val="22"/>
            <w:lang w:val="en-US" w:eastAsia="zh-CN"/>
          </w:rPr>
          <w:tab/>
        </w:r>
        <w:r w:rsidDel="00BA01CF">
          <w:delText>Solution description</w:delText>
        </w:r>
        <w:r w:rsidDel="00BA01CF">
          <w:tab/>
          <w:delText>44</w:delText>
        </w:r>
      </w:del>
    </w:p>
    <w:p w14:paraId="73EFC570" w14:textId="77777777" w:rsidR="000D3AD2" w:rsidRPr="00647274" w:rsidDel="00BA01CF" w:rsidRDefault="000D3AD2">
      <w:pPr>
        <w:pStyle w:val="30"/>
        <w:rPr>
          <w:del w:id="869" w:author="swx5" w:date="2021-07-26T13:20:00Z"/>
          <w:rFonts w:ascii="Calibri" w:eastAsia="等线" w:hAnsi="Calibri"/>
          <w:kern w:val="2"/>
          <w:sz w:val="21"/>
          <w:szCs w:val="22"/>
          <w:lang w:val="en-US" w:eastAsia="zh-CN"/>
        </w:rPr>
      </w:pPr>
      <w:del w:id="870" w:author="swx5" w:date="2021-07-26T13:20:00Z">
        <w:r w:rsidDel="00BA01CF">
          <w:delText>7.10.2</w:delText>
        </w:r>
        <w:r w:rsidRPr="00647274" w:rsidDel="00BA01CF">
          <w:rPr>
            <w:rFonts w:ascii="Calibri" w:eastAsia="等线" w:hAnsi="Calibri"/>
            <w:kern w:val="2"/>
            <w:sz w:val="21"/>
            <w:szCs w:val="22"/>
            <w:lang w:val="en-US" w:eastAsia="zh-CN"/>
          </w:rPr>
          <w:tab/>
        </w:r>
        <w:r w:rsidDel="00BA01CF">
          <w:delText>Subscribe/unsubscribe to/from QoS monitoring events for an established connection</w:delText>
        </w:r>
        <w:r w:rsidDel="00BA01CF">
          <w:tab/>
          <w:delText>45</w:delText>
        </w:r>
      </w:del>
    </w:p>
    <w:p w14:paraId="50763FD0" w14:textId="77777777" w:rsidR="000D3AD2" w:rsidRPr="00647274" w:rsidDel="00BA01CF" w:rsidRDefault="000D3AD2">
      <w:pPr>
        <w:pStyle w:val="30"/>
        <w:rPr>
          <w:del w:id="871" w:author="swx5" w:date="2021-07-26T13:20:00Z"/>
          <w:rFonts w:ascii="Calibri" w:eastAsia="等线" w:hAnsi="Calibri"/>
          <w:kern w:val="2"/>
          <w:sz w:val="21"/>
          <w:szCs w:val="22"/>
          <w:lang w:val="en-US" w:eastAsia="zh-CN"/>
        </w:rPr>
      </w:pPr>
      <w:del w:id="872" w:author="swx5" w:date="2021-07-26T13:20:00Z">
        <w:r w:rsidDel="00BA01CF">
          <w:delText>7.10.3</w:delText>
        </w:r>
        <w:r w:rsidRPr="00647274" w:rsidDel="00BA01CF">
          <w:rPr>
            <w:rFonts w:ascii="Calibri" w:eastAsia="等线" w:hAnsi="Calibri"/>
            <w:kern w:val="2"/>
            <w:sz w:val="21"/>
            <w:szCs w:val="22"/>
            <w:lang w:val="en-US" w:eastAsia="zh-CN"/>
          </w:rPr>
          <w:tab/>
        </w:r>
        <w:r w:rsidDel="00BA01CF">
          <w:delText>Solution evaluation</w:delText>
        </w:r>
        <w:r w:rsidDel="00BA01CF">
          <w:tab/>
          <w:delText>46</w:delText>
        </w:r>
      </w:del>
    </w:p>
    <w:p w14:paraId="637AFE94" w14:textId="77777777" w:rsidR="000D3AD2" w:rsidRPr="00647274" w:rsidDel="00BA01CF" w:rsidRDefault="000D3AD2">
      <w:pPr>
        <w:pStyle w:val="20"/>
        <w:rPr>
          <w:del w:id="873" w:author="swx5" w:date="2021-07-26T13:20:00Z"/>
          <w:rFonts w:ascii="Calibri" w:eastAsia="等线" w:hAnsi="Calibri"/>
          <w:kern w:val="2"/>
          <w:sz w:val="21"/>
          <w:szCs w:val="22"/>
          <w:lang w:val="en-US" w:eastAsia="zh-CN"/>
        </w:rPr>
      </w:pPr>
      <w:del w:id="874" w:author="swx5" w:date="2021-07-26T13:20:00Z">
        <w:r w:rsidDel="00BA01CF">
          <w:delText>7.11</w:delText>
        </w:r>
        <w:r w:rsidRPr="00647274" w:rsidDel="00BA01CF">
          <w:rPr>
            <w:rFonts w:ascii="Calibri" w:eastAsia="等线" w:hAnsi="Calibri"/>
            <w:kern w:val="2"/>
            <w:sz w:val="21"/>
            <w:szCs w:val="22"/>
            <w:lang w:val="en-US" w:eastAsia="zh-CN"/>
          </w:rPr>
          <w:tab/>
        </w:r>
        <w:r w:rsidRPr="00B03E21" w:rsidDel="00BA01CF">
          <w:rPr>
            <w:lang w:val="en-US"/>
          </w:rPr>
          <w:delText>Solution #11: Establishing communication connectivity between FF Application Specific Clients with FF application service requirements</w:delText>
        </w:r>
        <w:r w:rsidDel="00BA01CF">
          <w:tab/>
          <w:delText>46</w:delText>
        </w:r>
      </w:del>
    </w:p>
    <w:p w14:paraId="008562D0" w14:textId="77777777" w:rsidR="000D3AD2" w:rsidRPr="00647274" w:rsidDel="00BA01CF" w:rsidRDefault="000D3AD2">
      <w:pPr>
        <w:pStyle w:val="30"/>
        <w:rPr>
          <w:del w:id="875" w:author="swx5" w:date="2021-07-26T13:20:00Z"/>
          <w:rFonts w:ascii="Calibri" w:eastAsia="等线" w:hAnsi="Calibri"/>
          <w:kern w:val="2"/>
          <w:sz w:val="21"/>
          <w:szCs w:val="22"/>
          <w:lang w:val="en-US" w:eastAsia="zh-CN"/>
        </w:rPr>
      </w:pPr>
      <w:del w:id="876" w:author="swx5" w:date="2021-07-26T13:20:00Z">
        <w:r w:rsidDel="00BA01CF">
          <w:delText>7.</w:delText>
        </w:r>
        <w:r w:rsidDel="00BA01CF">
          <w:rPr>
            <w:lang w:eastAsia="zh-CN"/>
          </w:rPr>
          <w:delText>11</w:delText>
        </w:r>
        <w:r w:rsidDel="00BA01CF">
          <w:delText>.1</w:delText>
        </w:r>
        <w:r w:rsidRPr="00647274" w:rsidDel="00BA01CF">
          <w:rPr>
            <w:rFonts w:ascii="Calibri" w:eastAsia="等线" w:hAnsi="Calibri"/>
            <w:kern w:val="2"/>
            <w:sz w:val="21"/>
            <w:szCs w:val="22"/>
            <w:lang w:val="en-US" w:eastAsia="zh-CN"/>
          </w:rPr>
          <w:tab/>
        </w:r>
        <w:r w:rsidDel="00BA01CF">
          <w:delText>Solution description</w:delText>
        </w:r>
        <w:r w:rsidDel="00BA01CF">
          <w:tab/>
          <w:delText>46</w:delText>
        </w:r>
      </w:del>
    </w:p>
    <w:p w14:paraId="182C8062" w14:textId="77777777" w:rsidR="000D3AD2" w:rsidRPr="00647274" w:rsidDel="00BA01CF" w:rsidRDefault="000D3AD2">
      <w:pPr>
        <w:pStyle w:val="30"/>
        <w:rPr>
          <w:del w:id="877" w:author="swx5" w:date="2021-07-26T13:20:00Z"/>
          <w:rFonts w:ascii="Calibri" w:eastAsia="等线" w:hAnsi="Calibri"/>
          <w:kern w:val="2"/>
          <w:sz w:val="21"/>
          <w:szCs w:val="22"/>
          <w:lang w:val="en-US" w:eastAsia="zh-CN"/>
        </w:rPr>
      </w:pPr>
      <w:del w:id="878" w:author="swx5" w:date="2021-07-26T13:20:00Z">
        <w:r w:rsidDel="00BA01CF">
          <w:delText>7.11.2</w:delText>
        </w:r>
        <w:r w:rsidRPr="00647274" w:rsidDel="00BA01CF">
          <w:rPr>
            <w:rFonts w:ascii="Calibri" w:eastAsia="等线" w:hAnsi="Calibri"/>
            <w:kern w:val="2"/>
            <w:sz w:val="21"/>
            <w:szCs w:val="22"/>
            <w:lang w:val="en-US" w:eastAsia="zh-CN"/>
          </w:rPr>
          <w:tab/>
        </w:r>
        <w:r w:rsidDel="00BA01CF">
          <w:delText>Solution evaluation</w:delText>
        </w:r>
        <w:r w:rsidDel="00BA01CF">
          <w:tab/>
          <w:delText>48</w:delText>
        </w:r>
      </w:del>
    </w:p>
    <w:p w14:paraId="7E45F9A1" w14:textId="77777777" w:rsidR="000D3AD2" w:rsidRPr="00647274" w:rsidDel="00BA01CF" w:rsidRDefault="000D3AD2">
      <w:pPr>
        <w:pStyle w:val="20"/>
        <w:rPr>
          <w:del w:id="879" w:author="swx5" w:date="2021-07-26T13:20:00Z"/>
          <w:rFonts w:ascii="Calibri" w:eastAsia="等线" w:hAnsi="Calibri"/>
          <w:kern w:val="2"/>
          <w:sz w:val="21"/>
          <w:szCs w:val="22"/>
          <w:lang w:val="en-US" w:eastAsia="zh-CN"/>
        </w:rPr>
      </w:pPr>
      <w:del w:id="880" w:author="swx5" w:date="2021-07-26T13:20:00Z">
        <w:r w:rsidDel="00BA01CF">
          <w:delText>7.12</w:delText>
        </w:r>
        <w:r w:rsidRPr="00647274" w:rsidDel="00BA01CF">
          <w:rPr>
            <w:rFonts w:ascii="Calibri" w:eastAsia="等线" w:hAnsi="Calibri"/>
            <w:kern w:val="2"/>
            <w:sz w:val="21"/>
            <w:szCs w:val="22"/>
            <w:lang w:val="en-US" w:eastAsia="zh-CN"/>
          </w:rPr>
          <w:tab/>
        </w:r>
        <w:r w:rsidRPr="00B03E21" w:rsidDel="00BA01CF">
          <w:rPr>
            <w:lang w:val="en-US"/>
          </w:rPr>
          <w:delText>Solution #12: Private Slice</w:delText>
        </w:r>
        <w:r w:rsidDel="00BA01CF">
          <w:tab/>
          <w:delText>48</w:delText>
        </w:r>
      </w:del>
    </w:p>
    <w:p w14:paraId="5D868C83" w14:textId="77777777" w:rsidR="000D3AD2" w:rsidRPr="00647274" w:rsidDel="00BA01CF" w:rsidRDefault="000D3AD2">
      <w:pPr>
        <w:pStyle w:val="30"/>
        <w:rPr>
          <w:del w:id="881" w:author="swx5" w:date="2021-07-26T13:20:00Z"/>
          <w:rFonts w:ascii="Calibri" w:eastAsia="等线" w:hAnsi="Calibri"/>
          <w:kern w:val="2"/>
          <w:sz w:val="21"/>
          <w:szCs w:val="22"/>
          <w:lang w:val="en-US" w:eastAsia="zh-CN"/>
        </w:rPr>
      </w:pPr>
      <w:del w:id="882" w:author="swx5" w:date="2021-07-26T13:20:00Z">
        <w:r w:rsidDel="00BA01CF">
          <w:delText>7.12.1</w:delText>
        </w:r>
        <w:r w:rsidRPr="00647274" w:rsidDel="00BA01CF">
          <w:rPr>
            <w:rFonts w:ascii="Calibri" w:eastAsia="等线" w:hAnsi="Calibri"/>
            <w:kern w:val="2"/>
            <w:sz w:val="21"/>
            <w:szCs w:val="22"/>
            <w:lang w:val="en-US" w:eastAsia="zh-CN"/>
          </w:rPr>
          <w:tab/>
        </w:r>
        <w:r w:rsidDel="00BA01CF">
          <w:delText>Solution description</w:delText>
        </w:r>
        <w:r w:rsidDel="00BA01CF">
          <w:tab/>
          <w:delText>48</w:delText>
        </w:r>
      </w:del>
    </w:p>
    <w:p w14:paraId="0DC958EE" w14:textId="77777777" w:rsidR="000D3AD2" w:rsidRPr="00647274" w:rsidDel="00BA01CF" w:rsidRDefault="000D3AD2">
      <w:pPr>
        <w:pStyle w:val="40"/>
        <w:rPr>
          <w:del w:id="883" w:author="swx5" w:date="2021-07-26T13:20:00Z"/>
          <w:rFonts w:ascii="Calibri" w:eastAsia="等线" w:hAnsi="Calibri"/>
          <w:kern w:val="2"/>
          <w:sz w:val="21"/>
          <w:szCs w:val="22"/>
          <w:lang w:val="en-US" w:eastAsia="zh-CN"/>
        </w:rPr>
      </w:pPr>
      <w:del w:id="884" w:author="swx5" w:date="2021-07-26T13:20:00Z">
        <w:r w:rsidDel="00BA01CF">
          <w:delText>7.12.1.1</w:delText>
        </w:r>
        <w:r w:rsidRPr="00647274" w:rsidDel="00BA01CF">
          <w:rPr>
            <w:rFonts w:ascii="Calibri" w:eastAsia="等线" w:hAnsi="Calibri"/>
            <w:kern w:val="2"/>
            <w:sz w:val="21"/>
            <w:szCs w:val="22"/>
            <w:lang w:val="en-US" w:eastAsia="zh-CN"/>
          </w:rPr>
          <w:tab/>
        </w:r>
        <w:r w:rsidRPr="00B03E21" w:rsidDel="00BA01CF">
          <w:rPr>
            <w:lang w:val="en-US"/>
          </w:rPr>
          <w:delText>General</w:delText>
        </w:r>
        <w:r w:rsidDel="00BA01CF">
          <w:tab/>
          <w:delText>48</w:delText>
        </w:r>
      </w:del>
    </w:p>
    <w:p w14:paraId="0065660D" w14:textId="77777777" w:rsidR="000D3AD2" w:rsidRPr="00647274" w:rsidDel="00BA01CF" w:rsidRDefault="000D3AD2">
      <w:pPr>
        <w:pStyle w:val="40"/>
        <w:rPr>
          <w:del w:id="885" w:author="swx5" w:date="2021-07-26T13:20:00Z"/>
          <w:rFonts w:ascii="Calibri" w:eastAsia="等线" w:hAnsi="Calibri"/>
          <w:kern w:val="2"/>
          <w:sz w:val="21"/>
          <w:szCs w:val="22"/>
          <w:lang w:val="en-US" w:eastAsia="zh-CN"/>
        </w:rPr>
      </w:pPr>
      <w:del w:id="886" w:author="swx5" w:date="2021-07-26T13:20:00Z">
        <w:r w:rsidDel="00BA01CF">
          <w:delText>7.12.1.2</w:delText>
        </w:r>
        <w:r w:rsidRPr="00647274" w:rsidDel="00BA01CF">
          <w:rPr>
            <w:rFonts w:ascii="Calibri" w:eastAsia="等线" w:hAnsi="Calibri"/>
            <w:kern w:val="2"/>
            <w:sz w:val="21"/>
            <w:szCs w:val="22"/>
            <w:lang w:val="en-US" w:eastAsia="zh-CN"/>
          </w:rPr>
          <w:tab/>
        </w:r>
        <w:r w:rsidDel="00BA01CF">
          <w:delText>Acquirement of private slice network status information procedure</w:delText>
        </w:r>
        <w:r w:rsidDel="00BA01CF">
          <w:tab/>
          <w:delText>49</w:delText>
        </w:r>
      </w:del>
    </w:p>
    <w:p w14:paraId="4D08AE0E" w14:textId="77777777" w:rsidR="000D3AD2" w:rsidRPr="00647274" w:rsidDel="00BA01CF" w:rsidRDefault="000D3AD2">
      <w:pPr>
        <w:pStyle w:val="30"/>
        <w:rPr>
          <w:del w:id="887" w:author="swx5" w:date="2021-07-26T13:20:00Z"/>
          <w:rFonts w:ascii="Calibri" w:eastAsia="等线" w:hAnsi="Calibri"/>
          <w:kern w:val="2"/>
          <w:sz w:val="21"/>
          <w:szCs w:val="22"/>
          <w:lang w:val="en-US" w:eastAsia="zh-CN"/>
        </w:rPr>
      </w:pPr>
      <w:del w:id="888" w:author="swx5" w:date="2021-07-26T13:20:00Z">
        <w:r w:rsidDel="00BA01CF">
          <w:delText>7.12.2</w:delText>
        </w:r>
        <w:r w:rsidRPr="00647274" w:rsidDel="00BA01CF">
          <w:rPr>
            <w:rFonts w:ascii="Calibri" w:eastAsia="等线" w:hAnsi="Calibri"/>
            <w:kern w:val="2"/>
            <w:sz w:val="21"/>
            <w:szCs w:val="22"/>
            <w:lang w:val="en-US" w:eastAsia="zh-CN"/>
          </w:rPr>
          <w:tab/>
        </w:r>
        <w:r w:rsidDel="00BA01CF">
          <w:delText>Solution evaluation</w:delText>
        </w:r>
        <w:r w:rsidDel="00BA01CF">
          <w:tab/>
          <w:delText>50</w:delText>
        </w:r>
      </w:del>
    </w:p>
    <w:p w14:paraId="610A24CE" w14:textId="77777777" w:rsidR="000D3AD2" w:rsidRPr="00647274" w:rsidDel="00BA01CF" w:rsidRDefault="000D3AD2">
      <w:pPr>
        <w:pStyle w:val="20"/>
        <w:rPr>
          <w:del w:id="889" w:author="swx5" w:date="2021-07-26T13:20:00Z"/>
          <w:rFonts w:ascii="Calibri" w:eastAsia="等线" w:hAnsi="Calibri"/>
          <w:kern w:val="2"/>
          <w:sz w:val="21"/>
          <w:szCs w:val="22"/>
          <w:lang w:val="en-US" w:eastAsia="zh-CN"/>
        </w:rPr>
      </w:pPr>
      <w:del w:id="890" w:author="swx5" w:date="2021-07-26T13:20:00Z">
        <w:r w:rsidDel="00BA01CF">
          <w:delText>7.13</w:delText>
        </w:r>
        <w:r w:rsidRPr="00647274" w:rsidDel="00BA01CF">
          <w:rPr>
            <w:rFonts w:ascii="Calibri" w:eastAsia="等线" w:hAnsi="Calibri"/>
            <w:kern w:val="2"/>
            <w:sz w:val="21"/>
            <w:szCs w:val="22"/>
            <w:lang w:val="en-US" w:eastAsia="zh-CN"/>
          </w:rPr>
          <w:tab/>
        </w:r>
        <w:r w:rsidRPr="00B03E21" w:rsidDel="00BA01CF">
          <w:rPr>
            <w:lang w:val="en-US"/>
          </w:rPr>
          <w:delText>Solution #13: Application-triggered slice re-mapping for FF applications</w:delText>
        </w:r>
        <w:r w:rsidDel="00BA01CF">
          <w:tab/>
          <w:delText>50</w:delText>
        </w:r>
      </w:del>
    </w:p>
    <w:p w14:paraId="5D32D344" w14:textId="77777777" w:rsidR="000D3AD2" w:rsidRPr="00647274" w:rsidDel="00BA01CF" w:rsidRDefault="000D3AD2">
      <w:pPr>
        <w:pStyle w:val="30"/>
        <w:rPr>
          <w:del w:id="891" w:author="swx5" w:date="2021-07-26T13:20:00Z"/>
          <w:rFonts w:ascii="Calibri" w:eastAsia="等线" w:hAnsi="Calibri"/>
          <w:kern w:val="2"/>
          <w:sz w:val="21"/>
          <w:szCs w:val="22"/>
          <w:lang w:val="en-US" w:eastAsia="zh-CN"/>
        </w:rPr>
      </w:pPr>
      <w:del w:id="892" w:author="swx5" w:date="2021-07-26T13:20:00Z">
        <w:r w:rsidDel="00BA01CF">
          <w:delText>7.</w:delText>
        </w:r>
        <w:r w:rsidDel="00BA01CF">
          <w:rPr>
            <w:lang w:eastAsia="zh-CN"/>
          </w:rPr>
          <w:delText>13</w:delText>
        </w:r>
        <w:r w:rsidDel="00BA01CF">
          <w:delText>.1</w:delText>
        </w:r>
        <w:r w:rsidRPr="00647274" w:rsidDel="00BA01CF">
          <w:rPr>
            <w:rFonts w:ascii="Calibri" w:eastAsia="等线" w:hAnsi="Calibri"/>
            <w:kern w:val="2"/>
            <w:sz w:val="21"/>
            <w:szCs w:val="22"/>
            <w:lang w:val="en-US" w:eastAsia="zh-CN"/>
          </w:rPr>
          <w:tab/>
        </w:r>
        <w:r w:rsidDel="00BA01CF">
          <w:delText>Solution description</w:delText>
        </w:r>
        <w:r w:rsidDel="00BA01CF">
          <w:tab/>
          <w:delText>50</w:delText>
        </w:r>
      </w:del>
    </w:p>
    <w:p w14:paraId="01DFCF25" w14:textId="77777777" w:rsidR="000D3AD2" w:rsidRPr="00647274" w:rsidDel="00BA01CF" w:rsidRDefault="000D3AD2">
      <w:pPr>
        <w:pStyle w:val="40"/>
        <w:rPr>
          <w:del w:id="893" w:author="swx5" w:date="2021-07-26T13:20:00Z"/>
          <w:rFonts w:ascii="Calibri" w:eastAsia="等线" w:hAnsi="Calibri"/>
          <w:kern w:val="2"/>
          <w:sz w:val="21"/>
          <w:szCs w:val="22"/>
          <w:lang w:val="en-US" w:eastAsia="zh-CN"/>
        </w:rPr>
      </w:pPr>
      <w:del w:id="894" w:author="swx5" w:date="2021-07-26T13:20:00Z">
        <w:r w:rsidDel="00BA01CF">
          <w:delText>7.13.1.1</w:delText>
        </w:r>
        <w:r w:rsidRPr="00647274" w:rsidDel="00BA01CF">
          <w:rPr>
            <w:rFonts w:ascii="Calibri" w:eastAsia="等线" w:hAnsi="Calibri"/>
            <w:kern w:val="2"/>
            <w:sz w:val="21"/>
            <w:szCs w:val="22"/>
            <w:lang w:val="en-US" w:eastAsia="zh-CN"/>
          </w:rPr>
          <w:tab/>
        </w:r>
        <w:r w:rsidRPr="00B03E21" w:rsidDel="00BA01CF">
          <w:rPr>
            <w:lang w:val="en-US"/>
          </w:rPr>
          <w:delText>General</w:delText>
        </w:r>
        <w:r w:rsidDel="00BA01CF">
          <w:tab/>
          <w:delText>51</w:delText>
        </w:r>
      </w:del>
    </w:p>
    <w:p w14:paraId="021A6017" w14:textId="77777777" w:rsidR="000D3AD2" w:rsidRPr="00647274" w:rsidDel="00BA01CF" w:rsidRDefault="000D3AD2">
      <w:pPr>
        <w:pStyle w:val="40"/>
        <w:rPr>
          <w:del w:id="895" w:author="swx5" w:date="2021-07-26T13:20:00Z"/>
          <w:rFonts w:ascii="Calibri" w:eastAsia="等线" w:hAnsi="Calibri"/>
          <w:kern w:val="2"/>
          <w:sz w:val="21"/>
          <w:szCs w:val="22"/>
          <w:lang w:val="en-US" w:eastAsia="zh-CN"/>
        </w:rPr>
      </w:pPr>
      <w:del w:id="896" w:author="swx5" w:date="2021-07-26T13:20:00Z">
        <w:r w:rsidDel="00BA01CF">
          <w:delText>7.13.1.2</w:delText>
        </w:r>
        <w:r w:rsidRPr="00647274" w:rsidDel="00BA01CF">
          <w:rPr>
            <w:rFonts w:ascii="Calibri" w:eastAsia="等线" w:hAnsi="Calibri"/>
            <w:kern w:val="2"/>
            <w:sz w:val="21"/>
            <w:szCs w:val="22"/>
            <w:lang w:val="en-US" w:eastAsia="zh-CN"/>
          </w:rPr>
          <w:tab/>
        </w:r>
        <w:r w:rsidDel="00BA01CF">
          <w:delText>Procedure</w:delText>
        </w:r>
        <w:r w:rsidDel="00BA01CF">
          <w:tab/>
          <w:delText>51</w:delText>
        </w:r>
      </w:del>
    </w:p>
    <w:p w14:paraId="48E4F4D3" w14:textId="77777777" w:rsidR="000D3AD2" w:rsidRPr="00647274" w:rsidDel="00BA01CF" w:rsidRDefault="000D3AD2">
      <w:pPr>
        <w:pStyle w:val="30"/>
        <w:rPr>
          <w:del w:id="897" w:author="swx5" w:date="2021-07-26T13:20:00Z"/>
          <w:rFonts w:ascii="Calibri" w:eastAsia="等线" w:hAnsi="Calibri"/>
          <w:kern w:val="2"/>
          <w:sz w:val="21"/>
          <w:szCs w:val="22"/>
          <w:lang w:val="en-US" w:eastAsia="zh-CN"/>
        </w:rPr>
      </w:pPr>
      <w:del w:id="898" w:author="swx5" w:date="2021-07-26T13:20:00Z">
        <w:r w:rsidDel="00BA01CF">
          <w:delText>7.13.2</w:delText>
        </w:r>
        <w:r w:rsidRPr="00647274" w:rsidDel="00BA01CF">
          <w:rPr>
            <w:rFonts w:ascii="Calibri" w:eastAsia="等线" w:hAnsi="Calibri"/>
            <w:kern w:val="2"/>
            <w:sz w:val="21"/>
            <w:szCs w:val="22"/>
            <w:lang w:val="en-US" w:eastAsia="zh-CN"/>
          </w:rPr>
          <w:tab/>
        </w:r>
        <w:r w:rsidDel="00BA01CF">
          <w:delText>Solution evaluation</w:delText>
        </w:r>
        <w:r w:rsidDel="00BA01CF">
          <w:tab/>
          <w:delText>52</w:delText>
        </w:r>
      </w:del>
    </w:p>
    <w:p w14:paraId="12912269" w14:textId="77777777" w:rsidR="000D3AD2" w:rsidRPr="00647274" w:rsidDel="00BA01CF" w:rsidRDefault="000D3AD2">
      <w:pPr>
        <w:pStyle w:val="20"/>
        <w:rPr>
          <w:del w:id="899" w:author="swx5" w:date="2021-07-26T13:20:00Z"/>
          <w:rFonts w:ascii="Calibri" w:eastAsia="等线" w:hAnsi="Calibri"/>
          <w:kern w:val="2"/>
          <w:sz w:val="21"/>
          <w:szCs w:val="22"/>
          <w:lang w:val="en-US" w:eastAsia="zh-CN"/>
        </w:rPr>
      </w:pPr>
      <w:del w:id="900" w:author="swx5" w:date="2021-07-26T13:20:00Z">
        <w:r w:rsidRPr="00B03E21" w:rsidDel="00BA01CF">
          <w:rPr>
            <w:lang w:val="en-US" w:eastAsia="zh-CN"/>
          </w:rPr>
          <w:delText>7.14</w:delText>
        </w:r>
        <w:r w:rsidRPr="00647274" w:rsidDel="00BA01CF">
          <w:rPr>
            <w:rFonts w:ascii="Calibri" w:eastAsia="等线" w:hAnsi="Calibri"/>
            <w:kern w:val="2"/>
            <w:sz w:val="21"/>
            <w:szCs w:val="22"/>
            <w:lang w:val="en-US" w:eastAsia="zh-CN"/>
          </w:rPr>
          <w:tab/>
        </w:r>
        <w:r w:rsidRPr="00B03E21" w:rsidDel="00BA01CF">
          <w:rPr>
            <w:lang w:val="en-US" w:eastAsia="zh-CN"/>
          </w:rPr>
          <w:delText>Solution #14 c</w:delText>
        </w:r>
        <w:r w:rsidDel="00BA01CF">
          <w:delText>lock synchronization</w:delText>
        </w:r>
        <w:r w:rsidDel="00BA01CF">
          <w:tab/>
          <w:delText>52</w:delText>
        </w:r>
      </w:del>
    </w:p>
    <w:p w14:paraId="64E1C738" w14:textId="77777777" w:rsidR="000D3AD2" w:rsidRPr="00647274" w:rsidDel="00BA01CF" w:rsidRDefault="000D3AD2">
      <w:pPr>
        <w:pStyle w:val="30"/>
        <w:rPr>
          <w:del w:id="901" w:author="swx5" w:date="2021-07-26T13:20:00Z"/>
          <w:rFonts w:ascii="Calibri" w:eastAsia="等线" w:hAnsi="Calibri"/>
          <w:kern w:val="2"/>
          <w:sz w:val="21"/>
          <w:szCs w:val="22"/>
          <w:lang w:val="en-US" w:eastAsia="zh-CN"/>
        </w:rPr>
      </w:pPr>
      <w:del w:id="902" w:author="swx5" w:date="2021-07-26T13:20:00Z">
        <w:r w:rsidDel="00BA01CF">
          <w:delText>7.14.1</w:delText>
        </w:r>
        <w:r w:rsidRPr="00647274" w:rsidDel="00BA01CF">
          <w:rPr>
            <w:rFonts w:ascii="Calibri" w:eastAsia="等线" w:hAnsi="Calibri"/>
            <w:kern w:val="2"/>
            <w:sz w:val="21"/>
            <w:szCs w:val="22"/>
            <w:lang w:val="en-US" w:eastAsia="zh-CN"/>
          </w:rPr>
          <w:tab/>
        </w:r>
        <w:r w:rsidDel="00BA01CF">
          <w:delText>General</w:delText>
        </w:r>
        <w:r w:rsidDel="00BA01CF">
          <w:tab/>
          <w:delText>52</w:delText>
        </w:r>
      </w:del>
    </w:p>
    <w:p w14:paraId="44A4AE92" w14:textId="77777777" w:rsidR="000D3AD2" w:rsidRPr="00647274" w:rsidDel="00BA01CF" w:rsidRDefault="000D3AD2">
      <w:pPr>
        <w:pStyle w:val="30"/>
        <w:rPr>
          <w:del w:id="903" w:author="swx5" w:date="2021-07-26T13:20:00Z"/>
          <w:rFonts w:ascii="Calibri" w:eastAsia="等线" w:hAnsi="Calibri"/>
          <w:kern w:val="2"/>
          <w:sz w:val="21"/>
          <w:szCs w:val="22"/>
          <w:lang w:val="en-US" w:eastAsia="zh-CN"/>
        </w:rPr>
      </w:pPr>
      <w:del w:id="904" w:author="swx5" w:date="2021-07-26T13:20:00Z">
        <w:r w:rsidDel="00BA01CF">
          <w:delText>7.14.2</w:delText>
        </w:r>
        <w:r w:rsidRPr="00647274" w:rsidDel="00BA01CF">
          <w:rPr>
            <w:rFonts w:ascii="Calibri" w:eastAsia="等线" w:hAnsi="Calibri"/>
            <w:kern w:val="2"/>
            <w:sz w:val="21"/>
            <w:szCs w:val="22"/>
            <w:lang w:val="en-US" w:eastAsia="zh-CN"/>
          </w:rPr>
          <w:tab/>
        </w:r>
        <w:r w:rsidDel="00BA01CF">
          <w:delText>Solution description</w:delText>
        </w:r>
        <w:r w:rsidDel="00BA01CF">
          <w:tab/>
          <w:delText>52</w:delText>
        </w:r>
      </w:del>
    </w:p>
    <w:p w14:paraId="7CCA0136" w14:textId="77777777" w:rsidR="000D3AD2" w:rsidRPr="00647274" w:rsidDel="00BA01CF" w:rsidRDefault="000D3AD2">
      <w:pPr>
        <w:pStyle w:val="30"/>
        <w:rPr>
          <w:del w:id="905" w:author="swx5" w:date="2021-07-26T13:20:00Z"/>
          <w:rFonts w:ascii="Calibri" w:eastAsia="等线" w:hAnsi="Calibri"/>
          <w:kern w:val="2"/>
          <w:sz w:val="21"/>
          <w:szCs w:val="22"/>
          <w:lang w:val="en-US" w:eastAsia="zh-CN"/>
        </w:rPr>
      </w:pPr>
      <w:del w:id="906" w:author="swx5" w:date="2021-07-26T13:20:00Z">
        <w:r w:rsidDel="00BA01CF">
          <w:delText>7.14.3</w:delText>
        </w:r>
        <w:r w:rsidRPr="00647274" w:rsidDel="00BA01CF">
          <w:rPr>
            <w:rFonts w:ascii="Calibri" w:eastAsia="等线" w:hAnsi="Calibri"/>
            <w:kern w:val="2"/>
            <w:sz w:val="21"/>
            <w:szCs w:val="22"/>
            <w:lang w:val="en-US" w:eastAsia="zh-CN"/>
          </w:rPr>
          <w:tab/>
        </w:r>
        <w:r w:rsidDel="00BA01CF">
          <w:delText>Solution evaluation</w:delText>
        </w:r>
        <w:r w:rsidDel="00BA01CF">
          <w:tab/>
          <w:delText>52</w:delText>
        </w:r>
      </w:del>
    </w:p>
    <w:p w14:paraId="6C9D5D37" w14:textId="77777777" w:rsidR="000D3AD2" w:rsidRPr="00647274" w:rsidDel="00BA01CF" w:rsidRDefault="000D3AD2">
      <w:pPr>
        <w:pStyle w:val="20"/>
        <w:rPr>
          <w:del w:id="907" w:author="swx5" w:date="2021-07-26T13:20:00Z"/>
          <w:rFonts w:ascii="Calibri" w:eastAsia="等线" w:hAnsi="Calibri"/>
          <w:kern w:val="2"/>
          <w:sz w:val="21"/>
          <w:szCs w:val="22"/>
          <w:lang w:val="en-US" w:eastAsia="zh-CN"/>
        </w:rPr>
      </w:pPr>
      <w:del w:id="908" w:author="swx5" w:date="2021-07-26T13:20:00Z">
        <w:r w:rsidDel="00BA01CF">
          <w:delText>7.15</w:delText>
        </w:r>
        <w:r w:rsidRPr="00647274" w:rsidDel="00BA01CF">
          <w:rPr>
            <w:rFonts w:ascii="Calibri" w:eastAsia="等线" w:hAnsi="Calibri"/>
            <w:kern w:val="2"/>
            <w:sz w:val="21"/>
            <w:szCs w:val="22"/>
            <w:lang w:val="en-US" w:eastAsia="zh-CN"/>
          </w:rPr>
          <w:tab/>
        </w:r>
        <w:r w:rsidDel="00BA01CF">
          <w:delText>Solution 15: Time Synchronization Management</w:delText>
        </w:r>
        <w:r w:rsidDel="00BA01CF">
          <w:tab/>
          <w:delText>52</w:delText>
        </w:r>
      </w:del>
    </w:p>
    <w:p w14:paraId="6C0DF6B2" w14:textId="77777777" w:rsidR="000D3AD2" w:rsidRPr="00647274" w:rsidDel="00BA01CF" w:rsidRDefault="000D3AD2">
      <w:pPr>
        <w:pStyle w:val="30"/>
        <w:rPr>
          <w:del w:id="909" w:author="swx5" w:date="2021-07-26T13:20:00Z"/>
          <w:rFonts w:ascii="Calibri" w:eastAsia="等线" w:hAnsi="Calibri"/>
          <w:kern w:val="2"/>
          <w:sz w:val="21"/>
          <w:szCs w:val="22"/>
          <w:lang w:val="en-US" w:eastAsia="zh-CN"/>
        </w:rPr>
      </w:pPr>
      <w:del w:id="910" w:author="swx5" w:date="2021-07-26T13:20:00Z">
        <w:r w:rsidDel="00BA01CF">
          <w:delText>7.15.1</w:delText>
        </w:r>
        <w:r w:rsidRPr="00647274" w:rsidDel="00BA01CF">
          <w:rPr>
            <w:rFonts w:ascii="Calibri" w:eastAsia="等线" w:hAnsi="Calibri"/>
            <w:kern w:val="2"/>
            <w:sz w:val="21"/>
            <w:szCs w:val="22"/>
            <w:lang w:val="en-US" w:eastAsia="zh-CN"/>
          </w:rPr>
          <w:tab/>
        </w:r>
        <w:r w:rsidDel="00BA01CF">
          <w:delText>Time Synchronization support</w:delText>
        </w:r>
        <w:r w:rsidDel="00BA01CF">
          <w:tab/>
          <w:delText>52</w:delText>
        </w:r>
      </w:del>
    </w:p>
    <w:p w14:paraId="6EBE0445" w14:textId="77777777" w:rsidR="000D3AD2" w:rsidRPr="00647274" w:rsidDel="00BA01CF" w:rsidRDefault="000D3AD2">
      <w:pPr>
        <w:pStyle w:val="30"/>
        <w:rPr>
          <w:del w:id="911" w:author="swx5" w:date="2021-07-26T13:20:00Z"/>
          <w:rFonts w:ascii="Calibri" w:eastAsia="等线" w:hAnsi="Calibri"/>
          <w:kern w:val="2"/>
          <w:sz w:val="21"/>
          <w:szCs w:val="22"/>
          <w:lang w:val="en-US" w:eastAsia="zh-CN"/>
        </w:rPr>
      </w:pPr>
      <w:del w:id="912" w:author="swx5" w:date="2021-07-26T13:20:00Z">
        <w:r w:rsidDel="00BA01CF">
          <w:delText>7.15.2</w:delText>
        </w:r>
        <w:r w:rsidRPr="00647274" w:rsidDel="00BA01CF">
          <w:rPr>
            <w:rFonts w:ascii="Calibri" w:eastAsia="等线" w:hAnsi="Calibri"/>
            <w:kern w:val="2"/>
            <w:sz w:val="21"/>
            <w:szCs w:val="22"/>
            <w:lang w:val="en-US" w:eastAsia="zh-CN"/>
          </w:rPr>
          <w:tab/>
        </w:r>
        <w:r w:rsidDel="00BA01CF">
          <w:delText>Time Synchronization activation/deactivation/modification</w:delText>
        </w:r>
        <w:r w:rsidDel="00BA01CF">
          <w:tab/>
          <w:delText>53</w:delText>
        </w:r>
      </w:del>
    </w:p>
    <w:p w14:paraId="0AB6C3C8" w14:textId="77777777" w:rsidR="000D3AD2" w:rsidRPr="00647274" w:rsidDel="00BA01CF" w:rsidRDefault="000D3AD2">
      <w:pPr>
        <w:pStyle w:val="30"/>
        <w:rPr>
          <w:del w:id="913" w:author="swx5" w:date="2021-07-26T13:20:00Z"/>
          <w:rFonts w:ascii="Calibri" w:eastAsia="等线" w:hAnsi="Calibri"/>
          <w:kern w:val="2"/>
          <w:sz w:val="21"/>
          <w:szCs w:val="22"/>
          <w:lang w:val="en-US" w:eastAsia="zh-CN"/>
        </w:rPr>
      </w:pPr>
      <w:del w:id="914" w:author="swx5" w:date="2021-07-26T13:20:00Z">
        <w:r w:rsidDel="00BA01CF">
          <w:delText>7.15.3</w:delText>
        </w:r>
        <w:r w:rsidRPr="00647274" w:rsidDel="00BA01CF">
          <w:rPr>
            <w:rFonts w:ascii="Calibri" w:eastAsia="等线" w:hAnsi="Calibri"/>
            <w:kern w:val="2"/>
            <w:sz w:val="21"/>
            <w:szCs w:val="22"/>
            <w:lang w:val="en-US" w:eastAsia="zh-CN"/>
          </w:rPr>
          <w:tab/>
        </w:r>
        <w:r w:rsidDel="00BA01CF">
          <w:delText>Solution evaluation</w:delText>
        </w:r>
        <w:r w:rsidDel="00BA01CF">
          <w:tab/>
          <w:delText>54</w:delText>
        </w:r>
      </w:del>
    </w:p>
    <w:p w14:paraId="208174BF" w14:textId="77777777" w:rsidR="000D3AD2" w:rsidRPr="00647274" w:rsidDel="00BA01CF" w:rsidRDefault="000D3AD2">
      <w:pPr>
        <w:pStyle w:val="20"/>
        <w:rPr>
          <w:del w:id="915" w:author="swx5" w:date="2021-07-26T13:20:00Z"/>
          <w:rFonts w:ascii="Calibri" w:eastAsia="等线" w:hAnsi="Calibri"/>
          <w:kern w:val="2"/>
          <w:sz w:val="21"/>
          <w:szCs w:val="22"/>
          <w:lang w:val="en-US" w:eastAsia="zh-CN"/>
        </w:rPr>
      </w:pPr>
      <w:del w:id="916" w:author="swx5" w:date="2021-07-26T13:20:00Z">
        <w:r w:rsidDel="00BA01CF">
          <w:lastRenderedPageBreak/>
          <w:delText>7.16</w:delText>
        </w:r>
        <w:r w:rsidRPr="00647274" w:rsidDel="00BA01CF">
          <w:rPr>
            <w:rFonts w:ascii="Calibri" w:eastAsia="等线" w:hAnsi="Calibri"/>
            <w:kern w:val="2"/>
            <w:sz w:val="21"/>
            <w:szCs w:val="22"/>
            <w:lang w:val="en-US" w:eastAsia="zh-CN"/>
          </w:rPr>
          <w:tab/>
        </w:r>
        <w:r w:rsidRPr="00B03E21" w:rsidDel="00BA01CF">
          <w:rPr>
            <w:lang w:val="en-US"/>
          </w:rPr>
          <w:delText>Solution #16: TSN policy negotiation via FAE layer</w:delText>
        </w:r>
        <w:r w:rsidDel="00BA01CF">
          <w:tab/>
          <w:delText>54</w:delText>
        </w:r>
      </w:del>
    </w:p>
    <w:p w14:paraId="216899DB" w14:textId="77777777" w:rsidR="000D3AD2" w:rsidRPr="00647274" w:rsidDel="00BA01CF" w:rsidRDefault="000D3AD2">
      <w:pPr>
        <w:pStyle w:val="30"/>
        <w:rPr>
          <w:del w:id="917" w:author="swx5" w:date="2021-07-26T13:20:00Z"/>
          <w:rFonts w:ascii="Calibri" w:eastAsia="等线" w:hAnsi="Calibri"/>
          <w:kern w:val="2"/>
          <w:sz w:val="21"/>
          <w:szCs w:val="22"/>
          <w:lang w:val="en-US" w:eastAsia="zh-CN"/>
        </w:rPr>
      </w:pPr>
      <w:del w:id="918" w:author="swx5" w:date="2021-07-26T13:20:00Z">
        <w:r w:rsidDel="00BA01CF">
          <w:delText>7.</w:delText>
        </w:r>
        <w:r w:rsidDel="00BA01CF">
          <w:rPr>
            <w:lang w:eastAsia="zh-CN"/>
          </w:rPr>
          <w:delText>16</w:delText>
        </w:r>
        <w:r w:rsidDel="00BA01CF">
          <w:delText>.1</w:delText>
        </w:r>
        <w:r w:rsidRPr="00647274" w:rsidDel="00BA01CF">
          <w:rPr>
            <w:rFonts w:ascii="Calibri" w:eastAsia="等线" w:hAnsi="Calibri"/>
            <w:kern w:val="2"/>
            <w:sz w:val="21"/>
            <w:szCs w:val="22"/>
            <w:lang w:val="en-US" w:eastAsia="zh-CN"/>
          </w:rPr>
          <w:tab/>
        </w:r>
        <w:r w:rsidDel="00BA01CF">
          <w:delText>Solution description</w:delText>
        </w:r>
        <w:r w:rsidDel="00BA01CF">
          <w:tab/>
          <w:delText>54</w:delText>
        </w:r>
      </w:del>
    </w:p>
    <w:p w14:paraId="44E33190" w14:textId="77777777" w:rsidR="000D3AD2" w:rsidRPr="00647274" w:rsidDel="00BA01CF" w:rsidRDefault="000D3AD2">
      <w:pPr>
        <w:pStyle w:val="40"/>
        <w:rPr>
          <w:del w:id="919" w:author="swx5" w:date="2021-07-26T13:20:00Z"/>
          <w:rFonts w:ascii="Calibri" w:eastAsia="等线" w:hAnsi="Calibri"/>
          <w:kern w:val="2"/>
          <w:sz w:val="21"/>
          <w:szCs w:val="22"/>
          <w:lang w:val="en-US" w:eastAsia="zh-CN"/>
        </w:rPr>
      </w:pPr>
      <w:del w:id="920" w:author="swx5" w:date="2021-07-26T13:20:00Z">
        <w:r w:rsidDel="00BA01CF">
          <w:delText>7.16.1.1</w:delText>
        </w:r>
        <w:r w:rsidRPr="00647274" w:rsidDel="00BA01CF">
          <w:rPr>
            <w:rFonts w:ascii="Calibri" w:eastAsia="等线" w:hAnsi="Calibri"/>
            <w:kern w:val="2"/>
            <w:sz w:val="21"/>
            <w:szCs w:val="22"/>
            <w:lang w:val="en-US" w:eastAsia="zh-CN"/>
          </w:rPr>
          <w:tab/>
        </w:r>
        <w:r w:rsidRPr="00B03E21" w:rsidDel="00BA01CF">
          <w:rPr>
            <w:lang w:val="en-US"/>
          </w:rPr>
          <w:delText>General</w:delText>
        </w:r>
        <w:r w:rsidDel="00BA01CF">
          <w:tab/>
          <w:delText>55</w:delText>
        </w:r>
      </w:del>
    </w:p>
    <w:p w14:paraId="5AF13455" w14:textId="77777777" w:rsidR="000D3AD2" w:rsidRPr="00647274" w:rsidDel="00BA01CF" w:rsidRDefault="000D3AD2">
      <w:pPr>
        <w:pStyle w:val="40"/>
        <w:rPr>
          <w:del w:id="921" w:author="swx5" w:date="2021-07-26T13:20:00Z"/>
          <w:rFonts w:ascii="Calibri" w:eastAsia="等线" w:hAnsi="Calibri"/>
          <w:kern w:val="2"/>
          <w:sz w:val="21"/>
          <w:szCs w:val="22"/>
          <w:lang w:val="en-US" w:eastAsia="zh-CN"/>
        </w:rPr>
      </w:pPr>
      <w:del w:id="922" w:author="swx5" w:date="2021-07-26T13:20:00Z">
        <w:r w:rsidDel="00BA01CF">
          <w:delText>7.16.1.2</w:delText>
        </w:r>
        <w:r w:rsidRPr="00647274" w:rsidDel="00BA01CF">
          <w:rPr>
            <w:rFonts w:ascii="Calibri" w:eastAsia="等线" w:hAnsi="Calibri"/>
            <w:kern w:val="2"/>
            <w:sz w:val="21"/>
            <w:szCs w:val="22"/>
            <w:lang w:val="en-US" w:eastAsia="zh-CN"/>
          </w:rPr>
          <w:tab/>
        </w:r>
        <w:r w:rsidDel="00BA01CF">
          <w:delText>Procedure</w:delText>
        </w:r>
        <w:r w:rsidDel="00BA01CF">
          <w:tab/>
          <w:delText>55</w:delText>
        </w:r>
      </w:del>
    </w:p>
    <w:p w14:paraId="7271849B" w14:textId="77777777" w:rsidR="000D3AD2" w:rsidRPr="00647274" w:rsidDel="00BA01CF" w:rsidRDefault="000D3AD2">
      <w:pPr>
        <w:pStyle w:val="30"/>
        <w:rPr>
          <w:del w:id="923" w:author="swx5" w:date="2021-07-26T13:20:00Z"/>
          <w:rFonts w:ascii="Calibri" w:eastAsia="等线" w:hAnsi="Calibri"/>
          <w:kern w:val="2"/>
          <w:sz w:val="21"/>
          <w:szCs w:val="22"/>
          <w:lang w:val="en-US" w:eastAsia="zh-CN"/>
        </w:rPr>
      </w:pPr>
      <w:del w:id="924" w:author="swx5" w:date="2021-07-26T13:20:00Z">
        <w:r w:rsidDel="00BA01CF">
          <w:delText>7.16.2</w:delText>
        </w:r>
        <w:r w:rsidRPr="00647274" w:rsidDel="00BA01CF">
          <w:rPr>
            <w:rFonts w:ascii="Calibri" w:eastAsia="等线" w:hAnsi="Calibri"/>
            <w:kern w:val="2"/>
            <w:sz w:val="21"/>
            <w:szCs w:val="22"/>
            <w:lang w:val="en-US" w:eastAsia="zh-CN"/>
          </w:rPr>
          <w:tab/>
        </w:r>
        <w:r w:rsidDel="00BA01CF">
          <w:delText>Solution evaluation</w:delText>
        </w:r>
        <w:r w:rsidDel="00BA01CF">
          <w:tab/>
          <w:delText>56</w:delText>
        </w:r>
      </w:del>
    </w:p>
    <w:p w14:paraId="07F92573" w14:textId="77777777" w:rsidR="000D3AD2" w:rsidRPr="00647274" w:rsidDel="00BA01CF" w:rsidRDefault="000D3AD2">
      <w:pPr>
        <w:pStyle w:val="20"/>
        <w:rPr>
          <w:del w:id="925" w:author="swx5" w:date="2021-07-26T13:20:00Z"/>
          <w:rFonts w:ascii="Calibri" w:eastAsia="等线" w:hAnsi="Calibri"/>
          <w:kern w:val="2"/>
          <w:sz w:val="21"/>
          <w:szCs w:val="22"/>
          <w:lang w:val="en-US" w:eastAsia="zh-CN"/>
        </w:rPr>
      </w:pPr>
      <w:del w:id="926" w:author="swx5" w:date="2021-07-26T13:20:00Z">
        <w:r w:rsidDel="00BA01CF">
          <w:delText>7.</w:delText>
        </w:r>
        <w:r w:rsidDel="00BA01CF">
          <w:rPr>
            <w:lang w:eastAsia="zh-CN"/>
          </w:rPr>
          <w:delText>17</w:delText>
        </w:r>
        <w:r w:rsidRPr="00647274" w:rsidDel="00BA01CF">
          <w:rPr>
            <w:rFonts w:ascii="Calibri" w:eastAsia="等线" w:hAnsi="Calibri"/>
            <w:kern w:val="2"/>
            <w:sz w:val="21"/>
            <w:szCs w:val="22"/>
            <w:lang w:val="en-US" w:eastAsia="zh-CN"/>
          </w:rPr>
          <w:tab/>
        </w:r>
        <w:r w:rsidRPr="00B03E21" w:rsidDel="00BA01CF">
          <w:rPr>
            <w:lang w:val="en-US"/>
          </w:rPr>
          <w:delText>Solution #</w:delText>
        </w:r>
        <w:r w:rsidRPr="00B03E21" w:rsidDel="00BA01CF">
          <w:rPr>
            <w:lang w:val="en-US" w:eastAsia="zh-CN"/>
          </w:rPr>
          <w:delText>17</w:delText>
        </w:r>
        <w:r w:rsidRPr="00B03E21" w:rsidDel="00BA01CF">
          <w:rPr>
            <w:lang w:val="en-US"/>
          </w:rPr>
          <w:delText xml:space="preserve">: Support TSN in FF </w:delText>
        </w:r>
        <w:r w:rsidDel="00BA01CF">
          <w:delText>Application Enabler</w:delText>
        </w:r>
        <w:r w:rsidRPr="00B03E21" w:rsidDel="00BA01CF">
          <w:rPr>
            <w:lang w:val="en-US"/>
          </w:rPr>
          <w:delText xml:space="preserve"> layer</w:delText>
        </w:r>
        <w:r w:rsidDel="00BA01CF">
          <w:tab/>
          <w:delText>56</w:delText>
        </w:r>
      </w:del>
    </w:p>
    <w:p w14:paraId="7C1E590E" w14:textId="77777777" w:rsidR="000D3AD2" w:rsidRPr="00647274" w:rsidDel="00BA01CF" w:rsidRDefault="000D3AD2">
      <w:pPr>
        <w:pStyle w:val="30"/>
        <w:rPr>
          <w:del w:id="927" w:author="swx5" w:date="2021-07-26T13:20:00Z"/>
          <w:rFonts w:ascii="Calibri" w:eastAsia="等线" w:hAnsi="Calibri"/>
          <w:kern w:val="2"/>
          <w:sz w:val="21"/>
          <w:szCs w:val="22"/>
          <w:lang w:val="en-US" w:eastAsia="zh-CN"/>
        </w:rPr>
      </w:pPr>
      <w:del w:id="928" w:author="swx5" w:date="2021-07-26T13:20:00Z">
        <w:r w:rsidDel="00BA01CF">
          <w:delText>7.</w:delText>
        </w:r>
        <w:r w:rsidDel="00BA01CF">
          <w:rPr>
            <w:lang w:eastAsia="zh-CN"/>
          </w:rPr>
          <w:delText>17</w:delText>
        </w:r>
        <w:r w:rsidDel="00BA01CF">
          <w:delText>.1</w:delText>
        </w:r>
        <w:r w:rsidRPr="00647274" w:rsidDel="00BA01CF">
          <w:rPr>
            <w:rFonts w:ascii="Calibri" w:eastAsia="等线" w:hAnsi="Calibri"/>
            <w:kern w:val="2"/>
            <w:sz w:val="21"/>
            <w:szCs w:val="22"/>
            <w:lang w:val="en-US" w:eastAsia="zh-CN"/>
          </w:rPr>
          <w:tab/>
        </w:r>
        <w:r w:rsidDel="00BA01CF">
          <w:delText>Solution description</w:delText>
        </w:r>
        <w:r w:rsidDel="00BA01CF">
          <w:tab/>
          <w:delText>56</w:delText>
        </w:r>
      </w:del>
    </w:p>
    <w:p w14:paraId="334B7BB4" w14:textId="77777777" w:rsidR="000D3AD2" w:rsidRPr="00647274" w:rsidDel="00BA01CF" w:rsidRDefault="000D3AD2">
      <w:pPr>
        <w:pStyle w:val="30"/>
        <w:rPr>
          <w:del w:id="929" w:author="swx5" w:date="2021-07-26T13:20:00Z"/>
          <w:rFonts w:ascii="Calibri" w:eastAsia="等线" w:hAnsi="Calibri"/>
          <w:kern w:val="2"/>
          <w:sz w:val="21"/>
          <w:szCs w:val="22"/>
          <w:lang w:val="en-US" w:eastAsia="zh-CN"/>
        </w:rPr>
      </w:pPr>
      <w:del w:id="930" w:author="swx5" w:date="2021-07-26T13:20:00Z">
        <w:r w:rsidDel="00BA01CF">
          <w:delText>7.</w:delText>
        </w:r>
        <w:r w:rsidDel="00BA01CF">
          <w:rPr>
            <w:lang w:eastAsia="zh-CN"/>
          </w:rPr>
          <w:delText>17</w:delText>
        </w:r>
        <w:r w:rsidDel="00BA01CF">
          <w:delText>.2</w:delText>
        </w:r>
        <w:r w:rsidRPr="00647274" w:rsidDel="00BA01CF">
          <w:rPr>
            <w:rFonts w:ascii="Calibri" w:eastAsia="等线" w:hAnsi="Calibri"/>
            <w:kern w:val="2"/>
            <w:sz w:val="21"/>
            <w:szCs w:val="22"/>
            <w:lang w:val="en-US" w:eastAsia="zh-CN"/>
          </w:rPr>
          <w:tab/>
        </w:r>
        <w:r w:rsidDel="00BA01CF">
          <w:delText>Solution evaluation</w:delText>
        </w:r>
        <w:r w:rsidDel="00BA01CF">
          <w:tab/>
          <w:delText>57</w:delText>
        </w:r>
      </w:del>
    </w:p>
    <w:p w14:paraId="71D5678D" w14:textId="77777777" w:rsidR="000D3AD2" w:rsidRPr="00647274" w:rsidDel="00BA01CF" w:rsidRDefault="000D3AD2">
      <w:pPr>
        <w:pStyle w:val="20"/>
        <w:rPr>
          <w:del w:id="931" w:author="swx5" w:date="2021-07-26T13:20:00Z"/>
          <w:rFonts w:ascii="Calibri" w:eastAsia="等线" w:hAnsi="Calibri"/>
          <w:kern w:val="2"/>
          <w:sz w:val="21"/>
          <w:szCs w:val="22"/>
          <w:lang w:val="en-US" w:eastAsia="zh-CN"/>
        </w:rPr>
      </w:pPr>
      <w:del w:id="932" w:author="swx5" w:date="2021-07-26T13:20:00Z">
        <w:r w:rsidDel="00BA01CF">
          <w:delText>7.</w:delText>
        </w:r>
        <w:r w:rsidDel="00BA01CF">
          <w:rPr>
            <w:lang w:eastAsia="zh-CN"/>
          </w:rPr>
          <w:delText>18</w:delText>
        </w:r>
        <w:r w:rsidRPr="00647274" w:rsidDel="00BA01CF">
          <w:rPr>
            <w:rFonts w:ascii="Calibri" w:eastAsia="等线" w:hAnsi="Calibri"/>
            <w:kern w:val="2"/>
            <w:sz w:val="21"/>
            <w:szCs w:val="22"/>
            <w:lang w:val="en-US" w:eastAsia="zh-CN"/>
          </w:rPr>
          <w:tab/>
        </w:r>
        <w:r w:rsidRPr="00B03E21" w:rsidDel="00BA01CF">
          <w:rPr>
            <w:lang w:val="en-US"/>
          </w:rPr>
          <w:delText>Solution #</w:delText>
        </w:r>
        <w:r w:rsidRPr="00B03E21" w:rsidDel="00BA01CF">
          <w:rPr>
            <w:lang w:val="en-US" w:eastAsia="zh-CN"/>
          </w:rPr>
          <w:delText>18</w:delText>
        </w:r>
        <w:r w:rsidRPr="00B03E21" w:rsidDel="00BA01CF">
          <w:rPr>
            <w:lang w:val="en-US"/>
          </w:rPr>
          <w:delText>: Device monitoring</w:delText>
        </w:r>
        <w:r w:rsidDel="00BA01CF">
          <w:tab/>
          <w:delText>57</w:delText>
        </w:r>
      </w:del>
    </w:p>
    <w:p w14:paraId="22F29126" w14:textId="77777777" w:rsidR="000D3AD2" w:rsidRPr="00647274" w:rsidDel="00BA01CF" w:rsidRDefault="000D3AD2">
      <w:pPr>
        <w:pStyle w:val="30"/>
        <w:rPr>
          <w:del w:id="933" w:author="swx5" w:date="2021-07-26T13:20:00Z"/>
          <w:rFonts w:ascii="Calibri" w:eastAsia="等线" w:hAnsi="Calibri"/>
          <w:kern w:val="2"/>
          <w:sz w:val="21"/>
          <w:szCs w:val="22"/>
          <w:lang w:val="en-US" w:eastAsia="zh-CN"/>
        </w:rPr>
      </w:pPr>
      <w:del w:id="934" w:author="swx5" w:date="2021-07-26T13:20:00Z">
        <w:r w:rsidDel="00BA01CF">
          <w:delText>7.</w:delText>
        </w:r>
        <w:r w:rsidDel="00BA01CF">
          <w:rPr>
            <w:lang w:eastAsia="zh-CN"/>
          </w:rPr>
          <w:delText>18</w:delText>
        </w:r>
        <w:r w:rsidDel="00BA01CF">
          <w:delText>.1</w:delText>
        </w:r>
        <w:r w:rsidRPr="00647274" w:rsidDel="00BA01CF">
          <w:rPr>
            <w:rFonts w:ascii="Calibri" w:eastAsia="等线" w:hAnsi="Calibri"/>
            <w:kern w:val="2"/>
            <w:sz w:val="21"/>
            <w:szCs w:val="22"/>
            <w:lang w:val="en-US" w:eastAsia="zh-CN"/>
          </w:rPr>
          <w:tab/>
        </w:r>
        <w:r w:rsidDel="00BA01CF">
          <w:delText>Solution description</w:delText>
        </w:r>
        <w:r w:rsidDel="00BA01CF">
          <w:tab/>
          <w:delText>57</w:delText>
        </w:r>
      </w:del>
    </w:p>
    <w:p w14:paraId="4EB71B45" w14:textId="77777777" w:rsidR="000D3AD2" w:rsidRPr="00647274" w:rsidDel="00BA01CF" w:rsidRDefault="000D3AD2">
      <w:pPr>
        <w:pStyle w:val="40"/>
        <w:rPr>
          <w:del w:id="935" w:author="swx5" w:date="2021-07-26T13:20:00Z"/>
          <w:rFonts w:ascii="Calibri" w:eastAsia="等线" w:hAnsi="Calibri"/>
          <w:kern w:val="2"/>
          <w:sz w:val="21"/>
          <w:szCs w:val="22"/>
          <w:lang w:val="en-US" w:eastAsia="zh-CN"/>
        </w:rPr>
      </w:pPr>
      <w:del w:id="936" w:author="swx5" w:date="2021-07-26T13:20:00Z">
        <w:r w:rsidDel="00BA01CF">
          <w:delText>7.</w:delText>
        </w:r>
        <w:r w:rsidDel="00BA01CF">
          <w:rPr>
            <w:lang w:eastAsia="zh-CN"/>
          </w:rPr>
          <w:delText>18</w:delText>
        </w:r>
        <w:r w:rsidDel="00BA01CF">
          <w:delText>.1.1</w:delText>
        </w:r>
        <w:r w:rsidRPr="00647274" w:rsidDel="00BA01CF">
          <w:rPr>
            <w:rFonts w:ascii="Calibri" w:eastAsia="等线" w:hAnsi="Calibri"/>
            <w:kern w:val="2"/>
            <w:sz w:val="21"/>
            <w:szCs w:val="22"/>
            <w:lang w:val="en-US" w:eastAsia="zh-CN"/>
          </w:rPr>
          <w:tab/>
        </w:r>
        <w:r w:rsidRPr="00B03E21" w:rsidDel="00BA01CF">
          <w:rPr>
            <w:lang w:val="en-US"/>
          </w:rPr>
          <w:delText>General</w:delText>
        </w:r>
        <w:r w:rsidDel="00BA01CF">
          <w:tab/>
          <w:delText>57</w:delText>
        </w:r>
      </w:del>
    </w:p>
    <w:p w14:paraId="619E164F" w14:textId="77777777" w:rsidR="000D3AD2" w:rsidRPr="00647274" w:rsidDel="00BA01CF" w:rsidRDefault="000D3AD2">
      <w:pPr>
        <w:pStyle w:val="40"/>
        <w:rPr>
          <w:del w:id="937" w:author="swx5" w:date="2021-07-26T13:20:00Z"/>
          <w:rFonts w:ascii="Calibri" w:eastAsia="等线" w:hAnsi="Calibri"/>
          <w:kern w:val="2"/>
          <w:sz w:val="21"/>
          <w:szCs w:val="22"/>
          <w:lang w:val="en-US" w:eastAsia="zh-CN"/>
        </w:rPr>
      </w:pPr>
      <w:del w:id="938" w:author="swx5" w:date="2021-07-26T13:20:00Z">
        <w:r w:rsidDel="00BA01CF">
          <w:delText>7.</w:delText>
        </w:r>
        <w:r w:rsidDel="00BA01CF">
          <w:rPr>
            <w:lang w:eastAsia="zh-CN"/>
          </w:rPr>
          <w:delText>18</w:delText>
        </w:r>
        <w:r w:rsidDel="00BA01CF">
          <w:delText>.1.2</w:delText>
        </w:r>
        <w:r w:rsidRPr="00647274" w:rsidDel="00BA01CF">
          <w:rPr>
            <w:rFonts w:ascii="Calibri" w:eastAsia="等线" w:hAnsi="Calibri"/>
            <w:kern w:val="2"/>
            <w:sz w:val="21"/>
            <w:szCs w:val="22"/>
            <w:lang w:val="en-US" w:eastAsia="zh-CN"/>
          </w:rPr>
          <w:tab/>
        </w:r>
        <w:r w:rsidRPr="00B03E21" w:rsidDel="00BA01CF">
          <w:rPr>
            <w:lang w:val="en-US"/>
          </w:rPr>
          <w:delText>Device monitoring</w:delText>
        </w:r>
        <w:r w:rsidDel="00BA01CF">
          <w:delText xml:space="preserve"> procedure</w:delText>
        </w:r>
        <w:r w:rsidDel="00BA01CF">
          <w:tab/>
          <w:delText>58</w:delText>
        </w:r>
      </w:del>
    </w:p>
    <w:p w14:paraId="08CAB24A" w14:textId="77777777" w:rsidR="000D3AD2" w:rsidRPr="00647274" w:rsidDel="00BA01CF" w:rsidRDefault="000D3AD2">
      <w:pPr>
        <w:pStyle w:val="30"/>
        <w:rPr>
          <w:del w:id="939" w:author="swx5" w:date="2021-07-26T13:20:00Z"/>
          <w:rFonts w:ascii="Calibri" w:eastAsia="等线" w:hAnsi="Calibri"/>
          <w:kern w:val="2"/>
          <w:sz w:val="21"/>
          <w:szCs w:val="22"/>
          <w:lang w:val="en-US" w:eastAsia="zh-CN"/>
        </w:rPr>
      </w:pPr>
      <w:del w:id="940" w:author="swx5" w:date="2021-07-26T13:20:00Z">
        <w:r w:rsidDel="00BA01CF">
          <w:delText>7.</w:delText>
        </w:r>
        <w:r w:rsidDel="00BA01CF">
          <w:rPr>
            <w:lang w:eastAsia="zh-CN"/>
          </w:rPr>
          <w:delText>18</w:delText>
        </w:r>
        <w:r w:rsidDel="00BA01CF">
          <w:delText>.2</w:delText>
        </w:r>
        <w:r w:rsidRPr="00647274" w:rsidDel="00BA01CF">
          <w:rPr>
            <w:rFonts w:ascii="Calibri" w:eastAsia="等线" w:hAnsi="Calibri"/>
            <w:kern w:val="2"/>
            <w:sz w:val="21"/>
            <w:szCs w:val="22"/>
            <w:lang w:val="en-US" w:eastAsia="zh-CN"/>
          </w:rPr>
          <w:tab/>
        </w:r>
        <w:r w:rsidDel="00BA01CF">
          <w:delText>Solution evaluation</w:delText>
        </w:r>
        <w:r w:rsidDel="00BA01CF">
          <w:tab/>
          <w:delText>59</w:delText>
        </w:r>
      </w:del>
    </w:p>
    <w:p w14:paraId="63266F56" w14:textId="77777777" w:rsidR="000D3AD2" w:rsidRPr="00647274" w:rsidDel="00BA01CF" w:rsidRDefault="000D3AD2">
      <w:pPr>
        <w:pStyle w:val="20"/>
        <w:rPr>
          <w:del w:id="941" w:author="swx5" w:date="2021-07-26T13:20:00Z"/>
          <w:rFonts w:ascii="Calibri" w:eastAsia="等线" w:hAnsi="Calibri"/>
          <w:kern w:val="2"/>
          <w:sz w:val="21"/>
          <w:szCs w:val="22"/>
          <w:lang w:val="en-US" w:eastAsia="zh-CN"/>
        </w:rPr>
      </w:pPr>
      <w:del w:id="942" w:author="swx5" w:date="2021-07-26T13:20:00Z">
        <w:r w:rsidDel="00BA01CF">
          <w:delText>7.19</w:delText>
        </w:r>
        <w:r w:rsidRPr="00647274" w:rsidDel="00BA01CF">
          <w:rPr>
            <w:rFonts w:ascii="Calibri" w:eastAsia="等线" w:hAnsi="Calibri"/>
            <w:kern w:val="2"/>
            <w:sz w:val="21"/>
            <w:szCs w:val="22"/>
            <w:lang w:val="en-US" w:eastAsia="zh-CN"/>
          </w:rPr>
          <w:tab/>
        </w:r>
        <w:r w:rsidRPr="00B03E21" w:rsidDel="00BA01CF">
          <w:rPr>
            <w:lang w:val="en-US"/>
          </w:rPr>
          <w:delText>Solution #</w:delText>
        </w:r>
        <w:r w:rsidRPr="00B03E21" w:rsidDel="00BA01CF">
          <w:rPr>
            <w:lang w:val="en-US" w:eastAsia="zh-CN"/>
          </w:rPr>
          <w:delText>19</w:delText>
        </w:r>
        <w:r w:rsidRPr="00B03E21" w:rsidDel="00BA01CF">
          <w:rPr>
            <w:lang w:val="en-US"/>
          </w:rPr>
          <w:delText>: Communicating FF application service requirements with 3GPP system</w:delText>
        </w:r>
        <w:r w:rsidDel="00BA01CF">
          <w:tab/>
          <w:delText>59</w:delText>
        </w:r>
      </w:del>
    </w:p>
    <w:p w14:paraId="548A27C2" w14:textId="77777777" w:rsidR="000D3AD2" w:rsidRPr="00647274" w:rsidDel="00BA01CF" w:rsidRDefault="000D3AD2">
      <w:pPr>
        <w:pStyle w:val="30"/>
        <w:rPr>
          <w:del w:id="943" w:author="swx5" w:date="2021-07-26T13:20:00Z"/>
          <w:rFonts w:ascii="Calibri" w:eastAsia="等线" w:hAnsi="Calibri"/>
          <w:kern w:val="2"/>
          <w:sz w:val="21"/>
          <w:szCs w:val="22"/>
          <w:lang w:val="en-US" w:eastAsia="zh-CN"/>
        </w:rPr>
      </w:pPr>
      <w:del w:id="944" w:author="swx5" w:date="2021-07-26T13:20:00Z">
        <w:r w:rsidDel="00BA01CF">
          <w:delText>7.</w:delText>
        </w:r>
        <w:r w:rsidDel="00BA01CF">
          <w:rPr>
            <w:lang w:eastAsia="zh-CN"/>
          </w:rPr>
          <w:delText>19</w:delText>
        </w:r>
        <w:r w:rsidDel="00BA01CF">
          <w:delText>.1</w:delText>
        </w:r>
        <w:r w:rsidRPr="00647274" w:rsidDel="00BA01CF">
          <w:rPr>
            <w:rFonts w:ascii="Calibri" w:eastAsia="等线" w:hAnsi="Calibri"/>
            <w:kern w:val="2"/>
            <w:sz w:val="21"/>
            <w:szCs w:val="22"/>
            <w:lang w:val="en-US" w:eastAsia="zh-CN"/>
          </w:rPr>
          <w:tab/>
        </w:r>
        <w:r w:rsidDel="00BA01CF">
          <w:delText>Solution description</w:delText>
        </w:r>
        <w:r w:rsidDel="00BA01CF">
          <w:tab/>
          <w:delText>59</w:delText>
        </w:r>
      </w:del>
    </w:p>
    <w:p w14:paraId="53241E6F" w14:textId="77777777" w:rsidR="000D3AD2" w:rsidRPr="00647274" w:rsidDel="00BA01CF" w:rsidRDefault="000D3AD2">
      <w:pPr>
        <w:pStyle w:val="30"/>
        <w:rPr>
          <w:del w:id="945" w:author="swx5" w:date="2021-07-26T13:20:00Z"/>
          <w:rFonts w:ascii="Calibri" w:eastAsia="等线" w:hAnsi="Calibri"/>
          <w:kern w:val="2"/>
          <w:sz w:val="21"/>
          <w:szCs w:val="22"/>
          <w:lang w:val="en-US" w:eastAsia="zh-CN"/>
        </w:rPr>
      </w:pPr>
      <w:del w:id="946" w:author="swx5" w:date="2021-07-26T13:20:00Z">
        <w:r w:rsidDel="00BA01CF">
          <w:delText>7.</w:delText>
        </w:r>
        <w:r w:rsidDel="00BA01CF">
          <w:rPr>
            <w:lang w:eastAsia="zh-CN"/>
          </w:rPr>
          <w:delText>19</w:delText>
        </w:r>
        <w:r w:rsidDel="00BA01CF">
          <w:delText>.2</w:delText>
        </w:r>
        <w:r w:rsidRPr="00647274" w:rsidDel="00BA01CF">
          <w:rPr>
            <w:rFonts w:ascii="Calibri" w:eastAsia="等线" w:hAnsi="Calibri"/>
            <w:kern w:val="2"/>
            <w:sz w:val="21"/>
            <w:szCs w:val="22"/>
            <w:lang w:val="en-US" w:eastAsia="zh-CN"/>
          </w:rPr>
          <w:tab/>
        </w:r>
        <w:r w:rsidDel="00BA01CF">
          <w:delText>Solution evaluation</w:delText>
        </w:r>
        <w:r w:rsidDel="00BA01CF">
          <w:tab/>
          <w:delText>59</w:delText>
        </w:r>
      </w:del>
    </w:p>
    <w:p w14:paraId="2BB063D0" w14:textId="77777777" w:rsidR="000D3AD2" w:rsidRPr="00647274" w:rsidDel="00BA01CF" w:rsidRDefault="000D3AD2">
      <w:pPr>
        <w:pStyle w:val="20"/>
        <w:rPr>
          <w:del w:id="947" w:author="swx5" w:date="2021-07-26T13:20:00Z"/>
          <w:rFonts w:ascii="Calibri" w:eastAsia="等线" w:hAnsi="Calibri"/>
          <w:kern w:val="2"/>
          <w:sz w:val="21"/>
          <w:szCs w:val="22"/>
          <w:lang w:val="en-US" w:eastAsia="zh-CN"/>
        </w:rPr>
      </w:pPr>
      <w:del w:id="948" w:author="swx5" w:date="2021-07-26T13:20:00Z">
        <w:r w:rsidDel="00BA01CF">
          <w:delText>7.</w:delText>
        </w:r>
        <w:r w:rsidDel="00BA01CF">
          <w:rPr>
            <w:lang w:eastAsia="zh-CN"/>
          </w:rPr>
          <w:delText>20</w:delText>
        </w:r>
        <w:r w:rsidRPr="00647274" w:rsidDel="00BA01CF">
          <w:rPr>
            <w:rFonts w:ascii="Calibri" w:eastAsia="等线" w:hAnsi="Calibri"/>
            <w:kern w:val="2"/>
            <w:sz w:val="21"/>
            <w:szCs w:val="22"/>
            <w:lang w:val="en-US" w:eastAsia="zh-CN"/>
          </w:rPr>
          <w:tab/>
        </w:r>
        <w:r w:rsidDel="00BA01CF">
          <w:delText>Solution #</w:delText>
        </w:r>
        <w:r w:rsidDel="00BA01CF">
          <w:rPr>
            <w:lang w:eastAsia="zh-CN"/>
          </w:rPr>
          <w:delText>20</w:delText>
        </w:r>
        <w:r w:rsidDel="00BA01CF">
          <w:delText>: SEAL support for CoAP to address constrained devices</w:delText>
        </w:r>
        <w:r w:rsidDel="00BA01CF">
          <w:tab/>
          <w:delText>59</w:delText>
        </w:r>
      </w:del>
    </w:p>
    <w:p w14:paraId="28F1F416" w14:textId="77777777" w:rsidR="000D3AD2" w:rsidRPr="00647274" w:rsidDel="00BA01CF" w:rsidRDefault="000D3AD2">
      <w:pPr>
        <w:pStyle w:val="30"/>
        <w:rPr>
          <w:del w:id="949" w:author="swx5" w:date="2021-07-26T13:20:00Z"/>
          <w:rFonts w:ascii="Calibri" w:eastAsia="等线" w:hAnsi="Calibri"/>
          <w:kern w:val="2"/>
          <w:sz w:val="21"/>
          <w:szCs w:val="22"/>
          <w:lang w:val="en-US" w:eastAsia="zh-CN"/>
        </w:rPr>
      </w:pPr>
      <w:del w:id="950" w:author="swx5" w:date="2021-07-26T13:20:00Z">
        <w:r w:rsidDel="00BA01CF">
          <w:delText>7.</w:delText>
        </w:r>
        <w:r w:rsidDel="00BA01CF">
          <w:rPr>
            <w:lang w:eastAsia="zh-CN"/>
          </w:rPr>
          <w:delText>20</w:delText>
        </w:r>
        <w:r w:rsidDel="00BA01CF">
          <w:delText>.1</w:delText>
        </w:r>
        <w:r w:rsidRPr="00647274" w:rsidDel="00BA01CF">
          <w:rPr>
            <w:rFonts w:ascii="Calibri" w:eastAsia="等线" w:hAnsi="Calibri"/>
            <w:kern w:val="2"/>
            <w:sz w:val="21"/>
            <w:szCs w:val="22"/>
            <w:lang w:val="en-US" w:eastAsia="zh-CN"/>
          </w:rPr>
          <w:tab/>
        </w:r>
        <w:r w:rsidDel="00BA01CF">
          <w:delText>Solution description</w:delText>
        </w:r>
        <w:r w:rsidDel="00BA01CF">
          <w:tab/>
          <w:delText>59</w:delText>
        </w:r>
      </w:del>
    </w:p>
    <w:p w14:paraId="652DBB71" w14:textId="77777777" w:rsidR="000D3AD2" w:rsidRPr="00647274" w:rsidDel="00BA01CF" w:rsidRDefault="000D3AD2">
      <w:pPr>
        <w:pStyle w:val="40"/>
        <w:rPr>
          <w:del w:id="951" w:author="swx5" w:date="2021-07-26T13:20:00Z"/>
          <w:rFonts w:ascii="Calibri" w:eastAsia="等线" w:hAnsi="Calibri"/>
          <w:kern w:val="2"/>
          <w:sz w:val="21"/>
          <w:szCs w:val="22"/>
          <w:lang w:val="en-US" w:eastAsia="zh-CN"/>
        </w:rPr>
      </w:pPr>
      <w:del w:id="952" w:author="swx5" w:date="2021-07-26T13:20:00Z">
        <w:r w:rsidDel="00BA01CF">
          <w:delText>7.</w:delText>
        </w:r>
        <w:r w:rsidDel="00BA01CF">
          <w:rPr>
            <w:lang w:eastAsia="zh-CN"/>
          </w:rPr>
          <w:delText>20</w:delText>
        </w:r>
        <w:r w:rsidDel="00BA01CF">
          <w:delText>.1.1</w:delText>
        </w:r>
        <w:r w:rsidRPr="00647274" w:rsidDel="00BA01CF">
          <w:rPr>
            <w:rFonts w:ascii="Calibri" w:eastAsia="等线" w:hAnsi="Calibri"/>
            <w:kern w:val="2"/>
            <w:sz w:val="21"/>
            <w:szCs w:val="22"/>
            <w:lang w:val="en-US" w:eastAsia="zh-CN"/>
          </w:rPr>
          <w:tab/>
        </w:r>
        <w:r w:rsidDel="00BA01CF">
          <w:delText>Introduction</w:delText>
        </w:r>
        <w:r w:rsidDel="00BA01CF">
          <w:tab/>
          <w:delText>59</w:delText>
        </w:r>
      </w:del>
    </w:p>
    <w:p w14:paraId="267CDAE2" w14:textId="77777777" w:rsidR="000D3AD2" w:rsidRPr="00647274" w:rsidDel="00BA01CF" w:rsidRDefault="000D3AD2">
      <w:pPr>
        <w:pStyle w:val="30"/>
        <w:rPr>
          <w:del w:id="953" w:author="swx5" w:date="2021-07-26T13:20:00Z"/>
          <w:rFonts w:ascii="Calibri" w:eastAsia="等线" w:hAnsi="Calibri"/>
          <w:kern w:val="2"/>
          <w:sz w:val="21"/>
          <w:szCs w:val="22"/>
          <w:lang w:val="en-US" w:eastAsia="zh-CN"/>
        </w:rPr>
      </w:pPr>
      <w:del w:id="954" w:author="swx5" w:date="2021-07-26T13:20:00Z">
        <w:r w:rsidDel="00BA01CF">
          <w:delText>7.20.2</w:delText>
        </w:r>
        <w:r w:rsidRPr="00647274" w:rsidDel="00BA01CF">
          <w:rPr>
            <w:rFonts w:ascii="Calibri" w:eastAsia="等线" w:hAnsi="Calibri"/>
            <w:kern w:val="2"/>
            <w:sz w:val="21"/>
            <w:szCs w:val="22"/>
            <w:lang w:val="en-US" w:eastAsia="zh-CN"/>
          </w:rPr>
          <w:tab/>
        </w:r>
        <w:r w:rsidDel="00BA01CF">
          <w:delText>SEAL functional model for signalling control plane including CoAP</w:delText>
        </w:r>
        <w:r w:rsidDel="00BA01CF">
          <w:tab/>
          <w:delText>60</w:delText>
        </w:r>
      </w:del>
    </w:p>
    <w:p w14:paraId="1EE5DB1B" w14:textId="77777777" w:rsidR="000D3AD2" w:rsidRPr="00647274" w:rsidDel="00BA01CF" w:rsidRDefault="000D3AD2">
      <w:pPr>
        <w:pStyle w:val="30"/>
        <w:rPr>
          <w:del w:id="955" w:author="swx5" w:date="2021-07-26T13:20:00Z"/>
          <w:rFonts w:ascii="Calibri" w:eastAsia="等线" w:hAnsi="Calibri"/>
          <w:kern w:val="2"/>
          <w:sz w:val="21"/>
          <w:szCs w:val="22"/>
          <w:lang w:val="en-US" w:eastAsia="zh-CN"/>
        </w:rPr>
      </w:pPr>
      <w:del w:id="956" w:author="swx5" w:date="2021-07-26T13:20:00Z">
        <w:r w:rsidDel="00BA01CF">
          <w:delText>7.</w:delText>
        </w:r>
        <w:r w:rsidDel="00BA01CF">
          <w:rPr>
            <w:lang w:eastAsia="zh-CN"/>
          </w:rPr>
          <w:delText>20</w:delText>
        </w:r>
        <w:r w:rsidDel="00BA01CF">
          <w:delText>.3</w:delText>
        </w:r>
        <w:r w:rsidRPr="00647274" w:rsidDel="00BA01CF">
          <w:rPr>
            <w:rFonts w:ascii="Calibri" w:eastAsia="等线" w:hAnsi="Calibri"/>
            <w:kern w:val="2"/>
            <w:sz w:val="21"/>
            <w:szCs w:val="22"/>
            <w:lang w:val="en-US" w:eastAsia="zh-CN"/>
          </w:rPr>
          <w:tab/>
        </w:r>
        <w:r w:rsidDel="00BA01CF">
          <w:delText>CoAP entities</w:delText>
        </w:r>
        <w:r w:rsidDel="00BA01CF">
          <w:tab/>
          <w:delText>61</w:delText>
        </w:r>
      </w:del>
    </w:p>
    <w:p w14:paraId="73136DD4" w14:textId="77777777" w:rsidR="000D3AD2" w:rsidRPr="00647274" w:rsidDel="00BA01CF" w:rsidRDefault="000D3AD2">
      <w:pPr>
        <w:pStyle w:val="40"/>
        <w:rPr>
          <w:del w:id="957" w:author="swx5" w:date="2021-07-26T13:20:00Z"/>
          <w:rFonts w:ascii="Calibri" w:eastAsia="等线" w:hAnsi="Calibri"/>
          <w:kern w:val="2"/>
          <w:sz w:val="21"/>
          <w:szCs w:val="22"/>
          <w:lang w:val="en-US" w:eastAsia="zh-CN"/>
        </w:rPr>
      </w:pPr>
      <w:del w:id="958" w:author="swx5" w:date="2021-07-26T13:20:00Z">
        <w:r w:rsidDel="00BA01CF">
          <w:delText>7.</w:delText>
        </w:r>
        <w:r w:rsidDel="00BA01CF">
          <w:rPr>
            <w:lang w:eastAsia="zh-CN"/>
          </w:rPr>
          <w:delText>20</w:delText>
        </w:r>
        <w:r w:rsidDel="00BA01CF">
          <w:delText>.3.1</w:delText>
        </w:r>
        <w:r w:rsidRPr="00647274" w:rsidDel="00BA01CF">
          <w:rPr>
            <w:rFonts w:ascii="Calibri" w:eastAsia="等线" w:hAnsi="Calibri"/>
            <w:kern w:val="2"/>
            <w:sz w:val="21"/>
            <w:szCs w:val="22"/>
            <w:lang w:val="en-US" w:eastAsia="zh-CN"/>
          </w:rPr>
          <w:tab/>
        </w:r>
        <w:r w:rsidDel="00BA01CF">
          <w:delText>CoAP client</w:delText>
        </w:r>
        <w:r w:rsidDel="00BA01CF">
          <w:tab/>
          <w:delText>61</w:delText>
        </w:r>
      </w:del>
    </w:p>
    <w:p w14:paraId="4B6941BF" w14:textId="77777777" w:rsidR="000D3AD2" w:rsidRPr="00647274" w:rsidDel="00BA01CF" w:rsidRDefault="000D3AD2">
      <w:pPr>
        <w:pStyle w:val="40"/>
        <w:rPr>
          <w:del w:id="959" w:author="swx5" w:date="2021-07-26T13:20:00Z"/>
          <w:rFonts w:ascii="Calibri" w:eastAsia="等线" w:hAnsi="Calibri"/>
          <w:kern w:val="2"/>
          <w:sz w:val="21"/>
          <w:szCs w:val="22"/>
          <w:lang w:val="en-US" w:eastAsia="zh-CN"/>
        </w:rPr>
      </w:pPr>
      <w:del w:id="960" w:author="swx5" w:date="2021-07-26T13:20:00Z">
        <w:r w:rsidDel="00BA01CF">
          <w:delText>7.</w:delText>
        </w:r>
        <w:r w:rsidDel="00BA01CF">
          <w:rPr>
            <w:lang w:eastAsia="zh-CN"/>
          </w:rPr>
          <w:delText>20</w:delText>
        </w:r>
        <w:r w:rsidDel="00BA01CF">
          <w:delText>.3.2</w:delText>
        </w:r>
        <w:r w:rsidRPr="00647274" w:rsidDel="00BA01CF">
          <w:rPr>
            <w:rFonts w:ascii="Calibri" w:eastAsia="等线" w:hAnsi="Calibri"/>
            <w:kern w:val="2"/>
            <w:sz w:val="21"/>
            <w:szCs w:val="22"/>
            <w:lang w:val="en-US" w:eastAsia="zh-CN"/>
          </w:rPr>
          <w:tab/>
        </w:r>
        <w:r w:rsidDel="00BA01CF">
          <w:delText>CoAP proxy</w:delText>
        </w:r>
        <w:r w:rsidDel="00BA01CF">
          <w:tab/>
          <w:delText>61</w:delText>
        </w:r>
      </w:del>
    </w:p>
    <w:p w14:paraId="200C0D3D" w14:textId="77777777" w:rsidR="000D3AD2" w:rsidRPr="00647274" w:rsidDel="00BA01CF" w:rsidRDefault="000D3AD2">
      <w:pPr>
        <w:pStyle w:val="40"/>
        <w:rPr>
          <w:del w:id="961" w:author="swx5" w:date="2021-07-26T13:20:00Z"/>
          <w:rFonts w:ascii="Calibri" w:eastAsia="等线" w:hAnsi="Calibri"/>
          <w:kern w:val="2"/>
          <w:sz w:val="21"/>
          <w:szCs w:val="22"/>
          <w:lang w:val="en-US" w:eastAsia="zh-CN"/>
        </w:rPr>
      </w:pPr>
      <w:del w:id="962" w:author="swx5" w:date="2021-07-26T13:20:00Z">
        <w:r w:rsidDel="00BA01CF">
          <w:delText>7.</w:delText>
        </w:r>
        <w:r w:rsidDel="00BA01CF">
          <w:rPr>
            <w:lang w:eastAsia="zh-CN"/>
          </w:rPr>
          <w:delText>20</w:delText>
        </w:r>
        <w:r w:rsidDel="00BA01CF">
          <w:delText>.3.3</w:delText>
        </w:r>
        <w:r w:rsidRPr="00647274" w:rsidDel="00BA01CF">
          <w:rPr>
            <w:rFonts w:ascii="Calibri" w:eastAsia="等线" w:hAnsi="Calibri"/>
            <w:kern w:val="2"/>
            <w:sz w:val="21"/>
            <w:szCs w:val="22"/>
            <w:lang w:val="en-US" w:eastAsia="zh-CN"/>
          </w:rPr>
          <w:tab/>
        </w:r>
        <w:r w:rsidDel="00BA01CF">
          <w:delText>CoAP server</w:delText>
        </w:r>
        <w:r w:rsidDel="00BA01CF">
          <w:tab/>
          <w:delText>62</w:delText>
        </w:r>
      </w:del>
    </w:p>
    <w:p w14:paraId="09649044" w14:textId="77777777" w:rsidR="000D3AD2" w:rsidRPr="00647274" w:rsidDel="00BA01CF" w:rsidRDefault="000D3AD2">
      <w:pPr>
        <w:pStyle w:val="30"/>
        <w:rPr>
          <w:del w:id="963" w:author="swx5" w:date="2021-07-26T13:20:00Z"/>
          <w:rFonts w:ascii="Calibri" w:eastAsia="等线" w:hAnsi="Calibri"/>
          <w:kern w:val="2"/>
          <w:sz w:val="21"/>
          <w:szCs w:val="22"/>
          <w:lang w:val="en-US" w:eastAsia="zh-CN"/>
        </w:rPr>
      </w:pPr>
      <w:del w:id="964" w:author="swx5" w:date="2021-07-26T13:20:00Z">
        <w:r w:rsidDel="00BA01CF">
          <w:delText>7.</w:delText>
        </w:r>
        <w:r w:rsidDel="00BA01CF">
          <w:rPr>
            <w:lang w:eastAsia="zh-CN"/>
          </w:rPr>
          <w:delText>20</w:delText>
        </w:r>
        <w:r w:rsidDel="00BA01CF">
          <w:delText>.4</w:delText>
        </w:r>
        <w:r w:rsidRPr="00647274" w:rsidDel="00BA01CF">
          <w:rPr>
            <w:rFonts w:ascii="Calibri" w:eastAsia="等线" w:hAnsi="Calibri"/>
            <w:kern w:val="2"/>
            <w:sz w:val="21"/>
            <w:szCs w:val="22"/>
            <w:lang w:val="en-US" w:eastAsia="zh-CN"/>
          </w:rPr>
          <w:tab/>
        </w:r>
        <w:r w:rsidDel="00BA01CF">
          <w:delText>Signalling control plane reference points for CoAP</w:delText>
        </w:r>
        <w:r w:rsidDel="00BA01CF">
          <w:tab/>
          <w:delText>62</w:delText>
        </w:r>
      </w:del>
    </w:p>
    <w:p w14:paraId="71FF2F88" w14:textId="77777777" w:rsidR="000D3AD2" w:rsidRPr="00647274" w:rsidDel="00BA01CF" w:rsidRDefault="000D3AD2">
      <w:pPr>
        <w:pStyle w:val="40"/>
        <w:rPr>
          <w:del w:id="965" w:author="swx5" w:date="2021-07-26T13:20:00Z"/>
          <w:rFonts w:ascii="Calibri" w:eastAsia="等线" w:hAnsi="Calibri"/>
          <w:kern w:val="2"/>
          <w:sz w:val="21"/>
          <w:szCs w:val="22"/>
          <w:lang w:val="en-US" w:eastAsia="zh-CN"/>
        </w:rPr>
      </w:pPr>
      <w:del w:id="966" w:author="swx5" w:date="2021-07-26T13:20:00Z">
        <w:r w:rsidDel="00BA01CF">
          <w:delText>7.</w:delText>
        </w:r>
        <w:r w:rsidDel="00BA01CF">
          <w:rPr>
            <w:lang w:eastAsia="zh-CN"/>
          </w:rPr>
          <w:delText>20</w:delText>
        </w:r>
        <w:r w:rsidDel="00BA01CF">
          <w:delText>.4.1</w:delText>
        </w:r>
        <w:r w:rsidRPr="00647274" w:rsidDel="00BA01CF">
          <w:rPr>
            <w:rFonts w:ascii="Calibri" w:eastAsia="等线" w:hAnsi="Calibri"/>
            <w:kern w:val="2"/>
            <w:sz w:val="21"/>
            <w:szCs w:val="22"/>
            <w:lang w:val="en-US" w:eastAsia="zh-CN"/>
          </w:rPr>
          <w:tab/>
        </w:r>
        <w:r w:rsidDel="00BA01CF">
          <w:delText>Reference point CoAP-1 (between the CoAP client and the CoAP proxy)</w:delText>
        </w:r>
        <w:r w:rsidDel="00BA01CF">
          <w:tab/>
          <w:delText>62</w:delText>
        </w:r>
      </w:del>
    </w:p>
    <w:p w14:paraId="65CF6266" w14:textId="77777777" w:rsidR="000D3AD2" w:rsidRPr="00647274" w:rsidDel="00BA01CF" w:rsidRDefault="000D3AD2">
      <w:pPr>
        <w:pStyle w:val="40"/>
        <w:rPr>
          <w:del w:id="967" w:author="swx5" w:date="2021-07-26T13:20:00Z"/>
          <w:rFonts w:ascii="Calibri" w:eastAsia="等线" w:hAnsi="Calibri"/>
          <w:kern w:val="2"/>
          <w:sz w:val="21"/>
          <w:szCs w:val="22"/>
          <w:lang w:val="en-US" w:eastAsia="zh-CN"/>
        </w:rPr>
      </w:pPr>
      <w:del w:id="968" w:author="swx5" w:date="2021-07-26T13:20:00Z">
        <w:r w:rsidDel="00BA01CF">
          <w:delText>7.</w:delText>
        </w:r>
        <w:r w:rsidDel="00BA01CF">
          <w:rPr>
            <w:lang w:eastAsia="zh-CN"/>
          </w:rPr>
          <w:delText>20</w:delText>
        </w:r>
        <w:r w:rsidDel="00BA01CF">
          <w:delText>.4.2</w:delText>
        </w:r>
        <w:r w:rsidRPr="00647274" w:rsidDel="00BA01CF">
          <w:rPr>
            <w:rFonts w:ascii="Calibri" w:eastAsia="等线" w:hAnsi="Calibri"/>
            <w:kern w:val="2"/>
            <w:sz w:val="21"/>
            <w:szCs w:val="22"/>
            <w:lang w:val="en-US" w:eastAsia="zh-CN"/>
          </w:rPr>
          <w:tab/>
        </w:r>
        <w:r w:rsidDel="00BA01CF">
          <w:delText>Reference point CoAP-2 (between the CoAP proxy and the CoAP server)</w:delText>
        </w:r>
        <w:r w:rsidDel="00BA01CF">
          <w:tab/>
          <w:delText>62</w:delText>
        </w:r>
      </w:del>
    </w:p>
    <w:p w14:paraId="5FFED5C5" w14:textId="77777777" w:rsidR="000D3AD2" w:rsidRPr="00647274" w:rsidDel="00BA01CF" w:rsidRDefault="000D3AD2">
      <w:pPr>
        <w:pStyle w:val="40"/>
        <w:rPr>
          <w:del w:id="969" w:author="swx5" w:date="2021-07-26T13:20:00Z"/>
          <w:rFonts w:ascii="Calibri" w:eastAsia="等线" w:hAnsi="Calibri"/>
          <w:kern w:val="2"/>
          <w:sz w:val="21"/>
          <w:szCs w:val="22"/>
          <w:lang w:val="en-US" w:eastAsia="zh-CN"/>
        </w:rPr>
      </w:pPr>
      <w:del w:id="970" w:author="swx5" w:date="2021-07-26T13:20:00Z">
        <w:r w:rsidDel="00BA01CF">
          <w:delText>7.</w:delText>
        </w:r>
        <w:r w:rsidDel="00BA01CF">
          <w:rPr>
            <w:lang w:eastAsia="zh-CN"/>
          </w:rPr>
          <w:delText>20</w:delText>
        </w:r>
        <w:r w:rsidDel="00BA01CF">
          <w:delText>.4.3</w:delText>
        </w:r>
        <w:r w:rsidRPr="00647274" w:rsidDel="00BA01CF">
          <w:rPr>
            <w:rFonts w:ascii="Calibri" w:eastAsia="等线" w:hAnsi="Calibri"/>
            <w:kern w:val="2"/>
            <w:sz w:val="21"/>
            <w:szCs w:val="22"/>
            <w:lang w:val="en-US" w:eastAsia="zh-CN"/>
          </w:rPr>
          <w:tab/>
        </w:r>
        <w:r w:rsidDel="00BA01CF">
          <w:delText>Reference point CoAP-3 (between the CoAP proxy and CoAP proxy)</w:delText>
        </w:r>
        <w:r w:rsidDel="00BA01CF">
          <w:tab/>
          <w:delText>62</w:delText>
        </w:r>
      </w:del>
    </w:p>
    <w:p w14:paraId="4E5BC3ED" w14:textId="77777777" w:rsidR="000D3AD2" w:rsidRPr="00647274" w:rsidDel="00BA01CF" w:rsidRDefault="000D3AD2">
      <w:pPr>
        <w:pStyle w:val="30"/>
        <w:rPr>
          <w:del w:id="971" w:author="swx5" w:date="2021-07-26T13:20:00Z"/>
          <w:rFonts w:ascii="Calibri" w:eastAsia="等线" w:hAnsi="Calibri"/>
          <w:kern w:val="2"/>
          <w:sz w:val="21"/>
          <w:szCs w:val="22"/>
          <w:lang w:val="en-US" w:eastAsia="zh-CN"/>
        </w:rPr>
      </w:pPr>
      <w:del w:id="972" w:author="swx5" w:date="2021-07-26T13:20:00Z">
        <w:r w:rsidDel="00BA01CF">
          <w:delText>7.</w:delText>
        </w:r>
        <w:r w:rsidDel="00BA01CF">
          <w:rPr>
            <w:lang w:eastAsia="zh-CN"/>
          </w:rPr>
          <w:delText>20</w:delText>
        </w:r>
        <w:r w:rsidDel="00BA01CF">
          <w:delText>.5</w:delText>
        </w:r>
        <w:r w:rsidRPr="00647274" w:rsidDel="00BA01CF">
          <w:rPr>
            <w:rFonts w:ascii="Calibri" w:eastAsia="等线" w:hAnsi="Calibri"/>
            <w:kern w:val="2"/>
            <w:sz w:val="21"/>
            <w:szCs w:val="22"/>
            <w:lang w:val="en-US" w:eastAsia="zh-CN"/>
          </w:rPr>
          <w:tab/>
        </w:r>
        <w:r w:rsidDel="00BA01CF">
          <w:delText>CoAP usage</w:delText>
        </w:r>
        <w:r w:rsidDel="00BA01CF">
          <w:tab/>
          <w:delText>62</w:delText>
        </w:r>
      </w:del>
    </w:p>
    <w:p w14:paraId="31784160" w14:textId="77777777" w:rsidR="000D3AD2" w:rsidRPr="00647274" w:rsidDel="00BA01CF" w:rsidRDefault="000D3AD2">
      <w:pPr>
        <w:pStyle w:val="30"/>
        <w:rPr>
          <w:del w:id="973" w:author="swx5" w:date="2021-07-26T13:20:00Z"/>
          <w:rFonts w:ascii="Calibri" w:eastAsia="等线" w:hAnsi="Calibri"/>
          <w:kern w:val="2"/>
          <w:sz w:val="21"/>
          <w:szCs w:val="22"/>
          <w:lang w:val="en-US" w:eastAsia="zh-CN"/>
        </w:rPr>
      </w:pPr>
      <w:del w:id="974" w:author="swx5" w:date="2021-07-26T13:20:00Z">
        <w:r w:rsidDel="00BA01CF">
          <w:delText>7.</w:delText>
        </w:r>
        <w:r w:rsidDel="00BA01CF">
          <w:rPr>
            <w:lang w:eastAsia="zh-CN"/>
          </w:rPr>
          <w:delText>20</w:delText>
        </w:r>
        <w:r w:rsidDel="00BA01CF">
          <w:delText>.6</w:delText>
        </w:r>
        <w:r w:rsidRPr="00647274" w:rsidDel="00BA01CF">
          <w:rPr>
            <w:rFonts w:ascii="Calibri" w:eastAsia="等线" w:hAnsi="Calibri"/>
            <w:kern w:val="2"/>
            <w:sz w:val="21"/>
            <w:szCs w:val="22"/>
            <w:lang w:val="en-US" w:eastAsia="zh-CN"/>
          </w:rPr>
          <w:tab/>
        </w:r>
        <w:r w:rsidDel="00BA01CF">
          <w:delText>Solution evaluation</w:delText>
        </w:r>
        <w:r w:rsidDel="00BA01CF">
          <w:tab/>
          <w:delText>62</w:delText>
        </w:r>
      </w:del>
    </w:p>
    <w:p w14:paraId="6D70D764" w14:textId="77777777" w:rsidR="000D3AD2" w:rsidRPr="00647274" w:rsidDel="00BA01CF" w:rsidRDefault="000D3AD2">
      <w:pPr>
        <w:pStyle w:val="20"/>
        <w:rPr>
          <w:del w:id="975" w:author="swx5" w:date="2021-07-26T13:20:00Z"/>
          <w:rFonts w:ascii="Calibri" w:eastAsia="等线" w:hAnsi="Calibri"/>
          <w:kern w:val="2"/>
          <w:sz w:val="21"/>
          <w:szCs w:val="22"/>
          <w:lang w:val="en-US" w:eastAsia="zh-CN"/>
        </w:rPr>
      </w:pPr>
      <w:del w:id="976" w:author="swx5" w:date="2021-07-26T13:20:00Z">
        <w:r w:rsidDel="00BA01CF">
          <w:delText>7.</w:delText>
        </w:r>
        <w:r w:rsidDel="00BA01CF">
          <w:rPr>
            <w:lang w:eastAsia="zh-CN"/>
          </w:rPr>
          <w:delText>21</w:delText>
        </w:r>
        <w:r w:rsidRPr="00647274" w:rsidDel="00BA01CF">
          <w:rPr>
            <w:rFonts w:ascii="Calibri" w:eastAsia="等线" w:hAnsi="Calibri"/>
            <w:kern w:val="2"/>
            <w:sz w:val="21"/>
            <w:szCs w:val="22"/>
            <w:lang w:val="en-US" w:eastAsia="zh-CN"/>
          </w:rPr>
          <w:tab/>
        </w:r>
        <w:r w:rsidRPr="00B03E21" w:rsidDel="00BA01CF">
          <w:rPr>
            <w:lang w:val="en-US"/>
          </w:rPr>
          <w:delText>Solution #</w:delText>
        </w:r>
        <w:r w:rsidRPr="00B03E21" w:rsidDel="00BA01CF">
          <w:rPr>
            <w:lang w:val="en-US" w:eastAsia="zh-CN"/>
          </w:rPr>
          <w:delText>21</w:delText>
        </w:r>
        <w:r w:rsidRPr="00B03E21" w:rsidDel="00BA01CF">
          <w:rPr>
            <w:lang w:val="en-US"/>
          </w:rPr>
          <w:delText>: Enabling 5G CN capabilities for SEAL Groups</w:delText>
        </w:r>
        <w:r w:rsidDel="00BA01CF">
          <w:tab/>
          <w:delText>62</w:delText>
        </w:r>
      </w:del>
    </w:p>
    <w:p w14:paraId="1D03F72A" w14:textId="77777777" w:rsidR="000D3AD2" w:rsidRPr="00647274" w:rsidDel="00BA01CF" w:rsidRDefault="000D3AD2">
      <w:pPr>
        <w:pStyle w:val="30"/>
        <w:rPr>
          <w:del w:id="977" w:author="swx5" w:date="2021-07-26T13:20:00Z"/>
          <w:rFonts w:ascii="Calibri" w:eastAsia="等线" w:hAnsi="Calibri"/>
          <w:kern w:val="2"/>
          <w:sz w:val="21"/>
          <w:szCs w:val="22"/>
          <w:lang w:val="en-US" w:eastAsia="zh-CN"/>
        </w:rPr>
      </w:pPr>
      <w:del w:id="978" w:author="swx5" w:date="2021-07-26T13:20:00Z">
        <w:r w:rsidDel="00BA01CF">
          <w:delText>7.</w:delText>
        </w:r>
        <w:r w:rsidDel="00BA01CF">
          <w:rPr>
            <w:lang w:eastAsia="zh-CN"/>
          </w:rPr>
          <w:delText>21</w:delText>
        </w:r>
        <w:r w:rsidDel="00BA01CF">
          <w:delText>.1</w:delText>
        </w:r>
        <w:r w:rsidRPr="00647274" w:rsidDel="00BA01CF">
          <w:rPr>
            <w:rFonts w:ascii="Calibri" w:eastAsia="等线" w:hAnsi="Calibri"/>
            <w:kern w:val="2"/>
            <w:sz w:val="21"/>
            <w:szCs w:val="22"/>
            <w:lang w:val="en-US" w:eastAsia="zh-CN"/>
          </w:rPr>
          <w:tab/>
        </w:r>
        <w:r w:rsidDel="00BA01CF">
          <w:delText>Solution description</w:delText>
        </w:r>
        <w:r w:rsidDel="00BA01CF">
          <w:tab/>
          <w:delText>62</w:delText>
        </w:r>
      </w:del>
    </w:p>
    <w:p w14:paraId="3C2DC606" w14:textId="77777777" w:rsidR="000D3AD2" w:rsidRPr="00647274" w:rsidDel="00BA01CF" w:rsidRDefault="000D3AD2">
      <w:pPr>
        <w:pStyle w:val="30"/>
        <w:rPr>
          <w:del w:id="979" w:author="swx5" w:date="2021-07-26T13:20:00Z"/>
          <w:rFonts w:ascii="Calibri" w:eastAsia="等线" w:hAnsi="Calibri"/>
          <w:kern w:val="2"/>
          <w:sz w:val="21"/>
          <w:szCs w:val="22"/>
          <w:lang w:val="en-US" w:eastAsia="zh-CN"/>
        </w:rPr>
      </w:pPr>
      <w:del w:id="980" w:author="swx5" w:date="2021-07-26T13:20:00Z">
        <w:r w:rsidRPr="00B03E21" w:rsidDel="00BA01CF">
          <w:rPr>
            <w:lang w:val="de-DE"/>
          </w:rPr>
          <w:delText>7.21.2</w:delText>
        </w:r>
        <w:r w:rsidRPr="00647274" w:rsidDel="00BA01CF">
          <w:rPr>
            <w:rFonts w:ascii="Calibri" w:eastAsia="等线" w:hAnsi="Calibri"/>
            <w:kern w:val="2"/>
            <w:sz w:val="21"/>
            <w:szCs w:val="22"/>
            <w:lang w:val="en-US" w:eastAsia="zh-CN"/>
          </w:rPr>
          <w:tab/>
        </w:r>
        <w:r w:rsidRPr="00B03E21" w:rsidDel="00BA01CF">
          <w:rPr>
            <w:lang w:val="de-DE"/>
          </w:rPr>
          <w:delText>SEAL Group creation procedures</w:delText>
        </w:r>
        <w:r w:rsidDel="00BA01CF">
          <w:tab/>
          <w:delText>63</w:delText>
        </w:r>
      </w:del>
    </w:p>
    <w:p w14:paraId="43129DC2" w14:textId="77777777" w:rsidR="000D3AD2" w:rsidRPr="00647274" w:rsidDel="00BA01CF" w:rsidRDefault="000D3AD2">
      <w:pPr>
        <w:pStyle w:val="30"/>
        <w:rPr>
          <w:del w:id="981" w:author="swx5" w:date="2021-07-26T13:20:00Z"/>
          <w:rFonts w:ascii="Calibri" w:eastAsia="等线" w:hAnsi="Calibri"/>
          <w:kern w:val="2"/>
          <w:sz w:val="21"/>
          <w:szCs w:val="22"/>
          <w:lang w:val="en-US" w:eastAsia="zh-CN"/>
        </w:rPr>
      </w:pPr>
      <w:del w:id="982" w:author="swx5" w:date="2021-07-26T13:20:00Z">
        <w:r w:rsidDel="00BA01CF">
          <w:delText>7.</w:delText>
        </w:r>
        <w:r w:rsidDel="00BA01CF">
          <w:rPr>
            <w:lang w:eastAsia="zh-CN"/>
          </w:rPr>
          <w:delText>21</w:delText>
        </w:r>
        <w:r w:rsidDel="00BA01CF">
          <w:delText>.3</w:delText>
        </w:r>
        <w:r w:rsidRPr="00647274" w:rsidDel="00BA01CF">
          <w:rPr>
            <w:rFonts w:ascii="Calibri" w:eastAsia="等线" w:hAnsi="Calibri"/>
            <w:kern w:val="2"/>
            <w:sz w:val="21"/>
            <w:szCs w:val="22"/>
            <w:lang w:val="en-US" w:eastAsia="zh-CN"/>
          </w:rPr>
          <w:tab/>
        </w:r>
        <w:r w:rsidDel="00BA01CF">
          <w:delText>Solution evaluation</w:delText>
        </w:r>
        <w:r w:rsidDel="00BA01CF">
          <w:tab/>
          <w:delText>65</w:delText>
        </w:r>
      </w:del>
    </w:p>
    <w:p w14:paraId="3C3B038D" w14:textId="77777777" w:rsidR="000D3AD2" w:rsidRPr="00647274" w:rsidDel="00BA01CF" w:rsidRDefault="000D3AD2">
      <w:pPr>
        <w:pStyle w:val="20"/>
        <w:rPr>
          <w:del w:id="983" w:author="swx5" w:date="2021-07-26T13:20:00Z"/>
          <w:rFonts w:ascii="Calibri" w:eastAsia="等线" w:hAnsi="Calibri"/>
          <w:kern w:val="2"/>
          <w:sz w:val="21"/>
          <w:szCs w:val="22"/>
          <w:lang w:val="en-US" w:eastAsia="zh-CN"/>
        </w:rPr>
      </w:pPr>
      <w:del w:id="984" w:author="swx5" w:date="2021-07-26T13:20:00Z">
        <w:r w:rsidDel="00BA01CF">
          <w:delText>7.22</w:delText>
        </w:r>
        <w:r w:rsidRPr="00647274" w:rsidDel="00BA01CF">
          <w:rPr>
            <w:rFonts w:ascii="Calibri" w:eastAsia="等线" w:hAnsi="Calibri"/>
            <w:kern w:val="2"/>
            <w:sz w:val="21"/>
            <w:szCs w:val="22"/>
            <w:lang w:val="en-US" w:eastAsia="zh-CN"/>
          </w:rPr>
          <w:tab/>
        </w:r>
        <w:r w:rsidDel="00BA01CF">
          <w:delText>Solution #22: SEAL support for TSC services</w:delText>
        </w:r>
        <w:r w:rsidDel="00BA01CF">
          <w:tab/>
          <w:delText>65</w:delText>
        </w:r>
      </w:del>
    </w:p>
    <w:p w14:paraId="3F041D87" w14:textId="77777777" w:rsidR="000D3AD2" w:rsidRPr="00647274" w:rsidDel="00BA01CF" w:rsidRDefault="000D3AD2">
      <w:pPr>
        <w:pStyle w:val="30"/>
        <w:rPr>
          <w:del w:id="985" w:author="swx5" w:date="2021-07-26T13:20:00Z"/>
          <w:rFonts w:ascii="Calibri" w:eastAsia="等线" w:hAnsi="Calibri"/>
          <w:kern w:val="2"/>
          <w:sz w:val="21"/>
          <w:szCs w:val="22"/>
          <w:lang w:val="en-US" w:eastAsia="zh-CN"/>
        </w:rPr>
      </w:pPr>
      <w:del w:id="986" w:author="swx5" w:date="2021-07-26T13:20:00Z">
        <w:r w:rsidDel="00BA01CF">
          <w:delText>7.22.1</w:delText>
        </w:r>
        <w:r w:rsidRPr="00647274" w:rsidDel="00BA01CF">
          <w:rPr>
            <w:rFonts w:ascii="Calibri" w:eastAsia="等线" w:hAnsi="Calibri"/>
            <w:kern w:val="2"/>
            <w:sz w:val="21"/>
            <w:szCs w:val="22"/>
            <w:lang w:val="en-US" w:eastAsia="zh-CN"/>
          </w:rPr>
          <w:tab/>
        </w:r>
        <w:r w:rsidDel="00BA01CF">
          <w:delText>Introduction</w:delText>
        </w:r>
        <w:r w:rsidDel="00BA01CF">
          <w:tab/>
          <w:delText>65</w:delText>
        </w:r>
      </w:del>
    </w:p>
    <w:p w14:paraId="1BED8DB3" w14:textId="77777777" w:rsidR="000D3AD2" w:rsidRPr="00647274" w:rsidDel="00BA01CF" w:rsidRDefault="000D3AD2">
      <w:pPr>
        <w:pStyle w:val="30"/>
        <w:rPr>
          <w:del w:id="987" w:author="swx5" w:date="2021-07-26T13:20:00Z"/>
          <w:rFonts w:ascii="Calibri" w:eastAsia="等线" w:hAnsi="Calibri"/>
          <w:kern w:val="2"/>
          <w:sz w:val="21"/>
          <w:szCs w:val="22"/>
          <w:lang w:val="en-US" w:eastAsia="zh-CN"/>
        </w:rPr>
      </w:pPr>
      <w:del w:id="988" w:author="swx5" w:date="2021-07-26T13:20:00Z">
        <w:r w:rsidRPr="00B03E21" w:rsidDel="00BA01CF">
          <w:rPr>
            <w:lang w:val="en-US"/>
          </w:rPr>
          <w:delText>7.22.2</w:delText>
        </w:r>
        <w:r w:rsidRPr="00647274" w:rsidDel="00BA01CF">
          <w:rPr>
            <w:rFonts w:ascii="Calibri" w:eastAsia="等线" w:hAnsi="Calibri"/>
            <w:kern w:val="2"/>
            <w:sz w:val="21"/>
            <w:szCs w:val="22"/>
            <w:lang w:val="en-US" w:eastAsia="zh-CN"/>
          </w:rPr>
          <w:tab/>
        </w:r>
        <w:r w:rsidRPr="00B03E21" w:rsidDel="00BA01CF">
          <w:rPr>
            <w:lang w:val="en-US"/>
          </w:rPr>
          <w:delText>Solution description</w:delText>
        </w:r>
        <w:r w:rsidDel="00BA01CF">
          <w:tab/>
          <w:delText>65</w:delText>
        </w:r>
      </w:del>
    </w:p>
    <w:p w14:paraId="0361D4B6" w14:textId="77777777" w:rsidR="000D3AD2" w:rsidRPr="00647274" w:rsidDel="00BA01CF" w:rsidRDefault="000D3AD2">
      <w:pPr>
        <w:pStyle w:val="30"/>
        <w:rPr>
          <w:del w:id="989" w:author="swx5" w:date="2021-07-26T13:20:00Z"/>
          <w:rFonts w:ascii="Calibri" w:eastAsia="等线" w:hAnsi="Calibri"/>
          <w:kern w:val="2"/>
          <w:sz w:val="21"/>
          <w:szCs w:val="22"/>
          <w:lang w:val="en-US" w:eastAsia="zh-CN"/>
        </w:rPr>
      </w:pPr>
      <w:del w:id="990" w:author="swx5" w:date="2021-07-26T13:20:00Z">
        <w:r w:rsidDel="00BA01CF">
          <w:delText>7.22.3</w:delText>
        </w:r>
        <w:r w:rsidRPr="00647274" w:rsidDel="00BA01CF">
          <w:rPr>
            <w:rFonts w:ascii="Calibri" w:eastAsia="等线" w:hAnsi="Calibri"/>
            <w:kern w:val="2"/>
            <w:sz w:val="21"/>
            <w:szCs w:val="22"/>
            <w:lang w:val="en-US" w:eastAsia="zh-CN"/>
          </w:rPr>
          <w:tab/>
        </w:r>
        <w:r w:rsidDel="00BA01CF">
          <w:delText>5G-native TSC procedures</w:delText>
        </w:r>
        <w:r w:rsidDel="00BA01CF">
          <w:tab/>
          <w:delText>67</w:delText>
        </w:r>
      </w:del>
    </w:p>
    <w:p w14:paraId="5B2A04EF" w14:textId="77777777" w:rsidR="000D3AD2" w:rsidRPr="00647274" w:rsidDel="00BA01CF" w:rsidRDefault="000D3AD2">
      <w:pPr>
        <w:pStyle w:val="40"/>
        <w:rPr>
          <w:del w:id="991" w:author="swx5" w:date="2021-07-26T13:20:00Z"/>
          <w:rFonts w:ascii="Calibri" w:eastAsia="等线" w:hAnsi="Calibri"/>
          <w:kern w:val="2"/>
          <w:sz w:val="21"/>
          <w:szCs w:val="22"/>
          <w:lang w:val="en-US" w:eastAsia="zh-CN"/>
        </w:rPr>
      </w:pPr>
      <w:del w:id="992" w:author="swx5" w:date="2021-07-26T13:20:00Z">
        <w:r w:rsidDel="00BA01CF">
          <w:delText>7.22.3.1</w:delText>
        </w:r>
        <w:r w:rsidRPr="00647274" w:rsidDel="00BA01CF">
          <w:rPr>
            <w:rFonts w:ascii="Calibri" w:eastAsia="等线" w:hAnsi="Calibri"/>
            <w:kern w:val="2"/>
            <w:sz w:val="21"/>
            <w:szCs w:val="22"/>
            <w:lang w:val="en-US" w:eastAsia="zh-CN"/>
          </w:rPr>
          <w:tab/>
        </w:r>
        <w:r w:rsidDel="00BA01CF">
          <w:delText>TSC stream discovery procedure</w:delText>
        </w:r>
        <w:r w:rsidDel="00BA01CF">
          <w:tab/>
          <w:delText>67</w:delText>
        </w:r>
      </w:del>
    </w:p>
    <w:p w14:paraId="760C3537" w14:textId="77777777" w:rsidR="000D3AD2" w:rsidRPr="00647274" w:rsidDel="00BA01CF" w:rsidRDefault="000D3AD2">
      <w:pPr>
        <w:pStyle w:val="40"/>
        <w:rPr>
          <w:del w:id="993" w:author="swx5" w:date="2021-07-26T13:20:00Z"/>
          <w:rFonts w:ascii="Calibri" w:eastAsia="等线" w:hAnsi="Calibri"/>
          <w:kern w:val="2"/>
          <w:sz w:val="21"/>
          <w:szCs w:val="22"/>
          <w:lang w:val="en-US" w:eastAsia="zh-CN"/>
        </w:rPr>
      </w:pPr>
      <w:del w:id="994" w:author="swx5" w:date="2021-07-26T13:20:00Z">
        <w:r w:rsidDel="00BA01CF">
          <w:delText>7.22.3.2</w:delText>
        </w:r>
        <w:r w:rsidRPr="00647274" w:rsidDel="00BA01CF">
          <w:rPr>
            <w:rFonts w:ascii="Calibri" w:eastAsia="等线" w:hAnsi="Calibri"/>
            <w:kern w:val="2"/>
            <w:sz w:val="21"/>
            <w:szCs w:val="22"/>
            <w:lang w:val="en-US" w:eastAsia="zh-CN"/>
          </w:rPr>
          <w:tab/>
        </w:r>
        <w:r w:rsidDel="00BA01CF">
          <w:delText>TSC stream creation procedure</w:delText>
        </w:r>
        <w:r w:rsidDel="00BA01CF">
          <w:tab/>
          <w:delText>68</w:delText>
        </w:r>
      </w:del>
    </w:p>
    <w:p w14:paraId="4D626A81" w14:textId="77777777" w:rsidR="000D3AD2" w:rsidRPr="00647274" w:rsidDel="00BA01CF" w:rsidRDefault="000D3AD2">
      <w:pPr>
        <w:pStyle w:val="40"/>
        <w:rPr>
          <w:del w:id="995" w:author="swx5" w:date="2021-07-26T13:20:00Z"/>
          <w:rFonts w:ascii="Calibri" w:eastAsia="等线" w:hAnsi="Calibri"/>
          <w:kern w:val="2"/>
          <w:sz w:val="21"/>
          <w:szCs w:val="22"/>
          <w:lang w:val="en-US" w:eastAsia="zh-CN"/>
        </w:rPr>
      </w:pPr>
      <w:del w:id="996" w:author="swx5" w:date="2021-07-26T13:20:00Z">
        <w:r w:rsidDel="00BA01CF">
          <w:delText>7.22.3.3</w:delText>
        </w:r>
        <w:r w:rsidRPr="00647274" w:rsidDel="00BA01CF">
          <w:rPr>
            <w:rFonts w:ascii="Calibri" w:eastAsia="等线" w:hAnsi="Calibri"/>
            <w:kern w:val="2"/>
            <w:sz w:val="21"/>
            <w:szCs w:val="22"/>
            <w:lang w:val="en-US" w:eastAsia="zh-CN"/>
          </w:rPr>
          <w:tab/>
        </w:r>
        <w:r w:rsidDel="00BA01CF">
          <w:delText>Void</w:delText>
        </w:r>
        <w:r w:rsidDel="00BA01CF">
          <w:tab/>
          <w:delText>69</w:delText>
        </w:r>
      </w:del>
    </w:p>
    <w:p w14:paraId="539CA384" w14:textId="77777777" w:rsidR="000D3AD2" w:rsidRPr="00647274" w:rsidDel="00BA01CF" w:rsidRDefault="000D3AD2">
      <w:pPr>
        <w:pStyle w:val="40"/>
        <w:rPr>
          <w:del w:id="997" w:author="swx5" w:date="2021-07-26T13:20:00Z"/>
          <w:rFonts w:ascii="Calibri" w:eastAsia="等线" w:hAnsi="Calibri"/>
          <w:kern w:val="2"/>
          <w:sz w:val="21"/>
          <w:szCs w:val="22"/>
          <w:lang w:val="en-US" w:eastAsia="zh-CN"/>
        </w:rPr>
      </w:pPr>
      <w:del w:id="998" w:author="swx5" w:date="2021-07-26T13:20:00Z">
        <w:r w:rsidDel="00BA01CF">
          <w:delText>7.22.3.4</w:delText>
        </w:r>
        <w:r w:rsidRPr="00647274" w:rsidDel="00BA01CF">
          <w:rPr>
            <w:rFonts w:ascii="Calibri" w:eastAsia="等线" w:hAnsi="Calibri"/>
            <w:kern w:val="2"/>
            <w:sz w:val="21"/>
            <w:szCs w:val="22"/>
            <w:lang w:val="en-US" w:eastAsia="zh-CN"/>
          </w:rPr>
          <w:tab/>
        </w:r>
        <w:r w:rsidDel="00BA01CF">
          <w:delText>Void</w:delText>
        </w:r>
        <w:r w:rsidDel="00BA01CF">
          <w:tab/>
          <w:delText>69</w:delText>
        </w:r>
      </w:del>
    </w:p>
    <w:p w14:paraId="3B39D1D3" w14:textId="77777777" w:rsidR="000D3AD2" w:rsidRPr="00647274" w:rsidDel="00BA01CF" w:rsidRDefault="000D3AD2">
      <w:pPr>
        <w:pStyle w:val="40"/>
        <w:rPr>
          <w:del w:id="999" w:author="swx5" w:date="2021-07-26T13:20:00Z"/>
          <w:rFonts w:ascii="Calibri" w:eastAsia="等线" w:hAnsi="Calibri"/>
          <w:kern w:val="2"/>
          <w:sz w:val="21"/>
          <w:szCs w:val="22"/>
          <w:lang w:val="en-US" w:eastAsia="zh-CN"/>
        </w:rPr>
      </w:pPr>
      <w:del w:id="1000" w:author="swx5" w:date="2021-07-26T13:20:00Z">
        <w:r w:rsidDel="00BA01CF">
          <w:delText>7.22.3.5</w:delText>
        </w:r>
        <w:r w:rsidRPr="00647274" w:rsidDel="00BA01CF">
          <w:rPr>
            <w:rFonts w:ascii="Calibri" w:eastAsia="等线" w:hAnsi="Calibri"/>
            <w:kern w:val="2"/>
            <w:sz w:val="21"/>
            <w:szCs w:val="22"/>
            <w:lang w:val="en-US" w:eastAsia="zh-CN"/>
          </w:rPr>
          <w:tab/>
        </w:r>
        <w:r w:rsidDel="00BA01CF">
          <w:delText>TSC stream deletion procedure</w:delText>
        </w:r>
        <w:r w:rsidDel="00BA01CF">
          <w:tab/>
          <w:delText>69</w:delText>
        </w:r>
      </w:del>
    </w:p>
    <w:p w14:paraId="34336172" w14:textId="77777777" w:rsidR="000D3AD2" w:rsidRPr="00647274" w:rsidDel="00BA01CF" w:rsidRDefault="000D3AD2">
      <w:pPr>
        <w:pStyle w:val="30"/>
        <w:rPr>
          <w:del w:id="1001" w:author="swx5" w:date="2021-07-26T13:20:00Z"/>
          <w:rFonts w:ascii="Calibri" w:eastAsia="等线" w:hAnsi="Calibri"/>
          <w:kern w:val="2"/>
          <w:sz w:val="21"/>
          <w:szCs w:val="22"/>
          <w:lang w:val="en-US" w:eastAsia="zh-CN"/>
        </w:rPr>
      </w:pPr>
      <w:del w:id="1002" w:author="swx5" w:date="2021-07-26T13:20:00Z">
        <w:r w:rsidDel="00BA01CF">
          <w:delText>7.22.4</w:delText>
        </w:r>
        <w:r w:rsidRPr="00647274" w:rsidDel="00BA01CF">
          <w:rPr>
            <w:rFonts w:ascii="Calibri" w:eastAsia="等线" w:hAnsi="Calibri"/>
            <w:kern w:val="2"/>
            <w:sz w:val="21"/>
            <w:szCs w:val="22"/>
            <w:lang w:val="en-US" w:eastAsia="zh-CN"/>
          </w:rPr>
          <w:tab/>
        </w:r>
        <w:r w:rsidDel="00BA01CF">
          <w:delText>IEEE-TSN TSC procedures</w:delText>
        </w:r>
        <w:r w:rsidDel="00BA01CF">
          <w:tab/>
          <w:delText>70</w:delText>
        </w:r>
      </w:del>
    </w:p>
    <w:p w14:paraId="322E2B6E" w14:textId="77777777" w:rsidR="000D3AD2" w:rsidRPr="00647274" w:rsidDel="00BA01CF" w:rsidRDefault="000D3AD2">
      <w:pPr>
        <w:pStyle w:val="40"/>
        <w:rPr>
          <w:del w:id="1003" w:author="swx5" w:date="2021-07-26T13:20:00Z"/>
          <w:rFonts w:ascii="Calibri" w:eastAsia="等线" w:hAnsi="Calibri"/>
          <w:kern w:val="2"/>
          <w:sz w:val="21"/>
          <w:szCs w:val="22"/>
          <w:lang w:val="en-US" w:eastAsia="zh-CN"/>
        </w:rPr>
      </w:pPr>
      <w:del w:id="1004" w:author="swx5" w:date="2021-07-26T13:20:00Z">
        <w:r w:rsidDel="00BA01CF">
          <w:delText>7.22.4.1</w:delText>
        </w:r>
        <w:r w:rsidRPr="00647274" w:rsidDel="00BA01CF">
          <w:rPr>
            <w:rFonts w:ascii="Calibri" w:eastAsia="等线" w:hAnsi="Calibri"/>
            <w:kern w:val="2"/>
            <w:sz w:val="21"/>
            <w:szCs w:val="22"/>
            <w:lang w:val="en-US" w:eastAsia="zh-CN"/>
          </w:rPr>
          <w:tab/>
        </w:r>
        <w:r w:rsidDel="00BA01CF">
          <w:delText>5GS TSN Bridge information reporting</w:delText>
        </w:r>
        <w:r w:rsidDel="00BA01CF">
          <w:tab/>
          <w:delText>70</w:delText>
        </w:r>
      </w:del>
    </w:p>
    <w:p w14:paraId="3044ECB6" w14:textId="77777777" w:rsidR="000D3AD2" w:rsidRPr="00647274" w:rsidDel="00BA01CF" w:rsidRDefault="000D3AD2">
      <w:pPr>
        <w:pStyle w:val="40"/>
        <w:rPr>
          <w:del w:id="1005" w:author="swx5" w:date="2021-07-26T13:20:00Z"/>
          <w:rFonts w:ascii="Calibri" w:eastAsia="等线" w:hAnsi="Calibri"/>
          <w:kern w:val="2"/>
          <w:sz w:val="21"/>
          <w:szCs w:val="22"/>
          <w:lang w:val="en-US" w:eastAsia="zh-CN"/>
        </w:rPr>
      </w:pPr>
      <w:del w:id="1006" w:author="swx5" w:date="2021-07-26T13:20:00Z">
        <w:r w:rsidDel="00BA01CF">
          <w:delText>7.22.4.2</w:delText>
        </w:r>
        <w:r w:rsidRPr="00647274" w:rsidDel="00BA01CF">
          <w:rPr>
            <w:rFonts w:ascii="Calibri" w:eastAsia="等线" w:hAnsi="Calibri"/>
            <w:kern w:val="2"/>
            <w:sz w:val="21"/>
            <w:szCs w:val="22"/>
            <w:lang w:val="en-US" w:eastAsia="zh-CN"/>
          </w:rPr>
          <w:tab/>
        </w:r>
        <w:r w:rsidDel="00BA01CF">
          <w:delText>5GS TSN Bridge configuration procedure</w:delText>
        </w:r>
        <w:r w:rsidDel="00BA01CF">
          <w:tab/>
          <w:delText>70</w:delText>
        </w:r>
      </w:del>
    </w:p>
    <w:p w14:paraId="5F39BC1C" w14:textId="77777777" w:rsidR="000D3AD2" w:rsidRPr="00647274" w:rsidDel="00BA01CF" w:rsidRDefault="000D3AD2">
      <w:pPr>
        <w:pStyle w:val="30"/>
        <w:rPr>
          <w:del w:id="1007" w:author="swx5" w:date="2021-07-26T13:20:00Z"/>
          <w:rFonts w:ascii="Calibri" w:eastAsia="等线" w:hAnsi="Calibri"/>
          <w:kern w:val="2"/>
          <w:sz w:val="21"/>
          <w:szCs w:val="22"/>
          <w:lang w:val="en-US" w:eastAsia="zh-CN"/>
        </w:rPr>
      </w:pPr>
      <w:del w:id="1008" w:author="swx5" w:date="2021-07-26T13:20:00Z">
        <w:r w:rsidDel="00BA01CF">
          <w:delText>7.</w:delText>
        </w:r>
        <w:r w:rsidDel="00BA01CF">
          <w:rPr>
            <w:lang w:eastAsia="zh-CN"/>
          </w:rPr>
          <w:delText>22</w:delText>
        </w:r>
        <w:r w:rsidDel="00BA01CF">
          <w:delText>.5</w:delText>
        </w:r>
        <w:r w:rsidRPr="00647274" w:rsidDel="00BA01CF">
          <w:rPr>
            <w:rFonts w:ascii="Calibri" w:eastAsia="等线" w:hAnsi="Calibri"/>
            <w:kern w:val="2"/>
            <w:sz w:val="21"/>
            <w:szCs w:val="22"/>
            <w:lang w:val="en-US" w:eastAsia="zh-CN"/>
          </w:rPr>
          <w:tab/>
        </w:r>
        <w:r w:rsidDel="00BA01CF">
          <w:delText>Solution evaluation</w:delText>
        </w:r>
        <w:r w:rsidDel="00BA01CF">
          <w:tab/>
          <w:delText>71</w:delText>
        </w:r>
      </w:del>
    </w:p>
    <w:p w14:paraId="44F26EA4" w14:textId="77777777" w:rsidR="000D3AD2" w:rsidRPr="00647274" w:rsidDel="00BA01CF" w:rsidRDefault="000D3AD2">
      <w:pPr>
        <w:pStyle w:val="20"/>
        <w:rPr>
          <w:del w:id="1009" w:author="swx5" w:date="2021-07-26T13:20:00Z"/>
          <w:rFonts w:ascii="Calibri" w:eastAsia="等线" w:hAnsi="Calibri"/>
          <w:kern w:val="2"/>
          <w:sz w:val="21"/>
          <w:szCs w:val="22"/>
          <w:lang w:val="en-US" w:eastAsia="zh-CN"/>
        </w:rPr>
      </w:pPr>
      <w:del w:id="1010" w:author="swx5" w:date="2021-07-26T13:20:00Z">
        <w:r w:rsidDel="00BA01CF">
          <w:rPr>
            <w:lang w:eastAsia="zh-CN"/>
          </w:rPr>
          <w:delText>7.23</w:delText>
        </w:r>
        <w:r w:rsidRPr="00647274" w:rsidDel="00BA01CF">
          <w:rPr>
            <w:rFonts w:ascii="Calibri" w:eastAsia="等线" w:hAnsi="Calibri"/>
            <w:kern w:val="2"/>
            <w:sz w:val="21"/>
            <w:szCs w:val="22"/>
            <w:lang w:val="en-US" w:eastAsia="zh-CN"/>
          </w:rPr>
          <w:tab/>
        </w:r>
        <w:r w:rsidDel="00BA01CF">
          <w:delText>Solution</w:delText>
        </w:r>
        <w:r w:rsidDel="00BA01CF">
          <w:rPr>
            <w:lang w:eastAsia="zh-CN"/>
          </w:rPr>
          <w:delText xml:space="preserve"> #23 (merging Sol#5, #6)</w:delText>
        </w:r>
        <w:r w:rsidDel="00BA01CF">
          <w:delText>: Edge computing for FFAPP</w:delText>
        </w:r>
        <w:r w:rsidDel="00BA01CF">
          <w:tab/>
          <w:delText>71</w:delText>
        </w:r>
      </w:del>
    </w:p>
    <w:p w14:paraId="238B55B5" w14:textId="77777777" w:rsidR="000D3AD2" w:rsidRPr="00647274" w:rsidDel="00BA01CF" w:rsidRDefault="000D3AD2">
      <w:pPr>
        <w:pStyle w:val="30"/>
        <w:rPr>
          <w:del w:id="1011" w:author="swx5" w:date="2021-07-26T13:20:00Z"/>
          <w:rFonts w:ascii="Calibri" w:eastAsia="等线" w:hAnsi="Calibri"/>
          <w:kern w:val="2"/>
          <w:sz w:val="21"/>
          <w:szCs w:val="22"/>
          <w:lang w:val="en-US" w:eastAsia="zh-CN"/>
        </w:rPr>
      </w:pPr>
      <w:del w:id="1012" w:author="swx5" w:date="2021-07-26T13:20:00Z">
        <w:r w:rsidDel="00BA01CF">
          <w:delText>7.</w:delText>
        </w:r>
        <w:r w:rsidDel="00BA01CF">
          <w:rPr>
            <w:lang w:eastAsia="zh-CN"/>
          </w:rPr>
          <w:delText>23</w:delText>
        </w:r>
        <w:r w:rsidDel="00BA01CF">
          <w:delText>.1</w:delText>
        </w:r>
        <w:r w:rsidRPr="00647274" w:rsidDel="00BA01CF">
          <w:rPr>
            <w:rFonts w:ascii="Calibri" w:eastAsia="等线" w:hAnsi="Calibri"/>
            <w:kern w:val="2"/>
            <w:sz w:val="21"/>
            <w:szCs w:val="22"/>
            <w:lang w:val="en-US" w:eastAsia="zh-CN"/>
          </w:rPr>
          <w:tab/>
        </w:r>
        <w:r w:rsidDel="00BA01CF">
          <w:delText>Solution description</w:delText>
        </w:r>
        <w:r w:rsidDel="00BA01CF">
          <w:tab/>
          <w:delText>71</w:delText>
        </w:r>
      </w:del>
    </w:p>
    <w:p w14:paraId="3363C936" w14:textId="77777777" w:rsidR="000D3AD2" w:rsidRPr="00647274" w:rsidDel="00BA01CF" w:rsidRDefault="000D3AD2">
      <w:pPr>
        <w:pStyle w:val="30"/>
        <w:rPr>
          <w:del w:id="1013" w:author="swx5" w:date="2021-07-26T13:20:00Z"/>
          <w:rFonts w:ascii="Calibri" w:eastAsia="等线" w:hAnsi="Calibri"/>
          <w:kern w:val="2"/>
          <w:sz w:val="21"/>
          <w:szCs w:val="22"/>
          <w:lang w:val="en-US" w:eastAsia="zh-CN"/>
        </w:rPr>
      </w:pPr>
      <w:del w:id="1014" w:author="swx5" w:date="2021-07-26T13:20:00Z">
        <w:r w:rsidDel="00BA01CF">
          <w:delText>7.</w:delText>
        </w:r>
        <w:r w:rsidDel="00BA01CF">
          <w:rPr>
            <w:lang w:eastAsia="zh-CN"/>
          </w:rPr>
          <w:delText>23</w:delText>
        </w:r>
        <w:r w:rsidDel="00BA01CF">
          <w:delText>.2</w:delText>
        </w:r>
        <w:r w:rsidRPr="00647274" w:rsidDel="00BA01CF">
          <w:rPr>
            <w:rFonts w:ascii="Calibri" w:eastAsia="等线" w:hAnsi="Calibri"/>
            <w:kern w:val="2"/>
            <w:sz w:val="21"/>
            <w:szCs w:val="22"/>
            <w:lang w:val="en-US" w:eastAsia="zh-CN"/>
          </w:rPr>
          <w:tab/>
        </w:r>
        <w:r w:rsidDel="00BA01CF">
          <w:delText>Solution evaluation</w:delText>
        </w:r>
        <w:r w:rsidDel="00BA01CF">
          <w:tab/>
          <w:delText>72</w:delText>
        </w:r>
      </w:del>
    </w:p>
    <w:p w14:paraId="162AE8E6" w14:textId="77777777" w:rsidR="000D3AD2" w:rsidRPr="00647274" w:rsidDel="00BA01CF" w:rsidRDefault="000D3AD2">
      <w:pPr>
        <w:pStyle w:val="20"/>
        <w:rPr>
          <w:del w:id="1015" w:author="swx5" w:date="2021-07-26T13:20:00Z"/>
          <w:rFonts w:ascii="Calibri" w:eastAsia="等线" w:hAnsi="Calibri"/>
          <w:kern w:val="2"/>
          <w:sz w:val="21"/>
          <w:szCs w:val="22"/>
          <w:lang w:val="en-US" w:eastAsia="zh-CN"/>
        </w:rPr>
      </w:pPr>
      <w:del w:id="1016" w:author="swx5" w:date="2021-07-26T13:20:00Z">
        <w:r w:rsidDel="00BA01CF">
          <w:delText>7.24</w:delText>
        </w:r>
        <w:r w:rsidRPr="00647274" w:rsidDel="00BA01CF">
          <w:rPr>
            <w:rFonts w:ascii="Calibri" w:eastAsia="等线" w:hAnsi="Calibri"/>
            <w:kern w:val="2"/>
            <w:sz w:val="21"/>
            <w:szCs w:val="22"/>
            <w:lang w:val="en-US" w:eastAsia="zh-CN"/>
          </w:rPr>
          <w:tab/>
        </w:r>
        <w:r w:rsidDel="00BA01CF">
          <w:delText>Solution #24: Message communication using MSGin5G service</w:delText>
        </w:r>
        <w:r w:rsidDel="00BA01CF">
          <w:tab/>
          <w:delText>73</w:delText>
        </w:r>
      </w:del>
    </w:p>
    <w:p w14:paraId="07356F96" w14:textId="77777777" w:rsidR="000D3AD2" w:rsidRPr="00647274" w:rsidDel="00BA01CF" w:rsidRDefault="000D3AD2">
      <w:pPr>
        <w:pStyle w:val="30"/>
        <w:rPr>
          <w:del w:id="1017" w:author="swx5" w:date="2021-07-26T13:20:00Z"/>
          <w:rFonts w:ascii="Calibri" w:eastAsia="等线" w:hAnsi="Calibri"/>
          <w:kern w:val="2"/>
          <w:sz w:val="21"/>
          <w:szCs w:val="22"/>
          <w:lang w:val="en-US" w:eastAsia="zh-CN"/>
        </w:rPr>
      </w:pPr>
      <w:del w:id="1018" w:author="swx5" w:date="2021-07-26T13:20:00Z">
        <w:r w:rsidDel="00BA01CF">
          <w:delText>7.24.1</w:delText>
        </w:r>
        <w:r w:rsidRPr="00647274" w:rsidDel="00BA01CF">
          <w:rPr>
            <w:rFonts w:ascii="Calibri" w:eastAsia="等线" w:hAnsi="Calibri"/>
            <w:kern w:val="2"/>
            <w:sz w:val="21"/>
            <w:szCs w:val="22"/>
            <w:lang w:val="en-US" w:eastAsia="zh-CN"/>
          </w:rPr>
          <w:tab/>
        </w:r>
        <w:r w:rsidDel="00BA01CF">
          <w:delText>Introduction</w:delText>
        </w:r>
        <w:r w:rsidDel="00BA01CF">
          <w:tab/>
          <w:delText>73</w:delText>
        </w:r>
      </w:del>
    </w:p>
    <w:p w14:paraId="28069187" w14:textId="77777777" w:rsidR="000D3AD2" w:rsidRPr="00647274" w:rsidDel="00BA01CF" w:rsidRDefault="000D3AD2">
      <w:pPr>
        <w:pStyle w:val="30"/>
        <w:rPr>
          <w:del w:id="1019" w:author="swx5" w:date="2021-07-26T13:20:00Z"/>
          <w:rFonts w:ascii="Calibri" w:eastAsia="等线" w:hAnsi="Calibri"/>
          <w:kern w:val="2"/>
          <w:sz w:val="21"/>
          <w:szCs w:val="22"/>
          <w:lang w:val="en-US" w:eastAsia="zh-CN"/>
        </w:rPr>
      </w:pPr>
      <w:del w:id="1020" w:author="swx5" w:date="2021-07-26T13:20:00Z">
        <w:r w:rsidRPr="00B03E21" w:rsidDel="00BA01CF">
          <w:rPr>
            <w:lang w:val="en-US"/>
          </w:rPr>
          <w:delText>7.24.2</w:delText>
        </w:r>
        <w:r w:rsidRPr="00647274" w:rsidDel="00BA01CF">
          <w:rPr>
            <w:rFonts w:ascii="Calibri" w:eastAsia="等线" w:hAnsi="Calibri"/>
            <w:kern w:val="2"/>
            <w:sz w:val="21"/>
            <w:szCs w:val="22"/>
            <w:lang w:val="en-US" w:eastAsia="zh-CN"/>
          </w:rPr>
          <w:tab/>
        </w:r>
        <w:r w:rsidRPr="00B03E21" w:rsidDel="00BA01CF">
          <w:rPr>
            <w:lang w:val="en-US"/>
          </w:rPr>
          <w:delText>Solution description</w:delText>
        </w:r>
        <w:r w:rsidDel="00BA01CF">
          <w:tab/>
          <w:delText>73</w:delText>
        </w:r>
      </w:del>
    </w:p>
    <w:p w14:paraId="1F09BF30" w14:textId="77777777" w:rsidR="000D3AD2" w:rsidRPr="00647274" w:rsidDel="00BA01CF" w:rsidRDefault="000D3AD2">
      <w:pPr>
        <w:pStyle w:val="30"/>
        <w:rPr>
          <w:del w:id="1021" w:author="swx5" w:date="2021-07-26T13:20:00Z"/>
          <w:rFonts w:ascii="Calibri" w:eastAsia="等线" w:hAnsi="Calibri"/>
          <w:kern w:val="2"/>
          <w:sz w:val="21"/>
          <w:szCs w:val="22"/>
          <w:lang w:val="en-US" w:eastAsia="zh-CN"/>
        </w:rPr>
      </w:pPr>
      <w:del w:id="1022" w:author="swx5" w:date="2021-07-26T13:20:00Z">
        <w:r w:rsidDel="00BA01CF">
          <w:delText>7.</w:delText>
        </w:r>
        <w:r w:rsidDel="00BA01CF">
          <w:rPr>
            <w:lang w:eastAsia="zh-CN"/>
          </w:rPr>
          <w:delText>24</w:delText>
        </w:r>
        <w:r w:rsidDel="00BA01CF">
          <w:delText>.3</w:delText>
        </w:r>
        <w:r w:rsidRPr="00647274" w:rsidDel="00BA01CF">
          <w:rPr>
            <w:rFonts w:ascii="Calibri" w:eastAsia="等线" w:hAnsi="Calibri"/>
            <w:kern w:val="2"/>
            <w:sz w:val="21"/>
            <w:szCs w:val="22"/>
            <w:lang w:val="en-US" w:eastAsia="zh-CN"/>
          </w:rPr>
          <w:tab/>
        </w:r>
        <w:r w:rsidDel="00BA01CF">
          <w:delText>Solution evaluation</w:delText>
        </w:r>
        <w:r w:rsidDel="00BA01CF">
          <w:tab/>
          <w:delText>73</w:delText>
        </w:r>
      </w:del>
    </w:p>
    <w:p w14:paraId="53F8516E" w14:textId="77777777" w:rsidR="000D3AD2" w:rsidRPr="00647274" w:rsidDel="00BA01CF" w:rsidRDefault="000D3AD2">
      <w:pPr>
        <w:pStyle w:val="10"/>
        <w:rPr>
          <w:del w:id="1023" w:author="swx5" w:date="2021-07-26T13:20:00Z"/>
          <w:rFonts w:ascii="Calibri" w:eastAsia="等线" w:hAnsi="Calibri"/>
          <w:kern w:val="2"/>
          <w:sz w:val="21"/>
          <w:szCs w:val="22"/>
          <w:lang w:val="en-US" w:eastAsia="zh-CN"/>
        </w:rPr>
      </w:pPr>
      <w:del w:id="1024" w:author="swx5" w:date="2021-07-26T13:20:00Z">
        <w:r w:rsidDel="00BA01CF">
          <w:delText>8</w:delText>
        </w:r>
        <w:r w:rsidRPr="00647274" w:rsidDel="00BA01CF">
          <w:rPr>
            <w:rFonts w:ascii="Calibri" w:eastAsia="等线" w:hAnsi="Calibri"/>
            <w:kern w:val="2"/>
            <w:sz w:val="21"/>
            <w:szCs w:val="22"/>
            <w:lang w:val="en-US" w:eastAsia="zh-CN"/>
          </w:rPr>
          <w:tab/>
        </w:r>
        <w:r w:rsidDel="00BA01CF">
          <w:delText>Overall evaluation</w:delText>
        </w:r>
        <w:r w:rsidDel="00BA01CF">
          <w:tab/>
          <w:delText>73</w:delText>
        </w:r>
      </w:del>
    </w:p>
    <w:p w14:paraId="7858BD41" w14:textId="77777777" w:rsidR="000D3AD2" w:rsidRPr="00647274" w:rsidDel="00BA01CF" w:rsidRDefault="000D3AD2">
      <w:pPr>
        <w:pStyle w:val="20"/>
        <w:rPr>
          <w:del w:id="1025" w:author="swx5" w:date="2021-07-26T13:20:00Z"/>
          <w:rFonts w:ascii="Calibri" w:eastAsia="等线" w:hAnsi="Calibri"/>
          <w:kern w:val="2"/>
          <w:sz w:val="21"/>
          <w:szCs w:val="22"/>
          <w:lang w:val="en-US" w:eastAsia="zh-CN"/>
        </w:rPr>
      </w:pPr>
      <w:del w:id="1026" w:author="swx5" w:date="2021-07-26T13:20:00Z">
        <w:r w:rsidDel="00BA01CF">
          <w:delText>8.1</w:delText>
        </w:r>
        <w:r w:rsidRPr="00647274" w:rsidDel="00BA01CF">
          <w:rPr>
            <w:rFonts w:ascii="Calibri" w:eastAsia="等线" w:hAnsi="Calibri"/>
            <w:kern w:val="2"/>
            <w:sz w:val="21"/>
            <w:szCs w:val="22"/>
            <w:lang w:val="en-US" w:eastAsia="zh-CN"/>
          </w:rPr>
          <w:tab/>
        </w:r>
        <w:r w:rsidDel="00BA01CF">
          <w:delText>General</w:delText>
        </w:r>
        <w:r w:rsidDel="00BA01CF">
          <w:tab/>
          <w:delText>73</w:delText>
        </w:r>
      </w:del>
    </w:p>
    <w:p w14:paraId="7F614DB6" w14:textId="77777777" w:rsidR="000D3AD2" w:rsidRPr="00647274" w:rsidDel="00BA01CF" w:rsidRDefault="000D3AD2">
      <w:pPr>
        <w:pStyle w:val="20"/>
        <w:rPr>
          <w:del w:id="1027" w:author="swx5" w:date="2021-07-26T13:20:00Z"/>
          <w:rFonts w:ascii="Calibri" w:eastAsia="等线" w:hAnsi="Calibri"/>
          <w:kern w:val="2"/>
          <w:sz w:val="21"/>
          <w:szCs w:val="22"/>
          <w:lang w:val="en-US" w:eastAsia="zh-CN"/>
        </w:rPr>
      </w:pPr>
      <w:del w:id="1028" w:author="swx5" w:date="2021-07-26T13:20:00Z">
        <w:r w:rsidDel="00BA01CF">
          <w:delText>8.2</w:delText>
        </w:r>
        <w:r w:rsidRPr="00647274" w:rsidDel="00BA01CF">
          <w:rPr>
            <w:rFonts w:ascii="Calibri" w:eastAsia="等线" w:hAnsi="Calibri"/>
            <w:kern w:val="2"/>
            <w:sz w:val="21"/>
            <w:szCs w:val="22"/>
            <w:lang w:val="en-US" w:eastAsia="zh-CN"/>
          </w:rPr>
          <w:tab/>
        </w:r>
        <w:r w:rsidDel="00BA01CF">
          <w:delText>Architecture evaluation</w:delText>
        </w:r>
        <w:r w:rsidDel="00BA01CF">
          <w:tab/>
          <w:delText>74</w:delText>
        </w:r>
      </w:del>
    </w:p>
    <w:p w14:paraId="52EF3CEC" w14:textId="77777777" w:rsidR="000D3AD2" w:rsidRPr="00647274" w:rsidDel="00BA01CF" w:rsidRDefault="000D3AD2">
      <w:pPr>
        <w:pStyle w:val="20"/>
        <w:rPr>
          <w:del w:id="1029" w:author="swx5" w:date="2021-07-26T13:20:00Z"/>
          <w:rFonts w:ascii="Calibri" w:eastAsia="等线" w:hAnsi="Calibri"/>
          <w:kern w:val="2"/>
          <w:sz w:val="21"/>
          <w:szCs w:val="22"/>
          <w:lang w:val="en-US" w:eastAsia="zh-CN"/>
        </w:rPr>
      </w:pPr>
      <w:del w:id="1030" w:author="swx5" w:date="2021-07-26T13:20:00Z">
        <w:r w:rsidDel="00BA01CF">
          <w:delText>8.3</w:delText>
        </w:r>
        <w:r w:rsidRPr="00647274" w:rsidDel="00BA01CF">
          <w:rPr>
            <w:rFonts w:ascii="Calibri" w:eastAsia="等线" w:hAnsi="Calibri"/>
            <w:kern w:val="2"/>
            <w:sz w:val="21"/>
            <w:szCs w:val="22"/>
            <w:lang w:val="en-US" w:eastAsia="zh-CN"/>
          </w:rPr>
          <w:tab/>
        </w:r>
        <w:r w:rsidDel="00BA01CF">
          <w:delText>Key issue and solution evaluation</w:delText>
        </w:r>
        <w:r w:rsidDel="00BA01CF">
          <w:tab/>
          <w:delText>74</w:delText>
        </w:r>
      </w:del>
    </w:p>
    <w:p w14:paraId="3F0102AD" w14:textId="77777777" w:rsidR="000D3AD2" w:rsidRPr="00647274" w:rsidDel="00BA01CF" w:rsidRDefault="000D3AD2">
      <w:pPr>
        <w:pStyle w:val="30"/>
        <w:rPr>
          <w:del w:id="1031" w:author="swx5" w:date="2021-07-26T13:20:00Z"/>
          <w:rFonts w:ascii="Calibri" w:eastAsia="等线" w:hAnsi="Calibri"/>
          <w:kern w:val="2"/>
          <w:sz w:val="21"/>
          <w:szCs w:val="22"/>
          <w:lang w:val="en-US" w:eastAsia="zh-CN"/>
        </w:rPr>
      </w:pPr>
      <w:del w:id="1032" w:author="swx5" w:date="2021-07-26T13:20:00Z">
        <w:r w:rsidRPr="00B03E21" w:rsidDel="00BA01CF">
          <w:rPr>
            <w:lang w:val="en-US"/>
          </w:rPr>
          <w:delText>8.3.1</w:delText>
        </w:r>
        <w:r w:rsidRPr="00647274" w:rsidDel="00BA01CF">
          <w:rPr>
            <w:rFonts w:ascii="Calibri" w:eastAsia="等线" w:hAnsi="Calibri"/>
            <w:kern w:val="2"/>
            <w:sz w:val="21"/>
            <w:szCs w:val="22"/>
            <w:lang w:val="en-US" w:eastAsia="zh-CN"/>
          </w:rPr>
          <w:tab/>
        </w:r>
        <w:r w:rsidRPr="00B03E21" w:rsidDel="00BA01CF">
          <w:rPr>
            <w:lang w:val="en-US"/>
          </w:rPr>
          <w:delText>General</w:delText>
        </w:r>
        <w:r w:rsidDel="00BA01CF">
          <w:tab/>
          <w:delText>74</w:delText>
        </w:r>
      </w:del>
    </w:p>
    <w:p w14:paraId="24D071A1" w14:textId="77777777" w:rsidR="000D3AD2" w:rsidRPr="00647274" w:rsidDel="00BA01CF" w:rsidRDefault="000D3AD2">
      <w:pPr>
        <w:pStyle w:val="30"/>
        <w:rPr>
          <w:del w:id="1033" w:author="swx5" w:date="2021-07-26T13:20:00Z"/>
          <w:rFonts w:ascii="Calibri" w:eastAsia="等线" w:hAnsi="Calibri"/>
          <w:kern w:val="2"/>
          <w:sz w:val="21"/>
          <w:szCs w:val="22"/>
          <w:lang w:val="en-US" w:eastAsia="zh-CN"/>
        </w:rPr>
      </w:pPr>
      <w:del w:id="1034" w:author="swx5" w:date="2021-07-26T13:20:00Z">
        <w:r w:rsidRPr="00B03E21" w:rsidDel="00BA01CF">
          <w:rPr>
            <w:lang w:val="en-US"/>
          </w:rPr>
          <w:delText>8.3.</w:delText>
        </w:r>
        <w:r w:rsidRPr="00B03E21" w:rsidDel="00BA01CF">
          <w:rPr>
            <w:lang w:val="en-US" w:eastAsia="zh-CN"/>
          </w:rPr>
          <w:delText>2</w:delText>
        </w:r>
        <w:r w:rsidRPr="00647274" w:rsidDel="00BA01CF">
          <w:rPr>
            <w:rFonts w:ascii="Calibri" w:eastAsia="等线" w:hAnsi="Calibri"/>
            <w:kern w:val="2"/>
            <w:sz w:val="21"/>
            <w:szCs w:val="22"/>
            <w:lang w:val="en-US" w:eastAsia="zh-CN"/>
          </w:rPr>
          <w:tab/>
        </w:r>
        <w:r w:rsidRPr="00B03E21" w:rsidDel="00BA01CF">
          <w:rPr>
            <w:lang w:val="en-US"/>
          </w:rPr>
          <w:delText xml:space="preserve">Overall evaluation </w:delText>
        </w:r>
        <w:r w:rsidRPr="00B03E21" w:rsidDel="00BA01CF">
          <w:rPr>
            <w:lang w:val="fr-FR"/>
          </w:rPr>
          <w:delText xml:space="preserve">of solutions for </w:delText>
        </w:r>
        <w:r w:rsidRPr="00B03E21" w:rsidDel="00BA01CF">
          <w:rPr>
            <w:lang w:val="en-US"/>
          </w:rPr>
          <w:delText>key issue#4</w:delText>
        </w:r>
        <w:r w:rsidDel="00BA01CF">
          <w:tab/>
          <w:delText>76</w:delText>
        </w:r>
      </w:del>
    </w:p>
    <w:p w14:paraId="6BA3EB9A" w14:textId="77777777" w:rsidR="000D3AD2" w:rsidRPr="00647274" w:rsidDel="00BA01CF" w:rsidRDefault="000D3AD2">
      <w:pPr>
        <w:pStyle w:val="30"/>
        <w:rPr>
          <w:del w:id="1035" w:author="swx5" w:date="2021-07-26T13:20:00Z"/>
          <w:rFonts w:ascii="Calibri" w:eastAsia="等线" w:hAnsi="Calibri"/>
          <w:kern w:val="2"/>
          <w:sz w:val="21"/>
          <w:szCs w:val="22"/>
          <w:lang w:val="en-US" w:eastAsia="zh-CN"/>
        </w:rPr>
      </w:pPr>
      <w:del w:id="1036" w:author="swx5" w:date="2021-07-26T13:20:00Z">
        <w:r w:rsidRPr="00B03E21" w:rsidDel="00BA01CF">
          <w:rPr>
            <w:lang w:val="en-US"/>
          </w:rPr>
          <w:delText>8.3.</w:delText>
        </w:r>
        <w:r w:rsidRPr="00B03E21" w:rsidDel="00BA01CF">
          <w:rPr>
            <w:lang w:val="en-US" w:eastAsia="zh-CN"/>
          </w:rPr>
          <w:delText>3</w:delText>
        </w:r>
        <w:r w:rsidRPr="00647274" w:rsidDel="00BA01CF">
          <w:rPr>
            <w:rFonts w:ascii="Calibri" w:eastAsia="等线" w:hAnsi="Calibri"/>
            <w:kern w:val="2"/>
            <w:sz w:val="21"/>
            <w:szCs w:val="22"/>
            <w:lang w:val="en-US" w:eastAsia="zh-CN"/>
          </w:rPr>
          <w:tab/>
        </w:r>
        <w:r w:rsidRPr="00B03E21" w:rsidDel="00BA01CF">
          <w:rPr>
            <w:lang w:val="en-US"/>
          </w:rPr>
          <w:delText xml:space="preserve">Overall evaluation </w:delText>
        </w:r>
        <w:r w:rsidDel="00BA01CF">
          <w:delText xml:space="preserve">of solutions for </w:delText>
        </w:r>
        <w:r w:rsidRPr="00B03E21" w:rsidDel="00BA01CF">
          <w:rPr>
            <w:lang w:val="en-US"/>
          </w:rPr>
          <w:delText>key issue#5</w:delText>
        </w:r>
        <w:r w:rsidDel="00BA01CF">
          <w:tab/>
          <w:delText>76</w:delText>
        </w:r>
      </w:del>
    </w:p>
    <w:p w14:paraId="0A92630B" w14:textId="77777777" w:rsidR="000D3AD2" w:rsidRPr="00647274" w:rsidDel="00BA01CF" w:rsidRDefault="000D3AD2">
      <w:pPr>
        <w:pStyle w:val="30"/>
        <w:rPr>
          <w:del w:id="1037" w:author="swx5" w:date="2021-07-26T13:20:00Z"/>
          <w:rFonts w:ascii="Calibri" w:eastAsia="等线" w:hAnsi="Calibri"/>
          <w:kern w:val="2"/>
          <w:sz w:val="21"/>
          <w:szCs w:val="22"/>
          <w:lang w:val="en-US" w:eastAsia="zh-CN"/>
        </w:rPr>
      </w:pPr>
      <w:del w:id="1038" w:author="swx5" w:date="2021-07-26T13:20:00Z">
        <w:r w:rsidRPr="00B03E21" w:rsidDel="00BA01CF">
          <w:rPr>
            <w:lang w:val="en-US"/>
          </w:rPr>
          <w:lastRenderedPageBreak/>
          <w:delText>8.3.</w:delText>
        </w:r>
        <w:r w:rsidRPr="00B03E21" w:rsidDel="00BA01CF">
          <w:rPr>
            <w:lang w:val="en-US" w:eastAsia="zh-CN"/>
          </w:rPr>
          <w:delText>4</w:delText>
        </w:r>
        <w:r w:rsidRPr="00647274" w:rsidDel="00BA01CF">
          <w:rPr>
            <w:rFonts w:ascii="Calibri" w:eastAsia="等线" w:hAnsi="Calibri"/>
            <w:kern w:val="2"/>
            <w:sz w:val="21"/>
            <w:szCs w:val="22"/>
            <w:lang w:val="en-US" w:eastAsia="zh-CN"/>
          </w:rPr>
          <w:tab/>
        </w:r>
        <w:r w:rsidRPr="00B03E21" w:rsidDel="00BA01CF">
          <w:rPr>
            <w:lang w:val="en-US"/>
          </w:rPr>
          <w:delText xml:space="preserve">Overall evaluation </w:delText>
        </w:r>
        <w:r w:rsidDel="00BA01CF">
          <w:delText xml:space="preserve">of solutions for </w:delText>
        </w:r>
        <w:r w:rsidRPr="00B03E21" w:rsidDel="00BA01CF">
          <w:rPr>
            <w:lang w:val="en-US"/>
          </w:rPr>
          <w:delText>key issue#8</w:delText>
        </w:r>
        <w:r w:rsidDel="00BA01CF">
          <w:tab/>
          <w:delText>77</w:delText>
        </w:r>
      </w:del>
    </w:p>
    <w:p w14:paraId="2CEE4648" w14:textId="77777777" w:rsidR="000D3AD2" w:rsidRPr="00647274" w:rsidDel="00BA01CF" w:rsidRDefault="000D3AD2">
      <w:pPr>
        <w:pStyle w:val="30"/>
        <w:rPr>
          <w:del w:id="1039" w:author="swx5" w:date="2021-07-26T13:20:00Z"/>
          <w:rFonts w:ascii="Calibri" w:eastAsia="等线" w:hAnsi="Calibri"/>
          <w:kern w:val="2"/>
          <w:sz w:val="21"/>
          <w:szCs w:val="22"/>
          <w:lang w:val="en-US" w:eastAsia="zh-CN"/>
        </w:rPr>
      </w:pPr>
      <w:del w:id="1040" w:author="swx5" w:date="2021-07-26T13:20:00Z">
        <w:r w:rsidRPr="00B03E21" w:rsidDel="00BA01CF">
          <w:rPr>
            <w:lang w:val="en-US"/>
          </w:rPr>
          <w:delText>8.3.</w:delText>
        </w:r>
        <w:r w:rsidRPr="00B03E21" w:rsidDel="00BA01CF">
          <w:rPr>
            <w:lang w:val="en-US" w:eastAsia="zh-CN"/>
          </w:rPr>
          <w:delText>5</w:delText>
        </w:r>
        <w:r w:rsidRPr="00647274" w:rsidDel="00BA01CF">
          <w:rPr>
            <w:rFonts w:ascii="Calibri" w:eastAsia="等线" w:hAnsi="Calibri"/>
            <w:kern w:val="2"/>
            <w:sz w:val="21"/>
            <w:szCs w:val="22"/>
            <w:lang w:val="en-US" w:eastAsia="zh-CN"/>
          </w:rPr>
          <w:tab/>
        </w:r>
        <w:r w:rsidRPr="00B03E21" w:rsidDel="00BA01CF">
          <w:rPr>
            <w:lang w:val="en-US"/>
          </w:rPr>
          <w:delText xml:space="preserve">Overall evaluation </w:delText>
        </w:r>
        <w:r w:rsidRPr="00B03E21" w:rsidDel="00BA01CF">
          <w:rPr>
            <w:lang w:val="fr-FR"/>
          </w:rPr>
          <w:delText xml:space="preserve">of solutions for </w:delText>
        </w:r>
        <w:r w:rsidRPr="00B03E21" w:rsidDel="00BA01CF">
          <w:rPr>
            <w:lang w:val="en-US"/>
          </w:rPr>
          <w:delText>key issue#11</w:delText>
        </w:r>
        <w:r w:rsidDel="00BA01CF">
          <w:tab/>
          <w:delText>77</w:delText>
        </w:r>
      </w:del>
    </w:p>
    <w:p w14:paraId="4C0B1537" w14:textId="77777777" w:rsidR="000D3AD2" w:rsidRPr="00647274" w:rsidDel="00BA01CF" w:rsidRDefault="000D3AD2">
      <w:pPr>
        <w:pStyle w:val="10"/>
        <w:rPr>
          <w:del w:id="1041" w:author="swx5" w:date="2021-07-26T13:20:00Z"/>
          <w:rFonts w:ascii="Calibri" w:eastAsia="等线" w:hAnsi="Calibri"/>
          <w:kern w:val="2"/>
          <w:sz w:val="21"/>
          <w:szCs w:val="22"/>
          <w:lang w:val="en-US" w:eastAsia="zh-CN"/>
        </w:rPr>
      </w:pPr>
      <w:del w:id="1042" w:author="swx5" w:date="2021-07-26T13:20:00Z">
        <w:r w:rsidDel="00BA01CF">
          <w:delText>9</w:delText>
        </w:r>
        <w:r w:rsidRPr="00647274" w:rsidDel="00BA01CF">
          <w:rPr>
            <w:rFonts w:ascii="Calibri" w:eastAsia="等线" w:hAnsi="Calibri"/>
            <w:kern w:val="2"/>
            <w:sz w:val="21"/>
            <w:szCs w:val="22"/>
            <w:lang w:val="en-US" w:eastAsia="zh-CN"/>
          </w:rPr>
          <w:tab/>
        </w:r>
        <w:r w:rsidDel="00BA01CF">
          <w:delText>Conclusions</w:delText>
        </w:r>
        <w:r w:rsidDel="00BA01CF">
          <w:tab/>
          <w:delText>78</w:delText>
        </w:r>
      </w:del>
    </w:p>
    <w:p w14:paraId="6039CFBF" w14:textId="77777777" w:rsidR="000D3AD2" w:rsidRPr="00647274" w:rsidDel="00BA01CF" w:rsidRDefault="000D3AD2">
      <w:pPr>
        <w:pStyle w:val="80"/>
        <w:rPr>
          <w:del w:id="1043" w:author="swx5" w:date="2021-07-26T13:20:00Z"/>
          <w:rFonts w:ascii="Calibri" w:eastAsia="等线" w:hAnsi="Calibri"/>
          <w:b w:val="0"/>
          <w:kern w:val="2"/>
          <w:sz w:val="21"/>
          <w:szCs w:val="22"/>
          <w:lang w:val="en-US" w:eastAsia="zh-CN"/>
        </w:rPr>
      </w:pPr>
      <w:del w:id="1044" w:author="swx5" w:date="2021-07-26T13:20:00Z">
        <w:r w:rsidDel="00BA01CF">
          <w:delText>Annex A: Analysis of relationship between oneM2M and FF architecture</w:delText>
        </w:r>
        <w:r w:rsidDel="00BA01CF">
          <w:tab/>
          <w:delText>80</w:delText>
        </w:r>
      </w:del>
    </w:p>
    <w:p w14:paraId="24E3BA64" w14:textId="77777777" w:rsidR="000D3AD2" w:rsidRPr="00647274" w:rsidDel="00BA01CF" w:rsidRDefault="000D3AD2">
      <w:pPr>
        <w:pStyle w:val="10"/>
        <w:tabs>
          <w:tab w:val="left" w:pos="1418"/>
        </w:tabs>
        <w:rPr>
          <w:del w:id="1045" w:author="swx5" w:date="2021-07-26T13:20:00Z"/>
          <w:rFonts w:ascii="Calibri" w:eastAsia="等线" w:hAnsi="Calibri"/>
          <w:kern w:val="2"/>
          <w:sz w:val="21"/>
          <w:szCs w:val="22"/>
          <w:lang w:val="en-US" w:eastAsia="zh-CN"/>
        </w:rPr>
      </w:pPr>
      <w:del w:id="1046" w:author="swx5" w:date="2021-07-26T13:20:00Z">
        <w:r w:rsidDel="00BA01CF">
          <w:delText>Annex A.1</w:delText>
        </w:r>
        <w:r w:rsidRPr="00647274" w:rsidDel="00BA01CF">
          <w:rPr>
            <w:rFonts w:ascii="Calibri" w:eastAsia="等线" w:hAnsi="Calibri"/>
            <w:kern w:val="2"/>
            <w:sz w:val="21"/>
            <w:szCs w:val="22"/>
            <w:lang w:val="en-US" w:eastAsia="zh-CN"/>
          </w:rPr>
          <w:tab/>
        </w:r>
        <w:r w:rsidDel="00BA01CF">
          <w:delText>Overview</w:delText>
        </w:r>
        <w:r w:rsidDel="00BA01CF">
          <w:tab/>
          <w:delText>80</w:delText>
        </w:r>
      </w:del>
    </w:p>
    <w:p w14:paraId="4F72464D" w14:textId="77777777" w:rsidR="000D3AD2" w:rsidRPr="00647274" w:rsidDel="00BA01CF" w:rsidRDefault="000D3AD2">
      <w:pPr>
        <w:pStyle w:val="10"/>
        <w:tabs>
          <w:tab w:val="left" w:pos="1418"/>
        </w:tabs>
        <w:rPr>
          <w:del w:id="1047" w:author="swx5" w:date="2021-07-26T13:20:00Z"/>
          <w:rFonts w:ascii="Calibri" w:eastAsia="等线" w:hAnsi="Calibri"/>
          <w:kern w:val="2"/>
          <w:sz w:val="21"/>
          <w:szCs w:val="22"/>
          <w:lang w:val="en-US" w:eastAsia="zh-CN"/>
        </w:rPr>
      </w:pPr>
      <w:del w:id="1048" w:author="swx5" w:date="2021-07-26T13:20:00Z">
        <w:r w:rsidDel="00BA01CF">
          <w:delText>Annex A.2</w:delText>
        </w:r>
        <w:r w:rsidRPr="00647274" w:rsidDel="00BA01CF">
          <w:rPr>
            <w:rFonts w:ascii="Calibri" w:eastAsia="等线" w:hAnsi="Calibri"/>
            <w:kern w:val="2"/>
            <w:sz w:val="21"/>
            <w:szCs w:val="22"/>
            <w:lang w:val="en-US" w:eastAsia="zh-CN"/>
          </w:rPr>
          <w:tab/>
        </w:r>
        <w:r w:rsidDel="00BA01CF">
          <w:delText>Relationship between oneM2M and FFAPP</w:delText>
        </w:r>
        <w:r w:rsidDel="00BA01CF">
          <w:tab/>
          <w:delText>80</w:delText>
        </w:r>
      </w:del>
    </w:p>
    <w:p w14:paraId="6DFFC5BF" w14:textId="77777777" w:rsidR="000D3AD2" w:rsidRPr="00647274" w:rsidDel="00BA01CF" w:rsidRDefault="000D3AD2">
      <w:pPr>
        <w:pStyle w:val="80"/>
        <w:rPr>
          <w:del w:id="1049" w:author="swx5" w:date="2021-07-26T13:20:00Z"/>
          <w:rFonts w:ascii="Calibri" w:eastAsia="等线" w:hAnsi="Calibri"/>
          <w:b w:val="0"/>
          <w:kern w:val="2"/>
          <w:sz w:val="21"/>
          <w:szCs w:val="22"/>
          <w:lang w:val="en-US" w:eastAsia="zh-CN"/>
        </w:rPr>
      </w:pPr>
      <w:del w:id="1050" w:author="swx5" w:date="2021-07-26T13:20:00Z">
        <w:r w:rsidDel="00BA01CF">
          <w:delText>Annex B: Integration with Operation Technologies</w:delText>
        </w:r>
        <w:r w:rsidDel="00BA01CF">
          <w:tab/>
          <w:delText>81</w:delText>
        </w:r>
      </w:del>
    </w:p>
    <w:p w14:paraId="08521F0F" w14:textId="77777777" w:rsidR="000D3AD2" w:rsidRPr="00647274" w:rsidDel="00BA01CF" w:rsidRDefault="000D3AD2">
      <w:pPr>
        <w:pStyle w:val="10"/>
        <w:rPr>
          <w:del w:id="1051" w:author="swx5" w:date="2021-07-26T13:20:00Z"/>
          <w:rFonts w:ascii="Calibri" w:eastAsia="等线" w:hAnsi="Calibri"/>
          <w:kern w:val="2"/>
          <w:sz w:val="21"/>
          <w:szCs w:val="22"/>
          <w:lang w:val="en-US" w:eastAsia="zh-CN"/>
        </w:rPr>
      </w:pPr>
      <w:del w:id="1052" w:author="swx5" w:date="2021-07-26T13:20:00Z">
        <w:r w:rsidDel="00BA01CF">
          <w:delText>B.1</w:delText>
        </w:r>
        <w:r w:rsidRPr="00647274" w:rsidDel="00BA01CF">
          <w:rPr>
            <w:rFonts w:ascii="Calibri" w:eastAsia="等线" w:hAnsi="Calibri"/>
            <w:kern w:val="2"/>
            <w:sz w:val="21"/>
            <w:szCs w:val="22"/>
            <w:lang w:val="en-US" w:eastAsia="zh-CN"/>
          </w:rPr>
          <w:tab/>
        </w:r>
        <w:r w:rsidDel="00BA01CF">
          <w:delText>Overview</w:delText>
        </w:r>
        <w:r w:rsidDel="00BA01CF">
          <w:tab/>
          <w:delText>81</w:delText>
        </w:r>
      </w:del>
    </w:p>
    <w:p w14:paraId="517E40DD" w14:textId="77777777" w:rsidR="000D3AD2" w:rsidRPr="00647274" w:rsidDel="00BA01CF" w:rsidRDefault="000D3AD2">
      <w:pPr>
        <w:pStyle w:val="80"/>
        <w:rPr>
          <w:del w:id="1053" w:author="swx5" w:date="2021-07-26T13:20:00Z"/>
          <w:rFonts w:ascii="Calibri" w:eastAsia="等线" w:hAnsi="Calibri"/>
          <w:b w:val="0"/>
          <w:kern w:val="2"/>
          <w:sz w:val="21"/>
          <w:szCs w:val="22"/>
          <w:lang w:val="en-US" w:eastAsia="zh-CN"/>
        </w:rPr>
      </w:pPr>
      <w:del w:id="1054" w:author="swx5" w:date="2021-07-26T13:20:00Z">
        <w:r w:rsidDel="00BA01CF">
          <w:delText>Annex C: Analysis of relationship between OPC UA and FF architecture</w:delText>
        </w:r>
        <w:r w:rsidDel="00BA01CF">
          <w:tab/>
          <w:delText>81</w:delText>
        </w:r>
      </w:del>
    </w:p>
    <w:p w14:paraId="738B43E3" w14:textId="77777777" w:rsidR="000D3AD2" w:rsidRPr="00647274" w:rsidDel="00BA01CF" w:rsidRDefault="000D3AD2">
      <w:pPr>
        <w:pStyle w:val="10"/>
        <w:rPr>
          <w:del w:id="1055" w:author="swx5" w:date="2021-07-26T13:20:00Z"/>
          <w:rFonts w:ascii="Calibri" w:eastAsia="等线" w:hAnsi="Calibri"/>
          <w:kern w:val="2"/>
          <w:sz w:val="21"/>
          <w:szCs w:val="22"/>
          <w:lang w:val="en-US" w:eastAsia="zh-CN"/>
        </w:rPr>
      </w:pPr>
      <w:del w:id="1056" w:author="swx5" w:date="2021-07-26T13:20:00Z">
        <w:r w:rsidDel="00BA01CF">
          <w:delText>C.1</w:delText>
        </w:r>
        <w:r w:rsidRPr="00647274" w:rsidDel="00BA01CF">
          <w:rPr>
            <w:rFonts w:ascii="Calibri" w:eastAsia="等线" w:hAnsi="Calibri"/>
            <w:kern w:val="2"/>
            <w:sz w:val="21"/>
            <w:szCs w:val="22"/>
            <w:lang w:val="en-US" w:eastAsia="zh-CN"/>
          </w:rPr>
          <w:tab/>
        </w:r>
        <w:r w:rsidDel="00BA01CF">
          <w:delText>Overview</w:delText>
        </w:r>
        <w:r w:rsidDel="00BA01CF">
          <w:tab/>
          <w:delText>81</w:delText>
        </w:r>
      </w:del>
    </w:p>
    <w:p w14:paraId="40B840FE" w14:textId="77777777" w:rsidR="000D3AD2" w:rsidRPr="00647274" w:rsidDel="00BA01CF" w:rsidRDefault="000D3AD2">
      <w:pPr>
        <w:pStyle w:val="80"/>
        <w:rPr>
          <w:del w:id="1057" w:author="swx5" w:date="2021-07-26T13:20:00Z"/>
          <w:rFonts w:ascii="Calibri" w:eastAsia="等线" w:hAnsi="Calibri"/>
          <w:b w:val="0"/>
          <w:kern w:val="2"/>
          <w:sz w:val="21"/>
          <w:szCs w:val="22"/>
          <w:lang w:val="en-US" w:eastAsia="zh-CN"/>
        </w:rPr>
      </w:pPr>
      <w:del w:id="1058" w:author="swx5" w:date="2021-07-26T13:20:00Z">
        <w:r w:rsidDel="00BA01CF">
          <w:delText xml:space="preserve">Annex </w:delText>
        </w:r>
        <w:r w:rsidDel="00BA01CF">
          <w:rPr>
            <w:lang w:eastAsia="zh-CN"/>
          </w:rPr>
          <w:delText>D</w:delText>
        </w:r>
        <w:r w:rsidDel="00BA01CF">
          <w:delText xml:space="preserve"> (informative): Deployment Models</w:delText>
        </w:r>
        <w:r w:rsidDel="00BA01CF">
          <w:tab/>
          <w:delText>83</w:delText>
        </w:r>
      </w:del>
    </w:p>
    <w:p w14:paraId="77A22EE8" w14:textId="77777777" w:rsidR="000D3AD2" w:rsidRPr="00647274" w:rsidDel="00BA01CF" w:rsidRDefault="000D3AD2">
      <w:pPr>
        <w:pStyle w:val="10"/>
        <w:rPr>
          <w:del w:id="1059" w:author="swx5" w:date="2021-07-26T13:20:00Z"/>
          <w:rFonts w:ascii="Calibri" w:eastAsia="等线" w:hAnsi="Calibri"/>
          <w:kern w:val="2"/>
          <w:sz w:val="21"/>
          <w:szCs w:val="22"/>
          <w:lang w:val="en-US" w:eastAsia="zh-CN"/>
        </w:rPr>
      </w:pPr>
      <w:del w:id="1060" w:author="swx5" w:date="2021-07-26T13:20:00Z">
        <w:r w:rsidDel="00BA01CF">
          <w:rPr>
            <w:lang w:eastAsia="zh-CN"/>
          </w:rPr>
          <w:delText>D</w:delText>
        </w:r>
        <w:r w:rsidDel="00BA01CF">
          <w:delText>.1</w:delText>
        </w:r>
        <w:r w:rsidRPr="00647274" w:rsidDel="00BA01CF">
          <w:rPr>
            <w:rFonts w:ascii="Calibri" w:eastAsia="等线" w:hAnsi="Calibri"/>
            <w:kern w:val="2"/>
            <w:sz w:val="21"/>
            <w:szCs w:val="22"/>
            <w:lang w:val="en-US" w:eastAsia="zh-CN"/>
          </w:rPr>
          <w:tab/>
        </w:r>
        <w:r w:rsidDel="00BA01CF">
          <w:rPr>
            <w:lang w:eastAsia="zh-CN"/>
          </w:rPr>
          <w:delText>General</w:delText>
        </w:r>
        <w:r w:rsidDel="00BA01CF">
          <w:tab/>
          <w:delText>83</w:delText>
        </w:r>
      </w:del>
    </w:p>
    <w:p w14:paraId="23EE63EF" w14:textId="77777777" w:rsidR="000D3AD2" w:rsidRPr="00647274" w:rsidDel="00BA01CF" w:rsidRDefault="000D3AD2">
      <w:pPr>
        <w:pStyle w:val="10"/>
        <w:rPr>
          <w:del w:id="1061" w:author="swx5" w:date="2021-07-26T13:20:00Z"/>
          <w:rFonts w:ascii="Calibri" w:eastAsia="等线" w:hAnsi="Calibri"/>
          <w:kern w:val="2"/>
          <w:sz w:val="21"/>
          <w:szCs w:val="22"/>
          <w:lang w:val="en-US" w:eastAsia="zh-CN"/>
        </w:rPr>
      </w:pPr>
      <w:del w:id="1062" w:author="swx5" w:date="2021-07-26T13:20:00Z">
        <w:r w:rsidDel="00BA01CF">
          <w:rPr>
            <w:lang w:eastAsia="zh-CN"/>
          </w:rPr>
          <w:delText>D</w:delText>
        </w:r>
        <w:r w:rsidDel="00BA01CF">
          <w:delText>.</w:delText>
        </w:r>
        <w:r w:rsidDel="00BA01CF">
          <w:rPr>
            <w:lang w:eastAsia="zh-CN"/>
          </w:rPr>
          <w:delText>2</w:delText>
        </w:r>
        <w:r w:rsidRPr="00647274" w:rsidDel="00BA01CF">
          <w:rPr>
            <w:rFonts w:ascii="Calibri" w:eastAsia="等线" w:hAnsi="Calibri"/>
            <w:kern w:val="2"/>
            <w:sz w:val="21"/>
            <w:szCs w:val="22"/>
            <w:lang w:val="en-US" w:eastAsia="zh-CN"/>
          </w:rPr>
          <w:tab/>
        </w:r>
        <w:r w:rsidRPr="00B03E21" w:rsidDel="00BA01CF">
          <w:rPr>
            <w:lang w:val="en-US"/>
          </w:rPr>
          <w:delText>FAE/SEAL Server deployment in PLMN/NPN operator domain</w:delText>
        </w:r>
        <w:r w:rsidDel="00BA01CF">
          <w:tab/>
          <w:delText>83</w:delText>
        </w:r>
      </w:del>
    </w:p>
    <w:p w14:paraId="0B7C7FCD" w14:textId="77777777" w:rsidR="000D3AD2" w:rsidRPr="00647274" w:rsidDel="00BA01CF" w:rsidRDefault="000D3AD2">
      <w:pPr>
        <w:pStyle w:val="10"/>
        <w:rPr>
          <w:del w:id="1063" w:author="swx5" w:date="2021-07-26T13:20:00Z"/>
          <w:rFonts w:ascii="Calibri" w:eastAsia="等线" w:hAnsi="Calibri"/>
          <w:kern w:val="2"/>
          <w:sz w:val="21"/>
          <w:szCs w:val="22"/>
          <w:lang w:val="en-US" w:eastAsia="zh-CN"/>
        </w:rPr>
      </w:pPr>
      <w:del w:id="1064" w:author="swx5" w:date="2021-07-26T13:20:00Z">
        <w:r w:rsidDel="00BA01CF">
          <w:rPr>
            <w:lang w:eastAsia="zh-CN"/>
          </w:rPr>
          <w:delText>D</w:delText>
        </w:r>
        <w:r w:rsidDel="00BA01CF">
          <w:delText>.</w:delText>
        </w:r>
        <w:r w:rsidDel="00BA01CF">
          <w:rPr>
            <w:lang w:eastAsia="zh-CN"/>
          </w:rPr>
          <w:delText>3</w:delText>
        </w:r>
        <w:r w:rsidRPr="00647274" w:rsidDel="00BA01CF">
          <w:rPr>
            <w:rFonts w:ascii="Calibri" w:eastAsia="等线" w:hAnsi="Calibri"/>
            <w:kern w:val="2"/>
            <w:sz w:val="21"/>
            <w:szCs w:val="22"/>
            <w:lang w:val="en-US" w:eastAsia="zh-CN"/>
          </w:rPr>
          <w:tab/>
        </w:r>
        <w:r w:rsidRPr="00B03E21" w:rsidDel="00BA01CF">
          <w:rPr>
            <w:lang w:val="en-US"/>
          </w:rPr>
          <w:delText>FAE/SEAL Server deployment at FAE/SEAL service provider domain</w:delText>
        </w:r>
        <w:r w:rsidDel="00BA01CF">
          <w:tab/>
          <w:delText>84</w:delText>
        </w:r>
      </w:del>
    </w:p>
    <w:p w14:paraId="423F82E3" w14:textId="77777777" w:rsidR="000D3AD2" w:rsidRPr="00647274" w:rsidDel="00BA01CF" w:rsidRDefault="000D3AD2">
      <w:pPr>
        <w:pStyle w:val="10"/>
        <w:rPr>
          <w:del w:id="1065" w:author="swx5" w:date="2021-07-26T13:20:00Z"/>
          <w:rFonts w:ascii="Calibri" w:eastAsia="等线" w:hAnsi="Calibri"/>
          <w:kern w:val="2"/>
          <w:sz w:val="21"/>
          <w:szCs w:val="22"/>
          <w:lang w:val="en-US" w:eastAsia="zh-CN"/>
        </w:rPr>
      </w:pPr>
      <w:del w:id="1066" w:author="swx5" w:date="2021-07-26T13:20:00Z">
        <w:r w:rsidDel="00BA01CF">
          <w:rPr>
            <w:lang w:eastAsia="zh-CN"/>
          </w:rPr>
          <w:delText>D</w:delText>
        </w:r>
        <w:r w:rsidDel="00BA01CF">
          <w:delText>.</w:delText>
        </w:r>
        <w:r w:rsidDel="00BA01CF">
          <w:rPr>
            <w:lang w:eastAsia="zh-CN"/>
          </w:rPr>
          <w:delText>4</w:delText>
        </w:r>
        <w:r w:rsidRPr="00647274" w:rsidDel="00BA01CF">
          <w:rPr>
            <w:rFonts w:ascii="Calibri" w:eastAsia="等线" w:hAnsi="Calibri"/>
            <w:kern w:val="2"/>
            <w:sz w:val="21"/>
            <w:szCs w:val="22"/>
            <w:lang w:val="en-US" w:eastAsia="zh-CN"/>
          </w:rPr>
          <w:tab/>
        </w:r>
        <w:r w:rsidRPr="00B03E21" w:rsidDel="00BA01CF">
          <w:rPr>
            <w:lang w:val="en-US"/>
          </w:rPr>
          <w:delText>FAE/SEAL Server deployment at FF application service provider domain</w:delText>
        </w:r>
        <w:r w:rsidDel="00BA01CF">
          <w:tab/>
          <w:delText>84</w:delText>
        </w:r>
      </w:del>
    </w:p>
    <w:p w14:paraId="198D06C6" w14:textId="77777777" w:rsidR="000D3AD2" w:rsidRPr="00647274" w:rsidDel="00BA01CF" w:rsidRDefault="000D3AD2">
      <w:pPr>
        <w:pStyle w:val="80"/>
        <w:rPr>
          <w:del w:id="1067" w:author="swx5" w:date="2021-07-26T13:20:00Z"/>
          <w:rFonts w:ascii="Calibri" w:eastAsia="等线" w:hAnsi="Calibri"/>
          <w:b w:val="0"/>
          <w:kern w:val="2"/>
          <w:sz w:val="21"/>
          <w:szCs w:val="22"/>
          <w:lang w:val="en-US" w:eastAsia="zh-CN"/>
        </w:rPr>
      </w:pPr>
      <w:del w:id="1068" w:author="swx5" w:date="2021-07-26T13:20:00Z">
        <w:r w:rsidDel="00BA01CF">
          <w:delText xml:space="preserve">Annex </w:delText>
        </w:r>
        <w:r w:rsidDel="00BA01CF">
          <w:rPr>
            <w:lang w:eastAsia="zh-CN"/>
          </w:rPr>
          <w:delText>E</w:delText>
        </w:r>
        <w:r w:rsidDel="00BA01CF">
          <w:delText>: Change history</w:delText>
        </w:r>
        <w:r w:rsidDel="00BA01CF">
          <w:tab/>
          <w:delText>86</w:delText>
        </w:r>
      </w:del>
    </w:p>
    <w:p w14:paraId="3E60F6AE" w14:textId="77777777" w:rsidR="00E8629F" w:rsidRPr="00235394" w:rsidRDefault="00235394">
      <w:r>
        <w:rPr>
          <w:noProof/>
          <w:sz w:val="22"/>
        </w:rPr>
        <w:fldChar w:fldCharType="end"/>
      </w:r>
    </w:p>
    <w:p w14:paraId="28E4479B" w14:textId="77777777" w:rsidR="00E8629F" w:rsidRPr="00235394" w:rsidRDefault="00E8629F">
      <w:pPr>
        <w:pStyle w:val="1"/>
      </w:pPr>
      <w:r w:rsidRPr="00235394">
        <w:br w:type="page"/>
      </w:r>
      <w:bookmarkStart w:id="1069" w:name="_Toc78198008"/>
      <w:r w:rsidRPr="00235394">
        <w:lastRenderedPageBreak/>
        <w:t>Foreword</w:t>
      </w:r>
      <w:bookmarkEnd w:id="1069"/>
    </w:p>
    <w:p w14:paraId="589BC958" w14:textId="77777777" w:rsidR="00E8629F" w:rsidRPr="00235394" w:rsidRDefault="00E8629F">
      <w:r w:rsidRPr="00235394">
        <w:t>This Technical Report has been produced by the 3</w:t>
      </w:r>
      <w:r w:rsidR="00707941">
        <w:t>rd</w:t>
      </w:r>
      <w:r w:rsidRPr="00235394">
        <w:t xml:space="preserve"> Generation Partnership Project (3GPP).</w:t>
      </w:r>
    </w:p>
    <w:p w14:paraId="6B880C1C"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D457186" w14:textId="77777777" w:rsidR="00E8629F" w:rsidRPr="00235394" w:rsidRDefault="00E8629F">
      <w:pPr>
        <w:pStyle w:val="B1"/>
      </w:pPr>
      <w:r w:rsidRPr="00235394">
        <w:t xml:space="preserve">Version </w:t>
      </w:r>
      <w:proofErr w:type="spellStart"/>
      <w:r w:rsidRPr="00235394">
        <w:t>x.y.z</w:t>
      </w:r>
      <w:proofErr w:type="spellEnd"/>
    </w:p>
    <w:p w14:paraId="4C211C7D" w14:textId="77777777" w:rsidR="00E8629F" w:rsidRPr="00235394" w:rsidRDefault="00E8629F">
      <w:pPr>
        <w:pStyle w:val="B1"/>
      </w:pPr>
      <w:proofErr w:type="gramStart"/>
      <w:r w:rsidRPr="00235394">
        <w:t>where</w:t>
      </w:r>
      <w:proofErr w:type="gramEnd"/>
      <w:r w:rsidRPr="00235394">
        <w:t>:</w:t>
      </w:r>
    </w:p>
    <w:p w14:paraId="2D4EB616" w14:textId="77777777" w:rsidR="00E8629F" w:rsidRPr="00235394" w:rsidRDefault="00E8629F">
      <w:pPr>
        <w:pStyle w:val="B2"/>
      </w:pPr>
      <w:proofErr w:type="gramStart"/>
      <w:r w:rsidRPr="00235394">
        <w:t>x</w:t>
      </w:r>
      <w:proofErr w:type="gramEnd"/>
      <w:r w:rsidRPr="00235394">
        <w:tab/>
        <w:t>the first digit:</w:t>
      </w:r>
    </w:p>
    <w:p w14:paraId="3FAC3931" w14:textId="77777777" w:rsidR="00E8629F" w:rsidRPr="00235394" w:rsidRDefault="00E8629F">
      <w:pPr>
        <w:pStyle w:val="B3"/>
      </w:pPr>
      <w:r w:rsidRPr="00235394">
        <w:t>1</w:t>
      </w:r>
      <w:r w:rsidRPr="00235394">
        <w:tab/>
        <w:t>presented to TSG for information;</w:t>
      </w:r>
    </w:p>
    <w:p w14:paraId="4D1AE66A" w14:textId="77777777" w:rsidR="00E8629F" w:rsidRPr="00235394" w:rsidRDefault="00E8629F">
      <w:pPr>
        <w:pStyle w:val="B3"/>
      </w:pPr>
      <w:r w:rsidRPr="00235394">
        <w:t>2</w:t>
      </w:r>
      <w:r w:rsidRPr="00235394">
        <w:tab/>
        <w:t>presented to TSG for approval;</w:t>
      </w:r>
    </w:p>
    <w:p w14:paraId="1C0653A4" w14:textId="77777777" w:rsidR="00E8629F" w:rsidRPr="00235394" w:rsidRDefault="00E8629F">
      <w:pPr>
        <w:pStyle w:val="B3"/>
      </w:pPr>
      <w:r w:rsidRPr="00235394">
        <w:t>3</w:t>
      </w:r>
      <w:r w:rsidRPr="00235394">
        <w:tab/>
        <w:t>or greater indicates TSG approved document under change control.</w:t>
      </w:r>
    </w:p>
    <w:p w14:paraId="39C379F8" w14:textId="77777777" w:rsidR="00E8629F" w:rsidRPr="00235394" w:rsidRDefault="00E8629F">
      <w:pPr>
        <w:pStyle w:val="B2"/>
      </w:pPr>
      <w:proofErr w:type="gramStart"/>
      <w:r w:rsidRPr="00235394">
        <w:t>y</w:t>
      </w:r>
      <w:proofErr w:type="gramEnd"/>
      <w:r w:rsidRPr="00235394">
        <w:tab/>
        <w:t>the second digit is incremented for all changes of substance, i.e. technical enhancements, corrections, updates, etc.</w:t>
      </w:r>
    </w:p>
    <w:p w14:paraId="1B2AEC33" w14:textId="77777777" w:rsidR="00E8629F" w:rsidRPr="00235394" w:rsidRDefault="00E8629F">
      <w:pPr>
        <w:pStyle w:val="B2"/>
      </w:pPr>
      <w:proofErr w:type="gramStart"/>
      <w:r w:rsidRPr="00235394">
        <w:t>z</w:t>
      </w:r>
      <w:proofErr w:type="gramEnd"/>
      <w:r w:rsidRPr="00235394">
        <w:tab/>
        <w:t>the third digit is incremented when editorial only changes have been incorporated in the document.</w:t>
      </w:r>
    </w:p>
    <w:p w14:paraId="58B4107B" w14:textId="77777777" w:rsidR="00E8629F" w:rsidRPr="00235394" w:rsidRDefault="00E8629F">
      <w:pPr>
        <w:pStyle w:val="1"/>
      </w:pPr>
      <w:r w:rsidRPr="00235394">
        <w:br w:type="page"/>
      </w:r>
      <w:bookmarkStart w:id="1070" w:name="_Toc78198009"/>
      <w:r w:rsidRPr="00235394">
        <w:lastRenderedPageBreak/>
        <w:t>1</w:t>
      </w:r>
      <w:r w:rsidRPr="00235394">
        <w:tab/>
        <w:t>Scope</w:t>
      </w:r>
      <w:bookmarkEnd w:id="1070"/>
    </w:p>
    <w:p w14:paraId="0EE9221E" w14:textId="77777777" w:rsidR="00650818" w:rsidRDefault="00E8629F" w:rsidP="00650818">
      <w:r w:rsidRPr="00235394">
        <w:t xml:space="preserve">The present document </w:t>
      </w:r>
      <w:r w:rsidR="00650818">
        <w:t xml:space="preserve">is a technical report which identifies the application architecture aspects to support </w:t>
      </w:r>
      <w:r w:rsidR="00650818" w:rsidRPr="00F229C1">
        <w:t>Factories of the Future in 5G network</w:t>
      </w:r>
      <w:r w:rsidR="00650818">
        <w:t xml:space="preserve">, and corresponding architectural solutions. The study includes identifying architecture requirements that are necessary to ensure </w:t>
      </w:r>
      <w:r w:rsidR="00650818" w:rsidRPr="00A765C1">
        <w:t xml:space="preserve">efficient use </w:t>
      </w:r>
      <w:r w:rsidR="00650818">
        <w:t xml:space="preserve">and deployment of </w:t>
      </w:r>
      <w:r w:rsidR="00650818">
        <w:rPr>
          <w:noProof/>
          <w:lang w:val="en-US"/>
        </w:rPr>
        <w:t xml:space="preserve">application layer support for </w:t>
      </w:r>
      <w:r w:rsidR="00650818" w:rsidRPr="00F229C1">
        <w:rPr>
          <w:noProof/>
          <w:lang w:val="en-US"/>
        </w:rPr>
        <w:t>Factories of the Future in 5G network</w:t>
      </w:r>
      <w:r w:rsidR="00650818" w:rsidRPr="00A765C1">
        <w:t>.</w:t>
      </w:r>
    </w:p>
    <w:p w14:paraId="20CE8DCD" w14:textId="77777777" w:rsidR="00E8629F" w:rsidRPr="00235394" w:rsidRDefault="00650818" w:rsidP="00650818">
      <w:r w:rsidRPr="000E588B">
        <w:t xml:space="preserve">The study takes </w:t>
      </w:r>
      <w:r>
        <w:t>into consideration the existing work including stage</w:t>
      </w:r>
      <w:r>
        <w:rPr>
          <w:rFonts w:hint="eastAsia"/>
          <w:lang w:eastAsia="zh-CN"/>
        </w:rPr>
        <w:t xml:space="preserve"> </w:t>
      </w:r>
      <w:r>
        <w:t>1 requirements in 3GPP TS 22.261 [</w:t>
      </w:r>
      <w:r>
        <w:rPr>
          <w:rFonts w:hint="eastAsia"/>
          <w:lang w:eastAsia="zh-CN"/>
        </w:rPr>
        <w:t>2</w:t>
      </w:r>
      <w:r>
        <w:t>] and 3GPP TS 22.104 [</w:t>
      </w:r>
      <w:r>
        <w:rPr>
          <w:rFonts w:hint="eastAsia"/>
          <w:lang w:eastAsia="zh-CN"/>
        </w:rPr>
        <w:t>3</w:t>
      </w:r>
      <w:r>
        <w:t>], and provides recommendation for normative work.</w:t>
      </w:r>
    </w:p>
    <w:p w14:paraId="2F22AE17" w14:textId="77777777" w:rsidR="00E8629F" w:rsidRPr="00235394" w:rsidRDefault="00E8629F">
      <w:pPr>
        <w:pStyle w:val="1"/>
      </w:pPr>
      <w:bookmarkStart w:id="1071" w:name="_Toc78198010"/>
      <w:r w:rsidRPr="00235394">
        <w:t>2</w:t>
      </w:r>
      <w:r w:rsidRPr="00235394">
        <w:tab/>
        <w:t>References</w:t>
      </w:r>
      <w:bookmarkEnd w:id="1071"/>
    </w:p>
    <w:p w14:paraId="607D802B" w14:textId="77777777" w:rsidR="00E8629F" w:rsidRPr="00235394" w:rsidRDefault="00E8629F">
      <w:r w:rsidRPr="00235394">
        <w:t>The following documents contain provisions which, through reference in this text, constitute provisions of the present document.</w:t>
      </w:r>
    </w:p>
    <w:p w14:paraId="49AAED54"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3D5F8516" w14:textId="77777777" w:rsidR="007066FA" w:rsidRPr="004D3578" w:rsidRDefault="007066FA" w:rsidP="007066FA">
      <w:pPr>
        <w:pStyle w:val="B1"/>
      </w:pPr>
      <w:r>
        <w:t>-</w:t>
      </w:r>
      <w:r>
        <w:tab/>
      </w:r>
      <w:r w:rsidRPr="004D3578">
        <w:t>For a specific reference, subsequent revisions do not apply.</w:t>
      </w:r>
    </w:p>
    <w:p w14:paraId="1481611B"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277008E" w14:textId="77777777" w:rsidR="00282213" w:rsidRDefault="00282213" w:rsidP="007066FA">
      <w:pPr>
        <w:pStyle w:val="EX"/>
      </w:pPr>
      <w:r w:rsidRPr="00235394">
        <w:t>[1]</w:t>
      </w:r>
      <w:r w:rsidRPr="00235394">
        <w:tab/>
        <w:t>3GPP TR 21.905: "Vocabulary for 3GPP Specifications".</w:t>
      </w:r>
    </w:p>
    <w:p w14:paraId="6A5D26D1" w14:textId="77777777" w:rsidR="00650818" w:rsidRDefault="00650818" w:rsidP="00650818">
      <w:pPr>
        <w:pStyle w:val="EX"/>
      </w:pPr>
      <w:r>
        <w:t>[</w:t>
      </w:r>
      <w:r>
        <w:rPr>
          <w:rFonts w:hint="eastAsia"/>
          <w:lang w:eastAsia="zh-CN"/>
        </w:rPr>
        <w:t>2</w:t>
      </w:r>
      <w:r>
        <w:t>]</w:t>
      </w:r>
      <w:r>
        <w:tab/>
        <w:t xml:space="preserve">3GPP TS 22.261: </w:t>
      </w:r>
      <w:r w:rsidRPr="00235394">
        <w:t>"</w:t>
      </w:r>
      <w:r>
        <w:t>Service requirements for the 5G sy</w:t>
      </w:r>
      <w:r>
        <w:rPr>
          <w:rFonts w:hint="eastAsia"/>
          <w:lang w:eastAsia="zh-CN"/>
        </w:rPr>
        <w:t>s</w:t>
      </w:r>
      <w:r>
        <w:t>tem; Stage 1</w:t>
      </w:r>
      <w:r w:rsidRPr="00235394">
        <w:t>"</w:t>
      </w:r>
      <w:r>
        <w:t>.</w:t>
      </w:r>
    </w:p>
    <w:p w14:paraId="12A71AF6" w14:textId="77777777" w:rsidR="00650818" w:rsidRPr="002F05BA" w:rsidRDefault="00650818" w:rsidP="00650818">
      <w:pPr>
        <w:pStyle w:val="EX"/>
      </w:pPr>
      <w:r>
        <w:t>[</w:t>
      </w:r>
      <w:r>
        <w:rPr>
          <w:rFonts w:hint="eastAsia"/>
          <w:lang w:eastAsia="zh-CN"/>
        </w:rPr>
        <w:t>3</w:t>
      </w:r>
      <w:r>
        <w:t>]</w:t>
      </w:r>
      <w:r>
        <w:tab/>
        <w:t xml:space="preserve">3GPP TS 22.104: </w:t>
      </w:r>
      <w:r w:rsidRPr="00235394">
        <w:t>"</w:t>
      </w:r>
      <w:r>
        <w:t>Service requirements for cyber-physical control applications in vertical domains; Stage 1</w:t>
      </w:r>
      <w:r w:rsidRPr="00235394">
        <w:t>"</w:t>
      </w:r>
      <w:r>
        <w:t>.</w:t>
      </w:r>
    </w:p>
    <w:p w14:paraId="2FC20C96" w14:textId="77777777" w:rsidR="00DB300B" w:rsidRDefault="00DB300B" w:rsidP="00DB300B">
      <w:pPr>
        <w:pStyle w:val="EX"/>
      </w:pPr>
      <w:r w:rsidRPr="00235394">
        <w:t>[</w:t>
      </w:r>
      <w:r>
        <w:rPr>
          <w:rFonts w:hint="eastAsia"/>
          <w:lang w:eastAsia="zh-CN"/>
        </w:rPr>
        <w:t>4</w:t>
      </w:r>
      <w:r w:rsidRPr="00235394">
        <w:t>]</w:t>
      </w:r>
      <w:r w:rsidRPr="00235394">
        <w:tab/>
      </w:r>
      <w:r w:rsidRPr="0019797E">
        <w:t>IEEE 802.1Qbv</w:t>
      </w:r>
      <w:r>
        <w:t>-2015</w:t>
      </w:r>
      <w:r w:rsidRPr="00235394">
        <w:t>: "</w:t>
      </w:r>
      <w:r w:rsidRPr="00524B35">
        <w:t>Standard for Local and Metropolitan Area Networks-Media Access Control (MAC) Bridges and Virtual Bridged Local Area Networks Amendment: Enh</w:t>
      </w:r>
      <w:r w:rsidR="00403519">
        <w:t>ancements for Scheduled Traffic</w:t>
      </w:r>
      <w:r w:rsidRPr="00235394">
        <w:t>".</w:t>
      </w:r>
    </w:p>
    <w:p w14:paraId="42699954" w14:textId="77777777" w:rsidR="00DB300B" w:rsidRDefault="00DB300B" w:rsidP="00DB300B">
      <w:pPr>
        <w:pStyle w:val="EX"/>
      </w:pPr>
      <w:r w:rsidRPr="00235394">
        <w:t>[</w:t>
      </w:r>
      <w:r>
        <w:rPr>
          <w:rFonts w:hint="eastAsia"/>
          <w:lang w:eastAsia="zh-CN"/>
        </w:rPr>
        <w:t>5</w:t>
      </w:r>
      <w:r w:rsidRPr="00235394">
        <w:t>]</w:t>
      </w:r>
      <w:r w:rsidRPr="00235394">
        <w:tab/>
      </w:r>
      <w:r w:rsidRPr="00C87F26">
        <w:rPr>
          <w:rFonts w:eastAsia="Calibri"/>
          <w:color w:val="000000"/>
        </w:rPr>
        <w:t>IEEE 802.1AS</w:t>
      </w:r>
      <w:r>
        <w:rPr>
          <w:rFonts w:eastAsia="Calibri"/>
          <w:color w:val="000000"/>
        </w:rPr>
        <w:t>-2011</w:t>
      </w:r>
      <w:r w:rsidRPr="00235394">
        <w:t>: "</w:t>
      </w:r>
      <w:r w:rsidRPr="00524B35">
        <w:t>IEEE Standard for Local and Metropolitan Area Networks - Timing and Synchronization for Time-Sensitive Applications</w:t>
      </w:r>
      <w:r w:rsidR="00403519">
        <w:t xml:space="preserve"> in Bridged Local Area Networks</w:t>
      </w:r>
      <w:r w:rsidRPr="00235394">
        <w:t>".</w:t>
      </w:r>
    </w:p>
    <w:p w14:paraId="682C0640" w14:textId="77777777" w:rsidR="00DB300B" w:rsidRPr="00BE700A" w:rsidRDefault="00DB300B" w:rsidP="00DB300B">
      <w:pPr>
        <w:pStyle w:val="EX"/>
      </w:pPr>
      <w:r w:rsidRPr="00235394">
        <w:t>[</w:t>
      </w:r>
      <w:r>
        <w:rPr>
          <w:rFonts w:hint="eastAsia"/>
          <w:lang w:eastAsia="zh-CN"/>
        </w:rPr>
        <w:t>6</w:t>
      </w:r>
      <w:r w:rsidRPr="00235394">
        <w:t>]</w:t>
      </w:r>
      <w:r w:rsidRPr="00235394">
        <w:tab/>
      </w:r>
      <w:r w:rsidRPr="00C87F26">
        <w:rPr>
          <w:rFonts w:eastAsia="Calibri"/>
          <w:color w:val="000000"/>
        </w:rPr>
        <w:t>IEEE 802.1</w:t>
      </w:r>
      <w:r>
        <w:rPr>
          <w:rFonts w:eastAsia="Calibri"/>
          <w:color w:val="000000"/>
        </w:rPr>
        <w:t>Q-2018</w:t>
      </w:r>
      <w:r w:rsidRPr="00235394">
        <w:t>: "</w:t>
      </w:r>
      <w:r w:rsidRPr="00BC3A9F">
        <w:t>IEEE Standard for Local and Metropolitan Area Networks—Bridges and Bridged Networks</w:t>
      </w:r>
      <w:r w:rsidRPr="00235394">
        <w:t>".</w:t>
      </w:r>
    </w:p>
    <w:p w14:paraId="7BF8C42D" w14:textId="77777777" w:rsidR="00403519" w:rsidRDefault="00403519" w:rsidP="00403519">
      <w:pPr>
        <w:pStyle w:val="EX"/>
      </w:pPr>
      <w:r>
        <w:t>[</w:t>
      </w:r>
      <w:r w:rsidR="00241A6B">
        <w:rPr>
          <w:rFonts w:hint="eastAsia"/>
          <w:lang w:eastAsia="zh-CN"/>
        </w:rPr>
        <w:t>7</w:t>
      </w:r>
      <w:r>
        <w:t>]</w:t>
      </w:r>
      <w:r>
        <w:tab/>
      </w:r>
      <w:r w:rsidRPr="00420E7C">
        <w:rPr>
          <w:noProof/>
        </w:rPr>
        <w:t xml:space="preserve">3GPP TS 23.501: </w:t>
      </w:r>
      <w:r w:rsidRPr="00235394">
        <w:t>"</w:t>
      </w:r>
      <w:r w:rsidRPr="00420E7C">
        <w:rPr>
          <w:noProof/>
        </w:rPr>
        <w:t>System Archi</w:t>
      </w:r>
      <w:r w:rsidRPr="006F6C12">
        <w:t>tecture for the 5G System;</w:t>
      </w:r>
      <w:r w:rsidRPr="00E04516">
        <w:t xml:space="preserve"> </w:t>
      </w:r>
      <w:r>
        <w:t>Stage 2</w:t>
      </w:r>
      <w:r w:rsidRPr="00235394">
        <w:t>"</w:t>
      </w:r>
      <w:r>
        <w:t xml:space="preserve">. </w:t>
      </w:r>
    </w:p>
    <w:p w14:paraId="118AE704" w14:textId="77777777" w:rsidR="00CD707D" w:rsidRPr="00D76362" w:rsidRDefault="00CD707D" w:rsidP="00CD707D">
      <w:pPr>
        <w:pStyle w:val="EX"/>
      </w:pPr>
      <w:r>
        <w:t>[8]</w:t>
      </w:r>
      <w:r>
        <w:tab/>
        <w:t>3GPP TS 23.434</w:t>
      </w:r>
      <w:r w:rsidRPr="00D76362">
        <w:t xml:space="preserve">: </w:t>
      </w:r>
      <w:r w:rsidRPr="00235394">
        <w:t>"</w:t>
      </w:r>
      <w:r w:rsidRPr="00D76362">
        <w:t>Service Enabler Architecture Layer for Verticals (SEAL)</w:t>
      </w:r>
      <w:r>
        <w:t>;</w:t>
      </w:r>
      <w:r w:rsidRPr="00D76362">
        <w:t xml:space="preserve"> Functional architecture and information flows;</w:t>
      </w:r>
      <w:r w:rsidRPr="00235394">
        <w:t>"</w:t>
      </w:r>
    </w:p>
    <w:p w14:paraId="18CD30E3" w14:textId="77777777" w:rsidR="002B23B2" w:rsidRDefault="002B23B2" w:rsidP="002B23B2">
      <w:pPr>
        <w:pStyle w:val="EX"/>
      </w:pPr>
      <w:r>
        <w:t>[</w:t>
      </w:r>
      <w:r>
        <w:rPr>
          <w:rFonts w:hint="eastAsia"/>
          <w:lang w:eastAsia="zh-CN"/>
        </w:rPr>
        <w:t>9</w:t>
      </w:r>
      <w:r>
        <w:t>]</w:t>
      </w:r>
      <w:r>
        <w:tab/>
      </w:r>
      <w:proofErr w:type="gramStart"/>
      <w:r>
        <w:t>oneM2M</w:t>
      </w:r>
      <w:proofErr w:type="gramEnd"/>
      <w:r>
        <w:t xml:space="preserve"> TS-0001: </w:t>
      </w:r>
      <w:r w:rsidRPr="00235394">
        <w:t>"</w:t>
      </w:r>
      <w:r w:rsidRPr="00F148B1">
        <w:t xml:space="preserve">Functional </w:t>
      </w:r>
      <w:r>
        <w:t>Architecture</w:t>
      </w:r>
      <w:r w:rsidRPr="00235394">
        <w:t>"</w:t>
      </w:r>
      <w:r>
        <w:t>.</w:t>
      </w:r>
    </w:p>
    <w:p w14:paraId="12D9434B" w14:textId="77777777" w:rsidR="00650818" w:rsidRDefault="00B6209F" w:rsidP="007066FA">
      <w:pPr>
        <w:pStyle w:val="EX"/>
      </w:pPr>
      <w:r>
        <w:t>[10]</w:t>
      </w:r>
      <w:r>
        <w:tab/>
        <w:t>3GPP </w:t>
      </w:r>
      <w:r w:rsidRPr="001F2AC7">
        <w:rPr>
          <w:rFonts w:hint="eastAsia"/>
        </w:rPr>
        <w:t>TS</w:t>
      </w:r>
      <w:r w:rsidRPr="001F2AC7">
        <w:t xml:space="preserve"> 23.558: </w:t>
      </w:r>
      <w:r w:rsidRPr="00235394">
        <w:t>"</w:t>
      </w:r>
      <w:r w:rsidRPr="001F2AC7">
        <w:t>Architecture for enabling Edge Applications (EA)</w:t>
      </w:r>
      <w:r w:rsidRPr="00235394">
        <w:t>"</w:t>
      </w:r>
      <w:r>
        <w:t>.</w:t>
      </w:r>
    </w:p>
    <w:p w14:paraId="33F74B05" w14:textId="77777777" w:rsidR="005A571F" w:rsidRDefault="005A571F" w:rsidP="005A571F">
      <w:pPr>
        <w:pStyle w:val="EX"/>
      </w:pPr>
      <w:r>
        <w:t>[11]</w:t>
      </w:r>
      <w:r>
        <w:tab/>
        <w:t>3GPP </w:t>
      </w:r>
      <w:r w:rsidRPr="001F2AC7">
        <w:rPr>
          <w:rFonts w:hint="eastAsia"/>
        </w:rPr>
        <w:t>TS</w:t>
      </w:r>
      <w:r>
        <w:t xml:space="preserve"> 29</w:t>
      </w:r>
      <w:r w:rsidRPr="001F2AC7">
        <w:t>.5</w:t>
      </w:r>
      <w:r>
        <w:t>22</w:t>
      </w:r>
      <w:r w:rsidRPr="001F2AC7">
        <w:t xml:space="preserve">: </w:t>
      </w:r>
      <w:r w:rsidRPr="00235394">
        <w:t>"</w:t>
      </w:r>
      <w:r w:rsidRPr="00FC5495">
        <w:t>5G System; Network Exposure Function Northbound APIs; Stage 3</w:t>
      </w:r>
      <w:r w:rsidRPr="00235394">
        <w:t>"</w:t>
      </w:r>
      <w:r>
        <w:t>.</w:t>
      </w:r>
    </w:p>
    <w:p w14:paraId="3105D031" w14:textId="77777777" w:rsidR="005A571F" w:rsidRDefault="005A571F" w:rsidP="005A571F">
      <w:pPr>
        <w:pStyle w:val="EX"/>
      </w:pPr>
      <w:r>
        <w:t>[12]</w:t>
      </w:r>
      <w:r>
        <w:tab/>
        <w:t>3GPP </w:t>
      </w:r>
      <w:r w:rsidRPr="001F2AC7">
        <w:rPr>
          <w:rFonts w:hint="eastAsia"/>
        </w:rPr>
        <w:t>TS</w:t>
      </w:r>
      <w:r>
        <w:t xml:space="preserve"> 23</w:t>
      </w:r>
      <w:r w:rsidRPr="001F2AC7">
        <w:t>.5</w:t>
      </w:r>
      <w:r>
        <w:t>02</w:t>
      </w:r>
      <w:r w:rsidRPr="001F2AC7">
        <w:t xml:space="preserve">: </w:t>
      </w:r>
      <w:r w:rsidRPr="00235394">
        <w:t>"</w:t>
      </w:r>
      <w:r>
        <w:t>Procedures for the 5G System (5GS)</w:t>
      </w:r>
      <w:r w:rsidRPr="00FC5495">
        <w:t xml:space="preserve">; Stage </w:t>
      </w:r>
      <w:r>
        <w:t>2</w:t>
      </w:r>
      <w:r w:rsidRPr="00235394">
        <w:t>"</w:t>
      </w:r>
      <w:r>
        <w:t>.</w:t>
      </w:r>
    </w:p>
    <w:p w14:paraId="4710A551" w14:textId="77777777" w:rsidR="00243729" w:rsidRDefault="00243729" w:rsidP="00243729">
      <w:pPr>
        <w:pStyle w:val="EX"/>
      </w:pPr>
      <w:r>
        <w:t>[13]</w:t>
      </w:r>
      <w:r>
        <w:tab/>
        <w:t xml:space="preserve">3GPP TR </w:t>
      </w:r>
      <w:r w:rsidRPr="00821861">
        <w:t>23.700-20</w:t>
      </w:r>
      <w:r>
        <w:t xml:space="preserve">: </w:t>
      </w:r>
      <w:r w:rsidRPr="00235394">
        <w:t>"</w:t>
      </w:r>
      <w:r w:rsidRPr="00821861">
        <w:t>Study on enhanced support of Industrial Internet of Things (</w:t>
      </w:r>
      <w:proofErr w:type="spellStart"/>
      <w:r w:rsidRPr="00821861">
        <w:t>IIoT</w:t>
      </w:r>
      <w:proofErr w:type="spellEnd"/>
      <w:r w:rsidRPr="00821861">
        <w:t>) in the 5G System (5GS)</w:t>
      </w:r>
      <w:r w:rsidRPr="00235394">
        <w:t>"</w:t>
      </w:r>
      <w:r>
        <w:t>.</w:t>
      </w:r>
    </w:p>
    <w:p w14:paraId="64A2F322" w14:textId="77777777" w:rsidR="00243729" w:rsidRDefault="00243729" w:rsidP="00243729">
      <w:pPr>
        <w:pStyle w:val="EX"/>
      </w:pPr>
      <w:r>
        <w:t>[14]</w:t>
      </w:r>
      <w:r>
        <w:tab/>
      </w:r>
      <w:r w:rsidRPr="00821861">
        <w:t>3GPP TS 29.549</w:t>
      </w:r>
      <w:r>
        <w:t xml:space="preserve">: </w:t>
      </w:r>
      <w:r w:rsidRPr="00235394">
        <w:t>"</w:t>
      </w:r>
      <w:r w:rsidRPr="00821861">
        <w:t>Service Enabler Architecture Layer (SEAL); Application Programming Interface (API) specification; Stage 3</w:t>
      </w:r>
      <w:r w:rsidRPr="00235394">
        <w:t>"</w:t>
      </w:r>
      <w:r>
        <w:t>.</w:t>
      </w:r>
    </w:p>
    <w:p w14:paraId="5A564FF8" w14:textId="77777777" w:rsidR="00243729" w:rsidRDefault="00243729" w:rsidP="00243729">
      <w:pPr>
        <w:pStyle w:val="EX"/>
      </w:pPr>
      <w:r>
        <w:t>[15]</w:t>
      </w:r>
      <w:r>
        <w:tab/>
      </w:r>
      <w:r w:rsidRPr="00420E7C">
        <w:rPr>
          <w:noProof/>
        </w:rPr>
        <w:t xml:space="preserve">3GPP TS 23.503 : </w:t>
      </w:r>
      <w:r w:rsidRPr="00235394">
        <w:t>"</w:t>
      </w:r>
      <w:r w:rsidRPr="00942DE2">
        <w:t>Policy and charging control framework for the 5G System (5GS); Stage 2</w:t>
      </w:r>
      <w:r w:rsidRPr="00235394">
        <w:t>"</w:t>
      </w:r>
      <w:r>
        <w:t>.</w:t>
      </w:r>
    </w:p>
    <w:p w14:paraId="3C46B728" w14:textId="77777777" w:rsidR="00BA6282" w:rsidRPr="00673631" w:rsidRDefault="00BA6282" w:rsidP="00BA6282">
      <w:pPr>
        <w:pStyle w:val="EX"/>
      </w:pPr>
      <w:r>
        <w:lastRenderedPageBreak/>
        <w:t>[16]</w:t>
      </w:r>
      <w:r>
        <w:tab/>
      </w:r>
      <w:r w:rsidRPr="009E0DE1">
        <w:t>3GPP</w:t>
      </w:r>
      <w:r>
        <w:t> </w:t>
      </w:r>
      <w:r w:rsidRPr="009E0DE1">
        <w:t>TS</w:t>
      </w:r>
      <w:r>
        <w:t> </w:t>
      </w:r>
      <w:r w:rsidRPr="009E0DE1">
        <w:t>23.222: "Functional architecture and information flows to support Common API Framework for 3GPP Northbound APIs".</w:t>
      </w:r>
    </w:p>
    <w:p w14:paraId="7FED601B" w14:textId="77777777" w:rsidR="00213D5E" w:rsidRDefault="00213D5E" w:rsidP="00213D5E">
      <w:pPr>
        <w:pStyle w:val="EX"/>
      </w:pPr>
      <w:r>
        <w:t>[17]</w:t>
      </w:r>
      <w:r>
        <w:tab/>
        <w:t xml:space="preserve">3GPP TS 28.541: </w:t>
      </w:r>
      <w:r w:rsidRPr="00235394">
        <w:t>"</w:t>
      </w:r>
      <w:r w:rsidRPr="00073FB5">
        <w:t>Management and orchestration; 5G Network Resource Model (NRM); Stage 2 and stage 3</w:t>
      </w:r>
      <w:r w:rsidRPr="00235394">
        <w:t>"</w:t>
      </w:r>
      <w:r>
        <w:t>.</w:t>
      </w:r>
    </w:p>
    <w:p w14:paraId="508CDF33" w14:textId="77777777" w:rsidR="00213D5E" w:rsidRDefault="00213D5E" w:rsidP="00213D5E">
      <w:pPr>
        <w:pStyle w:val="EX"/>
      </w:pPr>
      <w:r>
        <w:t>[18]</w:t>
      </w:r>
      <w:r>
        <w:tab/>
        <w:t xml:space="preserve">3GPP TS 28.533: </w:t>
      </w:r>
      <w:r w:rsidRPr="00235394">
        <w:t>"</w:t>
      </w:r>
      <w:r w:rsidRPr="005A53C4">
        <w:t>Management and orchestration; Architecture framework</w:t>
      </w:r>
      <w:r w:rsidRPr="00235394">
        <w:t>"</w:t>
      </w:r>
      <w:r>
        <w:t>.</w:t>
      </w:r>
    </w:p>
    <w:p w14:paraId="475B76E0" w14:textId="77777777" w:rsidR="00213D5E" w:rsidRDefault="00213D5E" w:rsidP="00213D5E">
      <w:pPr>
        <w:pStyle w:val="EX"/>
      </w:pPr>
      <w:r>
        <w:t>[19]</w:t>
      </w:r>
      <w:r>
        <w:tab/>
        <w:t xml:space="preserve">3GPP TS 23.288: </w:t>
      </w:r>
      <w:r w:rsidRPr="00235394">
        <w:t>"</w:t>
      </w:r>
      <w:r w:rsidRPr="00271B19">
        <w:t>Architecture enhancements for 5G System (5GS) to support network data analytics services</w:t>
      </w:r>
      <w:r w:rsidRPr="00235394">
        <w:t>"</w:t>
      </w:r>
      <w:r>
        <w:t>.</w:t>
      </w:r>
    </w:p>
    <w:p w14:paraId="1AEC56EE" w14:textId="77777777" w:rsidR="00705693" w:rsidRDefault="00705693" w:rsidP="00705693">
      <w:pPr>
        <w:pStyle w:val="EX"/>
      </w:pPr>
      <w:r w:rsidRPr="00235394">
        <w:t>[</w:t>
      </w:r>
      <w:r>
        <w:t>20</w:t>
      </w:r>
      <w:r w:rsidRPr="00235394">
        <w:t>]</w:t>
      </w:r>
      <w:r w:rsidRPr="00235394">
        <w:tab/>
      </w:r>
      <w:r w:rsidRPr="00DB3F6F">
        <w:t>OPC 10000-1</w:t>
      </w:r>
      <w:r>
        <w:t xml:space="preserve">: </w:t>
      </w:r>
      <w:r w:rsidRPr="00235394">
        <w:t>"</w:t>
      </w:r>
      <w:r w:rsidRPr="00FA5006">
        <w:t>OPC Unified Architecture Specification Part 1: Overview and Concepts</w:t>
      </w:r>
      <w:r w:rsidRPr="00235394">
        <w:t>"</w:t>
      </w:r>
      <w:r>
        <w:t>.</w:t>
      </w:r>
    </w:p>
    <w:p w14:paraId="77CF9CFC" w14:textId="77777777" w:rsidR="00705693" w:rsidRDefault="00705693" w:rsidP="00705693">
      <w:pPr>
        <w:pStyle w:val="EX"/>
      </w:pPr>
      <w:r w:rsidRPr="00235394">
        <w:t>[</w:t>
      </w:r>
      <w:r>
        <w:t>21</w:t>
      </w:r>
      <w:r w:rsidRPr="00235394">
        <w:t>]</w:t>
      </w:r>
      <w:r w:rsidRPr="00235394">
        <w:tab/>
      </w:r>
      <w:r w:rsidRPr="00DB3F6F">
        <w:t>OPC 10000-</w:t>
      </w:r>
      <w:r>
        <w:t xml:space="preserve">6: </w:t>
      </w:r>
      <w:r w:rsidRPr="00235394">
        <w:t>"</w:t>
      </w:r>
      <w:r w:rsidRPr="00ED367A">
        <w:t>OPC Unified Architecture - Part 6: Mappings</w:t>
      </w:r>
      <w:r w:rsidRPr="00235394">
        <w:t>"</w:t>
      </w:r>
      <w:r>
        <w:t>.</w:t>
      </w:r>
    </w:p>
    <w:p w14:paraId="72C6560C" w14:textId="77777777" w:rsidR="00705693" w:rsidRDefault="00705693" w:rsidP="00705693">
      <w:pPr>
        <w:pStyle w:val="EX"/>
      </w:pPr>
      <w:r w:rsidRPr="00235394">
        <w:t>[</w:t>
      </w:r>
      <w:r>
        <w:t>22</w:t>
      </w:r>
      <w:r w:rsidRPr="00235394">
        <w:t>]</w:t>
      </w:r>
      <w:r w:rsidRPr="00235394">
        <w:tab/>
      </w:r>
      <w:r w:rsidRPr="00DB3F6F">
        <w:t>OPC 10000-</w:t>
      </w:r>
      <w:r>
        <w:t xml:space="preserve">14: </w:t>
      </w:r>
      <w:r w:rsidRPr="00235394">
        <w:t>"</w:t>
      </w:r>
      <w:r w:rsidRPr="00ED367A">
        <w:t xml:space="preserve">OPC Unified Architecture - Part 14: </w:t>
      </w:r>
      <w:proofErr w:type="spellStart"/>
      <w:r w:rsidRPr="00ED367A">
        <w:t>PubSub</w:t>
      </w:r>
      <w:proofErr w:type="spellEnd"/>
      <w:r w:rsidRPr="00ED367A">
        <w:t xml:space="preserve"> </w:t>
      </w:r>
      <w:r w:rsidRPr="00235394">
        <w:t>"</w:t>
      </w:r>
      <w:r>
        <w:t>.</w:t>
      </w:r>
    </w:p>
    <w:p w14:paraId="3DDFF6C8" w14:textId="77777777" w:rsidR="00705693" w:rsidRDefault="00705693" w:rsidP="00705693">
      <w:pPr>
        <w:pStyle w:val="EX"/>
      </w:pPr>
      <w:r w:rsidRPr="00235394">
        <w:t>[</w:t>
      </w:r>
      <w:r>
        <w:t>23</w:t>
      </w:r>
      <w:r w:rsidRPr="00235394">
        <w:t>]</w:t>
      </w:r>
      <w:r w:rsidRPr="00235394">
        <w:tab/>
      </w:r>
      <w:r>
        <w:t xml:space="preserve">DIN SPEC 91345:2016-04: </w:t>
      </w:r>
      <w:r w:rsidRPr="00235394">
        <w:t>"</w:t>
      </w:r>
      <w:r w:rsidR="00B0014C" w:rsidRPr="00B0014C">
        <w:t xml:space="preserve"> </w:t>
      </w:r>
      <w:r w:rsidR="00B0014C" w:rsidRPr="00C32942">
        <w:t xml:space="preserve">Reference </w:t>
      </w:r>
      <w:r w:rsidR="00B0014C">
        <w:t>Architecture Model Industry</w:t>
      </w:r>
      <w:r>
        <w:t xml:space="preserve"> 4.0 (RAMI4.0)</w:t>
      </w:r>
      <w:r w:rsidRPr="00235394">
        <w:t>"</w:t>
      </w:r>
      <w:r>
        <w:t>.</w:t>
      </w:r>
    </w:p>
    <w:p w14:paraId="540B2A33" w14:textId="77777777" w:rsidR="00705693" w:rsidRDefault="00705693" w:rsidP="00705693">
      <w:pPr>
        <w:pStyle w:val="EX"/>
      </w:pPr>
      <w:r>
        <w:t>[</w:t>
      </w:r>
      <w:r>
        <w:rPr>
          <w:rFonts w:hint="eastAsia"/>
          <w:lang w:eastAsia="zh-CN"/>
        </w:rPr>
        <w:t>24</w:t>
      </w:r>
      <w:r>
        <w:t>]</w:t>
      </w:r>
      <w:r>
        <w:tab/>
        <w:t xml:space="preserve">3GPP TS 22.263: </w:t>
      </w:r>
      <w:r w:rsidRPr="00235394">
        <w:t>"</w:t>
      </w:r>
      <w:r w:rsidRPr="00316B96">
        <w:t>Service requirements for video, imaging and audio for professional applications (VIAPA)</w:t>
      </w:r>
      <w:r>
        <w:t>; Stage 1</w:t>
      </w:r>
      <w:r w:rsidRPr="00235394">
        <w:t>"</w:t>
      </w:r>
      <w:r>
        <w:t>.</w:t>
      </w:r>
    </w:p>
    <w:p w14:paraId="4B5ED4AC" w14:textId="77777777" w:rsidR="00C44CFC" w:rsidRDefault="00C44CFC" w:rsidP="00C44CFC">
      <w:pPr>
        <w:pStyle w:val="EX"/>
      </w:pPr>
      <w:r w:rsidRPr="00235394">
        <w:t>[</w:t>
      </w:r>
      <w:r>
        <w:rPr>
          <w:rFonts w:hint="eastAsia"/>
          <w:lang w:eastAsia="zh-CN"/>
        </w:rPr>
        <w:t>25</w:t>
      </w:r>
      <w:r w:rsidRPr="00235394">
        <w:t>]</w:t>
      </w:r>
      <w:r w:rsidRPr="00235394">
        <w:tab/>
      </w:r>
      <w:r>
        <w:t xml:space="preserve">IEEE </w:t>
      </w:r>
      <w:proofErr w:type="spellStart"/>
      <w:r>
        <w:t>Std</w:t>
      </w:r>
      <w:proofErr w:type="spellEnd"/>
      <w:r>
        <w:t xml:space="preserve"> 802.1Qcc-2018</w:t>
      </w:r>
      <w:r w:rsidRPr="00235394">
        <w:t xml:space="preserve">: </w:t>
      </w:r>
      <w:r>
        <w:t>"Standard for Local and metropolitan area networks - Bridges and Bridged Networks - Amendment: Stream Reservation Protocol (SRP) Enhancements and Performance Improvements"</w:t>
      </w:r>
      <w:r w:rsidRPr="00235394">
        <w:t>.</w:t>
      </w:r>
    </w:p>
    <w:p w14:paraId="1011A4C7" w14:textId="77777777" w:rsidR="00B6209F" w:rsidRDefault="00731431" w:rsidP="007066FA">
      <w:pPr>
        <w:pStyle w:val="EX"/>
      </w:pPr>
      <w:r>
        <w:t>[</w:t>
      </w:r>
      <w:r>
        <w:rPr>
          <w:rFonts w:hint="eastAsia"/>
          <w:lang w:eastAsia="zh-CN"/>
        </w:rPr>
        <w:t>26</w:t>
      </w:r>
      <w:r>
        <w:t>]</w:t>
      </w:r>
      <w:r>
        <w:tab/>
        <w:t>3GPP </w:t>
      </w:r>
      <w:r w:rsidRPr="001F2AC7">
        <w:rPr>
          <w:rFonts w:hint="eastAsia"/>
        </w:rPr>
        <w:t>TS</w:t>
      </w:r>
      <w:r>
        <w:t xml:space="preserve"> 29</w:t>
      </w:r>
      <w:r w:rsidRPr="001F2AC7">
        <w:t>.</w:t>
      </w:r>
      <w:r>
        <w:t>122</w:t>
      </w:r>
      <w:r w:rsidRPr="001F2AC7">
        <w:t xml:space="preserve">: </w:t>
      </w:r>
      <w:r w:rsidRPr="00235394">
        <w:t>"</w:t>
      </w:r>
      <w:r w:rsidRPr="00917060">
        <w:t>T8 reference point for Northbound APIs</w:t>
      </w:r>
      <w:r w:rsidRPr="00235394">
        <w:t>"</w:t>
      </w:r>
      <w:r>
        <w:t>.</w:t>
      </w:r>
    </w:p>
    <w:p w14:paraId="0FEB150D" w14:textId="77777777" w:rsidR="00CF1CBF" w:rsidRPr="00280336" w:rsidRDefault="00CF1CBF" w:rsidP="00CF1CBF">
      <w:pPr>
        <w:pStyle w:val="EX"/>
      </w:pPr>
      <w:r>
        <w:t>[</w:t>
      </w:r>
      <w:r>
        <w:rPr>
          <w:rFonts w:hint="eastAsia"/>
        </w:rPr>
        <w:t>27</w:t>
      </w:r>
      <w:r w:rsidRPr="00437ED3">
        <w:t>]</w:t>
      </w:r>
      <w:r w:rsidRPr="00437ED3">
        <w:tab/>
        <w:t xml:space="preserve">IETF RFC </w:t>
      </w:r>
      <w:r w:rsidRPr="00280336">
        <w:t xml:space="preserve">7252: </w:t>
      </w:r>
      <w:r w:rsidRPr="00437ED3">
        <w:t>"The Constrained Application Protocol (</w:t>
      </w:r>
      <w:proofErr w:type="spellStart"/>
      <w:r w:rsidRPr="00437ED3">
        <w:t>CoAP</w:t>
      </w:r>
      <w:proofErr w:type="spellEnd"/>
      <w:r w:rsidRPr="00437ED3">
        <w:t>)".</w:t>
      </w:r>
    </w:p>
    <w:p w14:paraId="48935463" w14:textId="77777777" w:rsidR="00CF1CBF" w:rsidRPr="00280336" w:rsidRDefault="00CF1CBF" w:rsidP="00CF1CBF">
      <w:pPr>
        <w:pStyle w:val="EX"/>
      </w:pPr>
      <w:r w:rsidRPr="00280336">
        <w:t>[</w:t>
      </w:r>
      <w:r w:rsidRPr="00280336">
        <w:rPr>
          <w:rFonts w:hint="eastAsia"/>
        </w:rPr>
        <w:t>28</w:t>
      </w:r>
      <w:r w:rsidRPr="00280336">
        <w:t>]</w:t>
      </w:r>
      <w:r w:rsidRPr="00280336">
        <w:tab/>
        <w:t xml:space="preserve">IETF RFC 8323: </w:t>
      </w:r>
      <w:r w:rsidRPr="00437ED3">
        <w:t>"</w:t>
      </w:r>
      <w:proofErr w:type="spellStart"/>
      <w:r w:rsidRPr="00437ED3">
        <w:t>CoAP</w:t>
      </w:r>
      <w:proofErr w:type="spellEnd"/>
      <w:r w:rsidRPr="00437ED3">
        <w:t xml:space="preserve"> (Constrained Application Protocol) over TCP, TLS, and </w:t>
      </w:r>
      <w:proofErr w:type="spellStart"/>
      <w:r w:rsidRPr="00437ED3">
        <w:t>WebSockets</w:t>
      </w:r>
      <w:proofErr w:type="spellEnd"/>
      <w:r w:rsidRPr="00437ED3">
        <w:t>".</w:t>
      </w:r>
    </w:p>
    <w:p w14:paraId="57192A70" w14:textId="77777777" w:rsidR="00CF1CBF" w:rsidRPr="00280336" w:rsidRDefault="00CF1CBF" w:rsidP="00CF1CBF">
      <w:pPr>
        <w:pStyle w:val="EX"/>
      </w:pPr>
      <w:r w:rsidRPr="00280336">
        <w:t>[</w:t>
      </w:r>
      <w:r w:rsidRPr="00280336">
        <w:rPr>
          <w:rFonts w:hint="eastAsia"/>
        </w:rPr>
        <w:t>29</w:t>
      </w:r>
      <w:r w:rsidRPr="00280336">
        <w:t>]</w:t>
      </w:r>
      <w:r w:rsidRPr="00280336">
        <w:tab/>
        <w:t xml:space="preserve">IETF RFC 7959: </w:t>
      </w:r>
      <w:r w:rsidRPr="00437ED3">
        <w:t>"Block-Wise Transfers in the Constrained Application Protocol (</w:t>
      </w:r>
      <w:proofErr w:type="spellStart"/>
      <w:r w:rsidRPr="00437ED3">
        <w:t>CoAP</w:t>
      </w:r>
      <w:proofErr w:type="spellEnd"/>
      <w:r w:rsidRPr="00437ED3">
        <w:t>)".</w:t>
      </w:r>
    </w:p>
    <w:p w14:paraId="7B7DE7AC" w14:textId="77777777" w:rsidR="00CF1CBF" w:rsidRPr="00280336" w:rsidRDefault="00CF1CBF" w:rsidP="00CF1CBF">
      <w:pPr>
        <w:pStyle w:val="EX"/>
      </w:pPr>
      <w:r w:rsidRPr="00280336">
        <w:t>[</w:t>
      </w:r>
      <w:r w:rsidRPr="00280336">
        <w:rPr>
          <w:rFonts w:hint="eastAsia"/>
        </w:rPr>
        <w:t>30</w:t>
      </w:r>
      <w:r w:rsidRPr="00280336">
        <w:t>]</w:t>
      </w:r>
      <w:r w:rsidRPr="00280336">
        <w:tab/>
        <w:t xml:space="preserve">IETF RFC 7641: </w:t>
      </w:r>
      <w:r w:rsidRPr="00437ED3">
        <w:t>"Observing Resources in the Constrained Application Protocol (</w:t>
      </w:r>
      <w:proofErr w:type="spellStart"/>
      <w:r w:rsidRPr="00437ED3">
        <w:t>CoAP</w:t>
      </w:r>
      <w:proofErr w:type="spellEnd"/>
      <w:r w:rsidRPr="00437ED3">
        <w:t>)".</w:t>
      </w:r>
    </w:p>
    <w:p w14:paraId="282D9B49" w14:textId="77777777" w:rsidR="00CF1CBF" w:rsidRPr="00280336" w:rsidRDefault="00CF1CBF" w:rsidP="00CF1CBF">
      <w:pPr>
        <w:pStyle w:val="EX"/>
      </w:pPr>
      <w:r w:rsidRPr="00280336">
        <w:t>[</w:t>
      </w:r>
      <w:r w:rsidRPr="00280336">
        <w:rPr>
          <w:rFonts w:hint="eastAsia"/>
        </w:rPr>
        <w:t>31</w:t>
      </w:r>
      <w:r w:rsidRPr="00280336">
        <w:t>]</w:t>
      </w:r>
      <w:r w:rsidRPr="00280336">
        <w:tab/>
        <w:t xml:space="preserve">IETF RFC 6690: </w:t>
      </w:r>
      <w:r w:rsidRPr="00437ED3">
        <w:t xml:space="preserve">"Constrained </w:t>
      </w:r>
      <w:proofErr w:type="spellStart"/>
      <w:r w:rsidRPr="00437ED3">
        <w:t>RESTful</w:t>
      </w:r>
      <w:proofErr w:type="spellEnd"/>
      <w:r w:rsidRPr="00437ED3">
        <w:t xml:space="preserve"> Environments (</w:t>
      </w:r>
      <w:proofErr w:type="spellStart"/>
      <w:r w:rsidRPr="00437ED3">
        <w:t>CoRE</w:t>
      </w:r>
      <w:proofErr w:type="spellEnd"/>
      <w:r w:rsidRPr="00437ED3">
        <w:t>) Link Format".</w:t>
      </w:r>
    </w:p>
    <w:p w14:paraId="78AB0546" w14:textId="77777777" w:rsidR="00CF1CBF" w:rsidRPr="00437ED3" w:rsidRDefault="00CF1CBF" w:rsidP="00CF1CBF">
      <w:pPr>
        <w:pStyle w:val="EX"/>
      </w:pPr>
      <w:r w:rsidRPr="00280336">
        <w:t>[</w:t>
      </w:r>
      <w:r w:rsidRPr="00280336">
        <w:rPr>
          <w:rFonts w:hint="eastAsia"/>
        </w:rPr>
        <w:t>32</w:t>
      </w:r>
      <w:r w:rsidRPr="00280336">
        <w:t>]</w:t>
      </w:r>
      <w:r w:rsidRPr="00280336">
        <w:tab/>
        <w:t xml:space="preserve">IETF </w:t>
      </w:r>
      <w:r w:rsidRPr="00437ED3">
        <w:t xml:space="preserve">RFC 8613: "Object Security for Constrained </w:t>
      </w:r>
      <w:proofErr w:type="spellStart"/>
      <w:r w:rsidRPr="00437ED3">
        <w:t>RESTful</w:t>
      </w:r>
      <w:proofErr w:type="spellEnd"/>
      <w:r w:rsidRPr="00437ED3">
        <w:t xml:space="preserve"> Environments (OSCORE)".</w:t>
      </w:r>
    </w:p>
    <w:p w14:paraId="53F652C1" w14:textId="77777777" w:rsidR="00CF1CBF" w:rsidRPr="00C44CFC" w:rsidRDefault="00CF1CBF" w:rsidP="00CF1CBF">
      <w:pPr>
        <w:pStyle w:val="EX"/>
      </w:pPr>
      <w:r>
        <w:t>[</w:t>
      </w:r>
      <w:r>
        <w:rPr>
          <w:rFonts w:hint="eastAsia"/>
          <w:lang w:eastAsia="zh-CN"/>
        </w:rPr>
        <w:t>33</w:t>
      </w:r>
      <w:r w:rsidRPr="00437ED3">
        <w:t>]</w:t>
      </w:r>
      <w:r w:rsidRPr="00437ED3">
        <w:tab/>
        <w:t>IETF draft-ietf-ace-oauth-authz-35: "Authentication and Authorization for Constrained Environments (ACE)</w:t>
      </w:r>
      <w:r w:rsidRPr="00BC5E53">
        <w:t xml:space="preserve"> using the </w:t>
      </w:r>
      <w:proofErr w:type="spellStart"/>
      <w:r w:rsidRPr="00BC5E53">
        <w:t>OAuth</w:t>
      </w:r>
      <w:proofErr w:type="spellEnd"/>
      <w:r w:rsidRPr="00BC5E53">
        <w:t xml:space="preserve"> 2.0 Framework (ACE-</w:t>
      </w:r>
      <w:proofErr w:type="spellStart"/>
      <w:r w:rsidRPr="00BC5E53">
        <w:t>OAuth</w:t>
      </w:r>
      <w:proofErr w:type="spellEnd"/>
      <w:r w:rsidRPr="00BC5E53">
        <w:t>)".</w:t>
      </w:r>
    </w:p>
    <w:p w14:paraId="2BD18790" w14:textId="77777777" w:rsidR="000650C9" w:rsidRDefault="000650C9" w:rsidP="000650C9">
      <w:pPr>
        <w:pStyle w:val="EX"/>
      </w:pPr>
      <w:r>
        <w:t>[</w:t>
      </w:r>
      <w:r>
        <w:rPr>
          <w:rFonts w:hint="eastAsia"/>
          <w:lang w:eastAsia="zh-CN"/>
        </w:rPr>
        <w:t>34</w:t>
      </w:r>
      <w:r>
        <w:t>]</w:t>
      </w:r>
      <w:r>
        <w:tab/>
        <w:t xml:space="preserve">3GPP TS 23.682: </w:t>
      </w:r>
      <w:r w:rsidRPr="00235394">
        <w:t>"</w:t>
      </w:r>
      <w:r>
        <w:t>Architecture enhancements to facilitate communications with packet data networks and applications</w:t>
      </w:r>
      <w:r w:rsidRPr="00235394">
        <w:t>"</w:t>
      </w:r>
      <w:r>
        <w:t>.</w:t>
      </w:r>
    </w:p>
    <w:p w14:paraId="204A63CD" w14:textId="77777777" w:rsidR="000650C9" w:rsidRDefault="000650C9" w:rsidP="000650C9">
      <w:pPr>
        <w:pStyle w:val="EX"/>
        <w:rPr>
          <w:noProof/>
        </w:rPr>
      </w:pPr>
      <w:r>
        <w:t>[</w:t>
      </w:r>
      <w:r>
        <w:rPr>
          <w:rFonts w:hint="eastAsia"/>
          <w:lang w:eastAsia="zh-CN"/>
        </w:rPr>
        <w:t>35</w:t>
      </w:r>
      <w:r>
        <w:t>]</w:t>
      </w:r>
      <w:r>
        <w:tab/>
        <w:t xml:space="preserve">3GPP TS 23.003: </w:t>
      </w:r>
      <w:r w:rsidRPr="00235394">
        <w:t>"</w:t>
      </w:r>
      <w:r>
        <w:t>Numbering, addressing and identification</w:t>
      </w:r>
      <w:r w:rsidRPr="00235394">
        <w:t>"</w:t>
      </w:r>
      <w:r>
        <w:t>.</w:t>
      </w:r>
    </w:p>
    <w:p w14:paraId="60E363B2" w14:textId="77777777" w:rsidR="00372B3C" w:rsidRDefault="00372B3C" w:rsidP="00372B3C">
      <w:pPr>
        <w:pStyle w:val="EX"/>
      </w:pPr>
      <w:r w:rsidRPr="001002A3">
        <w:t>[</w:t>
      </w:r>
      <w:r>
        <w:t>36</w:t>
      </w:r>
      <w:r w:rsidRPr="001002A3">
        <w:t>]</w:t>
      </w:r>
      <w:r w:rsidRPr="001002A3">
        <w:tab/>
        <w:t>3GPP TS 23.273: "5G System (5GS) Location Services (LCS); Stage 2".</w:t>
      </w:r>
    </w:p>
    <w:p w14:paraId="0E7494A9" w14:textId="77777777" w:rsidR="00F6756C" w:rsidRDefault="00F6756C" w:rsidP="00F6756C">
      <w:pPr>
        <w:pStyle w:val="EX"/>
      </w:pPr>
      <w:r w:rsidRPr="00235394">
        <w:t>[</w:t>
      </w:r>
      <w:r>
        <w:rPr>
          <w:rFonts w:hint="eastAsia"/>
          <w:lang w:eastAsia="zh-CN"/>
        </w:rPr>
        <w:t>37</w:t>
      </w:r>
      <w:r w:rsidRPr="00235394">
        <w:t>]</w:t>
      </w:r>
      <w:r w:rsidRPr="00235394">
        <w:tab/>
      </w:r>
      <w:r>
        <w:t xml:space="preserve">IEEE </w:t>
      </w:r>
      <w:proofErr w:type="spellStart"/>
      <w:proofErr w:type="gramStart"/>
      <w:r>
        <w:t>Std</w:t>
      </w:r>
      <w:proofErr w:type="spellEnd"/>
      <w:proofErr w:type="gramEnd"/>
      <w:r>
        <w:t xml:space="preserve"> 802.1CB-2017</w:t>
      </w:r>
      <w:r w:rsidRPr="00235394">
        <w:t xml:space="preserve">: </w:t>
      </w:r>
      <w:r>
        <w:t>"</w:t>
      </w:r>
      <w:r w:rsidRPr="00332E4D">
        <w:t>Frame Replication and Elimination for Reliability</w:t>
      </w:r>
      <w:r>
        <w:t>"</w:t>
      </w:r>
      <w:r w:rsidRPr="00235394">
        <w:t>.</w:t>
      </w:r>
    </w:p>
    <w:p w14:paraId="2977C793" w14:textId="77777777" w:rsidR="00B0014C" w:rsidRDefault="00B0014C" w:rsidP="00B0014C">
      <w:pPr>
        <w:pStyle w:val="EX"/>
      </w:pPr>
      <w:r w:rsidRPr="001002A3">
        <w:t>[</w:t>
      </w:r>
      <w:r>
        <w:t>38</w:t>
      </w:r>
      <w:r w:rsidRPr="001002A3">
        <w:t>]</w:t>
      </w:r>
      <w:r w:rsidRPr="001002A3">
        <w:tab/>
        <w:t xml:space="preserve">3GPP TS </w:t>
      </w:r>
      <w:r>
        <w:rPr>
          <w:lang w:eastAsia="zh-CN"/>
        </w:rPr>
        <w:t>22.262</w:t>
      </w:r>
      <w:r w:rsidRPr="001002A3">
        <w:t>: "</w:t>
      </w:r>
      <w:r w:rsidRPr="00143D54">
        <w:t>Message service within the 5G System (5GS); Stage 1</w:t>
      </w:r>
      <w:r w:rsidRPr="001002A3">
        <w:t>".</w:t>
      </w:r>
    </w:p>
    <w:p w14:paraId="7330245F" w14:textId="77777777" w:rsidR="00B0014C" w:rsidRDefault="00B0014C" w:rsidP="00B0014C">
      <w:pPr>
        <w:pStyle w:val="EX"/>
      </w:pPr>
      <w:r w:rsidRPr="001002A3">
        <w:t>[</w:t>
      </w:r>
      <w:r>
        <w:t>39</w:t>
      </w:r>
      <w:r w:rsidRPr="001002A3">
        <w:t>]</w:t>
      </w:r>
      <w:r w:rsidRPr="001002A3">
        <w:tab/>
        <w:t xml:space="preserve">3GPP </w:t>
      </w:r>
      <w:r>
        <w:rPr>
          <w:lang w:eastAsia="zh-CN"/>
        </w:rPr>
        <w:t>TR 23.700-24</w:t>
      </w:r>
      <w:r w:rsidRPr="001002A3">
        <w:t>: "</w:t>
      </w:r>
      <w:r w:rsidRPr="00143D54">
        <w:t xml:space="preserve">Study on support of the 5GMSG (Message Service for </w:t>
      </w:r>
      <w:proofErr w:type="spellStart"/>
      <w:r w:rsidRPr="00143D54">
        <w:t>MIoT</w:t>
      </w:r>
      <w:proofErr w:type="spellEnd"/>
      <w:r w:rsidRPr="00143D54">
        <w:t xml:space="preserve"> over 5G System) Service</w:t>
      </w:r>
      <w:r w:rsidRPr="001002A3">
        <w:t>".</w:t>
      </w:r>
    </w:p>
    <w:p w14:paraId="18F045C7" w14:textId="3D502749" w:rsidR="00CF1CBF" w:rsidRPr="0099375C" w:rsidRDefault="0099375C" w:rsidP="007066FA">
      <w:pPr>
        <w:pStyle w:val="EX"/>
      </w:pPr>
      <w:ins w:id="1072" w:author="swx5" w:date="2021-07-26T12:57:00Z">
        <w:r>
          <w:t>[</w:t>
        </w:r>
        <w:r>
          <w:rPr>
            <w:rFonts w:hint="eastAsia"/>
            <w:lang w:eastAsia="zh-CN"/>
          </w:rPr>
          <w:t>40</w:t>
        </w:r>
        <w:r>
          <w:t>]</w:t>
        </w:r>
        <w:r>
          <w:tab/>
        </w:r>
        <w:r>
          <w:rPr>
            <w:noProof/>
          </w:rPr>
          <w:t>3GPP TS 3</w:t>
        </w:r>
        <w:r w:rsidRPr="00420E7C">
          <w:rPr>
            <w:noProof/>
          </w:rPr>
          <w:t xml:space="preserve">3.501: </w:t>
        </w:r>
        <w:r w:rsidRPr="00235394">
          <w:t>"</w:t>
        </w:r>
        <w:r w:rsidRPr="005E00AD">
          <w:rPr>
            <w:noProof/>
            <w:rPrChange w:id="1073" w:author="swx3" w:date="2021-07-15T11:29:00Z">
              <w:rPr>
                <w:rFonts w:ascii="Arial" w:hAnsi="Arial" w:cs="Arial"/>
                <w:color w:val="555555"/>
                <w:sz w:val="18"/>
                <w:szCs w:val="18"/>
                <w:shd w:val="clear" w:color="auto" w:fill="CCCCCC"/>
              </w:rPr>
            </w:rPrChange>
          </w:rPr>
          <w:t>Security architecture and procedures for 5G System</w:t>
        </w:r>
        <w:r w:rsidRPr="00235394">
          <w:t>"</w:t>
        </w:r>
        <w:r>
          <w:t xml:space="preserve">. </w:t>
        </w:r>
      </w:ins>
    </w:p>
    <w:p w14:paraId="54B1A11C" w14:textId="77777777" w:rsidR="00E8629F" w:rsidRPr="00235394" w:rsidRDefault="00E8629F">
      <w:pPr>
        <w:pStyle w:val="1"/>
      </w:pPr>
      <w:bookmarkStart w:id="1074" w:name="_Toc78198011"/>
      <w:r w:rsidRPr="00235394">
        <w:lastRenderedPageBreak/>
        <w:t>3</w:t>
      </w:r>
      <w:r w:rsidRPr="00235394">
        <w:tab/>
      </w:r>
      <w:r w:rsidR="00367724" w:rsidRPr="00235394">
        <w:t>Definitions, symbols and abbreviations</w:t>
      </w:r>
      <w:bookmarkEnd w:id="1074"/>
    </w:p>
    <w:p w14:paraId="3D7E8364" w14:textId="77777777" w:rsidR="00E8629F" w:rsidRPr="00235394" w:rsidRDefault="00E8629F">
      <w:pPr>
        <w:pStyle w:val="2"/>
      </w:pPr>
      <w:bookmarkStart w:id="1075" w:name="_Toc78198012"/>
      <w:r w:rsidRPr="00235394">
        <w:t>3.1</w:t>
      </w:r>
      <w:r w:rsidRPr="00235394">
        <w:tab/>
        <w:t>Definitions</w:t>
      </w:r>
      <w:bookmarkEnd w:id="1075"/>
    </w:p>
    <w:p w14:paraId="39837376" w14:textId="77777777" w:rsidR="00E8629F" w:rsidRPr="00235394" w:rsidRDefault="00E8629F">
      <w:r w:rsidRPr="00235394">
        <w:t xml:space="preserve">For the purposes of the present document, the terms and definitions given in </w:t>
      </w:r>
      <w:bookmarkStart w:id="1076" w:name="OLE_LINK1"/>
      <w:bookmarkStart w:id="1077" w:name="OLE_LINK2"/>
      <w:bookmarkStart w:id="1078" w:name="OLE_LINK3"/>
      <w:bookmarkStart w:id="1079" w:name="OLE_LINK4"/>
      <w:bookmarkStart w:id="1080" w:name="OLE_LINK5"/>
      <w:r w:rsidR="00212373">
        <w:t xml:space="preserve">3GPP </w:t>
      </w:r>
      <w:bookmarkEnd w:id="1076"/>
      <w:bookmarkEnd w:id="1077"/>
      <w:bookmarkEnd w:id="1078"/>
      <w:bookmarkEnd w:id="1079"/>
      <w:bookmarkEnd w:id="1080"/>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0F292DC7" w14:textId="77777777" w:rsidR="00C75102" w:rsidRPr="00B06DC1" w:rsidRDefault="00C75102" w:rsidP="00C75102">
      <w:pPr>
        <w:rPr>
          <w:rFonts w:eastAsia="Malgun Gothic"/>
          <w:lang w:eastAsia="ko-KR"/>
        </w:rPr>
      </w:pPr>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Pr>
          <w:rFonts w:eastAsia="Malgun Gothic"/>
          <w:lang w:eastAsia="ko-KR"/>
        </w:rPr>
        <w:t>3GPP TS 22.261 [2]</w:t>
      </w:r>
      <w:r>
        <w:t xml:space="preserve"> apply:</w:t>
      </w:r>
    </w:p>
    <w:p w14:paraId="39CDEB6F" w14:textId="77777777" w:rsidR="00C75102" w:rsidRPr="00B06DC1" w:rsidRDefault="00C75102" w:rsidP="00C75102">
      <w:pPr>
        <w:rPr>
          <w:rFonts w:eastAsia="Malgun Gothic"/>
          <w:b/>
          <w:lang w:eastAsia="ko-KR"/>
        </w:rPr>
      </w:pPr>
      <w:r w:rsidRPr="00F34639">
        <w:rPr>
          <w:b/>
          <w:lang w:eastAsia="zh-CN"/>
        </w:rPr>
        <w:t>5G LAN-type service</w:t>
      </w:r>
    </w:p>
    <w:p w14:paraId="2BCDC762" w14:textId="77777777" w:rsidR="00C75102" w:rsidRPr="00B06DC1" w:rsidRDefault="00C75102" w:rsidP="00C75102">
      <w:pPr>
        <w:rPr>
          <w:rFonts w:eastAsia="Malgun Gothic"/>
          <w:lang w:eastAsia="ko-KR"/>
        </w:rPr>
      </w:pPr>
      <w:proofErr w:type="gramStart"/>
      <w:r w:rsidRPr="00F34639">
        <w:rPr>
          <w:b/>
        </w:rPr>
        <w:t>non-public</w:t>
      </w:r>
      <w:proofErr w:type="gramEnd"/>
      <w:r w:rsidRPr="00F34639">
        <w:rPr>
          <w:b/>
        </w:rPr>
        <w:t xml:space="preserve"> network</w:t>
      </w:r>
    </w:p>
    <w:p w14:paraId="1066CE13" w14:textId="77777777" w:rsidR="00C75102" w:rsidRDefault="00C75102" w:rsidP="00C75102">
      <w:proofErr w:type="gramStart"/>
      <w:r w:rsidRPr="00F34639">
        <w:rPr>
          <w:b/>
        </w:rPr>
        <w:t>private</w:t>
      </w:r>
      <w:proofErr w:type="gramEnd"/>
      <w:r w:rsidRPr="00F34639">
        <w:rPr>
          <w:b/>
        </w:rPr>
        <w:t xml:space="preserve"> communication</w:t>
      </w:r>
      <w:r w:rsidRPr="00F34639">
        <w:t xml:space="preserve"> </w:t>
      </w:r>
    </w:p>
    <w:p w14:paraId="52FC6FB7" w14:textId="77777777" w:rsidR="00C75102" w:rsidRPr="003C766F" w:rsidRDefault="00C75102" w:rsidP="00C75102">
      <w:proofErr w:type="gramStart"/>
      <w:r w:rsidRPr="00F34639">
        <w:rPr>
          <w:b/>
        </w:rPr>
        <w:t>private</w:t>
      </w:r>
      <w:proofErr w:type="gramEnd"/>
      <w:r w:rsidRPr="00F34639">
        <w:rPr>
          <w:b/>
        </w:rPr>
        <w:t xml:space="preserve"> slice</w:t>
      </w:r>
    </w:p>
    <w:p w14:paraId="39569DE4" w14:textId="77777777" w:rsidR="00C75102" w:rsidRPr="00B06DC1" w:rsidRDefault="00C75102" w:rsidP="00C75102">
      <w:pPr>
        <w:rPr>
          <w:rFonts w:eastAsia="Malgun Gothic"/>
          <w:lang w:eastAsia="ko-KR"/>
        </w:rPr>
      </w:pPr>
      <w:r>
        <w:t>For the purposes of the present document, the following term</w:t>
      </w:r>
      <w:r w:rsidRPr="00B06DC1">
        <w:rPr>
          <w:rFonts w:eastAsia="Malgun Gothic" w:hint="eastAsia"/>
          <w:lang w:eastAsia="ko-KR"/>
        </w:rPr>
        <w:t>s</w:t>
      </w:r>
      <w:r>
        <w:t xml:space="preserve"> and definition</w:t>
      </w:r>
      <w:r w:rsidRPr="00B06DC1">
        <w:rPr>
          <w:rFonts w:eastAsia="Malgun Gothic" w:hint="eastAsia"/>
          <w:lang w:eastAsia="ko-KR"/>
        </w:rPr>
        <w:t>s</w:t>
      </w:r>
      <w:r>
        <w:t xml:space="preserve"> given in </w:t>
      </w:r>
      <w:r>
        <w:rPr>
          <w:rFonts w:eastAsia="Malgun Gothic"/>
          <w:lang w:eastAsia="ko-KR"/>
        </w:rPr>
        <w:t>3GPP TS 22.104 [3]</w:t>
      </w:r>
      <w:r>
        <w:t xml:space="preserve"> apply:</w:t>
      </w:r>
    </w:p>
    <w:p w14:paraId="02F1516F" w14:textId="74099E45" w:rsidR="00E8629F" w:rsidRPr="00235394" w:rsidRDefault="00C75102" w:rsidP="00C75102">
      <w:proofErr w:type="gramStart"/>
      <w:r w:rsidRPr="00457CAE">
        <w:rPr>
          <w:b/>
        </w:rPr>
        <w:t>vertical</w:t>
      </w:r>
      <w:proofErr w:type="gramEnd"/>
      <w:r w:rsidRPr="00457CAE">
        <w:rPr>
          <w:b/>
        </w:rPr>
        <w:t xml:space="preserve"> domain</w:t>
      </w:r>
    </w:p>
    <w:p w14:paraId="7ECDC173" w14:textId="77777777" w:rsidR="00E8629F" w:rsidRPr="00235394" w:rsidRDefault="00E8629F">
      <w:pPr>
        <w:pStyle w:val="2"/>
      </w:pPr>
      <w:bookmarkStart w:id="1081" w:name="_Toc78198013"/>
      <w:r w:rsidRPr="00235394">
        <w:t>3.</w:t>
      </w:r>
      <w:r w:rsidR="008A08F0">
        <w:t>2</w:t>
      </w:r>
      <w:r w:rsidRPr="00235394">
        <w:tab/>
        <w:t>Abbreviations</w:t>
      </w:r>
      <w:bookmarkEnd w:id="1081"/>
    </w:p>
    <w:p w14:paraId="3683467A"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w:t>
      </w:r>
      <w:r w:rsidR="00274E1A" w:rsidRPr="00235394">
        <w:br/>
      </w:r>
      <w:r w:rsidRPr="00235394">
        <w:t xml:space="preserve">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65337DE0" w14:textId="77777777" w:rsidR="008A08F0" w:rsidRDefault="008A08F0" w:rsidP="008A08F0">
      <w:pPr>
        <w:pStyle w:val="EW"/>
      </w:pPr>
      <w:r w:rsidRPr="009E0DE1">
        <w:t>5GC</w:t>
      </w:r>
      <w:r w:rsidRPr="009E0DE1">
        <w:tab/>
        <w:t>5G Core Network</w:t>
      </w:r>
    </w:p>
    <w:p w14:paraId="0370E620" w14:textId="77777777" w:rsidR="008A08F0" w:rsidRDefault="008A08F0" w:rsidP="008A08F0">
      <w:pPr>
        <w:pStyle w:val="EW"/>
      </w:pPr>
      <w:r>
        <w:t>5G</w:t>
      </w:r>
      <w:r w:rsidRPr="003C766F">
        <w:t>S</w:t>
      </w:r>
      <w:r w:rsidRPr="003C766F">
        <w:tab/>
      </w:r>
      <w:r>
        <w:t>5G</w:t>
      </w:r>
      <w:r w:rsidRPr="003C766F">
        <w:t xml:space="preserve"> System</w:t>
      </w:r>
    </w:p>
    <w:p w14:paraId="5F4ACA26" w14:textId="75174370" w:rsidR="00C75102" w:rsidRDefault="00C75102" w:rsidP="008A08F0">
      <w:pPr>
        <w:pStyle w:val="EW"/>
      </w:pPr>
      <w:r>
        <w:t>5GLAN</w:t>
      </w:r>
      <w:r w:rsidRPr="003C766F">
        <w:tab/>
      </w:r>
      <w:r w:rsidRPr="00C7532F">
        <w:t>5G Local Area Network</w:t>
      </w:r>
    </w:p>
    <w:p w14:paraId="1D3914BF" w14:textId="64081EEF" w:rsidR="008A08F0" w:rsidRPr="003C766F" w:rsidRDefault="008A08F0" w:rsidP="008A08F0">
      <w:pPr>
        <w:pStyle w:val="EW"/>
      </w:pPr>
      <w:r w:rsidRPr="009F4A1D">
        <w:t>5G LAN-VN</w:t>
      </w:r>
      <w:r>
        <w:tab/>
        <w:t>5G Local Area Network-</w:t>
      </w:r>
      <w:r w:rsidRPr="00EA0217">
        <w:t xml:space="preserve"> </w:t>
      </w:r>
      <w:r>
        <w:t>Virtual Network</w:t>
      </w:r>
    </w:p>
    <w:p w14:paraId="31DDA2ED" w14:textId="77777777" w:rsidR="008A08F0" w:rsidRPr="003C766F" w:rsidRDefault="008A08F0" w:rsidP="008A08F0">
      <w:pPr>
        <w:pStyle w:val="EW"/>
      </w:pPr>
      <w:r w:rsidRPr="003C766F">
        <w:t>AS</w:t>
      </w:r>
      <w:r w:rsidRPr="003C766F">
        <w:tab/>
        <w:t>Application Server</w:t>
      </w:r>
    </w:p>
    <w:p w14:paraId="1EC03923" w14:textId="77777777" w:rsidR="008A08F0" w:rsidRPr="00143D54" w:rsidRDefault="008A08F0" w:rsidP="008A08F0">
      <w:pPr>
        <w:pStyle w:val="EW"/>
        <w:rPr>
          <w:lang w:eastAsia="zh-CN"/>
        </w:rPr>
      </w:pPr>
      <w:r>
        <w:rPr>
          <w:rFonts w:hint="eastAsia"/>
          <w:lang w:val="en-US" w:eastAsia="zh-CN"/>
        </w:rPr>
        <w:t>AF</w:t>
      </w:r>
      <w:r>
        <w:rPr>
          <w:lang w:val="en-US" w:eastAsia="zh-CN"/>
        </w:rPr>
        <w:tab/>
      </w:r>
      <w:r w:rsidRPr="009E0DE1">
        <w:t>Application Function</w:t>
      </w:r>
    </w:p>
    <w:p w14:paraId="4F5CC1CA" w14:textId="77777777" w:rsidR="008A08F0" w:rsidRDefault="008A08F0" w:rsidP="008A08F0">
      <w:pPr>
        <w:pStyle w:val="EW"/>
      </w:pPr>
      <w:r>
        <w:rPr>
          <w:rFonts w:hint="eastAsia"/>
          <w:lang w:val="en-US" w:eastAsia="zh-CN"/>
        </w:rPr>
        <w:t>CAPIF</w:t>
      </w:r>
      <w:r>
        <w:rPr>
          <w:lang w:val="en-US" w:eastAsia="zh-CN"/>
        </w:rPr>
        <w:tab/>
      </w:r>
      <w:r w:rsidRPr="009E0DE1">
        <w:t>Common API Framework for 3GPP northbound APIs</w:t>
      </w:r>
    </w:p>
    <w:p w14:paraId="34834690" w14:textId="77777777" w:rsidR="008A08F0" w:rsidRDefault="008A08F0" w:rsidP="008A08F0">
      <w:pPr>
        <w:pStyle w:val="EW"/>
      </w:pPr>
      <w:r>
        <w:rPr>
          <w:noProof/>
        </w:rPr>
        <w:t>CNC</w:t>
      </w:r>
      <w:r>
        <w:rPr>
          <w:noProof/>
        </w:rPr>
        <w:tab/>
      </w:r>
      <w:r w:rsidRPr="004B2EC5">
        <w:t>Centralized Network Configuration</w:t>
      </w:r>
    </w:p>
    <w:p w14:paraId="2B36D689" w14:textId="77777777" w:rsidR="008A08F0" w:rsidRDefault="008A08F0" w:rsidP="008A08F0">
      <w:pPr>
        <w:pStyle w:val="EW"/>
      </w:pPr>
      <w:r w:rsidRPr="008652FC">
        <w:rPr>
          <w:lang w:val="en-US"/>
        </w:rPr>
        <w:t>CUC</w:t>
      </w:r>
      <w:r>
        <w:rPr>
          <w:lang w:val="en-US"/>
        </w:rPr>
        <w:tab/>
        <w:t>Centralized User C</w:t>
      </w:r>
      <w:r w:rsidRPr="00942EAF">
        <w:rPr>
          <w:lang w:val="en-US"/>
        </w:rPr>
        <w:t>onfiguration</w:t>
      </w:r>
    </w:p>
    <w:p w14:paraId="71D0FF89" w14:textId="77777777" w:rsidR="008A08F0" w:rsidRDefault="008A08F0" w:rsidP="008A08F0">
      <w:pPr>
        <w:pStyle w:val="EW"/>
      </w:pPr>
      <w:proofErr w:type="spellStart"/>
      <w:r w:rsidRPr="00437ED3">
        <w:t>CoAP</w:t>
      </w:r>
      <w:proofErr w:type="spellEnd"/>
      <w:r>
        <w:tab/>
      </w:r>
      <w:r w:rsidRPr="00437ED3">
        <w:t>Constrained Application Protocol</w:t>
      </w:r>
    </w:p>
    <w:p w14:paraId="79E82CB1" w14:textId="77777777" w:rsidR="008A08F0" w:rsidRDefault="008A08F0" w:rsidP="008A08F0">
      <w:pPr>
        <w:pStyle w:val="EW"/>
      </w:pPr>
      <w:r>
        <w:rPr>
          <w:noProof/>
          <w:lang w:val="en-US"/>
        </w:rPr>
        <w:t>CSIF</w:t>
      </w:r>
      <w:r>
        <w:rPr>
          <w:noProof/>
          <w:lang w:val="en-US"/>
        </w:rPr>
        <w:tab/>
      </w:r>
      <w:r>
        <w:rPr>
          <w:lang w:val="en-US"/>
        </w:rPr>
        <w:t>C</w:t>
      </w:r>
      <w:proofErr w:type="spellStart"/>
      <w:r>
        <w:t>ommunication</w:t>
      </w:r>
      <w:proofErr w:type="spellEnd"/>
      <w:r>
        <w:t xml:space="preserve"> Service Interface</w:t>
      </w:r>
    </w:p>
    <w:p w14:paraId="5B07814E" w14:textId="77777777" w:rsidR="008A08F0" w:rsidRDefault="008A08F0" w:rsidP="008A08F0">
      <w:pPr>
        <w:pStyle w:val="EW"/>
      </w:pPr>
      <w:r>
        <w:t>DS-TT</w:t>
      </w:r>
      <w:r>
        <w:tab/>
        <w:t>Device-side TSN translator</w:t>
      </w:r>
    </w:p>
    <w:p w14:paraId="49F862AE" w14:textId="77777777" w:rsidR="008A08F0" w:rsidRPr="008A08F0" w:rsidRDefault="008A08F0" w:rsidP="00241A6B">
      <w:pPr>
        <w:pStyle w:val="EW"/>
        <w:rPr>
          <w:lang w:eastAsia="ko-KR"/>
        </w:rPr>
      </w:pPr>
      <w:proofErr w:type="spellStart"/>
      <w:r w:rsidRPr="004E12E3">
        <w:t>eMBB</w:t>
      </w:r>
      <w:proofErr w:type="spellEnd"/>
      <w:r>
        <w:tab/>
      </w:r>
      <w:r w:rsidRPr="004E12E3">
        <w:t>enhanced Mobile Broadband</w:t>
      </w:r>
    </w:p>
    <w:p w14:paraId="58EE82C7" w14:textId="77777777" w:rsidR="00241A6B" w:rsidRDefault="00241A6B" w:rsidP="00241A6B">
      <w:pPr>
        <w:pStyle w:val="EW"/>
      </w:pPr>
      <w:r>
        <w:rPr>
          <w:lang w:eastAsia="ko-KR"/>
        </w:rPr>
        <w:t>F</w:t>
      </w:r>
      <w:r w:rsidRPr="003C766F">
        <w:rPr>
          <w:lang w:eastAsia="ko-KR"/>
        </w:rPr>
        <w:t>AE</w:t>
      </w:r>
      <w:r w:rsidRPr="003C766F">
        <w:rPr>
          <w:lang w:eastAsia="ko-KR"/>
        </w:rPr>
        <w:tab/>
      </w:r>
      <w:r>
        <w:rPr>
          <w:lang w:eastAsia="ko-KR"/>
        </w:rPr>
        <w:t>FF</w:t>
      </w:r>
      <w:r w:rsidRPr="003C766F">
        <w:rPr>
          <w:lang w:eastAsia="ko-KR"/>
        </w:rPr>
        <w:t xml:space="preserve"> Application Enabler</w:t>
      </w:r>
    </w:p>
    <w:p w14:paraId="511BF6C4" w14:textId="77777777" w:rsidR="00241A6B" w:rsidRDefault="00241A6B" w:rsidP="00241A6B">
      <w:pPr>
        <w:pStyle w:val="EW"/>
      </w:pPr>
      <w:r>
        <w:rPr>
          <w:lang w:eastAsia="ko-KR"/>
        </w:rPr>
        <w:t>FF</w:t>
      </w:r>
      <w:r>
        <w:rPr>
          <w:lang w:eastAsia="ko-KR"/>
        </w:rPr>
        <w:tab/>
      </w:r>
      <w:r w:rsidRPr="00F229C1">
        <w:t>Factories of the Future</w:t>
      </w:r>
    </w:p>
    <w:p w14:paraId="38D69B50" w14:textId="77777777" w:rsidR="008A08F0" w:rsidRDefault="008A08F0" w:rsidP="008A08F0">
      <w:pPr>
        <w:pStyle w:val="EW"/>
      </w:pPr>
      <w:r>
        <w:t>GST</w:t>
      </w:r>
      <w:r>
        <w:tab/>
        <w:t>Generic Slice Template</w:t>
      </w:r>
    </w:p>
    <w:p w14:paraId="1C112B4D" w14:textId="77777777" w:rsidR="008A08F0" w:rsidRDefault="008A08F0" w:rsidP="008A08F0">
      <w:pPr>
        <w:pStyle w:val="EW"/>
      </w:pPr>
      <w:proofErr w:type="spellStart"/>
      <w:r w:rsidRPr="00E8620F">
        <w:t>mMTC</w:t>
      </w:r>
      <w:proofErr w:type="spellEnd"/>
      <w:r>
        <w:tab/>
      </w:r>
      <w:r w:rsidRPr="004E12E3">
        <w:t>massive</w:t>
      </w:r>
      <w:r>
        <w:t xml:space="preserve"> Machine Type Communication</w:t>
      </w:r>
    </w:p>
    <w:p w14:paraId="59B6D747" w14:textId="77777777" w:rsidR="008A08F0" w:rsidRDefault="008A08F0" w:rsidP="008A08F0">
      <w:pPr>
        <w:pStyle w:val="EW"/>
      </w:pPr>
      <w:proofErr w:type="spellStart"/>
      <w:r>
        <w:rPr>
          <w:lang w:val="en-US"/>
        </w:rPr>
        <w:t>MIoT</w:t>
      </w:r>
      <w:proofErr w:type="spellEnd"/>
      <w:r>
        <w:rPr>
          <w:lang w:val="en-US"/>
        </w:rPr>
        <w:tab/>
      </w:r>
      <w:r w:rsidRPr="004E12E3">
        <w:t>massive</w:t>
      </w:r>
      <w:r>
        <w:t xml:space="preserve"> </w:t>
      </w:r>
      <w:r w:rsidRPr="00143D54">
        <w:t>Internet of Things</w:t>
      </w:r>
    </w:p>
    <w:p w14:paraId="566DA25F" w14:textId="77777777" w:rsidR="008A08F0" w:rsidRDefault="008A08F0" w:rsidP="008A08F0">
      <w:pPr>
        <w:pStyle w:val="EW"/>
      </w:pPr>
      <w:r w:rsidRPr="009E0DE1">
        <w:t>NEF</w:t>
      </w:r>
      <w:r w:rsidRPr="009E0DE1">
        <w:tab/>
        <w:t>Network Exposure Function</w:t>
      </w:r>
    </w:p>
    <w:p w14:paraId="46FAFFB6" w14:textId="77777777" w:rsidR="008A08F0" w:rsidRDefault="008A08F0" w:rsidP="008A08F0">
      <w:pPr>
        <w:pStyle w:val="EW"/>
      </w:pPr>
      <w:r>
        <w:t>NW-TT</w:t>
      </w:r>
      <w:r>
        <w:tab/>
        <w:t>Network-side TSN translator</w:t>
      </w:r>
    </w:p>
    <w:p w14:paraId="2630C3DB" w14:textId="77777777" w:rsidR="008A08F0" w:rsidRDefault="008A08F0" w:rsidP="008A08F0">
      <w:pPr>
        <w:pStyle w:val="EW"/>
        <w:rPr>
          <w:noProof/>
          <w:lang w:val="en-US"/>
        </w:rPr>
      </w:pPr>
      <w:r>
        <w:rPr>
          <w:noProof/>
          <w:lang w:val="en-US"/>
        </w:rPr>
        <w:t>OT</w:t>
      </w:r>
      <w:r>
        <w:rPr>
          <w:noProof/>
          <w:lang w:val="en-US"/>
        </w:rPr>
        <w:tab/>
        <w:t>Operation Technology</w:t>
      </w:r>
    </w:p>
    <w:p w14:paraId="37D68120" w14:textId="77777777" w:rsidR="008A08F0" w:rsidRDefault="008A08F0" w:rsidP="008A08F0">
      <w:pPr>
        <w:pStyle w:val="EW"/>
        <w:rPr>
          <w:noProof/>
          <w:lang w:val="en-US"/>
        </w:rPr>
      </w:pPr>
      <w:r w:rsidRPr="009E0DE1">
        <w:t>PCF</w:t>
      </w:r>
      <w:r w:rsidRPr="009E0DE1">
        <w:tab/>
        <w:t>Policy Control Function</w:t>
      </w:r>
    </w:p>
    <w:p w14:paraId="3B2476ED" w14:textId="77777777" w:rsidR="008A08F0" w:rsidRDefault="008A08F0" w:rsidP="008A08F0">
      <w:pPr>
        <w:pStyle w:val="EW"/>
        <w:rPr>
          <w:noProof/>
          <w:lang w:val="en-US"/>
        </w:rPr>
      </w:pPr>
      <w:r>
        <w:rPr>
          <w:lang w:eastAsia="zh-CN"/>
        </w:rPr>
        <w:t>PDU</w:t>
      </w:r>
      <w:r>
        <w:rPr>
          <w:lang w:eastAsia="zh-CN"/>
        </w:rPr>
        <w:tab/>
        <w:t>Protocol Data Unit</w:t>
      </w:r>
    </w:p>
    <w:p w14:paraId="00F334D3" w14:textId="77777777" w:rsidR="008A08F0" w:rsidRDefault="008A08F0" w:rsidP="008A08F0">
      <w:pPr>
        <w:pStyle w:val="EW"/>
        <w:overflowPunct w:val="0"/>
        <w:autoSpaceDE w:val="0"/>
        <w:autoSpaceDN w:val="0"/>
        <w:adjustRightInd w:val="0"/>
        <w:textAlignment w:val="baseline"/>
        <w:rPr>
          <w:lang w:eastAsia="zh-CN"/>
        </w:rPr>
      </w:pPr>
      <w:r w:rsidRPr="009E0DE1">
        <w:t>S-NSSAI</w:t>
      </w:r>
      <w:r>
        <w:tab/>
      </w:r>
      <w:r w:rsidRPr="009E0DE1">
        <w:t>Single Network Slice Selection Assistance Information</w:t>
      </w:r>
    </w:p>
    <w:p w14:paraId="0D3E2426" w14:textId="77777777" w:rsidR="008A08F0" w:rsidRDefault="008A08F0" w:rsidP="00143D54">
      <w:pPr>
        <w:pStyle w:val="EW"/>
        <w:overflowPunct w:val="0"/>
        <w:autoSpaceDE w:val="0"/>
        <w:autoSpaceDN w:val="0"/>
        <w:adjustRightInd w:val="0"/>
        <w:textAlignment w:val="baseline"/>
      </w:pPr>
      <w:r w:rsidRPr="00BD46FD">
        <w:rPr>
          <w:rFonts w:hint="eastAsia"/>
          <w:lang w:eastAsia="zh-CN"/>
        </w:rPr>
        <w:t>SCEF</w:t>
      </w:r>
      <w:r w:rsidRPr="00BD46FD">
        <w:rPr>
          <w:rFonts w:hint="eastAsia"/>
          <w:lang w:eastAsia="zh-CN"/>
        </w:rPr>
        <w:tab/>
        <w:t>Service Capability Exposure Function</w:t>
      </w:r>
    </w:p>
    <w:p w14:paraId="23FD80B4" w14:textId="77777777" w:rsidR="00241A6B" w:rsidRDefault="00241A6B" w:rsidP="00241A6B">
      <w:pPr>
        <w:pStyle w:val="EW"/>
      </w:pPr>
      <w:r>
        <w:t>SEAL</w:t>
      </w:r>
      <w:r>
        <w:tab/>
        <w:t>Service Enabler Architecture Layer for Verticals</w:t>
      </w:r>
    </w:p>
    <w:p w14:paraId="4F3F2F87" w14:textId="77777777" w:rsidR="008A08F0" w:rsidRDefault="008A08F0" w:rsidP="008A08F0">
      <w:pPr>
        <w:pStyle w:val="EW"/>
      </w:pPr>
      <w:r w:rsidRPr="009236D0">
        <w:t>TSC</w:t>
      </w:r>
      <w:r>
        <w:tab/>
        <w:t>Time Sensitive Communication</w:t>
      </w:r>
      <w:r>
        <w:tab/>
      </w:r>
    </w:p>
    <w:p w14:paraId="460F1DBB" w14:textId="77777777" w:rsidR="008A08F0" w:rsidRDefault="008A08F0" w:rsidP="008A08F0">
      <w:pPr>
        <w:pStyle w:val="EW"/>
      </w:pPr>
      <w:r>
        <w:rPr>
          <w:lang w:eastAsia="ja-JP"/>
        </w:rPr>
        <w:t>TSN</w:t>
      </w:r>
      <w:r>
        <w:rPr>
          <w:lang w:eastAsia="ja-JP"/>
        </w:rPr>
        <w:tab/>
      </w:r>
      <w:r>
        <w:t>Time Sensitive Networking</w:t>
      </w:r>
    </w:p>
    <w:p w14:paraId="4CF45C42" w14:textId="77777777" w:rsidR="008A08F0" w:rsidRDefault="008A08F0" w:rsidP="008A08F0">
      <w:pPr>
        <w:pStyle w:val="EW"/>
      </w:pPr>
      <w:r w:rsidRPr="003C766F">
        <w:t>UE</w:t>
      </w:r>
      <w:r w:rsidRPr="003C766F">
        <w:tab/>
        <w:t>User Equipment</w:t>
      </w:r>
    </w:p>
    <w:p w14:paraId="55843B33" w14:textId="77777777" w:rsidR="008A08F0" w:rsidRPr="008A08F0" w:rsidRDefault="008A08F0" w:rsidP="00241A6B">
      <w:pPr>
        <w:pStyle w:val="EW"/>
      </w:pPr>
      <w:r w:rsidRPr="00E8620F">
        <w:t>URLLC</w:t>
      </w:r>
      <w:r>
        <w:tab/>
        <w:t>Ultra Reliable Low Latency Communication</w:t>
      </w:r>
    </w:p>
    <w:p w14:paraId="4CDFEA98" w14:textId="77777777" w:rsidR="00E8629F" w:rsidRPr="00235394" w:rsidRDefault="00241A6B">
      <w:pPr>
        <w:pStyle w:val="EW"/>
      </w:pPr>
      <w:r>
        <w:t>VAL</w:t>
      </w:r>
      <w:r>
        <w:tab/>
        <w:t>Vertical Application Layer</w:t>
      </w:r>
    </w:p>
    <w:p w14:paraId="4537A59B" w14:textId="77777777" w:rsidR="0098713A" w:rsidRPr="00235394" w:rsidRDefault="0098713A" w:rsidP="0098713A">
      <w:pPr>
        <w:pStyle w:val="1"/>
      </w:pPr>
      <w:bookmarkStart w:id="1082" w:name="_Toc478400617"/>
      <w:bookmarkStart w:id="1083" w:name="_Toc475064955"/>
      <w:bookmarkStart w:id="1084" w:name="_Toc478400621"/>
      <w:bookmarkStart w:id="1085" w:name="_Toc475064958"/>
      <w:bookmarkStart w:id="1086" w:name="_Toc78198014"/>
      <w:r>
        <w:lastRenderedPageBreak/>
        <w:t>4</w:t>
      </w:r>
      <w:r w:rsidRPr="00235394">
        <w:tab/>
      </w:r>
      <w:r>
        <w:t>Analysis</w:t>
      </w:r>
      <w:bookmarkEnd w:id="1082"/>
      <w:r w:rsidR="00405A5A">
        <w:t xml:space="preserve"> of </w:t>
      </w:r>
      <w:r w:rsidR="006E4B48">
        <w:rPr>
          <w:lang w:eastAsia="zh-CN"/>
        </w:rPr>
        <w:t>e</w:t>
      </w:r>
      <w:r w:rsidR="006E4B48">
        <w:t>xisting standard</w:t>
      </w:r>
      <w:r w:rsidR="00DC39EE">
        <w:rPr>
          <w:rFonts w:hint="eastAsia"/>
          <w:lang w:eastAsia="zh-CN"/>
        </w:rPr>
        <w:t>s</w:t>
      </w:r>
      <w:bookmarkEnd w:id="1086"/>
    </w:p>
    <w:p w14:paraId="02D903BA" w14:textId="77777777" w:rsidR="001027C0" w:rsidRPr="00235394" w:rsidRDefault="001027C0" w:rsidP="001027C0">
      <w:pPr>
        <w:pStyle w:val="2"/>
      </w:pPr>
      <w:bookmarkStart w:id="1087" w:name="_Toc78198015"/>
      <w:bookmarkEnd w:id="1083"/>
      <w:r>
        <w:t>4</w:t>
      </w:r>
      <w:r w:rsidRPr="00235394">
        <w:t>.</w:t>
      </w:r>
      <w:bookmarkStart w:id="1088" w:name="_Toc502935162"/>
      <w:r>
        <w:rPr>
          <w:rFonts w:hint="eastAsia"/>
          <w:lang w:eastAsia="zh-CN"/>
        </w:rPr>
        <w:t>1</w:t>
      </w:r>
      <w:r w:rsidRPr="00235394">
        <w:tab/>
      </w:r>
      <w:bookmarkEnd w:id="1088"/>
      <w:r>
        <w:t xml:space="preserve">Analysis of </w:t>
      </w:r>
      <w:r w:rsidRPr="00A130B9">
        <w:t>TS 22.261</w:t>
      </w:r>
      <w:bookmarkEnd w:id="1087"/>
    </w:p>
    <w:p w14:paraId="5A70B6EF" w14:textId="77777777" w:rsidR="001027C0" w:rsidRDefault="001027C0" w:rsidP="001027C0">
      <w:pPr>
        <w:pStyle w:val="3"/>
      </w:pPr>
      <w:bookmarkStart w:id="1089" w:name="_Toc78198016"/>
      <w:r>
        <w:t>4.</w:t>
      </w:r>
      <w:r>
        <w:rPr>
          <w:rFonts w:hint="eastAsia"/>
        </w:rPr>
        <w:t>1</w:t>
      </w:r>
      <w:r>
        <w:t>.1</w:t>
      </w:r>
      <w:r>
        <w:tab/>
        <w:t>Description</w:t>
      </w:r>
      <w:bookmarkEnd w:id="1089"/>
    </w:p>
    <w:p w14:paraId="3126C9CA" w14:textId="77777777" w:rsidR="001027C0" w:rsidRDefault="001027C0" w:rsidP="001027C0">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w:t>
      </w:r>
    </w:p>
    <w:p w14:paraId="3818287E" w14:textId="77777777" w:rsidR="001027C0" w:rsidRPr="003C766F" w:rsidRDefault="001027C0" w:rsidP="001027C0">
      <w:r w:rsidRPr="003C766F">
        <w:t xml:space="preserve">The following </w:t>
      </w:r>
      <w:r w:rsidRPr="00736B3F">
        <w:t>5G system</w:t>
      </w:r>
      <w:r w:rsidRPr="00CE53FD">
        <w:t xml:space="preserve"> capabilities </w:t>
      </w:r>
      <w:proofErr w:type="spellStart"/>
      <w:r w:rsidRPr="00CE53FD">
        <w:t>im</w:t>
      </w:r>
      <w:proofErr w:type="spellEnd"/>
      <w:r>
        <w:rPr>
          <w:noProof/>
          <w:lang w:val="en-US"/>
        </w:rPr>
        <w:t xml:space="preserve">pact on </w:t>
      </w:r>
      <w:r w:rsidRPr="00495F8F">
        <w:t xml:space="preserve">application layer support for </w:t>
      </w:r>
      <w:r w:rsidRPr="006E56FE">
        <w:t xml:space="preserve">Factories of the Future </w:t>
      </w:r>
      <w:r w:rsidRPr="003C766F">
        <w:t>are addressed:</w:t>
      </w:r>
    </w:p>
    <w:p w14:paraId="11D64903" w14:textId="77777777" w:rsidR="001027C0" w:rsidRPr="003C766F" w:rsidRDefault="001027C0" w:rsidP="001027C0">
      <w:pPr>
        <w:pStyle w:val="B1"/>
        <w:rPr>
          <w:lang w:eastAsia="ko-KR"/>
        </w:rPr>
      </w:pPr>
      <w:r w:rsidRPr="003C766F">
        <w:rPr>
          <w:lang w:eastAsia="ko-KR"/>
        </w:rPr>
        <w:t>-</w:t>
      </w:r>
      <w:r w:rsidRPr="003C766F">
        <w:rPr>
          <w:lang w:eastAsia="ko-KR"/>
        </w:rPr>
        <w:tab/>
      </w:r>
      <w:r w:rsidRPr="00736B3F">
        <w:t>Network slicing</w:t>
      </w:r>
      <w:r w:rsidRPr="003C766F">
        <w:rPr>
          <w:lang w:eastAsia="ko-KR"/>
        </w:rPr>
        <w:t>;</w:t>
      </w:r>
    </w:p>
    <w:p w14:paraId="64BBA665" w14:textId="77777777" w:rsidR="001027C0" w:rsidRPr="003C766F" w:rsidRDefault="001027C0" w:rsidP="001027C0">
      <w:pPr>
        <w:pStyle w:val="B1"/>
        <w:rPr>
          <w:lang w:eastAsia="ko-KR"/>
        </w:rPr>
      </w:pPr>
      <w:r w:rsidRPr="003C766F">
        <w:rPr>
          <w:lang w:eastAsia="ko-KR"/>
        </w:rPr>
        <w:t>-</w:t>
      </w:r>
      <w:r w:rsidRPr="003C766F">
        <w:rPr>
          <w:lang w:eastAsia="ko-KR"/>
        </w:rPr>
        <w:tab/>
      </w:r>
      <w:r w:rsidRPr="00254DD6">
        <w:rPr>
          <w:lang w:eastAsia="zh-CN"/>
        </w:rPr>
        <w:t xml:space="preserve">Network </w:t>
      </w:r>
      <w:r w:rsidRPr="00F73D3E">
        <w:rPr>
          <w:lang w:eastAsia="zh-CN"/>
        </w:rPr>
        <w:t>capability exposure</w:t>
      </w:r>
      <w:r w:rsidRPr="003C766F">
        <w:rPr>
          <w:lang w:eastAsia="ko-KR"/>
        </w:rPr>
        <w:t>;</w:t>
      </w:r>
    </w:p>
    <w:p w14:paraId="0DEB5446" w14:textId="77777777" w:rsidR="001027C0" w:rsidRDefault="001027C0" w:rsidP="001027C0">
      <w:pPr>
        <w:pStyle w:val="B1"/>
        <w:rPr>
          <w:lang w:eastAsia="zh-CN"/>
        </w:rPr>
      </w:pPr>
      <w:r w:rsidRPr="003C766F">
        <w:rPr>
          <w:lang w:eastAsia="ja-JP"/>
        </w:rPr>
        <w:t>-</w:t>
      </w:r>
      <w:r w:rsidRPr="003C766F">
        <w:rPr>
          <w:lang w:eastAsia="ja-JP"/>
        </w:rPr>
        <w:tab/>
      </w:r>
      <w:r w:rsidRPr="00802261">
        <w:rPr>
          <w:lang w:eastAsia="zh-CN"/>
        </w:rPr>
        <w:t>Non-public networks</w:t>
      </w:r>
      <w:r w:rsidR="00731431">
        <w:rPr>
          <w:rFonts w:hint="eastAsia"/>
          <w:lang w:eastAsia="zh-CN"/>
        </w:rPr>
        <w:t>;</w:t>
      </w:r>
    </w:p>
    <w:p w14:paraId="180CC445" w14:textId="77777777" w:rsidR="001027C0" w:rsidRDefault="001027C0" w:rsidP="001027C0">
      <w:pPr>
        <w:pStyle w:val="B1"/>
        <w:rPr>
          <w:ins w:id="1090" w:author="swx5" w:date="2021-07-26T11:47:00Z"/>
          <w:lang w:eastAsia="zh-CN"/>
        </w:rPr>
      </w:pPr>
      <w:r w:rsidRPr="003C766F">
        <w:rPr>
          <w:lang w:eastAsia="ko-KR"/>
        </w:rPr>
        <w:t>-</w:t>
      </w:r>
      <w:r w:rsidRPr="003C766F">
        <w:rPr>
          <w:lang w:eastAsia="ko-KR"/>
        </w:rPr>
        <w:tab/>
      </w:r>
      <w:r>
        <w:rPr>
          <w:lang w:eastAsia="zh-CN"/>
        </w:rPr>
        <w:t>5G LAN-type service</w:t>
      </w:r>
      <w:r w:rsidR="00731431">
        <w:rPr>
          <w:rFonts w:hint="eastAsia"/>
          <w:lang w:eastAsia="zh-CN"/>
        </w:rPr>
        <w:t>;</w:t>
      </w:r>
    </w:p>
    <w:p w14:paraId="2B4E4E3F" w14:textId="42A818BE" w:rsidR="009C6BB5" w:rsidRDefault="009C6BB5" w:rsidP="009C6BB5">
      <w:pPr>
        <w:ind w:left="568" w:hanging="284"/>
        <w:rPr>
          <w:lang w:eastAsia="ko-KR"/>
        </w:rPr>
        <w:pPrChange w:id="1091" w:author="swx5" w:date="2021-07-26T11:47:00Z">
          <w:pPr>
            <w:pStyle w:val="B1"/>
          </w:pPr>
        </w:pPrChange>
      </w:pPr>
      <w:ins w:id="1092" w:author="swx5" w:date="2021-07-26T11:47:00Z">
        <w:r w:rsidRPr="00E17DA3">
          <w:rPr>
            <w:rFonts w:eastAsia="等线"/>
            <w:lang w:val="en-US" w:eastAsia="ko-KR"/>
          </w:rPr>
          <w:t>-</w:t>
        </w:r>
        <w:r w:rsidRPr="00E17DA3">
          <w:rPr>
            <w:rFonts w:eastAsia="等线"/>
            <w:lang w:val="en-US" w:eastAsia="ko-KR"/>
          </w:rPr>
          <w:tab/>
          <w:t>Positioning services</w:t>
        </w:r>
        <w:r>
          <w:rPr>
            <w:rFonts w:eastAsia="等线"/>
            <w:lang w:val="en-US" w:eastAsia="ko-KR"/>
          </w:rPr>
          <w:t>;</w:t>
        </w:r>
      </w:ins>
    </w:p>
    <w:p w14:paraId="3CD23F71" w14:textId="283B4A29" w:rsidR="00731431" w:rsidRDefault="00731431" w:rsidP="00731431">
      <w:pPr>
        <w:pStyle w:val="B1"/>
        <w:rPr>
          <w:ins w:id="1093" w:author="swx5" w:date="2021-07-26T11:50:00Z"/>
          <w:lang w:eastAsia="ko-KR"/>
        </w:rPr>
      </w:pPr>
      <w:r>
        <w:rPr>
          <w:lang w:eastAsia="ko-KR"/>
        </w:rPr>
        <w:t>-</w:t>
      </w:r>
      <w:r>
        <w:rPr>
          <w:lang w:eastAsia="ko-KR"/>
        </w:rPr>
        <w:tab/>
        <w:t>Energy efficiency</w:t>
      </w:r>
      <w:del w:id="1094" w:author="swx5" w:date="2021-07-26T11:50:00Z">
        <w:r w:rsidRPr="003C766F" w:rsidDel="009C6BB5">
          <w:rPr>
            <w:rFonts w:hint="eastAsia"/>
            <w:lang w:eastAsia="zh-CN"/>
          </w:rPr>
          <w:delText>.</w:delText>
        </w:r>
      </w:del>
      <w:ins w:id="1095" w:author="swx5" w:date="2021-07-26T11:50:00Z">
        <w:r w:rsidR="009C6BB5">
          <w:rPr>
            <w:rFonts w:hint="eastAsia"/>
            <w:lang w:eastAsia="zh-CN"/>
          </w:rPr>
          <w:t>;</w:t>
        </w:r>
      </w:ins>
    </w:p>
    <w:p w14:paraId="0598CF5B" w14:textId="013BD5DA" w:rsidR="009C6BB5" w:rsidRDefault="009C6BB5" w:rsidP="009C6BB5">
      <w:pPr>
        <w:ind w:left="568" w:hanging="284"/>
        <w:rPr>
          <w:lang w:eastAsia="ko-KR"/>
        </w:rPr>
        <w:pPrChange w:id="1096" w:author="swx5" w:date="2021-07-26T11:50:00Z">
          <w:pPr>
            <w:pStyle w:val="B1"/>
          </w:pPr>
        </w:pPrChange>
      </w:pPr>
      <w:ins w:id="1097" w:author="swx5" w:date="2021-07-26T11:50:00Z">
        <w:r w:rsidRPr="004954DF">
          <w:rPr>
            <w:rFonts w:eastAsia="等线"/>
            <w:lang w:val="en-US" w:eastAsia="ko-KR"/>
          </w:rPr>
          <w:t>-</w:t>
        </w:r>
        <w:r w:rsidRPr="004954DF">
          <w:rPr>
            <w:rFonts w:eastAsia="等线"/>
            <w:lang w:val="en-US" w:eastAsia="ko-KR"/>
          </w:rPr>
          <w:tab/>
          <w:t>Messaging aspects</w:t>
        </w:r>
        <w:r>
          <w:rPr>
            <w:rFonts w:eastAsia="等线"/>
            <w:lang w:val="en-US" w:eastAsia="ko-KR"/>
          </w:rPr>
          <w:t>.</w:t>
        </w:r>
      </w:ins>
    </w:p>
    <w:p w14:paraId="68D8AA9D" w14:textId="77777777" w:rsidR="001027C0" w:rsidRPr="00D70ADE" w:rsidRDefault="001027C0" w:rsidP="001027C0"/>
    <w:p w14:paraId="5B163DB2" w14:textId="77777777" w:rsidR="001027C0" w:rsidRDefault="001027C0" w:rsidP="001027C0">
      <w:pPr>
        <w:pStyle w:val="3"/>
      </w:pPr>
      <w:bookmarkStart w:id="1098" w:name="_Toc502935164"/>
      <w:bookmarkStart w:id="1099" w:name="_Toc78198017"/>
      <w:r>
        <w:t>4.</w:t>
      </w:r>
      <w:r>
        <w:rPr>
          <w:rFonts w:hint="eastAsia"/>
          <w:lang w:eastAsia="zh-CN"/>
        </w:rPr>
        <w:t>1</w:t>
      </w:r>
      <w:r>
        <w:t>.2</w:t>
      </w:r>
      <w:r>
        <w:tab/>
        <w:t>Analysis</w:t>
      </w:r>
      <w:bookmarkEnd w:id="1098"/>
      <w:bookmarkEnd w:id="1099"/>
    </w:p>
    <w:p w14:paraId="7F49CEBF" w14:textId="77777777" w:rsidR="001027C0" w:rsidRDefault="001027C0" w:rsidP="001027C0">
      <w:pPr>
        <w:rPr>
          <w:noProof/>
          <w:lang w:val="en-US"/>
        </w:rPr>
      </w:pPr>
      <w:r>
        <w:rPr>
          <w:noProof/>
          <w:lang w:val="en-US"/>
        </w:rPr>
        <w:t>Table 4.</w:t>
      </w:r>
      <w:r>
        <w:rPr>
          <w:rFonts w:hint="eastAsia"/>
          <w:noProof/>
          <w:lang w:val="en-US" w:eastAsia="zh-CN"/>
        </w:rPr>
        <w:t>1</w:t>
      </w:r>
      <w:r>
        <w:rPr>
          <w:noProof/>
          <w:lang w:val="en-US"/>
        </w:rPr>
        <w:t xml:space="preserve">.2-1 lists the </w:t>
      </w:r>
      <w:r w:rsidRPr="00CD6C0E">
        <w:t>potential requirements</w:t>
      </w:r>
      <w:r>
        <w:t xml:space="preserve"> </w:t>
      </w:r>
      <w:r>
        <w:rPr>
          <w:noProof/>
          <w:lang w:val="en-US"/>
        </w:rPr>
        <w:t xml:space="preserve">which may be </w:t>
      </w:r>
      <w:r>
        <w:rPr>
          <w:rFonts w:hint="eastAsia"/>
          <w:noProof/>
          <w:lang w:val="en-US" w:eastAsia="zh-CN"/>
        </w:rPr>
        <w:t>appli</w:t>
      </w:r>
      <w:r>
        <w:rPr>
          <w:noProof/>
          <w:lang w:val="en-US" w:eastAsia="zh-CN"/>
        </w:rPr>
        <w:t xml:space="preserve">cable for </w:t>
      </w:r>
      <w:r w:rsidRPr="00495F8F">
        <w:t xml:space="preserve">application layer support for </w:t>
      </w:r>
      <w:r w:rsidRPr="006E56FE">
        <w:t>Factories of the Future in 5G network</w:t>
      </w:r>
      <w:r>
        <w:rPr>
          <w:noProof/>
          <w:lang w:val="en-US"/>
        </w:rPr>
        <w:t xml:space="preserve">. </w:t>
      </w:r>
    </w:p>
    <w:p w14:paraId="4D8D639B" w14:textId="77777777" w:rsidR="001027C0" w:rsidRDefault="001027C0" w:rsidP="001027C0">
      <w:pPr>
        <w:pStyle w:val="TH"/>
        <w:rPr>
          <w:rFonts w:eastAsia="MS Mincho"/>
          <w:lang w:eastAsia="ja-JP"/>
        </w:rPr>
      </w:pPr>
      <w:r w:rsidRPr="001658D6">
        <w:t>Table </w:t>
      </w:r>
      <w:r>
        <w:t>4</w:t>
      </w:r>
      <w:r w:rsidRPr="001658D6">
        <w:t>.</w:t>
      </w:r>
      <w:r>
        <w:rPr>
          <w:rFonts w:hint="eastAsia"/>
          <w:lang w:eastAsia="zh-CN"/>
        </w:rPr>
        <w:t>1</w:t>
      </w:r>
      <w:r w:rsidRPr="001658D6">
        <w:t>.</w:t>
      </w:r>
      <w:r w:rsidRPr="001658D6">
        <w:rPr>
          <w:lang w:val="en-US"/>
        </w:rPr>
        <w:t>2</w:t>
      </w:r>
      <w:r w:rsidRPr="001658D6">
        <w:t xml:space="preserve">-1: </w:t>
      </w:r>
      <w:r>
        <w:t xml:space="preserve">Service requirements applicable for application layer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1027C0" w:rsidRPr="00AD3130" w14:paraId="4E0377B2" w14:textId="77777777" w:rsidTr="009B28BF">
        <w:tc>
          <w:tcPr>
            <w:tcW w:w="1951" w:type="dxa"/>
            <w:shd w:val="clear" w:color="auto" w:fill="auto"/>
          </w:tcPr>
          <w:p w14:paraId="443312A4" w14:textId="77777777" w:rsidR="001027C0" w:rsidRPr="00A85B53" w:rsidRDefault="001027C0" w:rsidP="009B28BF">
            <w:r w:rsidRPr="00AD3130">
              <w:rPr>
                <w:rFonts w:ascii="Arial" w:hAnsi="Arial"/>
                <w:b/>
                <w:sz w:val="18"/>
              </w:rPr>
              <w:t>5G system capabilities</w:t>
            </w:r>
          </w:p>
        </w:tc>
        <w:tc>
          <w:tcPr>
            <w:tcW w:w="2126" w:type="dxa"/>
            <w:shd w:val="clear" w:color="auto" w:fill="auto"/>
          </w:tcPr>
          <w:p w14:paraId="765EF58A" w14:textId="77777777" w:rsidR="001027C0" w:rsidRPr="003C766F" w:rsidRDefault="001027C0" w:rsidP="009B28BF">
            <w:pPr>
              <w:pStyle w:val="TAH"/>
            </w:pPr>
            <w:r w:rsidRPr="003C766F">
              <w:t>Reference</w:t>
            </w:r>
          </w:p>
        </w:tc>
        <w:tc>
          <w:tcPr>
            <w:tcW w:w="5778" w:type="dxa"/>
            <w:shd w:val="clear" w:color="auto" w:fill="auto"/>
          </w:tcPr>
          <w:p w14:paraId="33FEB8C7" w14:textId="77777777" w:rsidR="001027C0" w:rsidRPr="003C766F" w:rsidRDefault="001027C0" w:rsidP="009B28BF">
            <w:pPr>
              <w:pStyle w:val="TAH"/>
            </w:pPr>
            <w:r w:rsidRPr="00AD3130">
              <w:rPr>
                <w:rFonts w:eastAsia="MS Mincho"/>
                <w:lang w:eastAsia="ja-JP"/>
              </w:rPr>
              <w:t>Factories of the future</w:t>
            </w:r>
            <w:r w:rsidRPr="003C766F">
              <w:t xml:space="preserve"> </w:t>
            </w:r>
            <w:r>
              <w:t xml:space="preserve">related </w:t>
            </w:r>
            <w:r w:rsidRPr="003C766F">
              <w:t xml:space="preserve">service requirement description </w:t>
            </w:r>
          </w:p>
        </w:tc>
      </w:tr>
      <w:tr w:rsidR="009C6BB5" w:rsidRPr="00AD3130" w14:paraId="30D97339" w14:textId="77777777" w:rsidTr="009B28BF">
        <w:trPr>
          <w:ins w:id="1100" w:author="swx5" w:date="2021-07-26T11:47:00Z"/>
        </w:trPr>
        <w:tc>
          <w:tcPr>
            <w:tcW w:w="1951" w:type="dxa"/>
            <w:shd w:val="clear" w:color="auto" w:fill="auto"/>
          </w:tcPr>
          <w:p w14:paraId="4D2630B3" w14:textId="68E11FE7" w:rsidR="009C6BB5" w:rsidRPr="00254DD6" w:rsidRDefault="009C6BB5" w:rsidP="009C6BB5">
            <w:pPr>
              <w:rPr>
                <w:ins w:id="1101" w:author="swx5" w:date="2021-07-26T11:47:00Z"/>
                <w:lang w:eastAsia="zh-CN"/>
              </w:rPr>
            </w:pPr>
            <w:ins w:id="1102" w:author="swx5" w:date="2021-07-26T11:47:00Z">
              <w:r w:rsidRPr="00E17DA3">
                <w:rPr>
                  <w:rFonts w:eastAsia="等线"/>
                  <w:lang w:eastAsia="zh-CN"/>
                </w:rPr>
                <w:t>Network slicing</w:t>
              </w:r>
            </w:ins>
          </w:p>
        </w:tc>
        <w:tc>
          <w:tcPr>
            <w:tcW w:w="2126" w:type="dxa"/>
            <w:shd w:val="clear" w:color="auto" w:fill="auto"/>
          </w:tcPr>
          <w:p w14:paraId="4D273165" w14:textId="1F91C94C" w:rsidR="009C6BB5" w:rsidRDefault="009C6BB5" w:rsidP="009C6BB5">
            <w:pPr>
              <w:rPr>
                <w:ins w:id="1103" w:author="swx5" w:date="2021-07-26T11:47:00Z"/>
              </w:rPr>
            </w:pPr>
            <w:proofErr w:type="spellStart"/>
            <w:ins w:id="1104" w:author="swx5" w:date="2021-07-26T11:47:00Z">
              <w:r w:rsidRPr="00E17DA3">
                <w:rPr>
                  <w:rFonts w:eastAsia="等线"/>
                </w:rPr>
                <w:t>Subclause</w:t>
              </w:r>
              <w:proofErr w:type="spellEnd"/>
              <w:r w:rsidRPr="00E17DA3">
                <w:rPr>
                  <w:rFonts w:eastAsia="等线"/>
                </w:rPr>
                <w:t xml:space="preserve"> 6.1.2 of 3GPP TS 22.261 [2]</w:t>
              </w:r>
            </w:ins>
          </w:p>
        </w:tc>
        <w:tc>
          <w:tcPr>
            <w:tcW w:w="5778" w:type="dxa"/>
            <w:shd w:val="clear" w:color="auto" w:fill="auto"/>
          </w:tcPr>
          <w:p w14:paraId="739EDEE2" w14:textId="36E41D0F" w:rsidR="009C6BB5" w:rsidRDefault="009C6BB5" w:rsidP="009C6BB5">
            <w:pPr>
              <w:rPr>
                <w:ins w:id="1105" w:author="swx5" w:date="2021-07-26T11:47:00Z"/>
                <w:rFonts w:hint="eastAsia"/>
                <w:lang w:eastAsia="zh-CN"/>
              </w:rPr>
            </w:pPr>
            <w:ins w:id="1106" w:author="swx5" w:date="2021-07-26T11:47:00Z">
              <w:r w:rsidRPr="00713220">
                <w:rPr>
                  <w:rFonts w:eastAsia="等线"/>
                  <w:lang w:eastAsia="zh-CN"/>
                </w:rPr>
                <w:t>Network slicing</w:t>
              </w:r>
              <w:r>
                <w:rPr>
                  <w:rFonts w:eastAsia="等线"/>
                  <w:lang w:eastAsia="zh-CN"/>
                </w:rPr>
                <w:t xml:space="preserve"> </w:t>
              </w:r>
              <w:r w:rsidRPr="00713220">
                <w:rPr>
                  <w:rFonts w:eastAsia="等线"/>
                  <w:lang w:eastAsia="zh-CN"/>
                </w:rPr>
                <w:t>services requirements for</w:t>
              </w:r>
              <w:r>
                <w:rPr>
                  <w:rFonts w:eastAsia="等线"/>
                  <w:lang w:eastAsia="zh-CN"/>
                </w:rPr>
                <w:t xml:space="preserve"> slice selection, UE access to services from more than one network slice </w:t>
              </w:r>
              <w:r w:rsidRPr="00A322B8">
                <w:rPr>
                  <w:rFonts w:eastAsia="等线"/>
                  <w:lang w:eastAsia="zh-CN"/>
                </w:rPr>
                <w:t>simultaneously</w:t>
              </w:r>
              <w:r>
                <w:rPr>
                  <w:rFonts w:eastAsia="等线"/>
                  <w:lang w:eastAsia="zh-CN"/>
                </w:rPr>
                <w:t>,  slice access constraints, cross-network slice coordination</w:t>
              </w:r>
            </w:ins>
          </w:p>
        </w:tc>
      </w:tr>
      <w:tr w:rsidR="009C6BB5" w:rsidRPr="00AD3130" w14:paraId="34541526" w14:textId="77777777" w:rsidTr="009B28BF">
        <w:tc>
          <w:tcPr>
            <w:tcW w:w="1951" w:type="dxa"/>
            <w:shd w:val="clear" w:color="auto" w:fill="auto"/>
          </w:tcPr>
          <w:p w14:paraId="7613B37D" w14:textId="77777777" w:rsidR="009C6BB5" w:rsidRPr="00A85B53" w:rsidRDefault="009C6BB5" w:rsidP="009C6BB5">
            <w:r w:rsidRPr="00254DD6">
              <w:rPr>
                <w:lang w:eastAsia="zh-CN"/>
              </w:rPr>
              <w:t xml:space="preserve">Network </w:t>
            </w:r>
            <w:r w:rsidRPr="00F73D3E">
              <w:rPr>
                <w:lang w:eastAsia="zh-CN"/>
              </w:rPr>
              <w:t>capability exposure</w:t>
            </w:r>
          </w:p>
        </w:tc>
        <w:tc>
          <w:tcPr>
            <w:tcW w:w="2126" w:type="dxa"/>
            <w:shd w:val="clear" w:color="auto" w:fill="auto"/>
          </w:tcPr>
          <w:p w14:paraId="6CD9BBB7" w14:textId="77777777" w:rsidR="009C6BB5" w:rsidRPr="00A85B53" w:rsidRDefault="009C6BB5" w:rsidP="009C6BB5">
            <w:proofErr w:type="spellStart"/>
            <w:r>
              <w:t>Subclause</w:t>
            </w:r>
            <w:proofErr w:type="spellEnd"/>
            <w:r>
              <w:t> 6.10</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78035EAD" w14:textId="77777777" w:rsidR="009C6BB5" w:rsidRPr="00A85B53" w:rsidRDefault="009C6BB5" w:rsidP="009C6BB5">
            <w:pPr>
              <w:rPr>
                <w:lang w:eastAsia="zh-CN"/>
              </w:rPr>
            </w:pPr>
            <w:r>
              <w:rPr>
                <w:rFonts w:hint="eastAsia"/>
                <w:lang w:eastAsia="zh-CN"/>
              </w:rPr>
              <w:t xml:space="preserve">API </w:t>
            </w:r>
            <w:r>
              <w:rPr>
                <w:lang w:eastAsia="zh-CN"/>
              </w:rPr>
              <w:t xml:space="preserve">requirements for </w:t>
            </w:r>
            <w:r>
              <w:t xml:space="preserve">geographic location, </w:t>
            </w:r>
            <w:r w:rsidRPr="00750C31">
              <w:t>monitor</w:t>
            </w:r>
            <w:r>
              <w:t xml:space="preserve"> </w:t>
            </w:r>
            <w:r w:rsidRPr="00750C31">
              <w:t>network resource</w:t>
            </w:r>
            <w:r>
              <w:t xml:space="preserve">, </w:t>
            </w:r>
            <w:r w:rsidRPr="00F05A49">
              <w:t>communication services</w:t>
            </w:r>
            <w:r>
              <w:t xml:space="preserve">, monitor UE status, private slice network status, manage non-public network &amp; </w:t>
            </w:r>
            <w:r w:rsidRPr="005D1363">
              <w:t>private slice(s)</w:t>
            </w:r>
            <w:r>
              <w:t>, private slice infrastructure, automatic configuration services to non-public networks</w:t>
            </w:r>
          </w:p>
        </w:tc>
      </w:tr>
      <w:tr w:rsidR="009C6BB5" w:rsidRPr="00AD3130" w14:paraId="09A5F5D9" w14:textId="77777777" w:rsidTr="009B28BF">
        <w:tc>
          <w:tcPr>
            <w:tcW w:w="1951" w:type="dxa"/>
            <w:shd w:val="clear" w:color="auto" w:fill="auto"/>
          </w:tcPr>
          <w:p w14:paraId="18BC27DA" w14:textId="77777777" w:rsidR="009C6BB5" w:rsidRPr="00A85B53" w:rsidRDefault="009C6BB5" w:rsidP="009C6BB5">
            <w:r w:rsidRPr="00802261">
              <w:rPr>
                <w:lang w:eastAsia="zh-CN"/>
              </w:rPr>
              <w:t>Non-public networks</w:t>
            </w:r>
          </w:p>
        </w:tc>
        <w:tc>
          <w:tcPr>
            <w:tcW w:w="2126" w:type="dxa"/>
            <w:shd w:val="clear" w:color="auto" w:fill="auto"/>
          </w:tcPr>
          <w:p w14:paraId="05518FE5" w14:textId="77777777" w:rsidR="009C6BB5" w:rsidRPr="00A85B53" w:rsidRDefault="009C6BB5" w:rsidP="009C6BB5">
            <w:proofErr w:type="spellStart"/>
            <w:r>
              <w:t>Subclause</w:t>
            </w:r>
            <w:proofErr w:type="spellEnd"/>
            <w:r>
              <w:t> 6.25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2509F26D" w14:textId="77777777" w:rsidR="009C6BB5" w:rsidRPr="00A85B53" w:rsidRDefault="009C6BB5" w:rsidP="009C6BB5">
            <w:r>
              <w:rPr>
                <w:lang w:eastAsia="ko-KR"/>
              </w:rPr>
              <w:t>N</w:t>
            </w:r>
            <w:r w:rsidRPr="000F5CB8">
              <w:rPr>
                <w:lang w:eastAsia="ko-KR"/>
              </w:rPr>
              <w:t>on-public network services</w:t>
            </w:r>
            <w:r>
              <w:rPr>
                <w:lang w:eastAsia="zh-CN"/>
              </w:rPr>
              <w:t xml:space="preserve"> requirements for </w:t>
            </w:r>
            <w:r w:rsidRPr="000F5CB8">
              <w:rPr>
                <w:lang w:eastAsia="ko-KR"/>
              </w:rPr>
              <w:t>service continuity</w:t>
            </w:r>
            <w:r>
              <w:rPr>
                <w:lang w:eastAsia="ko-KR"/>
              </w:rPr>
              <w:t xml:space="preserve">, </w:t>
            </w:r>
            <w:r w:rsidRPr="00E343C7">
              <w:t>network selection</w:t>
            </w:r>
          </w:p>
        </w:tc>
      </w:tr>
      <w:tr w:rsidR="009C6BB5" w:rsidRPr="00AD3130" w14:paraId="6EBB86DC" w14:textId="77777777" w:rsidTr="009B28BF">
        <w:tc>
          <w:tcPr>
            <w:tcW w:w="1951" w:type="dxa"/>
            <w:shd w:val="clear" w:color="auto" w:fill="auto"/>
          </w:tcPr>
          <w:p w14:paraId="3ED54CCA" w14:textId="77777777" w:rsidR="009C6BB5" w:rsidRPr="00A85B53" w:rsidRDefault="009C6BB5" w:rsidP="009C6BB5">
            <w:r>
              <w:rPr>
                <w:lang w:eastAsia="zh-CN"/>
              </w:rPr>
              <w:t>5G LAN-type service</w:t>
            </w:r>
          </w:p>
        </w:tc>
        <w:tc>
          <w:tcPr>
            <w:tcW w:w="2126" w:type="dxa"/>
            <w:shd w:val="clear" w:color="auto" w:fill="auto"/>
          </w:tcPr>
          <w:p w14:paraId="17EFBBC0" w14:textId="77777777" w:rsidR="009C6BB5" w:rsidRPr="00A85B53" w:rsidRDefault="009C6BB5" w:rsidP="009C6BB5">
            <w:proofErr w:type="spellStart"/>
            <w:r>
              <w:t>Subclause</w:t>
            </w:r>
            <w:proofErr w:type="spellEnd"/>
            <w:r>
              <w:t> 6.26</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63026A79" w14:textId="77777777" w:rsidR="009C6BB5" w:rsidRPr="00A85B53" w:rsidRDefault="009C6BB5" w:rsidP="009C6BB5">
            <w:r w:rsidRPr="00AD3130">
              <w:rPr>
                <w:rFonts w:eastAsia="Calibri"/>
                <w:lang w:val="en-US"/>
              </w:rPr>
              <w:t>5G LAN-type service</w:t>
            </w:r>
            <w:r>
              <w:rPr>
                <w:lang w:eastAsia="zh-CN"/>
              </w:rPr>
              <w:t xml:space="preserve"> requirements for</w:t>
            </w:r>
            <w:r w:rsidRPr="00AD3130">
              <w:rPr>
                <w:rFonts w:eastAsia="Calibri"/>
                <w:lang w:val="en-US"/>
              </w:rPr>
              <w:t xml:space="preserve"> service continuity, </w:t>
            </w:r>
            <w:r w:rsidRPr="009F4A1D">
              <w:t>5G LAN-VN</w:t>
            </w:r>
            <w:r>
              <w:t xml:space="preserve"> management, </w:t>
            </w:r>
            <w:r w:rsidRPr="007D5BE6">
              <w:t>industrial setting</w:t>
            </w:r>
            <w:r>
              <w:t>, service exposure</w:t>
            </w:r>
          </w:p>
        </w:tc>
      </w:tr>
      <w:tr w:rsidR="009C6BB5" w:rsidRPr="00AD3130" w14:paraId="46CF4BC9" w14:textId="77777777" w:rsidTr="009B28BF">
        <w:tc>
          <w:tcPr>
            <w:tcW w:w="1951" w:type="dxa"/>
            <w:shd w:val="clear" w:color="auto" w:fill="auto"/>
          </w:tcPr>
          <w:p w14:paraId="2B319D22" w14:textId="77777777" w:rsidR="009C6BB5" w:rsidRDefault="009C6BB5" w:rsidP="009C6BB5">
            <w:pPr>
              <w:rPr>
                <w:lang w:eastAsia="zh-CN"/>
              </w:rPr>
            </w:pPr>
            <w:r w:rsidRPr="003A7313">
              <w:rPr>
                <w:noProof/>
              </w:rPr>
              <w:t>Positioning services</w:t>
            </w:r>
          </w:p>
        </w:tc>
        <w:tc>
          <w:tcPr>
            <w:tcW w:w="2126" w:type="dxa"/>
            <w:shd w:val="clear" w:color="auto" w:fill="auto"/>
          </w:tcPr>
          <w:p w14:paraId="2965FAE4" w14:textId="77777777" w:rsidR="009C6BB5" w:rsidRDefault="009C6BB5" w:rsidP="009C6BB5">
            <w:proofErr w:type="spellStart"/>
            <w:r>
              <w:t>Subclause</w:t>
            </w:r>
            <w:proofErr w:type="spellEnd"/>
            <w:r>
              <w:t> 6.27</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4856D8FD" w14:textId="77777777" w:rsidR="009C6BB5" w:rsidRPr="00AD3130" w:rsidRDefault="009C6BB5" w:rsidP="009C6BB5">
            <w:pPr>
              <w:rPr>
                <w:rFonts w:eastAsia="Calibri"/>
                <w:lang w:val="en-US"/>
              </w:rPr>
            </w:pPr>
            <w:r w:rsidRPr="003A7313">
              <w:rPr>
                <w:noProof/>
              </w:rPr>
              <w:t>Positioning service</w:t>
            </w:r>
            <w:r>
              <w:rPr>
                <w:noProof/>
              </w:rPr>
              <w:t xml:space="preserve"> </w:t>
            </w:r>
            <w:r>
              <w:rPr>
                <w:lang w:eastAsia="zh-CN"/>
              </w:rPr>
              <w:t>requirements for</w:t>
            </w:r>
            <w:r>
              <w:rPr>
                <w:noProof/>
              </w:rPr>
              <w:t xml:space="preserve"> position-related data available, </w:t>
            </w:r>
            <w:r w:rsidRPr="00437F2F">
              <w:rPr>
                <w:noProof/>
              </w:rPr>
              <w:t>traceability</w:t>
            </w:r>
            <w:r>
              <w:rPr>
                <w:noProof/>
              </w:rPr>
              <w:t xml:space="preserve"> to application, UE provide position-related data, dynamically update rate of the position-related data, negotiate positioning methods</w:t>
            </w:r>
          </w:p>
        </w:tc>
      </w:tr>
      <w:tr w:rsidR="009C6BB5" w:rsidRPr="00AD3130" w14:paraId="33025F90" w14:textId="77777777" w:rsidTr="009B28BF">
        <w:tc>
          <w:tcPr>
            <w:tcW w:w="1951" w:type="dxa"/>
            <w:shd w:val="clear" w:color="auto" w:fill="auto"/>
          </w:tcPr>
          <w:p w14:paraId="199B2AC0" w14:textId="77777777" w:rsidR="009C6BB5" w:rsidRPr="003A7313" w:rsidRDefault="009C6BB5" w:rsidP="009C6BB5">
            <w:pPr>
              <w:rPr>
                <w:noProof/>
              </w:rPr>
            </w:pPr>
            <w:r>
              <w:rPr>
                <w:lang w:eastAsia="zh-CN"/>
              </w:rPr>
              <w:t>Energy efficiency</w:t>
            </w:r>
          </w:p>
        </w:tc>
        <w:tc>
          <w:tcPr>
            <w:tcW w:w="2126" w:type="dxa"/>
            <w:shd w:val="clear" w:color="auto" w:fill="auto"/>
          </w:tcPr>
          <w:p w14:paraId="70C3BB39" w14:textId="77777777" w:rsidR="009C6BB5" w:rsidRDefault="009C6BB5" w:rsidP="009C6BB5">
            <w:proofErr w:type="spellStart"/>
            <w:r>
              <w:t>Subclause</w:t>
            </w:r>
            <w:proofErr w:type="spellEnd"/>
            <w:r>
              <w:t> 6.15</w:t>
            </w:r>
            <w:r w:rsidRPr="00705051">
              <w:t xml:space="preserve">.2 of </w:t>
            </w:r>
            <w:r>
              <w:t xml:space="preserve">3GPP </w:t>
            </w:r>
            <w:r w:rsidRPr="00AD3130">
              <w:rPr>
                <w:noProof/>
                <w:lang w:val="fr-FR"/>
              </w:rPr>
              <w:t>TS 22.261</w:t>
            </w:r>
            <w:r w:rsidRPr="003C766F">
              <w:t> [2]</w:t>
            </w:r>
          </w:p>
        </w:tc>
        <w:tc>
          <w:tcPr>
            <w:tcW w:w="5778" w:type="dxa"/>
            <w:shd w:val="clear" w:color="auto" w:fill="auto"/>
          </w:tcPr>
          <w:p w14:paraId="1FF271BF" w14:textId="77777777" w:rsidR="009C6BB5" w:rsidRPr="003A7313" w:rsidRDefault="009C6BB5" w:rsidP="009C6BB5">
            <w:pPr>
              <w:rPr>
                <w:noProof/>
              </w:rPr>
            </w:pPr>
            <w:r>
              <w:rPr>
                <w:lang w:eastAsia="ko-KR"/>
              </w:rPr>
              <w:t xml:space="preserve">Energy efficiency requirements for battery driven, constrained UEs. </w:t>
            </w:r>
            <w:r>
              <w:t>S</w:t>
            </w:r>
            <w:r w:rsidRPr="004461C8">
              <w:t xml:space="preserve">ome field devices </w:t>
            </w:r>
            <w:r>
              <w:t xml:space="preserve">in the production and processing plants </w:t>
            </w:r>
            <w:r w:rsidRPr="004461C8">
              <w:t>are constrained (for instance battery-driven field devices)</w:t>
            </w:r>
            <w:r>
              <w:t xml:space="preserve">. E.g. </w:t>
            </w:r>
            <w:r w:rsidRPr="004461C8">
              <w:t xml:space="preserve">industrial sensors can use a wide variety of batteries depending on the use case, </w:t>
            </w:r>
            <w:r w:rsidRPr="004461C8">
              <w:lastRenderedPageBreak/>
              <w:t>but in general they are highly constrained in terms of battery size</w:t>
            </w:r>
            <w:r>
              <w:t>.</w:t>
            </w:r>
          </w:p>
        </w:tc>
      </w:tr>
      <w:tr w:rsidR="009C6BB5" w:rsidRPr="00AD3130" w14:paraId="447BA83E" w14:textId="77777777" w:rsidTr="009B28BF">
        <w:trPr>
          <w:ins w:id="1107" w:author="swx5" w:date="2021-07-26T11:50:00Z"/>
        </w:trPr>
        <w:tc>
          <w:tcPr>
            <w:tcW w:w="1951" w:type="dxa"/>
            <w:shd w:val="clear" w:color="auto" w:fill="auto"/>
          </w:tcPr>
          <w:p w14:paraId="76F522B9" w14:textId="2371E411" w:rsidR="009C6BB5" w:rsidRDefault="009C6BB5" w:rsidP="009C6BB5">
            <w:pPr>
              <w:rPr>
                <w:ins w:id="1108" w:author="swx5" w:date="2021-07-26T11:50:00Z"/>
                <w:lang w:eastAsia="zh-CN"/>
              </w:rPr>
            </w:pPr>
            <w:ins w:id="1109" w:author="swx5" w:date="2021-07-26T11:51:00Z">
              <w:r w:rsidRPr="004954DF">
                <w:rPr>
                  <w:rFonts w:eastAsia="等线"/>
                  <w:lang w:eastAsia="zh-CN"/>
                </w:rPr>
                <w:lastRenderedPageBreak/>
                <w:t>Messaging aspects</w:t>
              </w:r>
            </w:ins>
          </w:p>
        </w:tc>
        <w:tc>
          <w:tcPr>
            <w:tcW w:w="2126" w:type="dxa"/>
            <w:shd w:val="clear" w:color="auto" w:fill="auto"/>
          </w:tcPr>
          <w:p w14:paraId="354207B9" w14:textId="6347167F" w:rsidR="009C6BB5" w:rsidRDefault="009C6BB5" w:rsidP="009C6BB5">
            <w:pPr>
              <w:rPr>
                <w:ins w:id="1110" w:author="swx5" w:date="2021-07-26T11:50:00Z"/>
              </w:rPr>
            </w:pPr>
            <w:proofErr w:type="spellStart"/>
            <w:ins w:id="1111" w:author="swx5" w:date="2021-07-26T11:51:00Z">
              <w:r w:rsidRPr="004954DF">
                <w:rPr>
                  <w:rFonts w:eastAsia="等线"/>
                </w:rPr>
                <w:t>Subclause</w:t>
              </w:r>
              <w:proofErr w:type="spellEnd"/>
              <w:r w:rsidRPr="004954DF">
                <w:rPr>
                  <w:rFonts w:eastAsia="等线"/>
                </w:rPr>
                <w:t xml:space="preserve"> 6.</w:t>
              </w:r>
              <w:r>
                <w:rPr>
                  <w:rFonts w:eastAsia="等线"/>
                </w:rPr>
                <w:t>29.2</w:t>
              </w:r>
              <w:r w:rsidRPr="004954DF">
                <w:rPr>
                  <w:rFonts w:eastAsia="等线"/>
                </w:rPr>
                <w:t xml:space="preserve"> of 3GPP TS 22.261 [2]</w:t>
              </w:r>
            </w:ins>
          </w:p>
        </w:tc>
        <w:tc>
          <w:tcPr>
            <w:tcW w:w="5778" w:type="dxa"/>
            <w:shd w:val="clear" w:color="auto" w:fill="auto"/>
          </w:tcPr>
          <w:p w14:paraId="412F0911" w14:textId="3936FA6D" w:rsidR="009C6BB5" w:rsidRDefault="009C6BB5" w:rsidP="009C6BB5">
            <w:pPr>
              <w:rPr>
                <w:ins w:id="1112" w:author="swx5" w:date="2021-07-26T11:50:00Z"/>
                <w:lang w:eastAsia="ko-KR"/>
              </w:rPr>
            </w:pPr>
            <w:ins w:id="1113" w:author="swx5" w:date="2021-07-26T11:51:00Z">
              <w:r w:rsidRPr="004954DF">
                <w:rPr>
                  <w:rFonts w:eastAsia="等线"/>
                  <w:lang w:eastAsia="ko-KR"/>
                </w:rPr>
                <w:t>MSGin5G Service requirements</w:t>
              </w:r>
              <w:r>
                <w:rPr>
                  <w:rFonts w:eastAsia="等线"/>
                  <w:lang w:eastAsia="ko-KR"/>
                </w:rPr>
                <w:t xml:space="preserve"> </w:t>
              </w:r>
              <w:r w:rsidRPr="000B16DE">
                <w:rPr>
                  <w:rFonts w:eastAsia="等线"/>
                  <w:lang w:eastAsia="ko-KR"/>
                </w:rPr>
                <w:t>described in TS</w:t>
              </w:r>
              <w:r>
                <w:rPr>
                  <w:rFonts w:eastAsia="等线"/>
                  <w:lang w:eastAsia="ko-KR"/>
                </w:rPr>
                <w:t xml:space="preserve"> </w:t>
              </w:r>
              <w:r w:rsidRPr="000B16DE">
                <w:rPr>
                  <w:rFonts w:eastAsia="等线"/>
                  <w:lang w:eastAsia="ko-KR"/>
                </w:rPr>
                <w:t>22.262</w:t>
              </w:r>
              <w:r w:rsidRPr="004954DF">
                <w:rPr>
                  <w:rFonts w:eastAsia="等线"/>
                  <w:lang w:eastAsia="ko-KR"/>
                </w:rPr>
                <w:t xml:space="preserve"> </w:t>
              </w:r>
              <w:r>
                <w:rPr>
                  <w:rFonts w:eastAsia="等线"/>
                  <w:lang w:eastAsia="ko-KR"/>
                </w:rPr>
                <w:t xml:space="preserve">to </w:t>
              </w:r>
              <w:r w:rsidRPr="004954DF">
                <w:rPr>
                  <w:rFonts w:eastAsia="等线"/>
                  <w:lang w:eastAsia="ko-KR"/>
                </w:rPr>
                <w:t>provide one to one, group and broadcast message services for thing-to-thing and person-to-thing communication with low end-to-end latency and high reliability of message delivery, in a resource efficient manner to optimize the resource usage in the network, and power saving in the user devices.</w:t>
              </w:r>
            </w:ins>
          </w:p>
        </w:tc>
      </w:tr>
    </w:tbl>
    <w:p w14:paraId="7D18F379" w14:textId="77777777" w:rsidR="001027C0" w:rsidRDefault="001027C0" w:rsidP="001027C0"/>
    <w:p w14:paraId="414152D5" w14:textId="77777777" w:rsidR="00DB300B" w:rsidRPr="00235394" w:rsidRDefault="00DB300B" w:rsidP="00DB300B">
      <w:pPr>
        <w:pStyle w:val="2"/>
      </w:pPr>
      <w:bookmarkStart w:id="1114" w:name="_Toc78198018"/>
      <w:r>
        <w:t>4</w:t>
      </w:r>
      <w:r w:rsidRPr="00235394">
        <w:t>.</w:t>
      </w:r>
      <w:r>
        <w:rPr>
          <w:rFonts w:hint="eastAsia"/>
          <w:lang w:eastAsia="zh-CN"/>
        </w:rPr>
        <w:t>2</w:t>
      </w:r>
      <w:r w:rsidRPr="00235394">
        <w:tab/>
      </w:r>
      <w:r>
        <w:t xml:space="preserve">Analysis of </w:t>
      </w:r>
      <w:r w:rsidRPr="00420E7C">
        <w:rPr>
          <w:noProof/>
        </w:rPr>
        <w:t>TS 22.104</w:t>
      </w:r>
      <w:bookmarkEnd w:id="1114"/>
    </w:p>
    <w:p w14:paraId="0213822F" w14:textId="77777777" w:rsidR="00DB300B" w:rsidRDefault="00DB300B" w:rsidP="00DB300B">
      <w:pPr>
        <w:pStyle w:val="3"/>
      </w:pPr>
      <w:bookmarkStart w:id="1115" w:name="_Toc502935163"/>
      <w:bookmarkStart w:id="1116" w:name="_Toc78198019"/>
      <w:r>
        <w:t>4.</w:t>
      </w:r>
      <w:r>
        <w:rPr>
          <w:rFonts w:hint="eastAsia"/>
          <w:lang w:eastAsia="zh-CN"/>
        </w:rPr>
        <w:t>2</w:t>
      </w:r>
      <w:r>
        <w:t>.1</w:t>
      </w:r>
      <w:r>
        <w:tab/>
        <w:t>Description</w:t>
      </w:r>
      <w:bookmarkEnd w:id="1115"/>
      <w:bookmarkEnd w:id="1116"/>
    </w:p>
    <w:p w14:paraId="4175FF85" w14:textId="77777777" w:rsidR="00DB300B" w:rsidRDefault="00DB300B" w:rsidP="00DB300B">
      <w:pPr>
        <w:rPr>
          <w:lang w:eastAsia="zh-CN"/>
        </w:rPr>
      </w:pPr>
      <w:r>
        <w:rPr>
          <w:lang w:eastAsia="zh-CN"/>
        </w:rPr>
        <w:t xml:space="preserve">Two aspects were addressed in </w:t>
      </w:r>
      <w:r>
        <w:rPr>
          <w:rFonts w:hint="eastAsia"/>
          <w:lang w:eastAsia="zh-CN"/>
        </w:rPr>
        <w:t>3GPP</w:t>
      </w:r>
      <w:r>
        <w:rPr>
          <w:lang w:eastAsia="zh-CN"/>
        </w:rPr>
        <w:t xml:space="preserve"> </w:t>
      </w:r>
      <w:r w:rsidRPr="00420E7C">
        <w:rPr>
          <w:noProof/>
        </w:rPr>
        <w:t>TS 22.104</w:t>
      </w:r>
      <w:r>
        <w:t> [3</w:t>
      </w:r>
      <w:r w:rsidRPr="003C766F">
        <w:t>]</w:t>
      </w:r>
      <w:r>
        <w:rPr>
          <w:lang w:eastAsia="zh-CN"/>
        </w:rPr>
        <w:t xml:space="preserve"> include:</w:t>
      </w:r>
    </w:p>
    <w:p w14:paraId="66D85EDE" w14:textId="77777777" w:rsidR="00DB300B" w:rsidRPr="0019797E" w:rsidRDefault="00DB300B" w:rsidP="00DB300B">
      <w:pPr>
        <w:pStyle w:val="B1"/>
      </w:pPr>
      <w:r>
        <w:t>-</w:t>
      </w:r>
      <w:r>
        <w:tab/>
      </w:r>
      <w:r>
        <w:rPr>
          <w:rFonts w:hint="eastAsia"/>
          <w:lang w:eastAsia="zh-CN"/>
        </w:rPr>
        <w:t>E</w:t>
      </w:r>
      <w:r w:rsidRPr="0019797E">
        <w:t xml:space="preserve">nd-to-end service performance requirements and network performance requirements related to these end-to-end service performance requirements; </w:t>
      </w:r>
    </w:p>
    <w:p w14:paraId="15BC5B6B" w14:textId="77777777" w:rsidR="00DB300B" w:rsidRDefault="00DB300B" w:rsidP="00DB300B">
      <w:pPr>
        <w:pStyle w:val="B1"/>
      </w:pPr>
      <w:r>
        <w:t>-</w:t>
      </w:r>
      <w:r>
        <w:tab/>
      </w:r>
      <w:r>
        <w:rPr>
          <w:rFonts w:hint="eastAsia"/>
          <w:lang w:eastAsia="zh-CN"/>
        </w:rPr>
        <w:t>S</w:t>
      </w:r>
      <w:r w:rsidRPr="0019797E">
        <w:t xml:space="preserve">upport for LAN-type services specific to industrial/high performance use cases. Related Ethernet functionalities </w:t>
      </w:r>
      <w:r>
        <w:t>i</w:t>
      </w:r>
      <w:r w:rsidRPr="0019797E">
        <w:t>nclude, for example, those in IEEE 802.1Qbv</w:t>
      </w:r>
      <w:r>
        <w:t> [</w:t>
      </w:r>
      <w:r>
        <w:rPr>
          <w:rFonts w:hint="eastAsia"/>
          <w:lang w:eastAsia="zh-CN"/>
        </w:rPr>
        <w:t>4</w:t>
      </w:r>
      <w:r w:rsidRPr="003C766F">
        <w:t>]</w:t>
      </w:r>
      <w:r w:rsidRPr="0019797E">
        <w:t>.</w:t>
      </w:r>
    </w:p>
    <w:p w14:paraId="760BD981" w14:textId="77777777" w:rsidR="00DB300B" w:rsidRPr="003C766F" w:rsidRDefault="00DB300B" w:rsidP="00DB300B">
      <w:r w:rsidRPr="003C766F">
        <w:t xml:space="preserve">The following </w:t>
      </w:r>
      <w:r w:rsidRPr="00736B3F">
        <w:t>5G system</w:t>
      </w:r>
      <w:r w:rsidRPr="00CE53FD">
        <w:t xml:space="preserve"> capabilities </w:t>
      </w:r>
      <w:r>
        <w:t xml:space="preserve">may have an </w:t>
      </w:r>
      <w:proofErr w:type="spellStart"/>
      <w:r w:rsidRPr="00CE53FD">
        <w:t>im</w:t>
      </w:r>
      <w:proofErr w:type="spellEnd"/>
      <w:r>
        <w:rPr>
          <w:noProof/>
          <w:lang w:val="en-US"/>
        </w:rPr>
        <w:t xml:space="preserve">pact on </w:t>
      </w:r>
      <w:r w:rsidRPr="00495F8F">
        <w:t xml:space="preserve">application layer support for </w:t>
      </w:r>
      <w:r w:rsidRPr="006E56FE">
        <w:t xml:space="preserve">Factories of the Future </w:t>
      </w:r>
      <w:r>
        <w:t xml:space="preserve">in </w:t>
      </w:r>
      <w:r>
        <w:rPr>
          <w:rFonts w:hint="eastAsia"/>
          <w:lang w:eastAsia="zh-CN"/>
        </w:rPr>
        <w:t>3GPP</w:t>
      </w:r>
      <w:r>
        <w:t xml:space="preserve"> </w:t>
      </w:r>
      <w:r w:rsidRPr="00420E7C">
        <w:rPr>
          <w:noProof/>
        </w:rPr>
        <w:t>TS 22.104</w:t>
      </w:r>
      <w:r>
        <w:t> [3</w:t>
      </w:r>
      <w:r w:rsidRPr="003C766F">
        <w:t>]</w:t>
      </w:r>
      <w:r>
        <w:t xml:space="preserve"> </w:t>
      </w:r>
      <w:r w:rsidRPr="003C766F">
        <w:t>are</w:t>
      </w:r>
      <w:r>
        <w:t xml:space="preserve"> captured</w:t>
      </w:r>
      <w:r w:rsidRPr="003C766F">
        <w:t>:</w:t>
      </w:r>
    </w:p>
    <w:p w14:paraId="3FA42E90" w14:textId="77777777" w:rsidR="00DB300B" w:rsidRPr="003C766F" w:rsidRDefault="00DB300B" w:rsidP="00DB300B">
      <w:pPr>
        <w:pStyle w:val="B1"/>
        <w:rPr>
          <w:lang w:eastAsia="ko-KR"/>
        </w:rPr>
      </w:pPr>
      <w:r w:rsidRPr="003C766F">
        <w:rPr>
          <w:lang w:eastAsia="ko-KR"/>
        </w:rPr>
        <w:t>-</w:t>
      </w:r>
      <w:r w:rsidRPr="003C766F">
        <w:rPr>
          <w:lang w:eastAsia="ko-KR"/>
        </w:rPr>
        <w:tab/>
      </w:r>
      <w:r w:rsidRPr="001A12DF">
        <w:t>Clock synchronisation requirements</w:t>
      </w:r>
      <w:r>
        <w:t>;</w:t>
      </w:r>
    </w:p>
    <w:p w14:paraId="189B182A" w14:textId="77777777" w:rsidR="00DB300B" w:rsidRPr="003C766F" w:rsidRDefault="00DB300B" w:rsidP="00DB300B">
      <w:pPr>
        <w:pStyle w:val="B1"/>
        <w:rPr>
          <w:lang w:eastAsia="ko-KR"/>
        </w:rPr>
      </w:pPr>
      <w:r w:rsidRPr="003C766F">
        <w:rPr>
          <w:lang w:eastAsia="ko-KR"/>
        </w:rPr>
        <w:t>-</w:t>
      </w:r>
      <w:r w:rsidRPr="003C766F">
        <w:rPr>
          <w:lang w:eastAsia="ko-KR"/>
        </w:rPr>
        <w:tab/>
      </w:r>
      <w:r w:rsidRPr="00113735">
        <w:t>High accuracy positioning</w:t>
      </w:r>
      <w:r>
        <w:t xml:space="preserve"> requirements;</w:t>
      </w:r>
    </w:p>
    <w:p w14:paraId="10FAD289" w14:textId="77777777" w:rsidR="00731431" w:rsidRDefault="00DB300B" w:rsidP="00DB300B">
      <w:pPr>
        <w:pStyle w:val="B1"/>
        <w:rPr>
          <w:lang w:eastAsia="ko-KR"/>
        </w:rPr>
      </w:pPr>
      <w:r w:rsidRPr="003C766F">
        <w:rPr>
          <w:lang w:eastAsia="ja-JP"/>
        </w:rPr>
        <w:t>-</w:t>
      </w:r>
      <w:r w:rsidRPr="003C766F">
        <w:rPr>
          <w:lang w:eastAsia="ja-JP"/>
        </w:rPr>
        <w:tab/>
      </w:r>
      <w:r>
        <w:rPr>
          <w:lang w:eastAsia="ja-JP"/>
        </w:rPr>
        <w:t>TSN e</w:t>
      </w:r>
      <w:r>
        <w:rPr>
          <w:rFonts w:hint="eastAsia"/>
          <w:lang w:eastAsia="zh-CN"/>
        </w:rPr>
        <w:t>n</w:t>
      </w:r>
      <w:r>
        <w:rPr>
          <w:lang w:eastAsia="ja-JP"/>
        </w:rPr>
        <w:t>hancements</w:t>
      </w:r>
      <w:r w:rsidR="00731431">
        <w:rPr>
          <w:rFonts w:hint="eastAsia"/>
          <w:lang w:eastAsia="zh-CN"/>
        </w:rPr>
        <w:t>;</w:t>
      </w:r>
    </w:p>
    <w:p w14:paraId="016B8BFE" w14:textId="77777777" w:rsidR="00731431" w:rsidRDefault="00731431" w:rsidP="00731431">
      <w:pPr>
        <w:pStyle w:val="B1"/>
        <w:rPr>
          <w:lang w:eastAsia="zh-CN"/>
        </w:rPr>
      </w:pPr>
      <w:r>
        <w:rPr>
          <w:lang w:eastAsia="ja-JP"/>
        </w:rPr>
        <w:t>-</w:t>
      </w:r>
      <w:r>
        <w:rPr>
          <w:lang w:eastAsia="ja-JP"/>
        </w:rPr>
        <w:tab/>
        <w:t>Energy efficiency</w:t>
      </w:r>
      <w:r w:rsidRPr="003C766F">
        <w:rPr>
          <w:lang w:eastAsia="ko-KR"/>
        </w:rPr>
        <w:t>.</w:t>
      </w:r>
    </w:p>
    <w:p w14:paraId="15E647EC" w14:textId="77777777" w:rsidR="00DB300B" w:rsidRPr="00D70ADE" w:rsidRDefault="00DB300B" w:rsidP="00DB300B"/>
    <w:p w14:paraId="3E61E880" w14:textId="77777777" w:rsidR="00DB300B" w:rsidRDefault="00DB300B" w:rsidP="00DB300B">
      <w:pPr>
        <w:pStyle w:val="3"/>
      </w:pPr>
      <w:bookmarkStart w:id="1117" w:name="_Toc78198020"/>
      <w:r>
        <w:t>4.</w:t>
      </w:r>
      <w:r>
        <w:rPr>
          <w:rFonts w:hint="eastAsia"/>
          <w:lang w:eastAsia="zh-CN"/>
        </w:rPr>
        <w:t>2</w:t>
      </w:r>
      <w:r>
        <w:t>.2</w:t>
      </w:r>
      <w:r>
        <w:tab/>
        <w:t>Analysis</w:t>
      </w:r>
      <w:bookmarkEnd w:id="1117"/>
    </w:p>
    <w:p w14:paraId="4D214B95" w14:textId="77777777" w:rsidR="00DB300B" w:rsidRDefault="00DB300B" w:rsidP="00DB300B">
      <w:pPr>
        <w:rPr>
          <w:noProof/>
          <w:lang w:val="en-US"/>
        </w:rPr>
      </w:pPr>
      <w:r>
        <w:rPr>
          <w:noProof/>
          <w:lang w:val="en-US"/>
        </w:rPr>
        <w:t>Table 4.</w:t>
      </w:r>
      <w:r>
        <w:rPr>
          <w:rFonts w:hint="eastAsia"/>
          <w:noProof/>
          <w:lang w:val="en-US" w:eastAsia="zh-CN"/>
        </w:rPr>
        <w:t>2</w:t>
      </w:r>
      <w:r>
        <w:rPr>
          <w:noProof/>
          <w:lang w:val="en-US"/>
        </w:rPr>
        <w:t>.2-1 lists the</w:t>
      </w:r>
      <w:r w:rsidRPr="00CD6C0E">
        <w:t xml:space="preserve"> requirements</w:t>
      </w:r>
      <w:r>
        <w:t xml:space="preserve"> </w:t>
      </w:r>
      <w:r>
        <w:rPr>
          <w:noProof/>
          <w:lang w:val="en-US"/>
        </w:rPr>
        <w:t xml:space="preserve">which may be applicable to the </w:t>
      </w:r>
      <w:r w:rsidRPr="00495F8F">
        <w:t xml:space="preserve">application layer support for </w:t>
      </w:r>
      <w:r w:rsidRPr="006E56FE">
        <w:t>Factories of the Future in 5G network</w:t>
      </w:r>
      <w:r>
        <w:rPr>
          <w:noProof/>
          <w:lang w:val="en-US"/>
        </w:rPr>
        <w:t xml:space="preserve">. </w:t>
      </w:r>
    </w:p>
    <w:p w14:paraId="115D6375" w14:textId="77777777" w:rsidR="00DB300B" w:rsidRDefault="00DB300B" w:rsidP="00DB300B">
      <w:pPr>
        <w:pStyle w:val="TH"/>
        <w:rPr>
          <w:rFonts w:eastAsia="MS Mincho"/>
          <w:lang w:eastAsia="ja-JP"/>
        </w:rPr>
      </w:pPr>
      <w:r w:rsidRPr="001658D6">
        <w:t>Table </w:t>
      </w:r>
      <w:r>
        <w:t>4</w:t>
      </w:r>
      <w:r w:rsidRPr="001658D6">
        <w:t>.</w:t>
      </w:r>
      <w:r>
        <w:rPr>
          <w:rFonts w:hint="eastAsia"/>
          <w:lang w:val="en-US" w:eastAsia="zh-CN"/>
        </w:rPr>
        <w:t>2</w:t>
      </w:r>
      <w:r w:rsidRPr="001658D6">
        <w:t>.</w:t>
      </w:r>
      <w:r w:rsidRPr="001658D6">
        <w:rPr>
          <w:lang w:val="en-US"/>
        </w:rPr>
        <w:t>2</w:t>
      </w:r>
      <w:r w:rsidRPr="001658D6">
        <w:t xml:space="preserve">-1: </w:t>
      </w:r>
      <w:r>
        <w:t xml:space="preserve">Service </w:t>
      </w:r>
      <w:r w:rsidRPr="00CD6C0E">
        <w:t>requirements</w:t>
      </w:r>
      <w:r>
        <w:t xml:space="preserve"> of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2126"/>
        <w:gridCol w:w="5778"/>
      </w:tblGrid>
      <w:tr w:rsidR="00DB300B" w:rsidRPr="00AD3130" w14:paraId="75A7354D" w14:textId="77777777" w:rsidTr="009B28BF">
        <w:tc>
          <w:tcPr>
            <w:tcW w:w="1951" w:type="dxa"/>
            <w:shd w:val="clear" w:color="auto" w:fill="auto"/>
          </w:tcPr>
          <w:p w14:paraId="46BD2831" w14:textId="77777777" w:rsidR="00DB300B" w:rsidRPr="00A85B53" w:rsidRDefault="00DB300B" w:rsidP="009B28BF">
            <w:r w:rsidRPr="00AD3130">
              <w:rPr>
                <w:rFonts w:ascii="Arial" w:hAnsi="Arial"/>
                <w:b/>
                <w:sz w:val="18"/>
              </w:rPr>
              <w:t>5G system capabilities</w:t>
            </w:r>
          </w:p>
        </w:tc>
        <w:tc>
          <w:tcPr>
            <w:tcW w:w="2126" w:type="dxa"/>
            <w:shd w:val="clear" w:color="auto" w:fill="auto"/>
          </w:tcPr>
          <w:p w14:paraId="61BBAB7A" w14:textId="77777777" w:rsidR="00DB300B" w:rsidRPr="003C766F" w:rsidRDefault="00DB300B" w:rsidP="009B28BF">
            <w:pPr>
              <w:pStyle w:val="TAH"/>
            </w:pPr>
            <w:r w:rsidRPr="003C766F">
              <w:t>Reference</w:t>
            </w:r>
          </w:p>
        </w:tc>
        <w:tc>
          <w:tcPr>
            <w:tcW w:w="5778" w:type="dxa"/>
            <w:shd w:val="clear" w:color="auto" w:fill="auto"/>
          </w:tcPr>
          <w:p w14:paraId="77AE52B1" w14:textId="77777777" w:rsidR="00DB300B" w:rsidRPr="003C766F" w:rsidRDefault="00DB300B" w:rsidP="009B28BF">
            <w:pPr>
              <w:pStyle w:val="TAH"/>
            </w:pPr>
            <w:r>
              <w:rPr>
                <w:rFonts w:eastAsia="MS Mincho"/>
                <w:lang w:eastAsia="ja-JP"/>
              </w:rPr>
              <w:t>Factories of the F</w:t>
            </w:r>
            <w:r w:rsidRPr="00AD3130">
              <w:rPr>
                <w:rFonts w:eastAsia="MS Mincho"/>
                <w:lang w:eastAsia="ja-JP"/>
              </w:rPr>
              <w:t>uture</w:t>
            </w:r>
            <w:r w:rsidRPr="003C766F">
              <w:t xml:space="preserve"> </w:t>
            </w:r>
            <w:r>
              <w:t>related service requirement</w:t>
            </w:r>
          </w:p>
        </w:tc>
      </w:tr>
      <w:tr w:rsidR="00DB300B" w:rsidRPr="00AD3130" w14:paraId="7025F61B" w14:textId="77777777" w:rsidTr="009B28BF">
        <w:tc>
          <w:tcPr>
            <w:tcW w:w="1951" w:type="dxa"/>
            <w:vMerge w:val="restart"/>
            <w:shd w:val="clear" w:color="auto" w:fill="auto"/>
          </w:tcPr>
          <w:p w14:paraId="2AB4C57B" w14:textId="77777777" w:rsidR="00DB300B" w:rsidRPr="002B0C88" w:rsidRDefault="00DB300B" w:rsidP="009B28BF">
            <w:r w:rsidRPr="001A12DF">
              <w:t>Clock synchronisation</w:t>
            </w:r>
          </w:p>
        </w:tc>
        <w:tc>
          <w:tcPr>
            <w:tcW w:w="2126" w:type="dxa"/>
            <w:shd w:val="clear" w:color="auto" w:fill="auto"/>
          </w:tcPr>
          <w:p w14:paraId="7408D8EC" w14:textId="77777777" w:rsidR="00DB300B" w:rsidRPr="00A85B53" w:rsidRDefault="00DB300B" w:rsidP="009B28BF">
            <w:proofErr w:type="spellStart"/>
            <w:r>
              <w:t>Subclause</w:t>
            </w:r>
            <w:proofErr w:type="spellEnd"/>
            <w:r>
              <w:t> 5.6.1</w:t>
            </w:r>
            <w:r w:rsidRPr="00705051">
              <w:t xml:space="preserve"> of </w:t>
            </w:r>
            <w:r>
              <w:t xml:space="preserve">3GPP </w:t>
            </w:r>
            <w:r>
              <w:rPr>
                <w:noProof/>
                <w:lang w:val="fr-FR"/>
              </w:rPr>
              <w:t>TS 22.104</w:t>
            </w:r>
            <w:r>
              <w:t> [3</w:t>
            </w:r>
            <w:r w:rsidRPr="003C766F">
              <w:t>]</w:t>
            </w:r>
          </w:p>
        </w:tc>
        <w:tc>
          <w:tcPr>
            <w:tcW w:w="5778" w:type="dxa"/>
            <w:shd w:val="clear" w:color="auto" w:fill="auto"/>
          </w:tcPr>
          <w:p w14:paraId="1276BC64" w14:textId="77777777" w:rsidR="00DB300B" w:rsidRPr="00A85B53" w:rsidRDefault="00DB300B" w:rsidP="009B28BF">
            <w:r w:rsidRPr="00CD6C0E">
              <w:t xml:space="preserve">The 5G system shall </w:t>
            </w:r>
            <w:r>
              <w:t>support to synchronize a UE</w:t>
            </w:r>
            <w:r w:rsidR="007D3AF5" w:rsidRPr="007D3AF5">
              <w:t>'</w:t>
            </w:r>
            <w:r>
              <w:t xml:space="preserve">s time clock to a global clock or a working clock and </w:t>
            </w:r>
            <w:r w:rsidRPr="00CD6C0E">
              <w:t xml:space="preserve">support </w:t>
            </w:r>
            <w:r>
              <w:t>a mechanism</w:t>
            </w:r>
            <w:r w:rsidRPr="00CD6C0E">
              <w:t xml:space="preserve"> </w:t>
            </w:r>
            <w:r>
              <w:t xml:space="preserve">to </w:t>
            </w:r>
            <w:r w:rsidRPr="00CD6C0E">
              <w:t>process and transmi</w:t>
            </w:r>
            <w:r>
              <w:t>t</w:t>
            </w:r>
            <w:r w:rsidRPr="00CD6C0E">
              <w:t xml:space="preserve"> </w:t>
            </w:r>
            <w:r>
              <w:t>related time synchronization protocols for 3</w:t>
            </w:r>
            <w:r w:rsidRPr="00BF1943">
              <w:rPr>
                <w:vertAlign w:val="superscript"/>
              </w:rPr>
              <w:t>rd</w:t>
            </w:r>
            <w:r>
              <w:t xml:space="preserve"> party applications which use those protocols.</w:t>
            </w:r>
          </w:p>
        </w:tc>
      </w:tr>
      <w:tr w:rsidR="00DB300B" w:rsidRPr="00AD3130" w14:paraId="0D36877D" w14:textId="77777777" w:rsidTr="009B28BF">
        <w:tc>
          <w:tcPr>
            <w:tcW w:w="1951" w:type="dxa"/>
            <w:vMerge/>
            <w:shd w:val="clear" w:color="auto" w:fill="auto"/>
          </w:tcPr>
          <w:p w14:paraId="7B5F6955" w14:textId="77777777" w:rsidR="00DB300B" w:rsidRPr="00A85B53" w:rsidRDefault="00DB300B" w:rsidP="009B28BF"/>
        </w:tc>
        <w:tc>
          <w:tcPr>
            <w:tcW w:w="2126" w:type="dxa"/>
            <w:shd w:val="clear" w:color="auto" w:fill="auto"/>
          </w:tcPr>
          <w:p w14:paraId="1658E814" w14:textId="77777777" w:rsidR="00DB300B" w:rsidRPr="00A85B53" w:rsidRDefault="00DB300B" w:rsidP="009B28BF">
            <w:proofErr w:type="spellStart"/>
            <w:r>
              <w:t>Subclause</w:t>
            </w:r>
            <w:proofErr w:type="spellEnd"/>
            <w:r>
              <w:t> 6</w:t>
            </w:r>
            <w:r>
              <w:rPr>
                <w:rFonts w:hint="eastAsia"/>
                <w:lang w:eastAsia="zh-CN"/>
              </w:rPr>
              <w:t>.2</w:t>
            </w:r>
            <w:r w:rsidRPr="00705051">
              <w:t xml:space="preserve"> of </w:t>
            </w:r>
            <w:r>
              <w:t xml:space="preserve">3GPP </w:t>
            </w:r>
            <w:r>
              <w:rPr>
                <w:noProof/>
                <w:lang w:val="fr-FR"/>
              </w:rPr>
              <w:t>TS 22.104</w:t>
            </w:r>
            <w:r>
              <w:t> [3</w:t>
            </w:r>
            <w:r w:rsidRPr="003C766F">
              <w:t>]</w:t>
            </w:r>
          </w:p>
        </w:tc>
        <w:tc>
          <w:tcPr>
            <w:tcW w:w="5778" w:type="dxa"/>
            <w:shd w:val="clear" w:color="auto" w:fill="auto"/>
          </w:tcPr>
          <w:p w14:paraId="6BCC0707" w14:textId="77777777" w:rsidR="00DB300B" w:rsidRPr="00A85B53" w:rsidRDefault="00DB300B" w:rsidP="00DB300B">
            <w:r w:rsidRPr="00C87F26">
              <w:rPr>
                <w:rFonts w:eastAsia="Calibri"/>
                <w:color w:val="000000"/>
              </w:rPr>
              <w:t>For infrastructure dedicated to high performance Ethernet applications, the 3GPP system shall support clock synchronisation defined by IEEE</w:t>
            </w:r>
            <w:r w:rsidR="00F34CEF">
              <w:rPr>
                <w:rFonts w:eastAsia="Calibri"/>
                <w:color w:val="000000"/>
              </w:rPr>
              <w:t> </w:t>
            </w:r>
            <w:r w:rsidRPr="00C87F26">
              <w:rPr>
                <w:rFonts w:eastAsia="Calibri"/>
                <w:color w:val="000000"/>
              </w:rPr>
              <w:t>802.1AS</w:t>
            </w:r>
            <w:r w:rsidR="00F34CEF">
              <w:rPr>
                <w:rFonts w:eastAsia="Calibri"/>
                <w:color w:val="000000"/>
              </w:rPr>
              <w:t> </w:t>
            </w:r>
            <w:r>
              <w:t>[</w:t>
            </w:r>
            <w:r>
              <w:rPr>
                <w:rFonts w:hint="eastAsia"/>
                <w:lang w:eastAsia="zh-CN"/>
              </w:rPr>
              <w:t>5</w:t>
            </w:r>
            <w:r w:rsidRPr="003C766F">
              <w:t>]</w:t>
            </w:r>
            <w:r>
              <w:t xml:space="preserve"> </w:t>
            </w:r>
            <w:r w:rsidRPr="00C87F26">
              <w:rPr>
                <w:rFonts w:eastAsia="Calibri"/>
                <w:color w:val="000000"/>
              </w:rPr>
              <w:t>across 5G-based Ethernet links with PDU-session type Ethernet</w:t>
            </w:r>
            <w:r>
              <w:rPr>
                <w:rFonts w:eastAsia="Calibri"/>
                <w:color w:val="000000"/>
              </w:rPr>
              <w:t xml:space="preserve"> and other Ethernet</w:t>
            </w:r>
            <w:r w:rsidRPr="009B28BF">
              <w:rPr>
                <w:rFonts w:ascii="宋体" w:hAnsi="宋体" w:hint="eastAsia"/>
                <w:color w:val="000000"/>
                <w:lang w:eastAsia="zh-CN"/>
              </w:rPr>
              <w:t xml:space="preserve"> </w:t>
            </w:r>
            <w:r w:rsidRPr="00C87F26">
              <w:rPr>
                <w:rFonts w:eastAsia="Calibri"/>
                <w:color w:val="000000"/>
              </w:rPr>
              <w:t xml:space="preserve">transports </w:t>
            </w:r>
            <w:r>
              <w:rPr>
                <w:rFonts w:eastAsia="Calibri"/>
                <w:color w:val="000000"/>
              </w:rPr>
              <w:t>such as wired and optical (</w:t>
            </w:r>
            <w:r w:rsidRPr="001132C3">
              <w:rPr>
                <w:rFonts w:eastAsia="Calibri"/>
                <w:color w:val="000000"/>
              </w:rPr>
              <w:t>Ethernet Passive Optical Network</w:t>
            </w:r>
            <w:r w:rsidRPr="00C87F26">
              <w:rPr>
                <w:rFonts w:eastAsia="Calibri"/>
                <w:color w:val="000000"/>
              </w:rPr>
              <w:t>)</w:t>
            </w:r>
          </w:p>
        </w:tc>
      </w:tr>
      <w:tr w:rsidR="00DB300B" w:rsidRPr="00AD3130" w14:paraId="089BDBC9" w14:textId="77777777" w:rsidTr="009B28BF">
        <w:tc>
          <w:tcPr>
            <w:tcW w:w="1951" w:type="dxa"/>
            <w:shd w:val="clear" w:color="auto" w:fill="auto"/>
          </w:tcPr>
          <w:p w14:paraId="7FF88845" w14:textId="77777777" w:rsidR="00DB300B" w:rsidRDefault="00DB300B" w:rsidP="009B28BF">
            <w:pPr>
              <w:rPr>
                <w:lang w:eastAsia="zh-CN"/>
              </w:rPr>
            </w:pPr>
            <w:r w:rsidRPr="00113735">
              <w:t>High accuracy positioning</w:t>
            </w:r>
          </w:p>
        </w:tc>
        <w:tc>
          <w:tcPr>
            <w:tcW w:w="2126" w:type="dxa"/>
            <w:shd w:val="clear" w:color="auto" w:fill="auto"/>
          </w:tcPr>
          <w:p w14:paraId="7C90B24E" w14:textId="77777777" w:rsidR="00DB300B" w:rsidRDefault="00DB300B" w:rsidP="009B28BF">
            <w:proofErr w:type="spellStart"/>
            <w:r>
              <w:t>Subclause</w:t>
            </w:r>
            <w:proofErr w:type="spellEnd"/>
            <w:r>
              <w:t> 5</w:t>
            </w:r>
            <w:r>
              <w:rPr>
                <w:rFonts w:hint="eastAsia"/>
                <w:lang w:eastAsia="zh-CN"/>
              </w:rPr>
              <w:t>.7</w:t>
            </w:r>
            <w:r w:rsidRPr="00705051">
              <w:t xml:space="preserve"> of </w:t>
            </w:r>
            <w:r>
              <w:t xml:space="preserve">3GPP </w:t>
            </w:r>
            <w:r>
              <w:rPr>
                <w:noProof/>
                <w:lang w:val="fr-FR"/>
              </w:rPr>
              <w:t>TS 22.104</w:t>
            </w:r>
            <w:r>
              <w:t> [3</w:t>
            </w:r>
            <w:r w:rsidRPr="003C766F">
              <w:t>]</w:t>
            </w:r>
          </w:p>
        </w:tc>
        <w:tc>
          <w:tcPr>
            <w:tcW w:w="5778" w:type="dxa"/>
            <w:shd w:val="clear" w:color="auto" w:fill="auto"/>
          </w:tcPr>
          <w:p w14:paraId="56154243" w14:textId="77777777" w:rsidR="00DB300B" w:rsidRPr="00C87F26" w:rsidRDefault="00DB300B" w:rsidP="009B28BF">
            <w:pPr>
              <w:rPr>
                <w:rFonts w:eastAsia="Calibri"/>
                <w:color w:val="000000"/>
              </w:rPr>
            </w:pPr>
            <w:r>
              <w:t>C</w:t>
            </w:r>
            <w:r w:rsidRPr="00113735">
              <w:t>orresponding high positioning requirements for horizontal accuracy, availability, heading, latency and UE</w:t>
            </w:r>
            <w:r>
              <w:t xml:space="preserve"> speed for </w:t>
            </w:r>
            <w:r w:rsidRPr="00113735">
              <w:t>typical scenarios</w:t>
            </w:r>
          </w:p>
        </w:tc>
      </w:tr>
      <w:tr w:rsidR="00DB300B" w:rsidRPr="00AD3130" w14:paraId="369E4872" w14:textId="77777777" w:rsidTr="009B28BF">
        <w:tc>
          <w:tcPr>
            <w:tcW w:w="1951" w:type="dxa"/>
            <w:shd w:val="clear" w:color="auto" w:fill="auto"/>
          </w:tcPr>
          <w:p w14:paraId="5E4B6085" w14:textId="77777777" w:rsidR="00DB300B" w:rsidRPr="00A85B53" w:rsidRDefault="00DB300B" w:rsidP="009B28BF">
            <w:pPr>
              <w:rPr>
                <w:lang w:eastAsia="zh-CN"/>
              </w:rPr>
            </w:pPr>
            <w:r>
              <w:rPr>
                <w:rFonts w:hint="eastAsia"/>
                <w:lang w:eastAsia="zh-CN"/>
              </w:rPr>
              <w:t xml:space="preserve">TSN </w:t>
            </w:r>
            <w:r>
              <w:rPr>
                <w:lang w:eastAsia="zh-CN"/>
              </w:rPr>
              <w:t>enhancements</w:t>
            </w:r>
          </w:p>
        </w:tc>
        <w:tc>
          <w:tcPr>
            <w:tcW w:w="2126" w:type="dxa"/>
            <w:shd w:val="clear" w:color="auto" w:fill="auto"/>
          </w:tcPr>
          <w:p w14:paraId="0CC2B87E" w14:textId="77777777" w:rsidR="00DB300B" w:rsidRDefault="00DB300B" w:rsidP="009B28BF">
            <w:proofErr w:type="spellStart"/>
            <w:r>
              <w:t>Subclause</w:t>
            </w:r>
            <w:proofErr w:type="spellEnd"/>
            <w:r>
              <w:t> 6</w:t>
            </w:r>
            <w:r>
              <w:rPr>
                <w:rFonts w:hint="eastAsia"/>
                <w:lang w:eastAsia="zh-CN"/>
              </w:rPr>
              <w:t>.2</w:t>
            </w:r>
            <w:r w:rsidRPr="00705051">
              <w:t xml:space="preserve"> of </w:t>
            </w:r>
            <w:r>
              <w:t xml:space="preserve">3GPP </w:t>
            </w:r>
            <w:r>
              <w:rPr>
                <w:noProof/>
                <w:lang w:val="fr-FR"/>
              </w:rPr>
              <w:lastRenderedPageBreak/>
              <w:t>TS 22.104</w:t>
            </w:r>
            <w:r>
              <w:t> [3</w:t>
            </w:r>
            <w:r w:rsidRPr="003C766F">
              <w:t>]</w:t>
            </w:r>
          </w:p>
        </w:tc>
        <w:tc>
          <w:tcPr>
            <w:tcW w:w="5778" w:type="dxa"/>
            <w:shd w:val="clear" w:color="auto" w:fill="auto"/>
          </w:tcPr>
          <w:p w14:paraId="252C7C03" w14:textId="77777777" w:rsidR="00DB300B" w:rsidRPr="00C87F26" w:rsidRDefault="00DB300B" w:rsidP="009B28BF">
            <w:pPr>
              <w:rPr>
                <w:rFonts w:eastAsia="Calibri"/>
                <w:color w:val="000000"/>
              </w:rPr>
            </w:pPr>
            <w:r w:rsidRPr="00C87F26">
              <w:rPr>
                <w:rFonts w:eastAsia="Calibri"/>
                <w:color w:val="000000"/>
              </w:rPr>
              <w:lastRenderedPageBreak/>
              <w:t xml:space="preserve">3GPP system shall support </w:t>
            </w:r>
            <w:r>
              <w:rPr>
                <w:rFonts w:eastAsia="Calibri"/>
                <w:color w:val="000000"/>
              </w:rPr>
              <w:t xml:space="preserve">enhancements </w:t>
            </w:r>
            <w:r w:rsidRPr="00E21BAF">
              <w:rPr>
                <w:rFonts w:eastAsia="Calibri"/>
                <w:color w:val="000000"/>
              </w:rPr>
              <w:t>for time-sensitive networking</w:t>
            </w:r>
            <w:r w:rsidRPr="00CD2143">
              <w:rPr>
                <w:rFonts w:eastAsia="Calibri"/>
                <w:color w:val="000000"/>
              </w:rPr>
              <w:t xml:space="preserve"> </w:t>
            </w:r>
            <w:r>
              <w:rPr>
                <w:rFonts w:eastAsia="Calibri"/>
                <w:color w:val="000000"/>
              </w:rPr>
              <w:t>as defined by IEEE</w:t>
            </w:r>
            <w:r w:rsidR="00F34CEF">
              <w:rPr>
                <w:rFonts w:eastAsia="Calibri"/>
                <w:color w:val="000000"/>
              </w:rPr>
              <w:t> </w:t>
            </w:r>
            <w:r>
              <w:rPr>
                <w:rFonts w:eastAsia="Calibri"/>
                <w:color w:val="000000"/>
              </w:rPr>
              <w:t>802.1Q</w:t>
            </w:r>
            <w:r w:rsidR="00F34CEF">
              <w:rPr>
                <w:rFonts w:eastAsia="Calibri"/>
                <w:color w:val="000000"/>
              </w:rPr>
              <w:t> </w:t>
            </w:r>
            <w:r>
              <w:t>[</w:t>
            </w:r>
            <w:r>
              <w:rPr>
                <w:rFonts w:hint="eastAsia"/>
                <w:lang w:eastAsia="zh-CN"/>
              </w:rPr>
              <w:t>6</w:t>
            </w:r>
            <w:r w:rsidRPr="003C766F">
              <w:t>]</w:t>
            </w:r>
            <w:r>
              <w:t xml:space="preserve"> </w:t>
            </w:r>
            <w:r w:rsidRPr="00C87F26">
              <w:rPr>
                <w:rFonts w:eastAsia="Calibri"/>
                <w:color w:val="000000"/>
              </w:rPr>
              <w:t xml:space="preserve">for 5G-based Ethernet </w:t>
            </w:r>
            <w:r w:rsidRPr="00C87F26">
              <w:rPr>
                <w:rFonts w:eastAsia="Calibri"/>
                <w:color w:val="000000"/>
              </w:rPr>
              <w:lastRenderedPageBreak/>
              <w:t>links with PDU sessions type Ethernet</w:t>
            </w:r>
          </w:p>
        </w:tc>
      </w:tr>
      <w:tr w:rsidR="00731431" w:rsidRPr="00AD3130" w14:paraId="1FEC75B2" w14:textId="77777777" w:rsidTr="009B28BF">
        <w:tc>
          <w:tcPr>
            <w:tcW w:w="1951" w:type="dxa"/>
            <w:shd w:val="clear" w:color="auto" w:fill="auto"/>
          </w:tcPr>
          <w:p w14:paraId="714E1095" w14:textId="77777777" w:rsidR="00731431" w:rsidRDefault="00731431" w:rsidP="00731431">
            <w:pPr>
              <w:rPr>
                <w:lang w:eastAsia="zh-CN"/>
              </w:rPr>
            </w:pPr>
            <w:r>
              <w:rPr>
                <w:lang w:eastAsia="zh-CN"/>
              </w:rPr>
              <w:lastRenderedPageBreak/>
              <w:t>Energy efficiency</w:t>
            </w:r>
          </w:p>
        </w:tc>
        <w:tc>
          <w:tcPr>
            <w:tcW w:w="2126" w:type="dxa"/>
            <w:shd w:val="clear" w:color="auto" w:fill="auto"/>
          </w:tcPr>
          <w:p w14:paraId="5ADF15CB" w14:textId="77777777" w:rsidR="00731431" w:rsidRDefault="00731431" w:rsidP="00731431">
            <w:proofErr w:type="spellStart"/>
            <w:r>
              <w:t>Subclause</w:t>
            </w:r>
            <w:proofErr w:type="spellEnd"/>
            <w:r>
              <w:t> 5</w:t>
            </w:r>
            <w:r>
              <w:rPr>
                <w:rFonts w:hint="eastAsia"/>
                <w:lang w:eastAsia="zh-CN"/>
              </w:rPr>
              <w:t>.2</w:t>
            </w:r>
            <w:r w:rsidRPr="00705051">
              <w:t xml:space="preserve"> of </w:t>
            </w:r>
            <w:r>
              <w:t xml:space="preserve">3GPP </w:t>
            </w:r>
            <w:r>
              <w:rPr>
                <w:noProof/>
                <w:lang w:val="fr-FR"/>
              </w:rPr>
              <w:t>TS 22.104</w:t>
            </w:r>
            <w:r>
              <w:t> [3</w:t>
            </w:r>
            <w:r w:rsidRPr="003C766F">
              <w:t>]</w:t>
            </w:r>
            <w:r>
              <w:t xml:space="preserve"> </w:t>
            </w:r>
          </w:p>
        </w:tc>
        <w:tc>
          <w:tcPr>
            <w:tcW w:w="5778" w:type="dxa"/>
            <w:shd w:val="clear" w:color="auto" w:fill="auto"/>
          </w:tcPr>
          <w:p w14:paraId="3B53FBB7" w14:textId="77777777" w:rsidR="00731431" w:rsidRPr="00C87F26" w:rsidRDefault="00731431" w:rsidP="00731431">
            <w:pPr>
              <w:rPr>
                <w:rFonts w:eastAsia="Calibri"/>
                <w:color w:val="000000"/>
              </w:rPr>
            </w:pPr>
            <w:r w:rsidRPr="00457CAE">
              <w:t>Communication service performance requirements for industrial wireless sensors</w:t>
            </w:r>
            <w:r>
              <w:t xml:space="preserve">. </w:t>
            </w:r>
            <w:r w:rsidRPr="00457CAE">
              <w:t>Industrial sensors can use a wide variety of batteries depending on the</w:t>
            </w:r>
            <w:r>
              <w:t xml:space="preserve"> </w:t>
            </w:r>
            <w:r w:rsidRPr="00457CAE">
              <w:t>use case, but in general they are highly constrained in terms of battery size.</w:t>
            </w:r>
          </w:p>
        </w:tc>
      </w:tr>
    </w:tbl>
    <w:p w14:paraId="4D6BFBD0" w14:textId="77777777" w:rsidR="001027C0" w:rsidRPr="001027C0" w:rsidRDefault="001027C0" w:rsidP="007D3AF5"/>
    <w:p w14:paraId="42A845B6" w14:textId="77777777" w:rsidR="00495F8F" w:rsidRPr="00235394" w:rsidRDefault="00495F8F" w:rsidP="00495F8F">
      <w:pPr>
        <w:pStyle w:val="1"/>
      </w:pPr>
      <w:bookmarkStart w:id="1118" w:name="_Toc78198021"/>
      <w:r>
        <w:t>5</w:t>
      </w:r>
      <w:r w:rsidRPr="00235394">
        <w:tab/>
      </w:r>
      <w:r>
        <w:t>Key issues</w:t>
      </w:r>
      <w:bookmarkEnd w:id="1084"/>
      <w:bookmarkEnd w:id="1118"/>
    </w:p>
    <w:p w14:paraId="4C872737" w14:textId="77777777" w:rsidR="00403519" w:rsidRPr="00B324BA" w:rsidRDefault="00403519" w:rsidP="00A130B9">
      <w:pPr>
        <w:pStyle w:val="2"/>
      </w:pPr>
      <w:bookmarkStart w:id="1119" w:name="_Toc78198022"/>
      <w:r>
        <w:t>5.</w:t>
      </w:r>
      <w:r>
        <w:rPr>
          <w:rFonts w:hint="eastAsia"/>
          <w:lang w:eastAsia="zh-CN"/>
        </w:rPr>
        <w:t>1</w:t>
      </w:r>
      <w:r w:rsidRPr="00235394">
        <w:tab/>
      </w:r>
      <w:r w:rsidRPr="00E8620F">
        <w:t xml:space="preserve">Key issue </w:t>
      </w:r>
      <w:r>
        <w:rPr>
          <w:rFonts w:hint="eastAsia"/>
          <w:lang w:eastAsia="zh-CN"/>
        </w:rPr>
        <w:t>1</w:t>
      </w:r>
      <w:r>
        <w:t xml:space="preserve"> </w:t>
      </w:r>
      <w:r w:rsidRPr="00E8620F">
        <w:t xml:space="preserve">- </w:t>
      </w:r>
      <w:r w:rsidR="00FC037E">
        <w:t>Use of</w:t>
      </w:r>
      <w:r w:rsidRPr="00E8620F">
        <w:t xml:space="preserve"> network slicing</w:t>
      </w:r>
      <w:r w:rsidR="00FC037E" w:rsidRPr="00FC037E">
        <w:t xml:space="preserve"> </w:t>
      </w:r>
      <w:r w:rsidR="00FC037E">
        <w:t>for FFAPP</w:t>
      </w:r>
      <w:bookmarkEnd w:id="1119"/>
    </w:p>
    <w:p w14:paraId="77F8497C" w14:textId="77777777" w:rsidR="00403519" w:rsidRDefault="00403519" w:rsidP="00403519">
      <w:r>
        <w:t>3GPP TS 22.104 [3] introduces</w:t>
      </w:r>
      <w:r w:rsidRPr="00CD6C0E">
        <w:t xml:space="preserve"> potential use cases </w:t>
      </w:r>
      <w:r>
        <w:t xml:space="preserve">for </w:t>
      </w:r>
      <w:r w:rsidRPr="00CD6C0E">
        <w:t xml:space="preserve">5G communication for automation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rPr>
          <w:lang w:val="en-US"/>
        </w:rPr>
        <w:t xml:space="preserve"> which </w:t>
      </w:r>
      <w:r w:rsidRPr="00CD6C0E">
        <w:t>can be distinguished</w:t>
      </w:r>
      <w:r>
        <w:t xml:space="preserve"> in </w:t>
      </w:r>
      <w:r w:rsidRPr="00CD6C0E">
        <w:t>different application areas</w:t>
      </w:r>
      <w:r>
        <w:t>.</w:t>
      </w:r>
    </w:p>
    <w:p w14:paraId="0B281874" w14:textId="77777777" w:rsidR="00403519" w:rsidRPr="003C766F" w:rsidRDefault="00241A6B" w:rsidP="00403519">
      <w:pPr>
        <w:widowControl w:val="0"/>
        <w:autoSpaceDE w:val="0"/>
        <w:autoSpaceDN w:val="0"/>
        <w:adjustRightInd w:val="0"/>
        <w:spacing w:after="0"/>
      </w:pPr>
      <w:r>
        <w:rPr>
          <w:rFonts w:hint="eastAsia"/>
          <w:lang w:eastAsia="zh-CN"/>
        </w:rPr>
        <w:t>T</w:t>
      </w:r>
      <w:r w:rsidR="00403519" w:rsidRPr="00E8620F">
        <w:t>he individual use cases are arranged according to their major performance requirements</w:t>
      </w:r>
      <w:r w:rsidRPr="00241A6B">
        <w:t xml:space="preserve"> </w:t>
      </w:r>
      <w:r>
        <w:t>and can be</w:t>
      </w:r>
      <w:r w:rsidR="00403519">
        <w:t xml:space="preserve"> </w:t>
      </w:r>
      <w:r w:rsidR="00403519" w:rsidRPr="00E8620F">
        <w:t xml:space="preserve">classified according to the basic 5G service types </w:t>
      </w:r>
      <w:proofErr w:type="spellStart"/>
      <w:r w:rsidR="00403519" w:rsidRPr="00E8620F">
        <w:t>eMBB</w:t>
      </w:r>
      <w:proofErr w:type="spellEnd"/>
      <w:r w:rsidR="00403519" w:rsidRPr="00E8620F">
        <w:t xml:space="preserve">, </w:t>
      </w:r>
      <w:proofErr w:type="spellStart"/>
      <w:r w:rsidR="00403519" w:rsidRPr="00E8620F">
        <w:t>mMTC</w:t>
      </w:r>
      <w:proofErr w:type="spellEnd"/>
      <w:r w:rsidR="00403519" w:rsidRPr="00E8620F">
        <w:t xml:space="preserve"> and URLLC.</w:t>
      </w:r>
    </w:p>
    <w:p w14:paraId="1C3EDE1A" w14:textId="77777777" w:rsidR="00403519" w:rsidRPr="000B3B41" w:rsidRDefault="00403519" w:rsidP="00403519">
      <w:pPr>
        <w:widowControl w:val="0"/>
        <w:autoSpaceDE w:val="0"/>
        <w:autoSpaceDN w:val="0"/>
        <w:adjustRightInd w:val="0"/>
        <w:spacing w:after="0"/>
      </w:pPr>
    </w:p>
    <w:p w14:paraId="32DB5B9F" w14:textId="77777777" w:rsidR="00403519" w:rsidRPr="00E8620F" w:rsidRDefault="00403519" w:rsidP="00403519">
      <w:r>
        <w:t>3GPP </w:t>
      </w:r>
      <w:r w:rsidRPr="00E8620F">
        <w:t>TS 23.501</w:t>
      </w:r>
      <w:r>
        <w:t>[</w:t>
      </w:r>
      <w:r w:rsidR="00241A6B">
        <w:rPr>
          <w:rFonts w:hint="eastAsia"/>
          <w:lang w:eastAsia="zh-CN"/>
        </w:rPr>
        <w:t>7</w:t>
      </w:r>
      <w:r>
        <w:t xml:space="preserve">] define </w:t>
      </w:r>
      <w:r w:rsidRPr="009E0DE1">
        <w:t xml:space="preserve">S-NSSAI </w:t>
      </w:r>
      <w:r>
        <w:t xml:space="preserve">to </w:t>
      </w:r>
      <w:r w:rsidRPr="009E0DE1">
        <w:t>identif</w:t>
      </w:r>
      <w:r>
        <w:t>y</w:t>
      </w:r>
      <w:r w:rsidRPr="009E0DE1">
        <w:t xml:space="preserve"> a Network Slice</w:t>
      </w:r>
      <w:r>
        <w:t xml:space="preserve">, an </w:t>
      </w:r>
      <w:r w:rsidRPr="009E0DE1">
        <w:t>S-NSSAI</w:t>
      </w:r>
      <w:r>
        <w:t xml:space="preserve"> </w:t>
      </w:r>
      <w:r w:rsidRPr="009E0DE1">
        <w:t xml:space="preserve">is comprised of </w:t>
      </w:r>
      <w:r>
        <w:t>a</w:t>
      </w:r>
      <w:r w:rsidRPr="009E0DE1">
        <w:t xml:space="preserve"> Slice/Service type (SST)</w:t>
      </w:r>
      <w:r>
        <w:t xml:space="preserve"> and a</w:t>
      </w:r>
      <w:r w:rsidRPr="001138C2">
        <w:t xml:space="preserve"> </w:t>
      </w:r>
      <w:r w:rsidRPr="009E0DE1">
        <w:t>Slice Differentiator (SD)</w:t>
      </w:r>
      <w:r>
        <w:t xml:space="preserve">. </w:t>
      </w:r>
      <w:r w:rsidRPr="009E0DE1">
        <w:t>The SSTs which are standardised</w:t>
      </w:r>
      <w:r>
        <w:t xml:space="preserve"> as </w:t>
      </w:r>
      <w:proofErr w:type="spellStart"/>
      <w:r w:rsidRPr="00E8620F">
        <w:t>eMBB</w:t>
      </w:r>
      <w:proofErr w:type="spellEnd"/>
      <w:r w:rsidRPr="00E8620F">
        <w:t xml:space="preserve">, URLLC and </w:t>
      </w:r>
      <w:proofErr w:type="spellStart"/>
      <w:r w:rsidRPr="00E8620F">
        <w:t>MIoT</w:t>
      </w:r>
      <w:proofErr w:type="spellEnd"/>
      <w:r w:rsidRPr="00E8620F">
        <w:t>.</w:t>
      </w:r>
      <w:r>
        <w:t xml:space="preserve"> The </w:t>
      </w:r>
      <w:r w:rsidRPr="00A6012D">
        <w:t>Factory of the Future</w:t>
      </w:r>
      <w:r w:rsidRPr="000B3B41">
        <w:t xml:space="preserve"> </w:t>
      </w:r>
      <w:r>
        <w:t>use cases are classified</w:t>
      </w:r>
      <w:r w:rsidRPr="00A6012D">
        <w:t xml:space="preserve"> with 5G </w:t>
      </w:r>
      <w:r w:rsidRPr="009E0DE1">
        <w:t>Slice/Service type</w:t>
      </w:r>
      <w:r>
        <w:t xml:space="preserve"> </w:t>
      </w:r>
      <w:r w:rsidRPr="009E0DE1">
        <w:t>(SST)</w:t>
      </w:r>
      <w:r>
        <w:t xml:space="preserve"> shown </w:t>
      </w:r>
      <w:r w:rsidRPr="00C914BE">
        <w:t xml:space="preserve">in </w:t>
      </w:r>
      <w:r>
        <w:t>Table</w:t>
      </w:r>
      <w:r w:rsidRPr="00C914BE">
        <w:t xml:space="preserve"> </w:t>
      </w:r>
      <w:r>
        <w:t>5.</w:t>
      </w:r>
      <w:r>
        <w:rPr>
          <w:rFonts w:hint="eastAsia"/>
          <w:lang w:eastAsia="zh-CN"/>
        </w:rPr>
        <w:t>1</w:t>
      </w:r>
      <w:r>
        <w:t>-1.</w:t>
      </w:r>
    </w:p>
    <w:p w14:paraId="2456A3E0" w14:textId="77777777" w:rsidR="00403519" w:rsidRDefault="00403519" w:rsidP="00403519">
      <w:pPr>
        <w:widowControl w:val="0"/>
        <w:autoSpaceDE w:val="0"/>
        <w:autoSpaceDN w:val="0"/>
        <w:adjustRightInd w:val="0"/>
        <w:spacing w:after="0"/>
      </w:pPr>
    </w:p>
    <w:p w14:paraId="2AD99C4C" w14:textId="77777777" w:rsidR="00403519" w:rsidRDefault="00403519" w:rsidP="00403519">
      <w:pPr>
        <w:pStyle w:val="TH"/>
      </w:pPr>
      <w:r w:rsidRPr="001658D6">
        <w:t>Table </w:t>
      </w:r>
      <w:r>
        <w:t>5</w:t>
      </w:r>
      <w:r w:rsidRPr="001658D6">
        <w:t>.</w:t>
      </w:r>
      <w:r>
        <w:rPr>
          <w:rFonts w:hint="eastAsia"/>
          <w:lang w:eastAsia="zh-CN"/>
        </w:rPr>
        <w:t>1</w:t>
      </w:r>
      <w:r w:rsidRPr="001658D6">
        <w:t xml:space="preserve">-1: </w:t>
      </w:r>
      <w:r w:rsidRPr="00A6012D">
        <w:t>Factory of the Future</w:t>
      </w:r>
      <w:r w:rsidRPr="000B3B41">
        <w:t xml:space="preserve"> </w:t>
      </w:r>
      <w:r w:rsidRPr="00A6012D">
        <w:t xml:space="preserve">use cases classified with 5G </w:t>
      </w:r>
      <w:r w:rsidRPr="009E0DE1">
        <w:t>Slice/Service type</w:t>
      </w:r>
      <w:r>
        <w:t xml:space="preserve"> </w:t>
      </w:r>
      <w:r w:rsidRPr="009E0DE1">
        <w:t>(SST)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5"/>
        <w:gridCol w:w="2409"/>
        <w:gridCol w:w="3686"/>
        <w:gridCol w:w="1559"/>
      </w:tblGrid>
      <w:tr w:rsidR="00403519" w14:paraId="1957B43F" w14:textId="77777777" w:rsidTr="009B28BF">
        <w:tc>
          <w:tcPr>
            <w:tcW w:w="2235" w:type="dxa"/>
            <w:shd w:val="clear" w:color="auto" w:fill="auto"/>
          </w:tcPr>
          <w:p w14:paraId="794DD3DE" w14:textId="77777777" w:rsidR="00403519" w:rsidRPr="0068548A" w:rsidRDefault="00403519" w:rsidP="009B28BF">
            <w:pPr>
              <w:widowControl w:val="0"/>
              <w:autoSpaceDE w:val="0"/>
              <w:autoSpaceDN w:val="0"/>
              <w:adjustRightInd w:val="0"/>
              <w:spacing w:after="0"/>
              <w:rPr>
                <w:b/>
              </w:rPr>
            </w:pPr>
            <w:r w:rsidRPr="0068548A">
              <w:rPr>
                <w:b/>
              </w:rPr>
              <w:t>Use case</w:t>
            </w:r>
          </w:p>
        </w:tc>
        <w:tc>
          <w:tcPr>
            <w:tcW w:w="2409" w:type="dxa"/>
          </w:tcPr>
          <w:p w14:paraId="39C5D7B2" w14:textId="77777777" w:rsidR="00403519" w:rsidRPr="00006808" w:rsidRDefault="00403519" w:rsidP="009B28BF">
            <w:pPr>
              <w:widowControl w:val="0"/>
              <w:autoSpaceDE w:val="0"/>
              <w:autoSpaceDN w:val="0"/>
              <w:adjustRightInd w:val="0"/>
              <w:spacing w:after="0"/>
              <w:rPr>
                <w:b/>
              </w:rPr>
            </w:pPr>
            <w:r w:rsidRPr="00864C5F">
              <w:rPr>
                <w:b/>
              </w:rPr>
              <w:t>Application area</w:t>
            </w:r>
          </w:p>
        </w:tc>
        <w:tc>
          <w:tcPr>
            <w:tcW w:w="3686" w:type="dxa"/>
            <w:shd w:val="clear" w:color="auto" w:fill="auto"/>
          </w:tcPr>
          <w:p w14:paraId="75F09ECD" w14:textId="77777777" w:rsidR="00403519" w:rsidRPr="00006808" w:rsidRDefault="00403519" w:rsidP="009B28BF">
            <w:pPr>
              <w:widowControl w:val="0"/>
              <w:autoSpaceDE w:val="0"/>
              <w:autoSpaceDN w:val="0"/>
              <w:adjustRightInd w:val="0"/>
              <w:spacing w:after="0"/>
              <w:rPr>
                <w:b/>
              </w:rPr>
            </w:pPr>
            <w:r w:rsidRPr="00006808">
              <w:rPr>
                <w:b/>
              </w:rPr>
              <w:t>Reference</w:t>
            </w:r>
          </w:p>
        </w:tc>
        <w:tc>
          <w:tcPr>
            <w:tcW w:w="1559" w:type="dxa"/>
            <w:shd w:val="clear" w:color="auto" w:fill="auto"/>
          </w:tcPr>
          <w:p w14:paraId="2B092831" w14:textId="77777777" w:rsidR="00403519" w:rsidRPr="00006808" w:rsidRDefault="00403519" w:rsidP="009B28BF">
            <w:pPr>
              <w:widowControl w:val="0"/>
              <w:autoSpaceDE w:val="0"/>
              <w:autoSpaceDN w:val="0"/>
              <w:adjustRightInd w:val="0"/>
              <w:spacing w:after="0"/>
              <w:rPr>
                <w:b/>
              </w:rPr>
            </w:pPr>
            <w:r w:rsidRPr="00006808">
              <w:rPr>
                <w:b/>
              </w:rPr>
              <w:t>Slice/Service type(SST)</w:t>
            </w:r>
          </w:p>
        </w:tc>
      </w:tr>
      <w:tr w:rsidR="00403519" w14:paraId="70975E23" w14:textId="77777777" w:rsidTr="009B28BF">
        <w:tc>
          <w:tcPr>
            <w:tcW w:w="2235" w:type="dxa"/>
            <w:shd w:val="clear" w:color="auto" w:fill="auto"/>
          </w:tcPr>
          <w:p w14:paraId="54AAA38F" w14:textId="77777777" w:rsidR="00403519" w:rsidRDefault="00403519" w:rsidP="009B28BF">
            <w:pPr>
              <w:widowControl w:val="0"/>
              <w:autoSpaceDE w:val="0"/>
              <w:autoSpaceDN w:val="0"/>
              <w:adjustRightInd w:val="0"/>
              <w:spacing w:after="0"/>
            </w:pPr>
            <w:r w:rsidRPr="00864C5F">
              <w:t>Motion control</w:t>
            </w:r>
          </w:p>
        </w:tc>
        <w:tc>
          <w:tcPr>
            <w:tcW w:w="2409" w:type="dxa"/>
          </w:tcPr>
          <w:p w14:paraId="31519A83" w14:textId="77777777" w:rsidR="00403519" w:rsidRDefault="00403519" w:rsidP="009B28BF">
            <w:pPr>
              <w:widowControl w:val="0"/>
              <w:autoSpaceDE w:val="0"/>
              <w:autoSpaceDN w:val="0"/>
              <w:adjustRightInd w:val="0"/>
              <w:spacing w:after="0"/>
            </w:pPr>
            <w:r>
              <w:t>F</w:t>
            </w:r>
            <w:r w:rsidRPr="00CD6C0E">
              <w:t>actory automation</w:t>
            </w:r>
          </w:p>
        </w:tc>
        <w:tc>
          <w:tcPr>
            <w:tcW w:w="3686" w:type="dxa"/>
            <w:shd w:val="clear" w:color="auto" w:fill="auto"/>
          </w:tcPr>
          <w:p w14:paraId="22A16D35" w14:textId="77777777" w:rsidR="00403519" w:rsidRDefault="00403519" w:rsidP="009B28BF">
            <w:pPr>
              <w:widowControl w:val="0"/>
              <w:autoSpaceDE w:val="0"/>
              <w:autoSpaceDN w:val="0"/>
              <w:adjustRightInd w:val="0"/>
              <w:spacing w:after="0"/>
            </w:pPr>
            <w:proofErr w:type="spellStart"/>
            <w:r w:rsidRPr="00705051">
              <w:t>Subclause</w:t>
            </w:r>
            <w:proofErr w:type="spellEnd"/>
            <w:r w:rsidRPr="00705051">
              <w:t> </w:t>
            </w:r>
            <w:r w:rsidRPr="001B748F">
              <w:t>A2.2.1</w:t>
            </w:r>
            <w:r w:rsidRPr="00705051">
              <w:t xml:space="preserve"> of</w:t>
            </w:r>
            <w:r>
              <w:t xml:space="preserve"> </w:t>
            </w:r>
            <w:r w:rsidRPr="00705051">
              <w:t>3GPP T</w:t>
            </w:r>
            <w:r>
              <w:t>S</w:t>
            </w:r>
            <w:r w:rsidRPr="00705051">
              <w:t> </w:t>
            </w:r>
            <w:r>
              <w:t>22.104 [3]</w:t>
            </w:r>
          </w:p>
          <w:p w14:paraId="25E74706" w14:textId="77777777" w:rsidR="00403519" w:rsidRDefault="00403519" w:rsidP="009B28BF">
            <w:pPr>
              <w:widowControl w:val="0"/>
              <w:autoSpaceDE w:val="0"/>
              <w:autoSpaceDN w:val="0"/>
              <w:adjustRightInd w:val="0"/>
              <w:spacing w:after="0"/>
            </w:pPr>
          </w:p>
        </w:tc>
        <w:tc>
          <w:tcPr>
            <w:tcW w:w="1559" w:type="dxa"/>
            <w:shd w:val="clear" w:color="auto" w:fill="auto"/>
          </w:tcPr>
          <w:p w14:paraId="349C7092" w14:textId="77777777" w:rsidR="00403519" w:rsidRDefault="00403519" w:rsidP="009B28BF">
            <w:pPr>
              <w:widowControl w:val="0"/>
              <w:autoSpaceDE w:val="0"/>
              <w:autoSpaceDN w:val="0"/>
              <w:adjustRightInd w:val="0"/>
              <w:spacing w:after="0"/>
              <w:rPr>
                <w:lang w:eastAsia="zh-CN"/>
              </w:rPr>
            </w:pPr>
            <w:r>
              <w:rPr>
                <w:rFonts w:hint="eastAsia"/>
                <w:lang w:eastAsia="zh-CN"/>
              </w:rPr>
              <w:t>URLLC</w:t>
            </w:r>
          </w:p>
        </w:tc>
      </w:tr>
      <w:tr w:rsidR="00403519" w14:paraId="7B617352" w14:textId="77777777" w:rsidTr="009B28BF">
        <w:tc>
          <w:tcPr>
            <w:tcW w:w="2235" w:type="dxa"/>
            <w:shd w:val="clear" w:color="auto" w:fill="auto"/>
          </w:tcPr>
          <w:p w14:paraId="7A036164" w14:textId="77777777" w:rsidR="00403519" w:rsidRDefault="00403519" w:rsidP="009B28BF">
            <w:pPr>
              <w:widowControl w:val="0"/>
              <w:autoSpaceDE w:val="0"/>
              <w:autoSpaceDN w:val="0"/>
              <w:adjustRightInd w:val="0"/>
              <w:spacing w:after="0"/>
            </w:pPr>
            <w:r w:rsidRPr="00864C5F">
              <w:t xml:space="preserve">Control-to-control communication </w:t>
            </w:r>
          </w:p>
        </w:tc>
        <w:tc>
          <w:tcPr>
            <w:tcW w:w="2409" w:type="dxa"/>
          </w:tcPr>
          <w:p w14:paraId="6EBC431E" w14:textId="77777777" w:rsidR="00403519" w:rsidRDefault="00403519" w:rsidP="009B28BF">
            <w:pPr>
              <w:widowControl w:val="0"/>
              <w:autoSpaceDE w:val="0"/>
              <w:autoSpaceDN w:val="0"/>
              <w:adjustRightInd w:val="0"/>
              <w:spacing w:after="0"/>
            </w:pPr>
            <w:r>
              <w:t>F</w:t>
            </w:r>
            <w:r w:rsidRPr="00CD6C0E">
              <w:t>actory automation</w:t>
            </w:r>
            <w:r>
              <w:t>/</w:t>
            </w:r>
          </w:p>
          <w:p w14:paraId="4767D799"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75C6F29A" w14:textId="77777777" w:rsidR="00403519" w:rsidRDefault="00403519" w:rsidP="009B28BF">
            <w:pPr>
              <w:widowControl w:val="0"/>
              <w:autoSpaceDE w:val="0"/>
              <w:autoSpaceDN w:val="0"/>
              <w:adjustRightInd w:val="0"/>
              <w:spacing w:after="0"/>
            </w:pPr>
            <w:proofErr w:type="spellStart"/>
            <w:r w:rsidRPr="00705051">
              <w:t>Subclause</w:t>
            </w:r>
            <w:proofErr w:type="spellEnd"/>
            <w:r w:rsidRPr="00705051">
              <w:t> </w:t>
            </w:r>
            <w:r>
              <w:t>A2.2.2</w:t>
            </w:r>
            <w:r w:rsidRPr="00705051">
              <w:t xml:space="preserve"> of</w:t>
            </w:r>
            <w:r>
              <w:t xml:space="preserve"> </w:t>
            </w:r>
            <w:r w:rsidRPr="00705051">
              <w:t>3GPP T</w:t>
            </w:r>
            <w:r>
              <w:t>S</w:t>
            </w:r>
            <w:r w:rsidRPr="00705051">
              <w:t> </w:t>
            </w:r>
            <w:r>
              <w:t>22.104 [3]</w:t>
            </w:r>
          </w:p>
          <w:p w14:paraId="6C55FEF8" w14:textId="77777777" w:rsidR="00403519" w:rsidRDefault="00403519" w:rsidP="009B28BF">
            <w:pPr>
              <w:widowControl w:val="0"/>
              <w:autoSpaceDE w:val="0"/>
              <w:autoSpaceDN w:val="0"/>
              <w:adjustRightInd w:val="0"/>
              <w:spacing w:after="0"/>
            </w:pPr>
          </w:p>
        </w:tc>
        <w:tc>
          <w:tcPr>
            <w:tcW w:w="1559" w:type="dxa"/>
            <w:shd w:val="clear" w:color="auto" w:fill="auto"/>
          </w:tcPr>
          <w:p w14:paraId="3A236834" w14:textId="77777777" w:rsidR="00403519" w:rsidRDefault="00403519" w:rsidP="009B28BF">
            <w:pPr>
              <w:widowControl w:val="0"/>
              <w:autoSpaceDE w:val="0"/>
              <w:autoSpaceDN w:val="0"/>
              <w:adjustRightInd w:val="0"/>
              <w:spacing w:after="0"/>
            </w:pPr>
            <w:r>
              <w:rPr>
                <w:rFonts w:hint="eastAsia"/>
                <w:lang w:eastAsia="zh-CN"/>
              </w:rPr>
              <w:t>URLLC</w:t>
            </w:r>
          </w:p>
        </w:tc>
      </w:tr>
      <w:tr w:rsidR="00403519" w14:paraId="022C4C6C" w14:textId="77777777" w:rsidTr="009B28BF">
        <w:tc>
          <w:tcPr>
            <w:tcW w:w="2235" w:type="dxa"/>
            <w:shd w:val="clear" w:color="auto" w:fill="auto"/>
          </w:tcPr>
          <w:p w14:paraId="64920839" w14:textId="77777777" w:rsidR="00403519" w:rsidRDefault="00403519" w:rsidP="009B28BF">
            <w:pPr>
              <w:widowControl w:val="0"/>
              <w:autoSpaceDE w:val="0"/>
              <w:autoSpaceDN w:val="0"/>
              <w:adjustRightInd w:val="0"/>
              <w:spacing w:after="0"/>
            </w:pPr>
            <w:r w:rsidRPr="00864C5F">
              <w:t>Mobile robots</w:t>
            </w:r>
          </w:p>
        </w:tc>
        <w:tc>
          <w:tcPr>
            <w:tcW w:w="2409" w:type="dxa"/>
          </w:tcPr>
          <w:p w14:paraId="5152613A" w14:textId="77777777" w:rsidR="00403519" w:rsidRDefault="00403519" w:rsidP="009B28BF">
            <w:pPr>
              <w:widowControl w:val="0"/>
              <w:autoSpaceDE w:val="0"/>
              <w:autoSpaceDN w:val="0"/>
              <w:adjustRightInd w:val="0"/>
              <w:spacing w:after="0"/>
            </w:pPr>
            <w:r>
              <w:t>F</w:t>
            </w:r>
            <w:r w:rsidRPr="00CD6C0E">
              <w:t>actory automation</w:t>
            </w:r>
            <w:r>
              <w:t>/</w:t>
            </w:r>
          </w:p>
          <w:p w14:paraId="6068C4D6" w14:textId="77777777" w:rsidR="00403519" w:rsidRDefault="00403519" w:rsidP="009B28BF">
            <w:pPr>
              <w:widowControl w:val="0"/>
              <w:autoSpaceDE w:val="0"/>
              <w:autoSpaceDN w:val="0"/>
              <w:adjustRightInd w:val="0"/>
              <w:spacing w:after="0"/>
            </w:pPr>
            <w:r>
              <w:t>P</w:t>
            </w:r>
            <w:r w:rsidRPr="00CD6C0E">
              <w:t>rocess automation</w:t>
            </w:r>
            <w:r>
              <w:t>/</w:t>
            </w:r>
          </w:p>
          <w:p w14:paraId="2E542C9F" w14:textId="77777777" w:rsidR="00403519" w:rsidRDefault="00403519" w:rsidP="009B28BF">
            <w:pPr>
              <w:widowControl w:val="0"/>
              <w:autoSpaceDE w:val="0"/>
              <w:autoSpaceDN w:val="0"/>
              <w:adjustRightInd w:val="0"/>
              <w:spacing w:after="0"/>
            </w:pPr>
            <w:r>
              <w:t>L</w:t>
            </w:r>
            <w:r w:rsidRPr="00CD6C0E">
              <w:t>ogistics and warehousing</w:t>
            </w:r>
          </w:p>
        </w:tc>
        <w:tc>
          <w:tcPr>
            <w:tcW w:w="3686" w:type="dxa"/>
            <w:shd w:val="clear" w:color="auto" w:fill="auto"/>
          </w:tcPr>
          <w:p w14:paraId="6E40924C" w14:textId="77777777" w:rsidR="00403519" w:rsidRDefault="00403519" w:rsidP="009B28BF">
            <w:pPr>
              <w:widowControl w:val="0"/>
              <w:autoSpaceDE w:val="0"/>
              <w:autoSpaceDN w:val="0"/>
              <w:adjustRightInd w:val="0"/>
              <w:spacing w:after="0"/>
            </w:pPr>
            <w:proofErr w:type="spellStart"/>
            <w:r w:rsidRPr="00705051">
              <w:t>Subclause</w:t>
            </w:r>
            <w:proofErr w:type="spellEnd"/>
            <w:r w:rsidRPr="00705051">
              <w:t> </w:t>
            </w:r>
            <w:r>
              <w:t>A2.2.3</w:t>
            </w:r>
            <w:r w:rsidRPr="00705051">
              <w:t xml:space="preserve"> of</w:t>
            </w:r>
            <w:r>
              <w:t xml:space="preserve"> </w:t>
            </w:r>
            <w:r w:rsidRPr="00705051">
              <w:t>3GPP T</w:t>
            </w:r>
            <w:r>
              <w:t>S</w:t>
            </w:r>
            <w:r w:rsidRPr="00705051">
              <w:t> </w:t>
            </w:r>
            <w:r>
              <w:t>22.104 [3]</w:t>
            </w:r>
          </w:p>
          <w:p w14:paraId="3E3952D7" w14:textId="77777777" w:rsidR="00403519" w:rsidRDefault="00403519" w:rsidP="009B28BF">
            <w:pPr>
              <w:widowControl w:val="0"/>
              <w:autoSpaceDE w:val="0"/>
              <w:autoSpaceDN w:val="0"/>
              <w:adjustRightInd w:val="0"/>
              <w:spacing w:after="0"/>
            </w:pPr>
          </w:p>
        </w:tc>
        <w:tc>
          <w:tcPr>
            <w:tcW w:w="1559" w:type="dxa"/>
            <w:shd w:val="clear" w:color="auto" w:fill="auto"/>
          </w:tcPr>
          <w:p w14:paraId="382BC4DE" w14:textId="77777777" w:rsidR="00403519" w:rsidRDefault="00403519" w:rsidP="009B28BF">
            <w:pPr>
              <w:widowControl w:val="0"/>
              <w:autoSpaceDE w:val="0"/>
              <w:autoSpaceDN w:val="0"/>
              <w:adjustRightInd w:val="0"/>
              <w:spacing w:after="0"/>
            </w:pPr>
            <w:r>
              <w:rPr>
                <w:rFonts w:hint="eastAsia"/>
                <w:lang w:eastAsia="zh-CN"/>
              </w:rPr>
              <w:t>URLLC</w:t>
            </w:r>
          </w:p>
        </w:tc>
      </w:tr>
      <w:tr w:rsidR="00A00762" w14:paraId="1E0A8055" w14:textId="77777777" w:rsidTr="009B28BF">
        <w:trPr>
          <w:ins w:id="1120" w:author="swx5" w:date="2021-07-26T12:43:00Z"/>
        </w:trPr>
        <w:tc>
          <w:tcPr>
            <w:tcW w:w="2235" w:type="dxa"/>
            <w:shd w:val="clear" w:color="auto" w:fill="auto"/>
          </w:tcPr>
          <w:p w14:paraId="723BA5D5" w14:textId="5B2AACB0" w:rsidR="00A00762" w:rsidRPr="00864C5F" w:rsidRDefault="00A00762" w:rsidP="00A00762">
            <w:pPr>
              <w:widowControl w:val="0"/>
              <w:autoSpaceDE w:val="0"/>
              <w:autoSpaceDN w:val="0"/>
              <w:adjustRightInd w:val="0"/>
              <w:spacing w:after="0"/>
              <w:rPr>
                <w:ins w:id="1121" w:author="swx5" w:date="2021-07-26T12:43:00Z"/>
              </w:rPr>
            </w:pPr>
            <w:ins w:id="1122" w:author="swx5" w:date="2021-07-26T12:43:00Z">
              <w:r w:rsidRPr="003232C4">
                <w:rPr>
                  <w:rFonts w:eastAsia="等线"/>
                </w:rPr>
                <w:t>Wired to wireless link replacement</w:t>
              </w:r>
            </w:ins>
          </w:p>
        </w:tc>
        <w:tc>
          <w:tcPr>
            <w:tcW w:w="2409" w:type="dxa"/>
          </w:tcPr>
          <w:p w14:paraId="7555C666" w14:textId="0F2FD10E" w:rsidR="00A00762" w:rsidRDefault="00A00762" w:rsidP="00A00762">
            <w:pPr>
              <w:widowControl w:val="0"/>
              <w:autoSpaceDE w:val="0"/>
              <w:autoSpaceDN w:val="0"/>
              <w:adjustRightInd w:val="0"/>
              <w:spacing w:after="0"/>
              <w:rPr>
                <w:ins w:id="1123" w:author="swx5" w:date="2021-07-26T12:43:00Z"/>
              </w:rPr>
            </w:pPr>
            <w:ins w:id="1124" w:author="swx5" w:date="2021-07-26T12:43:00Z">
              <w:r w:rsidRPr="003232C4">
                <w:rPr>
                  <w:rFonts w:eastAsia="等线"/>
                </w:rPr>
                <w:t>Factory automation</w:t>
              </w:r>
            </w:ins>
          </w:p>
        </w:tc>
        <w:tc>
          <w:tcPr>
            <w:tcW w:w="3686" w:type="dxa"/>
            <w:shd w:val="clear" w:color="auto" w:fill="auto"/>
          </w:tcPr>
          <w:p w14:paraId="76A93827" w14:textId="3873B5E4" w:rsidR="00A00762" w:rsidRPr="00705051" w:rsidRDefault="00A00762" w:rsidP="00A00762">
            <w:pPr>
              <w:widowControl w:val="0"/>
              <w:autoSpaceDE w:val="0"/>
              <w:autoSpaceDN w:val="0"/>
              <w:adjustRightInd w:val="0"/>
              <w:spacing w:after="0"/>
              <w:rPr>
                <w:ins w:id="1125" w:author="swx5" w:date="2021-07-26T12:43:00Z"/>
              </w:rPr>
            </w:pPr>
            <w:proofErr w:type="spellStart"/>
            <w:ins w:id="1126" w:author="swx5" w:date="2021-07-26T12:43:00Z">
              <w:r w:rsidRPr="003232C4">
                <w:rPr>
                  <w:rFonts w:eastAsia="等线"/>
                </w:rPr>
                <w:t>Subclause</w:t>
              </w:r>
              <w:proofErr w:type="spellEnd"/>
              <w:r w:rsidRPr="003232C4">
                <w:rPr>
                  <w:rFonts w:eastAsia="等线"/>
                </w:rPr>
                <w:t xml:space="preserve"> A2.2.4 of 3GPP TS 22.104 [3]</w:t>
              </w:r>
            </w:ins>
          </w:p>
        </w:tc>
        <w:tc>
          <w:tcPr>
            <w:tcW w:w="1559" w:type="dxa"/>
            <w:shd w:val="clear" w:color="auto" w:fill="auto"/>
          </w:tcPr>
          <w:p w14:paraId="54DC2F2C" w14:textId="4A15C152" w:rsidR="00A00762" w:rsidRDefault="00A00762" w:rsidP="00A00762">
            <w:pPr>
              <w:widowControl w:val="0"/>
              <w:autoSpaceDE w:val="0"/>
              <w:autoSpaceDN w:val="0"/>
              <w:adjustRightInd w:val="0"/>
              <w:spacing w:after="0"/>
              <w:rPr>
                <w:ins w:id="1127" w:author="swx5" w:date="2021-07-26T12:43:00Z"/>
                <w:rFonts w:hint="eastAsia"/>
                <w:lang w:eastAsia="zh-CN"/>
              </w:rPr>
            </w:pPr>
            <w:ins w:id="1128" w:author="swx5" w:date="2021-07-26T12:43:00Z">
              <w:r w:rsidRPr="003232C4">
                <w:rPr>
                  <w:rFonts w:eastAsia="等线"/>
                  <w:lang w:eastAsia="zh-CN"/>
                </w:rPr>
                <w:t>URLLC</w:t>
              </w:r>
            </w:ins>
          </w:p>
        </w:tc>
      </w:tr>
      <w:tr w:rsidR="00A00762" w14:paraId="7EEB8B2D" w14:textId="77777777" w:rsidTr="009B28BF">
        <w:trPr>
          <w:ins w:id="1129" w:author="swx5" w:date="2021-07-26T12:43:00Z"/>
        </w:trPr>
        <w:tc>
          <w:tcPr>
            <w:tcW w:w="2235" w:type="dxa"/>
            <w:shd w:val="clear" w:color="auto" w:fill="auto"/>
          </w:tcPr>
          <w:p w14:paraId="491631F5" w14:textId="3FA64A4B" w:rsidR="00A00762" w:rsidRPr="00864C5F" w:rsidRDefault="00A00762" w:rsidP="00A00762">
            <w:pPr>
              <w:widowControl w:val="0"/>
              <w:autoSpaceDE w:val="0"/>
              <w:autoSpaceDN w:val="0"/>
              <w:adjustRightInd w:val="0"/>
              <w:spacing w:after="0"/>
              <w:rPr>
                <w:ins w:id="1130" w:author="swx5" w:date="2021-07-26T12:43:00Z"/>
              </w:rPr>
            </w:pPr>
            <w:ins w:id="1131" w:author="swx5" w:date="2021-07-26T12:43:00Z">
              <w:r w:rsidRPr="003232C4">
                <w:rPr>
                  <w:rFonts w:eastAsia="等线"/>
                </w:rPr>
                <w:t>Cooperative carrying</w:t>
              </w:r>
            </w:ins>
          </w:p>
        </w:tc>
        <w:tc>
          <w:tcPr>
            <w:tcW w:w="2409" w:type="dxa"/>
          </w:tcPr>
          <w:p w14:paraId="73876795" w14:textId="697D017A" w:rsidR="00A00762" w:rsidRDefault="00A00762" w:rsidP="00A00762">
            <w:pPr>
              <w:widowControl w:val="0"/>
              <w:autoSpaceDE w:val="0"/>
              <w:autoSpaceDN w:val="0"/>
              <w:adjustRightInd w:val="0"/>
              <w:spacing w:after="0"/>
              <w:rPr>
                <w:ins w:id="1132" w:author="swx5" w:date="2021-07-26T12:43:00Z"/>
              </w:rPr>
            </w:pPr>
            <w:ins w:id="1133" w:author="swx5" w:date="2021-07-26T12:43:00Z">
              <w:r w:rsidRPr="003232C4">
                <w:rPr>
                  <w:rFonts w:eastAsia="等线"/>
                </w:rPr>
                <w:t>Factory automation</w:t>
              </w:r>
            </w:ins>
          </w:p>
        </w:tc>
        <w:tc>
          <w:tcPr>
            <w:tcW w:w="3686" w:type="dxa"/>
            <w:shd w:val="clear" w:color="auto" w:fill="auto"/>
          </w:tcPr>
          <w:p w14:paraId="2C9DA854" w14:textId="7BAE842D" w:rsidR="00A00762" w:rsidRPr="00705051" w:rsidRDefault="00A00762" w:rsidP="00A00762">
            <w:pPr>
              <w:widowControl w:val="0"/>
              <w:autoSpaceDE w:val="0"/>
              <w:autoSpaceDN w:val="0"/>
              <w:adjustRightInd w:val="0"/>
              <w:spacing w:after="0"/>
              <w:rPr>
                <w:ins w:id="1134" w:author="swx5" w:date="2021-07-26T12:43:00Z"/>
              </w:rPr>
            </w:pPr>
            <w:proofErr w:type="spellStart"/>
            <w:ins w:id="1135" w:author="swx5" w:date="2021-07-26T12:43:00Z">
              <w:r w:rsidRPr="003232C4">
                <w:rPr>
                  <w:rFonts w:eastAsia="等线"/>
                </w:rPr>
                <w:t>Subclause</w:t>
              </w:r>
              <w:proofErr w:type="spellEnd"/>
              <w:r w:rsidRPr="003232C4">
                <w:rPr>
                  <w:rFonts w:eastAsia="等线"/>
                </w:rPr>
                <w:t xml:space="preserve"> A2.2.5 of 3GPP TS 22.104 [3]</w:t>
              </w:r>
            </w:ins>
          </w:p>
        </w:tc>
        <w:tc>
          <w:tcPr>
            <w:tcW w:w="1559" w:type="dxa"/>
            <w:shd w:val="clear" w:color="auto" w:fill="auto"/>
          </w:tcPr>
          <w:p w14:paraId="374F7941" w14:textId="7111B0E6" w:rsidR="00A00762" w:rsidRDefault="00A00762" w:rsidP="00A00762">
            <w:pPr>
              <w:widowControl w:val="0"/>
              <w:autoSpaceDE w:val="0"/>
              <w:autoSpaceDN w:val="0"/>
              <w:adjustRightInd w:val="0"/>
              <w:spacing w:after="0"/>
              <w:rPr>
                <w:ins w:id="1136" w:author="swx5" w:date="2021-07-26T12:43:00Z"/>
                <w:rFonts w:hint="eastAsia"/>
                <w:lang w:eastAsia="zh-CN"/>
              </w:rPr>
            </w:pPr>
            <w:ins w:id="1137" w:author="swx5" w:date="2021-07-26T12:43:00Z">
              <w:r w:rsidRPr="003232C4">
                <w:rPr>
                  <w:rFonts w:eastAsia="等线"/>
                  <w:lang w:eastAsia="zh-CN"/>
                </w:rPr>
                <w:t>URLLC</w:t>
              </w:r>
            </w:ins>
          </w:p>
        </w:tc>
      </w:tr>
      <w:tr w:rsidR="00A00762" w14:paraId="625D5877" w14:textId="77777777" w:rsidTr="009B28BF">
        <w:tc>
          <w:tcPr>
            <w:tcW w:w="2235" w:type="dxa"/>
            <w:shd w:val="clear" w:color="auto" w:fill="auto"/>
          </w:tcPr>
          <w:p w14:paraId="787C818E" w14:textId="77777777" w:rsidR="00A00762" w:rsidRDefault="00A00762" w:rsidP="00A00762">
            <w:pPr>
              <w:widowControl w:val="0"/>
              <w:autoSpaceDE w:val="0"/>
              <w:autoSpaceDN w:val="0"/>
              <w:adjustRightInd w:val="0"/>
              <w:spacing w:after="0"/>
            </w:pPr>
            <w:r>
              <w:t>C</w:t>
            </w:r>
            <w:r w:rsidRPr="00CD6C0E">
              <w:t>losed-loop process control</w:t>
            </w:r>
          </w:p>
        </w:tc>
        <w:tc>
          <w:tcPr>
            <w:tcW w:w="2409" w:type="dxa"/>
          </w:tcPr>
          <w:p w14:paraId="5B8318E0" w14:textId="77777777" w:rsidR="00A00762" w:rsidRDefault="00A00762" w:rsidP="00A00762">
            <w:pPr>
              <w:widowControl w:val="0"/>
              <w:autoSpaceDE w:val="0"/>
              <w:autoSpaceDN w:val="0"/>
              <w:adjustRightInd w:val="0"/>
              <w:spacing w:after="0"/>
            </w:pPr>
            <w:r>
              <w:t>P</w:t>
            </w:r>
            <w:r w:rsidRPr="00CD6C0E">
              <w:t>rocess automation</w:t>
            </w:r>
          </w:p>
        </w:tc>
        <w:tc>
          <w:tcPr>
            <w:tcW w:w="3686" w:type="dxa"/>
            <w:shd w:val="clear" w:color="auto" w:fill="auto"/>
          </w:tcPr>
          <w:p w14:paraId="4F5E36B2" w14:textId="77777777" w:rsidR="00A00762" w:rsidRDefault="00A00762" w:rsidP="00A00762">
            <w:pPr>
              <w:widowControl w:val="0"/>
              <w:autoSpaceDE w:val="0"/>
              <w:autoSpaceDN w:val="0"/>
              <w:adjustRightInd w:val="0"/>
              <w:spacing w:after="0"/>
            </w:pPr>
            <w:proofErr w:type="spellStart"/>
            <w:r w:rsidRPr="00705051">
              <w:t>Subclause</w:t>
            </w:r>
            <w:proofErr w:type="spellEnd"/>
            <w:r w:rsidRPr="00705051">
              <w:t> </w:t>
            </w:r>
            <w:r>
              <w:t>A2.3.1</w:t>
            </w:r>
            <w:r w:rsidRPr="00705051">
              <w:t xml:space="preserve"> of</w:t>
            </w:r>
            <w:r>
              <w:t xml:space="preserve"> </w:t>
            </w:r>
            <w:r w:rsidRPr="00705051">
              <w:t>3GPP T</w:t>
            </w:r>
            <w:r>
              <w:t>S</w:t>
            </w:r>
            <w:r w:rsidRPr="00705051">
              <w:t> </w:t>
            </w:r>
            <w:r>
              <w:t>22.104 [3]</w:t>
            </w:r>
          </w:p>
          <w:p w14:paraId="6C652506" w14:textId="77777777" w:rsidR="00A00762" w:rsidRDefault="00A00762" w:rsidP="00A00762">
            <w:pPr>
              <w:widowControl w:val="0"/>
              <w:autoSpaceDE w:val="0"/>
              <w:autoSpaceDN w:val="0"/>
              <w:adjustRightInd w:val="0"/>
              <w:spacing w:after="0"/>
            </w:pPr>
          </w:p>
        </w:tc>
        <w:tc>
          <w:tcPr>
            <w:tcW w:w="1559" w:type="dxa"/>
            <w:shd w:val="clear" w:color="auto" w:fill="auto"/>
          </w:tcPr>
          <w:p w14:paraId="7F4A59A0" w14:textId="77777777" w:rsidR="00A00762" w:rsidRDefault="00A00762" w:rsidP="00A00762">
            <w:pPr>
              <w:widowControl w:val="0"/>
              <w:autoSpaceDE w:val="0"/>
              <w:autoSpaceDN w:val="0"/>
              <w:adjustRightInd w:val="0"/>
              <w:spacing w:after="0"/>
            </w:pPr>
            <w:r>
              <w:rPr>
                <w:rFonts w:hint="eastAsia"/>
                <w:lang w:eastAsia="zh-CN"/>
              </w:rPr>
              <w:t>URLLC</w:t>
            </w:r>
          </w:p>
        </w:tc>
      </w:tr>
      <w:tr w:rsidR="00A00762" w14:paraId="2E579CF1" w14:textId="77777777" w:rsidTr="009B28BF">
        <w:tc>
          <w:tcPr>
            <w:tcW w:w="2235" w:type="dxa"/>
            <w:shd w:val="clear" w:color="auto" w:fill="auto"/>
          </w:tcPr>
          <w:p w14:paraId="3217CB7C" w14:textId="77777777" w:rsidR="00A00762" w:rsidRDefault="00A00762" w:rsidP="00A00762">
            <w:pPr>
              <w:widowControl w:val="0"/>
              <w:autoSpaceDE w:val="0"/>
              <w:autoSpaceDN w:val="0"/>
              <w:adjustRightInd w:val="0"/>
              <w:spacing w:after="0"/>
            </w:pPr>
            <w:r>
              <w:t>P</w:t>
            </w:r>
            <w:r w:rsidRPr="00CD6C0E">
              <w:t>rocess monitoring</w:t>
            </w:r>
          </w:p>
        </w:tc>
        <w:tc>
          <w:tcPr>
            <w:tcW w:w="2409" w:type="dxa"/>
          </w:tcPr>
          <w:p w14:paraId="55E6305C" w14:textId="77777777" w:rsidR="00A00762" w:rsidRDefault="00A00762" w:rsidP="00A00762">
            <w:pPr>
              <w:widowControl w:val="0"/>
              <w:autoSpaceDE w:val="0"/>
              <w:autoSpaceDN w:val="0"/>
              <w:adjustRightInd w:val="0"/>
              <w:spacing w:after="0"/>
            </w:pPr>
            <w:r>
              <w:t>P</w:t>
            </w:r>
            <w:r w:rsidRPr="00CD6C0E">
              <w:t>rocess automation</w:t>
            </w:r>
          </w:p>
        </w:tc>
        <w:tc>
          <w:tcPr>
            <w:tcW w:w="3686" w:type="dxa"/>
            <w:shd w:val="clear" w:color="auto" w:fill="auto"/>
          </w:tcPr>
          <w:p w14:paraId="7ADA0ADE" w14:textId="77777777" w:rsidR="00A00762" w:rsidRDefault="00A00762" w:rsidP="00A00762">
            <w:pPr>
              <w:widowControl w:val="0"/>
              <w:autoSpaceDE w:val="0"/>
              <w:autoSpaceDN w:val="0"/>
              <w:adjustRightInd w:val="0"/>
              <w:spacing w:after="0"/>
            </w:pPr>
            <w:proofErr w:type="spellStart"/>
            <w:r w:rsidRPr="00705051">
              <w:t>Subclause</w:t>
            </w:r>
            <w:proofErr w:type="spellEnd"/>
            <w:r w:rsidRPr="00705051">
              <w:t> </w:t>
            </w:r>
            <w:r>
              <w:t>A2.3.2</w:t>
            </w:r>
            <w:r w:rsidRPr="00705051">
              <w:t xml:space="preserve"> of</w:t>
            </w:r>
            <w:r>
              <w:t xml:space="preserve"> </w:t>
            </w:r>
            <w:r w:rsidRPr="00705051">
              <w:t>3GPP T</w:t>
            </w:r>
            <w:r>
              <w:t>S</w:t>
            </w:r>
            <w:r w:rsidRPr="00705051">
              <w:t> </w:t>
            </w:r>
            <w:r>
              <w:t>22.104 [3]</w:t>
            </w:r>
          </w:p>
          <w:p w14:paraId="19DFD180" w14:textId="77777777" w:rsidR="00A00762" w:rsidRDefault="00A00762" w:rsidP="00A00762">
            <w:pPr>
              <w:widowControl w:val="0"/>
              <w:autoSpaceDE w:val="0"/>
              <w:autoSpaceDN w:val="0"/>
              <w:adjustRightInd w:val="0"/>
              <w:spacing w:after="0"/>
            </w:pPr>
          </w:p>
        </w:tc>
        <w:tc>
          <w:tcPr>
            <w:tcW w:w="1559" w:type="dxa"/>
            <w:shd w:val="clear" w:color="auto" w:fill="auto"/>
          </w:tcPr>
          <w:p w14:paraId="3A74CFE0" w14:textId="77777777" w:rsidR="00A00762" w:rsidRDefault="00A00762" w:rsidP="00A00762">
            <w:pPr>
              <w:widowControl w:val="0"/>
              <w:autoSpaceDE w:val="0"/>
              <w:autoSpaceDN w:val="0"/>
              <w:adjustRightInd w:val="0"/>
              <w:spacing w:after="0"/>
            </w:pPr>
            <w:r>
              <w:rPr>
                <w:rFonts w:hint="eastAsia"/>
                <w:lang w:eastAsia="zh-CN"/>
              </w:rPr>
              <w:t>URLLC</w:t>
            </w:r>
          </w:p>
        </w:tc>
      </w:tr>
      <w:tr w:rsidR="00A00762" w14:paraId="7BF57901" w14:textId="77777777" w:rsidTr="009B28BF">
        <w:tc>
          <w:tcPr>
            <w:tcW w:w="2235" w:type="dxa"/>
            <w:shd w:val="clear" w:color="auto" w:fill="auto"/>
          </w:tcPr>
          <w:p w14:paraId="722C97D9" w14:textId="77777777" w:rsidR="00A00762" w:rsidRDefault="00A00762" w:rsidP="00A00762">
            <w:pPr>
              <w:widowControl w:val="0"/>
              <w:autoSpaceDE w:val="0"/>
              <w:autoSpaceDN w:val="0"/>
              <w:adjustRightInd w:val="0"/>
              <w:spacing w:after="0"/>
            </w:pPr>
            <w:r>
              <w:t>P</w:t>
            </w:r>
            <w:r w:rsidRPr="00CD6C0E">
              <w:t>lant asset management</w:t>
            </w:r>
          </w:p>
        </w:tc>
        <w:tc>
          <w:tcPr>
            <w:tcW w:w="2409" w:type="dxa"/>
          </w:tcPr>
          <w:p w14:paraId="33CA58EB" w14:textId="77777777" w:rsidR="00A00762" w:rsidRDefault="00A00762" w:rsidP="00A00762">
            <w:pPr>
              <w:widowControl w:val="0"/>
              <w:autoSpaceDE w:val="0"/>
              <w:autoSpaceDN w:val="0"/>
              <w:adjustRightInd w:val="0"/>
              <w:spacing w:after="0"/>
            </w:pPr>
            <w:r>
              <w:t>P</w:t>
            </w:r>
            <w:r w:rsidRPr="00CD6C0E">
              <w:t>rocess automation</w:t>
            </w:r>
            <w:r>
              <w:t>/</w:t>
            </w:r>
          </w:p>
          <w:p w14:paraId="74C1F739" w14:textId="77777777" w:rsidR="00A00762" w:rsidRDefault="00A00762" w:rsidP="00A00762">
            <w:pPr>
              <w:widowControl w:val="0"/>
              <w:autoSpaceDE w:val="0"/>
              <w:autoSpaceDN w:val="0"/>
              <w:adjustRightInd w:val="0"/>
              <w:spacing w:after="0"/>
            </w:pPr>
            <w:r>
              <w:t>L</w:t>
            </w:r>
            <w:r w:rsidRPr="00CD6C0E">
              <w:t>ogistics and warehousing</w:t>
            </w:r>
          </w:p>
        </w:tc>
        <w:tc>
          <w:tcPr>
            <w:tcW w:w="3686" w:type="dxa"/>
            <w:shd w:val="clear" w:color="auto" w:fill="auto"/>
          </w:tcPr>
          <w:p w14:paraId="50364D54" w14:textId="77777777" w:rsidR="00A00762" w:rsidRDefault="00A00762" w:rsidP="00A00762">
            <w:pPr>
              <w:widowControl w:val="0"/>
              <w:autoSpaceDE w:val="0"/>
              <w:autoSpaceDN w:val="0"/>
              <w:adjustRightInd w:val="0"/>
              <w:spacing w:after="0"/>
            </w:pPr>
            <w:proofErr w:type="spellStart"/>
            <w:r w:rsidRPr="00705051">
              <w:t>Subclause</w:t>
            </w:r>
            <w:proofErr w:type="spellEnd"/>
            <w:r w:rsidRPr="00705051">
              <w:t> </w:t>
            </w:r>
            <w:r>
              <w:t>A2.3.3</w:t>
            </w:r>
            <w:r w:rsidRPr="00705051">
              <w:t xml:space="preserve"> of</w:t>
            </w:r>
            <w:r>
              <w:t xml:space="preserve"> </w:t>
            </w:r>
            <w:r w:rsidRPr="00705051">
              <w:t>3GPP T</w:t>
            </w:r>
            <w:r>
              <w:t>S</w:t>
            </w:r>
            <w:r w:rsidRPr="00705051">
              <w:t> </w:t>
            </w:r>
            <w:r>
              <w:t>22.104 [3]</w:t>
            </w:r>
          </w:p>
          <w:p w14:paraId="4E4160AA" w14:textId="77777777" w:rsidR="00A00762" w:rsidRDefault="00A00762" w:rsidP="00A00762">
            <w:pPr>
              <w:widowControl w:val="0"/>
              <w:autoSpaceDE w:val="0"/>
              <w:autoSpaceDN w:val="0"/>
              <w:adjustRightInd w:val="0"/>
              <w:spacing w:after="0"/>
            </w:pPr>
          </w:p>
        </w:tc>
        <w:tc>
          <w:tcPr>
            <w:tcW w:w="1559" w:type="dxa"/>
            <w:shd w:val="clear" w:color="auto" w:fill="auto"/>
          </w:tcPr>
          <w:p w14:paraId="3D2628BC" w14:textId="77777777" w:rsidR="00A00762" w:rsidRDefault="00A00762" w:rsidP="00A00762">
            <w:pPr>
              <w:widowControl w:val="0"/>
              <w:autoSpaceDE w:val="0"/>
              <w:autoSpaceDN w:val="0"/>
              <w:adjustRightInd w:val="0"/>
              <w:spacing w:after="0"/>
            </w:pPr>
            <w:proofErr w:type="spellStart"/>
            <w:r w:rsidRPr="00C914BE">
              <w:t>eMBB</w:t>
            </w:r>
            <w:proofErr w:type="spellEnd"/>
          </w:p>
        </w:tc>
      </w:tr>
      <w:tr w:rsidR="00A00762" w14:paraId="719DAE1B" w14:textId="77777777" w:rsidTr="009B28BF">
        <w:tc>
          <w:tcPr>
            <w:tcW w:w="2235" w:type="dxa"/>
            <w:shd w:val="clear" w:color="auto" w:fill="auto"/>
          </w:tcPr>
          <w:p w14:paraId="13300ADC" w14:textId="77777777" w:rsidR="00A00762" w:rsidRPr="00A6012D" w:rsidRDefault="00A00762" w:rsidP="00A00762">
            <w:pPr>
              <w:widowControl w:val="0"/>
              <w:autoSpaceDE w:val="0"/>
              <w:autoSpaceDN w:val="0"/>
              <w:adjustRightInd w:val="0"/>
              <w:spacing w:after="0"/>
            </w:pPr>
            <w:r>
              <w:t>M</w:t>
            </w:r>
            <w:r w:rsidRPr="00CD6C0E">
              <w:t xml:space="preserve">obile control panels with safety </w:t>
            </w:r>
          </w:p>
        </w:tc>
        <w:tc>
          <w:tcPr>
            <w:tcW w:w="2409" w:type="dxa"/>
          </w:tcPr>
          <w:p w14:paraId="351D5830" w14:textId="77777777" w:rsidR="00A00762" w:rsidRPr="00006808" w:rsidRDefault="00A00762" w:rsidP="00A00762">
            <w:pPr>
              <w:widowControl w:val="0"/>
              <w:autoSpaceDE w:val="0"/>
              <w:autoSpaceDN w:val="0"/>
              <w:adjustRightInd w:val="0"/>
              <w:spacing w:after="0"/>
            </w:pPr>
            <w:r w:rsidRPr="00CD6C0E">
              <w:t>HMIs and production IT</w:t>
            </w:r>
          </w:p>
        </w:tc>
        <w:tc>
          <w:tcPr>
            <w:tcW w:w="3686" w:type="dxa"/>
            <w:shd w:val="clear" w:color="auto" w:fill="auto"/>
          </w:tcPr>
          <w:p w14:paraId="41CD011B" w14:textId="77777777" w:rsidR="00A00762" w:rsidRDefault="00A00762" w:rsidP="00A00762">
            <w:pPr>
              <w:widowControl w:val="0"/>
              <w:autoSpaceDE w:val="0"/>
              <w:autoSpaceDN w:val="0"/>
              <w:adjustRightInd w:val="0"/>
              <w:spacing w:after="0"/>
            </w:pPr>
            <w:proofErr w:type="spellStart"/>
            <w:r w:rsidRPr="00705051">
              <w:t>Subclause</w:t>
            </w:r>
            <w:proofErr w:type="spellEnd"/>
            <w:r w:rsidRPr="00705051">
              <w:t> </w:t>
            </w:r>
            <w:r>
              <w:t>A2.4.1</w:t>
            </w:r>
            <w:r w:rsidRPr="00705051">
              <w:t xml:space="preserve"> of</w:t>
            </w:r>
            <w:r>
              <w:t xml:space="preserve"> </w:t>
            </w:r>
            <w:r w:rsidRPr="00705051">
              <w:t>3GPP T</w:t>
            </w:r>
            <w:r>
              <w:t>S</w:t>
            </w:r>
            <w:r w:rsidRPr="00705051">
              <w:t> </w:t>
            </w:r>
            <w:r>
              <w:t>22.104 [3]</w:t>
            </w:r>
          </w:p>
          <w:p w14:paraId="70B03036" w14:textId="77777777" w:rsidR="00A00762" w:rsidRDefault="00A00762" w:rsidP="00A00762">
            <w:pPr>
              <w:widowControl w:val="0"/>
              <w:autoSpaceDE w:val="0"/>
              <w:autoSpaceDN w:val="0"/>
              <w:adjustRightInd w:val="0"/>
              <w:spacing w:after="0"/>
            </w:pPr>
          </w:p>
        </w:tc>
        <w:tc>
          <w:tcPr>
            <w:tcW w:w="1559" w:type="dxa"/>
            <w:shd w:val="clear" w:color="auto" w:fill="auto"/>
          </w:tcPr>
          <w:p w14:paraId="32368BCB" w14:textId="77777777" w:rsidR="00A00762" w:rsidRDefault="00A00762" w:rsidP="00A00762">
            <w:pPr>
              <w:widowControl w:val="0"/>
              <w:autoSpaceDE w:val="0"/>
              <w:autoSpaceDN w:val="0"/>
              <w:adjustRightInd w:val="0"/>
              <w:spacing w:after="0"/>
            </w:pPr>
            <w:r>
              <w:rPr>
                <w:rFonts w:hint="eastAsia"/>
                <w:lang w:eastAsia="zh-CN"/>
              </w:rPr>
              <w:t>URLLC</w:t>
            </w:r>
          </w:p>
        </w:tc>
      </w:tr>
      <w:tr w:rsidR="00A00762" w14:paraId="6ED3B24C" w14:textId="77777777" w:rsidTr="009B28BF">
        <w:tc>
          <w:tcPr>
            <w:tcW w:w="2235" w:type="dxa"/>
            <w:shd w:val="clear" w:color="auto" w:fill="auto"/>
          </w:tcPr>
          <w:p w14:paraId="492D26F6" w14:textId="77777777" w:rsidR="00A00762" w:rsidRPr="00A6012D" w:rsidRDefault="00A00762" w:rsidP="00A00762">
            <w:pPr>
              <w:widowControl w:val="0"/>
              <w:autoSpaceDE w:val="0"/>
              <w:autoSpaceDN w:val="0"/>
              <w:adjustRightInd w:val="0"/>
              <w:spacing w:after="0"/>
            </w:pPr>
            <w:r>
              <w:t>A</w:t>
            </w:r>
            <w:r w:rsidRPr="00CD6C0E">
              <w:t xml:space="preserve">ugmented reality </w:t>
            </w:r>
          </w:p>
        </w:tc>
        <w:tc>
          <w:tcPr>
            <w:tcW w:w="2409" w:type="dxa"/>
          </w:tcPr>
          <w:p w14:paraId="643C8D99" w14:textId="77777777" w:rsidR="00A00762" w:rsidRDefault="00A00762" w:rsidP="00A00762">
            <w:pPr>
              <w:widowControl w:val="0"/>
              <w:autoSpaceDE w:val="0"/>
              <w:autoSpaceDN w:val="0"/>
              <w:adjustRightInd w:val="0"/>
              <w:spacing w:after="0"/>
            </w:pPr>
            <w:r w:rsidRPr="00CD6C0E">
              <w:t>HMIs and production IT</w:t>
            </w:r>
          </w:p>
        </w:tc>
        <w:tc>
          <w:tcPr>
            <w:tcW w:w="3686" w:type="dxa"/>
            <w:shd w:val="clear" w:color="auto" w:fill="auto"/>
          </w:tcPr>
          <w:p w14:paraId="02110572" w14:textId="77777777" w:rsidR="00A00762" w:rsidRDefault="00A00762" w:rsidP="00A00762">
            <w:pPr>
              <w:widowControl w:val="0"/>
              <w:autoSpaceDE w:val="0"/>
              <w:autoSpaceDN w:val="0"/>
              <w:adjustRightInd w:val="0"/>
              <w:spacing w:after="0"/>
            </w:pPr>
            <w:proofErr w:type="spellStart"/>
            <w:r w:rsidRPr="00705051">
              <w:t>Subclause</w:t>
            </w:r>
            <w:proofErr w:type="spellEnd"/>
            <w:r w:rsidRPr="00705051">
              <w:t> </w:t>
            </w:r>
            <w:r>
              <w:t>A2.4.2</w:t>
            </w:r>
            <w:r w:rsidRPr="00705051">
              <w:t xml:space="preserve"> of</w:t>
            </w:r>
            <w:r>
              <w:t xml:space="preserve"> </w:t>
            </w:r>
            <w:r w:rsidRPr="00705051">
              <w:t>3GPP T</w:t>
            </w:r>
            <w:r>
              <w:t>S</w:t>
            </w:r>
            <w:r w:rsidRPr="00705051">
              <w:t> </w:t>
            </w:r>
            <w:r>
              <w:t>22.104 [3]</w:t>
            </w:r>
          </w:p>
          <w:p w14:paraId="620A983D" w14:textId="77777777" w:rsidR="00A00762" w:rsidRDefault="00A00762" w:rsidP="00A00762">
            <w:pPr>
              <w:widowControl w:val="0"/>
              <w:autoSpaceDE w:val="0"/>
              <w:autoSpaceDN w:val="0"/>
              <w:adjustRightInd w:val="0"/>
              <w:spacing w:after="0"/>
            </w:pPr>
          </w:p>
        </w:tc>
        <w:tc>
          <w:tcPr>
            <w:tcW w:w="1559" w:type="dxa"/>
            <w:shd w:val="clear" w:color="auto" w:fill="auto"/>
          </w:tcPr>
          <w:p w14:paraId="4B7F5459" w14:textId="77777777" w:rsidR="00A00762" w:rsidRDefault="00A00762" w:rsidP="00A00762">
            <w:pPr>
              <w:widowControl w:val="0"/>
              <w:autoSpaceDE w:val="0"/>
              <w:autoSpaceDN w:val="0"/>
              <w:adjustRightInd w:val="0"/>
              <w:spacing w:after="0"/>
            </w:pPr>
            <w:proofErr w:type="spellStart"/>
            <w:r w:rsidRPr="00C914BE">
              <w:t>eMBB</w:t>
            </w:r>
            <w:proofErr w:type="spellEnd"/>
          </w:p>
        </w:tc>
      </w:tr>
      <w:tr w:rsidR="00A00762" w14:paraId="2D59740D" w14:textId="77777777" w:rsidTr="009B28BF">
        <w:tc>
          <w:tcPr>
            <w:tcW w:w="2235" w:type="dxa"/>
            <w:shd w:val="clear" w:color="auto" w:fill="auto"/>
          </w:tcPr>
          <w:p w14:paraId="4A6BF0E4" w14:textId="77777777" w:rsidR="00A00762" w:rsidRPr="00A6012D" w:rsidRDefault="00A00762" w:rsidP="00A00762">
            <w:pPr>
              <w:widowControl w:val="0"/>
              <w:autoSpaceDE w:val="0"/>
              <w:autoSpaceDN w:val="0"/>
              <w:adjustRightInd w:val="0"/>
              <w:spacing w:after="0"/>
            </w:pPr>
            <w:r>
              <w:t>R</w:t>
            </w:r>
            <w:r w:rsidRPr="00CD6C0E">
              <w:t>emote access and maintenance</w:t>
            </w:r>
          </w:p>
        </w:tc>
        <w:tc>
          <w:tcPr>
            <w:tcW w:w="2409" w:type="dxa"/>
          </w:tcPr>
          <w:p w14:paraId="2A05283B" w14:textId="77777777" w:rsidR="00A00762" w:rsidRDefault="00A00762" w:rsidP="00A00762">
            <w:pPr>
              <w:widowControl w:val="0"/>
              <w:autoSpaceDE w:val="0"/>
              <w:autoSpaceDN w:val="0"/>
              <w:adjustRightInd w:val="0"/>
              <w:spacing w:after="0"/>
            </w:pPr>
            <w:r>
              <w:t>M</w:t>
            </w:r>
            <w:r w:rsidRPr="00CD6C0E">
              <w:t>onitoring and maintenan</w:t>
            </w:r>
            <w:r>
              <w:t>ce</w:t>
            </w:r>
          </w:p>
        </w:tc>
        <w:tc>
          <w:tcPr>
            <w:tcW w:w="3686" w:type="dxa"/>
            <w:shd w:val="clear" w:color="auto" w:fill="auto"/>
          </w:tcPr>
          <w:p w14:paraId="22E52B43" w14:textId="77777777" w:rsidR="00A00762" w:rsidRDefault="00A00762" w:rsidP="00A00762">
            <w:pPr>
              <w:widowControl w:val="0"/>
              <w:autoSpaceDE w:val="0"/>
              <w:autoSpaceDN w:val="0"/>
              <w:adjustRightInd w:val="0"/>
              <w:spacing w:after="0"/>
            </w:pPr>
            <w:proofErr w:type="spellStart"/>
            <w:r w:rsidRPr="00705051">
              <w:t>Subclause</w:t>
            </w:r>
            <w:proofErr w:type="spellEnd"/>
            <w:r w:rsidRPr="00705051">
              <w:t> </w:t>
            </w:r>
            <w:r>
              <w:t>A2.5.1</w:t>
            </w:r>
            <w:r w:rsidRPr="00705051">
              <w:t xml:space="preserve"> of</w:t>
            </w:r>
            <w:r>
              <w:t xml:space="preserve"> </w:t>
            </w:r>
            <w:r w:rsidRPr="00705051">
              <w:t>3GPP T</w:t>
            </w:r>
            <w:r>
              <w:t>S</w:t>
            </w:r>
            <w:r w:rsidRPr="00705051">
              <w:t> </w:t>
            </w:r>
            <w:r>
              <w:t>22.104 [3]</w:t>
            </w:r>
          </w:p>
          <w:p w14:paraId="4CB97C49" w14:textId="77777777" w:rsidR="00A00762" w:rsidRDefault="00A00762" w:rsidP="00A00762">
            <w:pPr>
              <w:widowControl w:val="0"/>
              <w:autoSpaceDE w:val="0"/>
              <w:autoSpaceDN w:val="0"/>
              <w:adjustRightInd w:val="0"/>
              <w:spacing w:after="0"/>
            </w:pPr>
          </w:p>
        </w:tc>
        <w:tc>
          <w:tcPr>
            <w:tcW w:w="1559" w:type="dxa"/>
            <w:shd w:val="clear" w:color="auto" w:fill="auto"/>
          </w:tcPr>
          <w:p w14:paraId="02E1D949" w14:textId="77777777" w:rsidR="00A00762" w:rsidRDefault="00A00762" w:rsidP="00A00762">
            <w:pPr>
              <w:widowControl w:val="0"/>
              <w:autoSpaceDE w:val="0"/>
              <w:autoSpaceDN w:val="0"/>
              <w:adjustRightInd w:val="0"/>
              <w:spacing w:after="0"/>
            </w:pPr>
            <w:proofErr w:type="spellStart"/>
            <w:r w:rsidRPr="00C914BE">
              <w:t>eMBB</w:t>
            </w:r>
            <w:proofErr w:type="spellEnd"/>
          </w:p>
        </w:tc>
      </w:tr>
    </w:tbl>
    <w:p w14:paraId="5BC5E8D8" w14:textId="77777777" w:rsidR="00403519" w:rsidRPr="00E8620F" w:rsidRDefault="00403519" w:rsidP="00403519">
      <w:pPr>
        <w:widowControl w:val="0"/>
        <w:autoSpaceDE w:val="0"/>
        <w:autoSpaceDN w:val="0"/>
        <w:adjustRightInd w:val="0"/>
        <w:spacing w:after="0"/>
      </w:pPr>
    </w:p>
    <w:p w14:paraId="52829A4F" w14:textId="77777777" w:rsidR="00403519" w:rsidRDefault="00403519" w:rsidP="00403519">
      <w:r>
        <w:t>3GPP </w:t>
      </w:r>
      <w:r w:rsidRPr="00420E7C">
        <w:rPr>
          <w:noProof/>
        </w:rPr>
        <w:t>TS 22.261</w:t>
      </w:r>
      <w:r>
        <w:t xml:space="preserve"> [2] </w:t>
      </w:r>
      <w:r w:rsidRPr="00736B3F">
        <w:t>describes the service and operational requirements for a 5G system</w:t>
      </w:r>
      <w:r>
        <w:t xml:space="preserve"> which include</w:t>
      </w:r>
      <w:r w:rsidRPr="00CD6C0E">
        <w:t xml:space="preserve"> </w:t>
      </w:r>
      <w:r>
        <w:t xml:space="preserve">detail </w:t>
      </w:r>
      <w:r w:rsidRPr="00CD6C0E">
        <w:t xml:space="preserve">5G communication for automation </w:t>
      </w:r>
      <w:r w:rsidRPr="00736B3F">
        <w:t>requirements</w:t>
      </w:r>
      <w:r w:rsidRPr="00CD6C0E">
        <w:t xml:space="preserve"> in </w:t>
      </w:r>
      <w:r w:rsidRPr="00CD6C0E">
        <w:rPr>
          <w:rFonts w:eastAsia="MS Mincho"/>
          <w:lang w:eastAsia="ja-JP"/>
        </w:rPr>
        <w:t>factor</w:t>
      </w:r>
      <w:r>
        <w:rPr>
          <w:rFonts w:eastAsia="MS Mincho"/>
          <w:lang w:eastAsia="ja-JP"/>
        </w:rPr>
        <w:t>ies</w:t>
      </w:r>
      <w:r w:rsidRPr="00CD6C0E">
        <w:rPr>
          <w:rFonts w:eastAsia="MS Mincho"/>
          <w:lang w:eastAsia="ja-JP"/>
        </w:rPr>
        <w:t xml:space="preserve"> of the future</w:t>
      </w:r>
      <w:r>
        <w:rPr>
          <w:rFonts w:eastAsia="MS Mincho"/>
          <w:lang w:eastAsia="ja-JP"/>
        </w:rPr>
        <w:t xml:space="preserve"> domain</w:t>
      </w:r>
      <w:r>
        <w:t xml:space="preserve">. </w:t>
      </w:r>
      <w:r w:rsidRPr="00736B3F">
        <w:t>Network slicing</w:t>
      </w:r>
      <w:r>
        <w:t xml:space="preserve"> is one of the</w:t>
      </w:r>
      <w:r w:rsidRPr="003C766F">
        <w:t xml:space="preserve"> </w:t>
      </w:r>
      <w:r w:rsidRPr="00736B3F">
        <w:t>5G system</w:t>
      </w:r>
      <w:r w:rsidRPr="00CE53FD">
        <w:t xml:space="preserve"> capabilities </w:t>
      </w:r>
      <w:r>
        <w:t xml:space="preserve">may </w:t>
      </w:r>
      <w:proofErr w:type="spellStart"/>
      <w:r w:rsidRPr="00CE53FD">
        <w:t>im</w:t>
      </w:r>
      <w:proofErr w:type="spellEnd"/>
      <w:r>
        <w:rPr>
          <w:noProof/>
          <w:lang w:val="en-US"/>
        </w:rPr>
        <w:t xml:space="preserve">pact on </w:t>
      </w:r>
      <w:r w:rsidRPr="00495F8F">
        <w:t xml:space="preserve">application layer support for </w:t>
      </w:r>
      <w:r w:rsidRPr="006E56FE">
        <w:t>Factories of the Future</w:t>
      </w:r>
      <w:r>
        <w:t>.</w:t>
      </w:r>
    </w:p>
    <w:p w14:paraId="77669B7E" w14:textId="77777777" w:rsidR="00403519" w:rsidRDefault="00403519" w:rsidP="00403519">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366825F6" w14:textId="77777777" w:rsidR="00403519" w:rsidRPr="00A130B9" w:rsidRDefault="00FC037E" w:rsidP="00A130B9">
      <w:pPr>
        <w:rPr>
          <w:noProof/>
          <w:lang w:eastAsia="zh-CN"/>
        </w:rPr>
      </w:pPr>
      <w:r>
        <w:t>Are the slicing support functions specified by SA5 and SA2 sufficient for FFAPP requirements?</w:t>
      </w:r>
    </w:p>
    <w:p w14:paraId="54852B81" w14:textId="77777777" w:rsidR="001B6B9E" w:rsidRPr="00B324BA" w:rsidRDefault="001B6B9E" w:rsidP="00A130B9">
      <w:pPr>
        <w:pStyle w:val="2"/>
      </w:pPr>
      <w:bookmarkStart w:id="1138" w:name="_Toc78198023"/>
      <w:r>
        <w:lastRenderedPageBreak/>
        <w:t>5.</w:t>
      </w:r>
      <w:r w:rsidR="00FC037E">
        <w:rPr>
          <w:rFonts w:hint="eastAsia"/>
          <w:lang w:eastAsia="zh-CN"/>
        </w:rPr>
        <w:t>2</w:t>
      </w:r>
      <w:r w:rsidRPr="00235394">
        <w:tab/>
      </w:r>
      <w:r w:rsidRPr="00487A0B">
        <w:t xml:space="preserve">Key issue </w:t>
      </w:r>
      <w:r w:rsidR="00FC037E">
        <w:rPr>
          <w:rFonts w:hint="eastAsia"/>
          <w:lang w:eastAsia="zh-CN"/>
        </w:rPr>
        <w:t>2</w:t>
      </w:r>
      <w:r>
        <w:t xml:space="preserve"> </w:t>
      </w:r>
      <w:r w:rsidR="002255DE" w:rsidRPr="00E8620F">
        <w:t>-</w:t>
      </w:r>
      <w:r w:rsidR="008B104C">
        <w:rPr>
          <w:rFonts w:hint="eastAsia"/>
          <w:lang w:eastAsia="zh-CN"/>
        </w:rPr>
        <w:t xml:space="preserve"> </w:t>
      </w:r>
      <w:r>
        <w:t xml:space="preserve">Geographic </w:t>
      </w:r>
      <w:r>
        <w:rPr>
          <w:rFonts w:hint="eastAsia"/>
        </w:rPr>
        <w:t xml:space="preserve">location </w:t>
      </w:r>
      <w:r>
        <w:t>and positioning information support</w:t>
      </w:r>
      <w:bookmarkEnd w:id="1138"/>
    </w:p>
    <w:p w14:paraId="13E2C53D" w14:textId="77777777" w:rsidR="001B6B9E" w:rsidRDefault="001B6B9E" w:rsidP="001B6B9E">
      <w:r>
        <w:t xml:space="preserve">In 3GPP TS 22.104 [3], some </w:t>
      </w:r>
      <w:r w:rsidRPr="006E56FE">
        <w:t>Factories of the Future</w:t>
      </w:r>
      <w:r>
        <w:t xml:space="preserve"> related </w:t>
      </w:r>
      <w:r w:rsidRPr="00113735">
        <w:t>typical scenarios</w:t>
      </w:r>
      <w:r>
        <w:t xml:space="preserve"> and </w:t>
      </w:r>
      <w:r w:rsidRPr="00113735">
        <w:t xml:space="preserve">corresponding high </w:t>
      </w:r>
      <w:r w:rsidR="00FC037E" w:rsidRPr="00113735">
        <w:t xml:space="preserve">accuracy </w:t>
      </w:r>
      <w:r w:rsidRPr="00113735">
        <w:t xml:space="preserve">positioning requirements </w:t>
      </w:r>
      <w:r>
        <w:t>(</w:t>
      </w:r>
      <w:r w:rsidRPr="00113735">
        <w:t>horizontal accuracy, availability, heading, latency and UE</w:t>
      </w:r>
      <w:r>
        <w:t xml:space="preserve"> speed) were described</w:t>
      </w:r>
      <w:r w:rsidRPr="00113735">
        <w:t>.</w:t>
      </w:r>
      <w:r w:rsidR="00FC037E" w:rsidRPr="00FC037E">
        <w:t xml:space="preserve"> </w:t>
      </w:r>
      <w:r w:rsidR="00FC037E">
        <w:t>Scenario</w:t>
      </w:r>
      <w:r w:rsidR="00FC037E" w:rsidRPr="00CD6C0E">
        <w:t xml:space="preserve"> </w:t>
      </w:r>
      <w:r w:rsidR="00FC037E">
        <w:t>such as a</w:t>
      </w:r>
      <w:r w:rsidR="00FC037E" w:rsidRPr="00CD6C0E">
        <w:t>ugmented reality</w:t>
      </w:r>
      <w:r w:rsidR="00FC037E">
        <w:t xml:space="preserve"> in smart factories, i</w:t>
      </w:r>
      <w:r w:rsidR="00FC037E" w:rsidRPr="00CD6C0E">
        <w:t>nbound logistics for manufacturing</w:t>
      </w:r>
      <w:r w:rsidR="00FC037E">
        <w:t xml:space="preserve"> require</w:t>
      </w:r>
      <w:r w:rsidR="00FC037E" w:rsidRPr="00952E3B">
        <w:t xml:space="preserve"> </w:t>
      </w:r>
      <w:proofErr w:type="spellStart"/>
      <w:r w:rsidR="00FC037E">
        <w:t>ms</w:t>
      </w:r>
      <w:proofErr w:type="spellEnd"/>
      <w:r w:rsidR="00FC037E">
        <w:t xml:space="preserve"> level l</w:t>
      </w:r>
      <w:r w:rsidR="00FC037E" w:rsidRPr="00CD6C0E">
        <w:t>atency for position estimation of UE</w:t>
      </w:r>
      <w:r w:rsidR="00FC037E">
        <w:t>.</w:t>
      </w:r>
    </w:p>
    <w:p w14:paraId="7DB572AC" w14:textId="77777777" w:rsidR="001B6B9E" w:rsidRDefault="001B6B9E" w:rsidP="001B6B9E">
      <w:r>
        <w:t>In 3GPP </w:t>
      </w:r>
      <w:r w:rsidRPr="00420E7C">
        <w:rPr>
          <w:noProof/>
        </w:rPr>
        <w:t>TS 22.261</w:t>
      </w:r>
      <w:r>
        <w:t> [2], p</w:t>
      </w:r>
      <w:r w:rsidRPr="003A7313">
        <w:rPr>
          <w:noProof/>
        </w:rPr>
        <w:t>ositioning service</w:t>
      </w:r>
      <w:r>
        <w:rPr>
          <w:noProof/>
        </w:rPr>
        <w:t xml:space="preserve"> </w:t>
      </w:r>
      <w:r>
        <w:rPr>
          <w:lang w:eastAsia="zh-CN"/>
        </w:rPr>
        <w:t xml:space="preserve">requirements </w:t>
      </w:r>
      <w:r>
        <w:rPr>
          <w:noProof/>
        </w:rPr>
        <w:t>were defined for 5G system to support those postioning related vertical domian applications (including Factories of the Future).</w:t>
      </w:r>
      <w:r w:rsidRPr="00D3181B">
        <w:t xml:space="preserve"> </w:t>
      </w:r>
      <w:r w:rsidRPr="00D3181B">
        <w:rPr>
          <w:noProof/>
        </w:rPr>
        <w:t>So far, there are several positioning methods supported by 5G system with dif</w:t>
      </w:r>
      <w:r>
        <w:rPr>
          <w:noProof/>
        </w:rPr>
        <w:t xml:space="preserve">ferent </w:t>
      </w:r>
      <w:r w:rsidRPr="00D3181B">
        <w:rPr>
          <w:noProof/>
        </w:rPr>
        <w:t>quality</w:t>
      </w:r>
      <w:r>
        <w:rPr>
          <w:noProof/>
        </w:rPr>
        <w:t xml:space="preserve"> level</w:t>
      </w:r>
      <w:r w:rsidRPr="00D3181B">
        <w:rPr>
          <w:noProof/>
        </w:rPr>
        <w:t>.</w:t>
      </w:r>
    </w:p>
    <w:p w14:paraId="34FD358F" w14:textId="77777777" w:rsidR="001B6B9E" w:rsidRPr="00E8620F" w:rsidRDefault="001B6B9E" w:rsidP="001B6B9E">
      <w:r>
        <w:t xml:space="preserve">A suitable API was also designed in 5G system to be exposed </w:t>
      </w:r>
      <w:r w:rsidRPr="008C5ED8">
        <w:t>to an authorised 3</w:t>
      </w:r>
      <w:r w:rsidRPr="008C5ED8">
        <w:rPr>
          <w:vertAlign w:val="superscript"/>
        </w:rPr>
        <w:t>rd</w:t>
      </w:r>
      <w:r w:rsidRPr="008C5ED8">
        <w:t xml:space="preserve"> party</w:t>
      </w:r>
      <w:r w:rsidRPr="003719F4">
        <w:t xml:space="preserve"> to</w:t>
      </w:r>
      <w:r>
        <w:t xml:space="preserve"> provide the information regarding the </w:t>
      </w:r>
      <w:r w:rsidRPr="008C5ED8">
        <w:t>availability</w:t>
      </w:r>
      <w:r>
        <w:t xml:space="preserve"> status of a geographic location </w:t>
      </w:r>
      <w:r w:rsidRPr="008C5ED8">
        <w:t>that is associated with that 3</w:t>
      </w:r>
      <w:r w:rsidRPr="008C5ED8">
        <w:rPr>
          <w:vertAlign w:val="superscript"/>
        </w:rPr>
        <w:t>rd</w:t>
      </w:r>
      <w:r w:rsidRPr="008C5ED8">
        <w:t xml:space="preserve"> party</w:t>
      </w:r>
      <w:r>
        <w:t>.</w:t>
      </w:r>
    </w:p>
    <w:p w14:paraId="70FC7933" w14:textId="77777777" w:rsidR="001B6B9E" w:rsidRDefault="001B6B9E" w:rsidP="001B6B9E">
      <w:pPr>
        <w:rPr>
          <w:rFonts w:cs="Arial"/>
          <w:szCs w:val="36"/>
          <w:lang w:val="en-US" w:eastAsia="zh-CN"/>
        </w:rPr>
      </w:pPr>
      <w:r>
        <w:rPr>
          <w:rFonts w:cs="Arial"/>
          <w:szCs w:val="36"/>
          <w:lang w:val="en-US" w:eastAsia="zh-CN"/>
        </w:rPr>
        <w:t>Open issues:</w:t>
      </w:r>
    </w:p>
    <w:p w14:paraId="20C299F5" w14:textId="77777777" w:rsidR="001B6B9E" w:rsidRDefault="007D3AF5" w:rsidP="007D3AF5">
      <w:pPr>
        <w:pStyle w:val="B1"/>
        <w:rPr>
          <w:rFonts w:cs="Arial"/>
          <w:szCs w:val="36"/>
          <w:lang w:val="en-US" w:eastAsia="zh-CN"/>
        </w:rPr>
      </w:pPr>
      <w:r>
        <w:rPr>
          <w:noProof/>
          <w:lang w:eastAsia="zh-CN"/>
        </w:rPr>
        <w:t>1)</w:t>
      </w:r>
      <w:r>
        <w:rPr>
          <w:noProof/>
          <w:lang w:eastAsia="zh-CN"/>
        </w:rPr>
        <w:tab/>
      </w:r>
      <w:r w:rsidR="001B6B9E">
        <w:rPr>
          <w:rFonts w:hint="eastAsia"/>
          <w:noProof/>
          <w:lang w:eastAsia="zh-CN"/>
        </w:rPr>
        <w:t>S</w:t>
      </w:r>
      <w:r w:rsidR="001B6B9E">
        <w:rPr>
          <w:noProof/>
          <w:lang w:eastAsia="zh-CN"/>
        </w:rPr>
        <w:t>tudy is needed to evaluate existing 5G positioning solutions to meet the positioning requirements of Factories of the Future applications.</w:t>
      </w:r>
    </w:p>
    <w:p w14:paraId="64990C5E" w14:textId="77777777" w:rsidR="007D3AF5" w:rsidRDefault="007D3AF5" w:rsidP="007D3AF5">
      <w:pPr>
        <w:pStyle w:val="B1"/>
        <w:rPr>
          <w:rFonts w:cs="Arial"/>
          <w:szCs w:val="36"/>
          <w:lang w:val="en-US" w:eastAsia="zh-CN"/>
        </w:rPr>
      </w:pPr>
      <w:r>
        <w:rPr>
          <w:rFonts w:cs="Arial"/>
          <w:szCs w:val="36"/>
          <w:lang w:val="en-US" w:eastAsia="zh-CN"/>
        </w:rPr>
        <w:t>2)</w:t>
      </w:r>
      <w:r>
        <w:rPr>
          <w:rFonts w:cs="Arial"/>
          <w:szCs w:val="36"/>
          <w:lang w:val="en-US" w:eastAsia="zh-CN"/>
        </w:rPr>
        <w:tab/>
      </w:r>
      <w:r w:rsidR="00FC037E" w:rsidRPr="008B104C">
        <w:rPr>
          <w:noProof/>
          <w:lang w:eastAsia="zh-CN"/>
        </w:rPr>
        <w:t>How to support positioning method with ms-level latency requires further study?</w:t>
      </w:r>
    </w:p>
    <w:p w14:paraId="5E7C4D1C" w14:textId="77777777" w:rsidR="00FC037E" w:rsidRDefault="00FC037E" w:rsidP="007D3AF5">
      <w:pPr>
        <w:pStyle w:val="B1"/>
        <w:rPr>
          <w:noProof/>
          <w:lang w:eastAsia="zh-CN"/>
        </w:rPr>
      </w:pPr>
      <w:r>
        <w:rPr>
          <w:noProof/>
          <w:lang w:eastAsia="zh-CN"/>
        </w:rPr>
        <w:t xml:space="preserve">3)  </w:t>
      </w:r>
      <w:r w:rsidRPr="008B104C">
        <w:rPr>
          <w:noProof/>
          <w:lang w:eastAsia="zh-CN"/>
        </w:rPr>
        <w:t>What positioning methods are needed to supply absolute and relative positioning for different 5G positioning services requires further study.</w:t>
      </w:r>
    </w:p>
    <w:p w14:paraId="61A718A4" w14:textId="77777777" w:rsidR="00CB1B62" w:rsidRPr="00FD497A" w:rsidRDefault="00CB1B62" w:rsidP="00CB1B62">
      <w:pPr>
        <w:pStyle w:val="B1"/>
        <w:rPr>
          <w:rFonts w:cs="Arial"/>
          <w:szCs w:val="36"/>
          <w:lang w:val="en-US" w:eastAsia="zh-CN"/>
        </w:rPr>
      </w:pPr>
      <w:r>
        <w:rPr>
          <w:noProof/>
          <w:lang w:eastAsia="zh-CN"/>
        </w:rPr>
        <w:t>4)</w:t>
      </w:r>
      <w:r>
        <w:rPr>
          <w:noProof/>
          <w:lang w:eastAsia="zh-CN"/>
        </w:rPr>
        <w:tab/>
        <w:t>Whether and how SEAL's Location Management service can be utilized for FFAPP's location acquisition and location reporting scenarios and also if any enhancement is required for SEAL's Location Management service to support the same.</w:t>
      </w:r>
    </w:p>
    <w:p w14:paraId="626933E0" w14:textId="77777777" w:rsidR="00CB1B62" w:rsidRPr="00BE4BCC" w:rsidRDefault="00CB1B62" w:rsidP="007D3AF5">
      <w:pPr>
        <w:pStyle w:val="B1"/>
        <w:rPr>
          <w:rFonts w:cs="Arial"/>
          <w:szCs w:val="36"/>
          <w:lang w:val="en-US" w:eastAsia="zh-CN"/>
        </w:rPr>
      </w:pPr>
    </w:p>
    <w:p w14:paraId="78F81294" w14:textId="77777777" w:rsidR="00975C32" w:rsidRPr="00B324BA" w:rsidRDefault="00975C32" w:rsidP="00A130B9">
      <w:pPr>
        <w:pStyle w:val="2"/>
      </w:pPr>
      <w:bookmarkStart w:id="1139" w:name="_Toc78198024"/>
      <w:r>
        <w:t>5.</w:t>
      </w:r>
      <w:r w:rsidR="00FC037E">
        <w:rPr>
          <w:rFonts w:hint="eastAsia"/>
          <w:lang w:eastAsia="zh-CN"/>
        </w:rPr>
        <w:t>3</w:t>
      </w:r>
      <w:r w:rsidRPr="00235394">
        <w:tab/>
      </w:r>
      <w:r w:rsidRPr="007738DE">
        <w:t xml:space="preserve">Key issue </w:t>
      </w:r>
      <w:r w:rsidR="00FC037E">
        <w:rPr>
          <w:rFonts w:hint="eastAsia"/>
          <w:lang w:eastAsia="zh-CN"/>
        </w:rPr>
        <w:t>3</w:t>
      </w:r>
      <w:r>
        <w:t xml:space="preserve"> </w:t>
      </w:r>
      <w:r w:rsidR="002255DE" w:rsidRPr="00E8620F">
        <w:t>-</w:t>
      </w:r>
      <w:r w:rsidRPr="007738DE">
        <w:t xml:space="preserve"> </w:t>
      </w:r>
      <w:r w:rsidR="002255DE">
        <w:t>C</w:t>
      </w:r>
      <w:r>
        <w:t>lock synchronization</w:t>
      </w:r>
      <w:bookmarkEnd w:id="1139"/>
    </w:p>
    <w:p w14:paraId="5FEDC1C8" w14:textId="05CFC71D" w:rsidR="00975C32" w:rsidRDefault="00975C32" w:rsidP="00975C32">
      <w:pPr>
        <w:suppressAutoHyphens/>
        <w:spacing w:afterLines="100" w:after="240"/>
        <w:rPr>
          <w:rFonts w:eastAsia="Calibri"/>
          <w:color w:val="000000"/>
        </w:rPr>
      </w:pPr>
      <w:r>
        <w:t>In 3GPP TS 22.104 [3], it is required that</w:t>
      </w:r>
      <w:r w:rsidRPr="00CD6C0E">
        <w:t xml:space="preserve"> 5G system shall support </w:t>
      </w:r>
      <w:r>
        <w:t>a mechanism</w:t>
      </w:r>
      <w:r w:rsidRPr="00CD6C0E">
        <w:t xml:space="preserve"> </w:t>
      </w:r>
      <w:r>
        <w:t xml:space="preserve">to </w:t>
      </w:r>
      <w:r w:rsidRPr="00CD6C0E">
        <w:t>process and transmi</w:t>
      </w:r>
      <w:r>
        <w:t>t</w:t>
      </w:r>
      <w:r w:rsidRPr="00CD6C0E">
        <w:t xml:space="preserve"> </w:t>
      </w:r>
      <w:r>
        <w:t>related protocols and support to synchronize a UE</w:t>
      </w:r>
      <w:r w:rsidR="007341A1" w:rsidRPr="007341A1">
        <w:t>'</w:t>
      </w:r>
      <w:r>
        <w:t xml:space="preserve">s time clock to a global clock or a working clock. Furthermore, </w:t>
      </w:r>
      <w:r>
        <w:rPr>
          <w:rFonts w:eastAsia="Calibri"/>
          <w:color w:val="000000"/>
        </w:rPr>
        <w:t>5G</w:t>
      </w:r>
      <w:r w:rsidRPr="00C87F26">
        <w:rPr>
          <w:rFonts w:eastAsia="Calibri"/>
          <w:color w:val="000000"/>
        </w:rPr>
        <w:t xml:space="preserve"> system shall support clock synchronisation defined by IEEE 802.1AS </w:t>
      </w:r>
      <w:r w:rsidR="00C75102" w:rsidRPr="00235394">
        <w:t>[</w:t>
      </w:r>
      <w:r w:rsidR="00C75102">
        <w:rPr>
          <w:rFonts w:hint="eastAsia"/>
          <w:lang w:eastAsia="zh-CN"/>
        </w:rPr>
        <w:t>5</w:t>
      </w:r>
      <w:r w:rsidR="00C75102" w:rsidRPr="00235394">
        <w:t>]</w:t>
      </w:r>
      <w:r w:rsidR="00C75102">
        <w:rPr>
          <w:rFonts w:hint="eastAsia"/>
          <w:lang w:eastAsia="zh-CN"/>
        </w:rPr>
        <w:t xml:space="preserve"> </w:t>
      </w:r>
      <w:r w:rsidRPr="00C87F26">
        <w:rPr>
          <w:rFonts w:eastAsia="Calibri"/>
          <w:color w:val="000000"/>
        </w:rPr>
        <w:t>across 5G-based Ethernet links with PDU-session type Ethernet</w:t>
      </w:r>
      <w:r>
        <w:rPr>
          <w:rFonts w:eastAsia="Calibri"/>
          <w:color w:val="000000"/>
        </w:rPr>
        <w:t xml:space="preserve"> or other </w:t>
      </w:r>
      <w:r w:rsidRPr="009B28BF">
        <w:rPr>
          <w:rFonts w:ascii="宋体" w:hAnsi="宋体" w:hint="eastAsia"/>
          <w:color w:val="000000"/>
          <w:lang w:eastAsia="zh-CN"/>
        </w:rPr>
        <w:t>E</w:t>
      </w:r>
      <w:r w:rsidRPr="00C87F26">
        <w:rPr>
          <w:rFonts w:eastAsia="Calibri"/>
          <w:color w:val="000000"/>
        </w:rPr>
        <w:t>thernet transports such as wired and optical (</w:t>
      </w:r>
      <w:r w:rsidRPr="00B61F4D">
        <w:rPr>
          <w:rFonts w:eastAsia="Calibri"/>
          <w:color w:val="000000"/>
        </w:rPr>
        <w:t>Ethernet Passive Optical Network</w:t>
      </w:r>
      <w:r w:rsidRPr="00C87F26">
        <w:rPr>
          <w:rFonts w:eastAsia="Calibri"/>
          <w:color w:val="000000"/>
        </w:rPr>
        <w:t>).</w:t>
      </w:r>
      <w:r>
        <w:rPr>
          <w:rFonts w:eastAsia="Calibri"/>
          <w:color w:val="000000"/>
        </w:rPr>
        <w:t xml:space="preserve"> So far, several options were proposed in 5G system for clock synchronization.</w:t>
      </w:r>
    </w:p>
    <w:p w14:paraId="3F3005F9" w14:textId="77777777" w:rsidR="00FC547E" w:rsidRPr="00C87F26" w:rsidRDefault="00FC547E" w:rsidP="00975C32">
      <w:pPr>
        <w:suppressAutoHyphens/>
        <w:spacing w:afterLines="100" w:after="240"/>
        <w:rPr>
          <w:rFonts w:eastAsia="Calibri"/>
          <w:color w:val="000000"/>
        </w:rPr>
      </w:pPr>
      <w:r>
        <w:rPr>
          <w:rFonts w:eastAsia="Calibri"/>
          <w:color w:val="000000"/>
        </w:rPr>
        <w:t>Clock synchronization is needed e.g. for Time Sensitive Communication services in TSN and non-TSN scenarios. Exposure of 5GS time synchronization capabilities, e.g. 5GS support for time synchronization, time synchronization methods and other parameters, can be learned and used by FF UEs and applications.</w:t>
      </w:r>
    </w:p>
    <w:p w14:paraId="30620603" w14:textId="77777777" w:rsidR="00975C32" w:rsidRDefault="00975C32" w:rsidP="00975C32">
      <w:pPr>
        <w:rPr>
          <w:rFonts w:cs="Arial"/>
          <w:bCs/>
          <w:szCs w:val="36"/>
          <w:lang w:val="en-US" w:eastAsia="zh-CN"/>
        </w:rPr>
      </w:pPr>
      <w:r>
        <w:rPr>
          <w:rFonts w:cs="Arial"/>
          <w:bCs/>
          <w:szCs w:val="36"/>
          <w:lang w:val="en-US" w:eastAsia="zh-CN"/>
        </w:rPr>
        <w:t>Open issue:</w:t>
      </w:r>
    </w:p>
    <w:p w14:paraId="3B8D71CA" w14:textId="77777777" w:rsidR="004C53F7" w:rsidRPr="001D70D3" w:rsidRDefault="00FC547E" w:rsidP="009F052E">
      <w:pPr>
        <w:ind w:left="644" w:hanging="360"/>
        <w:rPr>
          <w:lang w:eastAsia="zh-CN"/>
        </w:rPr>
      </w:pPr>
      <w:r w:rsidRPr="009F052E">
        <w:rPr>
          <w:lang w:eastAsia="zh-CN"/>
        </w:rPr>
        <w:t>a.</w:t>
      </w:r>
      <w:r w:rsidRPr="009F052E">
        <w:rPr>
          <w:lang w:eastAsia="zh-CN"/>
        </w:rPr>
        <w:tab/>
      </w:r>
      <w:r w:rsidR="00975C32" w:rsidRPr="009F052E">
        <w:rPr>
          <w:lang w:eastAsia="zh-CN"/>
        </w:rPr>
        <w:t>Further study is required to determine whether and how to manage and utilize 5G clock sy</w:t>
      </w:r>
      <w:r w:rsidR="00F57D54" w:rsidRPr="009F052E">
        <w:rPr>
          <w:rFonts w:hint="eastAsia"/>
          <w:lang w:eastAsia="zh-CN"/>
        </w:rPr>
        <w:t>n</w:t>
      </w:r>
      <w:r w:rsidR="00975C32" w:rsidRPr="009F052E">
        <w:rPr>
          <w:lang w:eastAsia="zh-CN"/>
        </w:rPr>
        <w:t xml:space="preserve">chronization mechanism according to </w:t>
      </w:r>
      <w:proofErr w:type="spellStart"/>
      <w:r w:rsidR="00975C32" w:rsidRPr="009F052E">
        <w:rPr>
          <w:lang w:eastAsia="zh-CN"/>
        </w:rPr>
        <w:t>subclause</w:t>
      </w:r>
      <w:proofErr w:type="spellEnd"/>
      <w:r w:rsidR="00975C32" w:rsidRPr="009F052E">
        <w:rPr>
          <w:lang w:eastAsia="zh-CN"/>
        </w:rPr>
        <w:t> 5.6.1 and 6.2 of 3GPP TS 22.104 [3].</w:t>
      </w:r>
    </w:p>
    <w:p w14:paraId="3C531DE9" w14:textId="77777777" w:rsidR="00FC547E" w:rsidRPr="009F052E" w:rsidRDefault="00FC547E" w:rsidP="009F052E">
      <w:pPr>
        <w:ind w:left="644" w:hanging="360"/>
        <w:rPr>
          <w:lang w:eastAsia="zh-CN"/>
        </w:rPr>
      </w:pPr>
      <w:r>
        <w:rPr>
          <w:szCs w:val="36"/>
        </w:rPr>
        <w:t>b.</w:t>
      </w:r>
      <w:r w:rsidRPr="007F3563">
        <w:rPr>
          <w:szCs w:val="36"/>
        </w:rPr>
        <w:tab/>
      </w:r>
      <w:r w:rsidRPr="007C12F4">
        <w:rPr>
          <w:szCs w:val="36"/>
        </w:rPr>
        <w:t>Investigate whether and how SEAL should support exposure of clock synchronization capabilities.</w:t>
      </w:r>
    </w:p>
    <w:p w14:paraId="5BAF5114" w14:textId="77777777" w:rsidR="00F07B43" w:rsidRPr="00B324BA" w:rsidRDefault="00F07B43" w:rsidP="004B37F5">
      <w:pPr>
        <w:pStyle w:val="2"/>
      </w:pPr>
      <w:bookmarkStart w:id="1140" w:name="_Toc478400622"/>
      <w:bookmarkStart w:id="1141" w:name="_Toc536177962"/>
      <w:bookmarkStart w:id="1142" w:name="_Toc78198025"/>
      <w:r>
        <w:t>5.</w:t>
      </w:r>
      <w:r w:rsidR="00FC037E">
        <w:rPr>
          <w:rFonts w:hint="eastAsia"/>
          <w:lang w:eastAsia="zh-CN"/>
        </w:rPr>
        <w:t>4</w:t>
      </w:r>
      <w:r w:rsidRPr="00235394">
        <w:tab/>
      </w:r>
      <w:bookmarkEnd w:id="1140"/>
      <w:bookmarkEnd w:id="1141"/>
      <w:r w:rsidRPr="00DF3056">
        <w:t xml:space="preserve">Key issue </w:t>
      </w:r>
      <w:r w:rsidR="00FC037E">
        <w:rPr>
          <w:rFonts w:hint="eastAsia"/>
          <w:lang w:eastAsia="zh-CN"/>
        </w:rPr>
        <w:t>4</w:t>
      </w:r>
      <w:r>
        <w:t xml:space="preserve"> </w:t>
      </w:r>
      <w:r w:rsidRPr="00DF3056">
        <w:t xml:space="preserve">- </w:t>
      </w:r>
      <w:r w:rsidRPr="00C5030A">
        <w:t>TSN supporting</w:t>
      </w:r>
      <w:bookmarkEnd w:id="1142"/>
    </w:p>
    <w:p w14:paraId="6FC65982" w14:textId="77777777" w:rsidR="00F07B43" w:rsidRDefault="00F07B43" w:rsidP="00F07B43">
      <w:pPr>
        <w:rPr>
          <w:rFonts w:eastAsia="Times New Roman"/>
        </w:rPr>
      </w:pPr>
      <w:r w:rsidRPr="00C33D71">
        <w:rPr>
          <w:rFonts w:eastAsia="Times New Roman"/>
        </w:rPr>
        <w:t>Time-Sensitive Networking (TSN) is an important functionality of industrial communication networks. Such industrial communication networks are usually IEEE 802.1-based networks with Ethernet links (non-3GPP network).</w:t>
      </w:r>
      <w:r w:rsidRPr="00135EF6">
        <w:rPr>
          <w:rFonts w:eastAsia="Times New Roman"/>
        </w:rPr>
        <w:t xml:space="preserve"> </w:t>
      </w:r>
    </w:p>
    <w:p w14:paraId="2764C9FD" w14:textId="77777777" w:rsidR="00F07B43" w:rsidRDefault="00F07B43" w:rsidP="00F07B43">
      <w:r w:rsidRPr="00C33D71">
        <w:t xml:space="preserve">5G networks provide advantages for cyber-physical control applications with respect to flexibility and mobility due to their radio access network with low latency, high availability, high reliability, and time </w:t>
      </w:r>
      <w:r w:rsidR="003946D9" w:rsidRPr="00C33D71">
        <w:t>synchronization</w:t>
      </w:r>
      <w:r w:rsidRPr="00C33D71">
        <w:t xml:space="preserve"> capabilities over wireless links. On the other hand, IEEE-802.1-based TSN networks provide advantages with wired connectivity for cyber-physical control applications, especially for demanding real-time control applications and periodic-deterministic communication, also with very high availability requirements.</w:t>
      </w:r>
    </w:p>
    <w:p w14:paraId="60A5A8D4" w14:textId="7BAB3BA5" w:rsidR="00F07B43" w:rsidRDefault="00F07B43" w:rsidP="00F07B43">
      <w:pPr>
        <w:rPr>
          <w:rFonts w:eastAsia="Times New Roman"/>
        </w:rPr>
      </w:pPr>
      <w:r w:rsidRPr="00C33D71">
        <w:lastRenderedPageBreak/>
        <w:t xml:space="preserve">Due to the different pros and cons, </w:t>
      </w:r>
      <w:r>
        <w:t>m</w:t>
      </w:r>
      <w:r w:rsidRPr="00C33D71">
        <w:rPr>
          <w:rFonts w:eastAsia="Times New Roman"/>
        </w:rPr>
        <w:t>any industrial communication networks will deploy both, non-public 5G networks and IEEE 802.1-based TSN networks. An integration of 5G networks and IEEE 802.1-based TSN networks is necessary.</w:t>
      </w:r>
      <w:r w:rsidR="00962046" w:rsidRPr="00962046">
        <w:t xml:space="preserve"> </w:t>
      </w:r>
      <w:r w:rsidR="00962046">
        <w:t xml:space="preserve">The proper integration of 5G networks and TSN networks can also require the acquisition of service requirements that may not be yet in the scope of the current 5G </w:t>
      </w:r>
      <w:proofErr w:type="spellStart"/>
      <w:r w:rsidR="00962046">
        <w:t>QoS</w:t>
      </w:r>
      <w:proofErr w:type="spellEnd"/>
      <w:r w:rsidR="00962046">
        <w:t xml:space="preserve"> framework. One such parameter is the survival time as specified in 3GPP TS 22.104 [3] which reflects </w:t>
      </w:r>
      <w:r w:rsidR="00962046" w:rsidRPr="00611D4E">
        <w:t>an application</w:t>
      </w:r>
      <w:r w:rsidR="003946D9" w:rsidRPr="003946D9">
        <w:t>'</w:t>
      </w:r>
      <w:r w:rsidR="00962046" w:rsidRPr="00611D4E">
        <w:t xml:space="preserve">s resilience to consecutive transmission failures of </w:t>
      </w:r>
      <w:r w:rsidR="00962046">
        <w:t xml:space="preserve">the </w:t>
      </w:r>
      <w:r w:rsidR="00962046" w:rsidRPr="00611D4E">
        <w:t>application data</w:t>
      </w:r>
      <w:r w:rsidR="00962046">
        <w:t xml:space="preserve">. The survival time which is seen as an application </w:t>
      </w:r>
      <w:proofErr w:type="spellStart"/>
      <w:r w:rsidR="00962046">
        <w:t>QoS</w:t>
      </w:r>
      <w:proofErr w:type="spellEnd"/>
      <w:r w:rsidR="00962046">
        <w:t xml:space="preserve"> attribute (i.e. service performance requirement, as specified in TS 22.104</w:t>
      </w:r>
      <w:r w:rsidR="00C75102">
        <w:t xml:space="preserve"> [3]</w:t>
      </w:r>
      <w:r w:rsidR="00962046">
        <w:t xml:space="preserve">), should be taken into account when the TSN system provides/adapts the service requirements to the 5GC or the UE, since this may have impact on the network </w:t>
      </w:r>
      <w:proofErr w:type="spellStart"/>
      <w:r w:rsidR="00962046">
        <w:t>QoS</w:t>
      </w:r>
      <w:proofErr w:type="spellEnd"/>
      <w:r w:rsidR="00962046">
        <w:t xml:space="preserve"> configuration.</w:t>
      </w:r>
    </w:p>
    <w:p w14:paraId="4E4AB684" w14:textId="77777777" w:rsidR="00F07B43" w:rsidRDefault="00F07B43" w:rsidP="00F07B43">
      <w:r>
        <w:t>3GPP </w:t>
      </w:r>
      <w:r w:rsidRPr="00420E7C">
        <w:rPr>
          <w:noProof/>
        </w:rPr>
        <w:t>TS 23.501</w:t>
      </w:r>
      <w:r>
        <w:t> [</w:t>
      </w:r>
      <w:r w:rsidR="00241A6B">
        <w:rPr>
          <w:rFonts w:hint="eastAsia"/>
          <w:lang w:eastAsia="zh-CN"/>
        </w:rPr>
        <w:t>7</w:t>
      </w:r>
      <w:r>
        <w:t xml:space="preserve">] </w:t>
      </w:r>
      <w:r w:rsidRPr="00736B3F">
        <w:t>describes</w:t>
      </w:r>
      <w:r w:rsidRPr="0031683F">
        <w:t xml:space="preserve"> </w:t>
      </w:r>
      <w:r>
        <w:t>5G System features that support Time Sensitive Communications (TSC) and allow the 5G System to be integrated transparently as a bridge in an IEEE TSN network.</w:t>
      </w:r>
      <w:r w:rsidRPr="0031683F">
        <w:t xml:space="preserve"> </w:t>
      </w:r>
      <w:r>
        <w:t xml:space="preserve">Periodic deterministic </w:t>
      </w:r>
      <w:proofErr w:type="spellStart"/>
      <w:r>
        <w:t>QoS</w:t>
      </w:r>
      <w:proofErr w:type="spellEnd"/>
      <w:r>
        <w:t xml:space="preserve"> feature allows the 5GS to support periodic deterministic communication where the traffic characteristics are known a-priori, and a schedule for transmission from the UE to a downstream node, or from the UPF to an upstream node is provided via external protocols outside the scope of 3GPP (e.g. IEEE TSN). </w:t>
      </w:r>
    </w:p>
    <w:p w14:paraId="2348B634" w14:textId="77777777" w:rsidR="00F07B43" w:rsidRDefault="00F07B43" w:rsidP="00F07B43">
      <w:r>
        <w:t>The features include the following:</w:t>
      </w:r>
    </w:p>
    <w:p w14:paraId="3782B0F9" w14:textId="77777777" w:rsidR="00F07B43" w:rsidRDefault="00F07B43" w:rsidP="00F07B43">
      <w:pPr>
        <w:pStyle w:val="B1"/>
      </w:pPr>
      <w:r>
        <w:t>-</w:t>
      </w:r>
      <w:r>
        <w:tab/>
        <w:t>Providing TSC Assistance Information (TSCAI) that describe TSC flow traffic patterns at the 5GS egress interfaces</w:t>
      </w:r>
    </w:p>
    <w:p w14:paraId="2BCC1042" w14:textId="77777777" w:rsidR="00F07B43" w:rsidRPr="00B80AC2" w:rsidRDefault="00F07B43" w:rsidP="00F07B43">
      <w:pPr>
        <w:pStyle w:val="B1"/>
        <w:rPr>
          <w:rFonts w:cs="Arial"/>
          <w:szCs w:val="36"/>
          <w:lang w:eastAsia="zh-CN"/>
        </w:rPr>
      </w:pPr>
      <w:r>
        <w:t>-</w:t>
      </w:r>
      <w:r>
        <w:tab/>
        <w:t>Support for hold &amp; forward buffering mechanism in the TSN Translator on the UE side and UPF side to de-jitter flows that have traversed the 5G System.</w:t>
      </w:r>
    </w:p>
    <w:p w14:paraId="4E98789C" w14:textId="77777777" w:rsidR="00F07B43" w:rsidRDefault="00F07B43" w:rsidP="00F07B43">
      <w:r>
        <w:rPr>
          <w:rFonts w:cs="Arial" w:hint="eastAsia"/>
          <w:szCs w:val="36"/>
          <w:lang w:val="en-US" w:eastAsia="zh-CN"/>
        </w:rPr>
        <w:t xml:space="preserve">For </w:t>
      </w:r>
      <w:r>
        <w:t xml:space="preserve">support of integration with TSN, in order to schedule TSN traffic over 5GS Bridge, the configuration information of 5GS Bridge is mapped to 5GS </w:t>
      </w:r>
      <w:proofErr w:type="spellStart"/>
      <w:r>
        <w:t>QoS</w:t>
      </w:r>
      <w:proofErr w:type="spellEnd"/>
      <w:r>
        <w:t xml:space="preserve"> within the corresponding PDU Session.</w:t>
      </w:r>
    </w:p>
    <w:p w14:paraId="4A57E132" w14:textId="77777777" w:rsidR="005C2894" w:rsidRDefault="005C2894" w:rsidP="005C2894">
      <w:pPr>
        <w:rPr>
          <w:lang w:val="en-US" w:eastAsia="zh-CN"/>
        </w:rPr>
      </w:pPr>
      <w:r>
        <w:rPr>
          <w:rFonts w:hint="eastAsia"/>
          <w:lang w:val="en-US" w:eastAsia="zh-CN"/>
        </w:rPr>
        <w:t xml:space="preserve">TSN </w:t>
      </w:r>
      <w:proofErr w:type="spellStart"/>
      <w:r>
        <w:rPr>
          <w:rFonts w:hint="eastAsia"/>
          <w:lang w:val="en-US" w:eastAsia="zh-CN"/>
        </w:rPr>
        <w:t>QoS</w:t>
      </w:r>
      <w:proofErr w:type="spellEnd"/>
      <w:r>
        <w:rPr>
          <w:rFonts w:hint="eastAsia"/>
          <w:lang w:val="en-US" w:eastAsia="zh-CN"/>
        </w:rPr>
        <w:t xml:space="preserve"> monitoring functionality is described as follows:</w:t>
      </w:r>
    </w:p>
    <w:p w14:paraId="286723EA" w14:textId="77777777" w:rsidR="005C2894" w:rsidRDefault="005C2894" w:rsidP="005C2894">
      <w:pPr>
        <w:rPr>
          <w:lang w:val="en-US" w:eastAsia="zh-CN"/>
        </w:rPr>
      </w:pPr>
      <w:r>
        <w:rPr>
          <w:rFonts w:hint="eastAsia"/>
          <w:lang w:val="en-US" w:eastAsia="zh-CN"/>
        </w:rPr>
        <w:t xml:space="preserve">1) In control plane, TSN </w:t>
      </w:r>
      <w:proofErr w:type="spellStart"/>
      <w:r>
        <w:rPr>
          <w:rFonts w:hint="eastAsia"/>
          <w:lang w:val="en-US" w:eastAsia="zh-CN"/>
        </w:rPr>
        <w:t>QoS</w:t>
      </w:r>
      <w:proofErr w:type="spellEnd"/>
      <w:r>
        <w:rPr>
          <w:rFonts w:hint="eastAsia"/>
          <w:lang w:val="en-US" w:eastAsia="zh-CN"/>
        </w:rPr>
        <w:t xml:space="preserve"> monitoring may interact with TSN AF, NEF and PCF.</w:t>
      </w:r>
    </w:p>
    <w:p w14:paraId="17D99F4D" w14:textId="77777777" w:rsidR="005C2894" w:rsidRDefault="005C2894" w:rsidP="005C2894">
      <w:pPr>
        <w:rPr>
          <w:lang w:val="en-US" w:eastAsia="zh-CN"/>
        </w:rPr>
      </w:pPr>
      <w:r>
        <w:rPr>
          <w:rFonts w:hint="eastAsia"/>
          <w:lang w:val="en-US" w:eastAsia="zh-CN"/>
        </w:rPr>
        <w:t>2)</w:t>
      </w:r>
      <w:r>
        <w:rPr>
          <w:lang w:val="en-US" w:eastAsia="zh-CN"/>
        </w:rPr>
        <w:t xml:space="preserve"> </w:t>
      </w:r>
      <w:r>
        <w:rPr>
          <w:rFonts w:hint="eastAsia"/>
          <w:lang w:val="en-US" w:eastAsia="zh-CN"/>
        </w:rPr>
        <w:t>In data plane, FAE client in the UE may get information from DS-TT directly.</w:t>
      </w:r>
    </w:p>
    <w:p w14:paraId="12C117E7" w14:textId="77777777" w:rsidR="005C2894" w:rsidRPr="001F2AC7" w:rsidRDefault="005C2894" w:rsidP="00F07B43">
      <w:pPr>
        <w:rPr>
          <w:rFonts w:cs="Arial"/>
          <w:szCs w:val="36"/>
          <w:lang w:val="en-US" w:eastAsia="zh-CN"/>
        </w:rPr>
      </w:pPr>
    </w:p>
    <w:p w14:paraId="14BEC4F9"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759745F1" w14:textId="77777777" w:rsidR="00F07B43" w:rsidRDefault="00F07B43" w:rsidP="00F07B43">
      <w:r>
        <w:rPr>
          <w:rFonts w:cs="Arial"/>
          <w:szCs w:val="36"/>
          <w:lang w:val="en-US" w:eastAsia="zh-CN"/>
        </w:rPr>
        <w:t>Ho</w:t>
      </w:r>
      <w:r>
        <w:rPr>
          <w:rFonts w:cs="Arial" w:hint="eastAsia"/>
          <w:szCs w:val="36"/>
          <w:lang w:val="en-US" w:eastAsia="zh-CN"/>
        </w:rPr>
        <w:t>w</w:t>
      </w:r>
      <w:r>
        <w:rPr>
          <w:rFonts w:cs="Arial"/>
          <w:szCs w:val="36"/>
          <w:lang w:val="en-US" w:eastAsia="zh-CN"/>
        </w:rPr>
        <w:t xml:space="preserve"> to </w:t>
      </w:r>
      <w:r w:rsidRPr="00750C31">
        <w:t>monitor</w:t>
      </w:r>
      <w:r>
        <w:t xml:space="preserve"> </w:t>
      </w:r>
      <w:proofErr w:type="spellStart"/>
      <w:r>
        <w:t>QoS</w:t>
      </w:r>
      <w:proofErr w:type="spellEnd"/>
      <w:r>
        <w:t xml:space="preserve"> parameters for 5GS Bridge configuration supported by 5GC, from the </w:t>
      </w:r>
      <w:r w:rsidRPr="00495F8F">
        <w:t xml:space="preserve">application layer </w:t>
      </w:r>
      <w:r>
        <w:t>of</w:t>
      </w:r>
      <w:r w:rsidRPr="00495F8F">
        <w:t xml:space="preserve"> </w:t>
      </w:r>
      <w:r w:rsidRPr="006E56FE">
        <w:t>Factories of the Future</w:t>
      </w:r>
      <w:r>
        <w:t xml:space="preserve"> to assure E2E </w:t>
      </w:r>
      <w:proofErr w:type="spellStart"/>
      <w:r>
        <w:t>QoS</w:t>
      </w:r>
      <w:proofErr w:type="spellEnd"/>
      <w:r>
        <w:t xml:space="preserve"> needs further study</w:t>
      </w:r>
      <w:r>
        <w:rPr>
          <w:rFonts w:cs="Arial"/>
          <w:szCs w:val="36"/>
          <w:lang w:val="en-US" w:eastAsia="zh-CN"/>
        </w:rPr>
        <w:t>?</w:t>
      </w:r>
      <w:r>
        <w:t xml:space="preserve"> </w:t>
      </w:r>
    </w:p>
    <w:p w14:paraId="47632550" w14:textId="77777777" w:rsidR="006F1779" w:rsidRPr="006F1779" w:rsidRDefault="001D17C0" w:rsidP="006F1779">
      <w:pPr>
        <w:rPr>
          <w:rFonts w:cs="Arial"/>
          <w:szCs w:val="36"/>
          <w:lang w:val="en-US" w:eastAsia="zh-CN"/>
        </w:rPr>
      </w:pPr>
      <w:r w:rsidRPr="006F1779">
        <w:rPr>
          <w:rFonts w:cs="Arial"/>
          <w:szCs w:val="36"/>
          <w:lang w:val="en-US" w:eastAsia="zh-CN"/>
        </w:rPr>
        <w:t xml:space="preserve">How to enable the translation of TSN application </w:t>
      </w:r>
      <w:proofErr w:type="spellStart"/>
      <w:r w:rsidRPr="006F1779">
        <w:rPr>
          <w:rFonts w:cs="Arial"/>
          <w:szCs w:val="36"/>
          <w:lang w:val="en-US" w:eastAsia="zh-CN"/>
        </w:rPr>
        <w:t>QoS</w:t>
      </w:r>
      <w:proofErr w:type="spellEnd"/>
      <w:r w:rsidRPr="006F1779">
        <w:rPr>
          <w:rFonts w:cs="Arial"/>
          <w:szCs w:val="36"/>
          <w:lang w:val="en-US" w:eastAsia="zh-CN"/>
        </w:rPr>
        <w:t xml:space="preserve"> requirements (e.g. survival time) to network </w:t>
      </w:r>
      <w:proofErr w:type="spellStart"/>
      <w:r w:rsidRPr="006F1779">
        <w:rPr>
          <w:rFonts w:cs="Arial"/>
          <w:szCs w:val="36"/>
          <w:lang w:val="en-US" w:eastAsia="zh-CN"/>
        </w:rPr>
        <w:t>QoS</w:t>
      </w:r>
      <w:proofErr w:type="spellEnd"/>
      <w:r w:rsidRPr="006F1779">
        <w:rPr>
          <w:rFonts w:cs="Arial"/>
          <w:szCs w:val="36"/>
          <w:lang w:val="en-US" w:eastAsia="zh-CN"/>
        </w:rPr>
        <w:t xml:space="preserve"> parameters, and what would be the impact on 5GS for </w:t>
      </w:r>
      <w:proofErr w:type="spellStart"/>
      <w:r w:rsidRPr="006F1779">
        <w:rPr>
          <w:rFonts w:cs="Arial"/>
          <w:szCs w:val="36"/>
          <w:lang w:val="en-US" w:eastAsia="zh-CN"/>
        </w:rPr>
        <w:t>QoS</w:t>
      </w:r>
      <w:proofErr w:type="spellEnd"/>
      <w:r w:rsidRPr="006F1779">
        <w:rPr>
          <w:rFonts w:cs="Arial"/>
          <w:szCs w:val="36"/>
          <w:lang w:val="en-US" w:eastAsia="zh-CN"/>
        </w:rPr>
        <w:t xml:space="preserve"> enforcement?</w:t>
      </w:r>
    </w:p>
    <w:p w14:paraId="419B4428" w14:textId="77777777" w:rsidR="00F07B43" w:rsidRPr="00577D32" w:rsidRDefault="00F07B43" w:rsidP="00577D32">
      <w:pPr>
        <w:rPr>
          <w:rFonts w:cs="Arial"/>
          <w:szCs w:val="36"/>
          <w:lang w:val="en-US" w:eastAsia="zh-CN"/>
        </w:rPr>
      </w:pPr>
    </w:p>
    <w:p w14:paraId="7C92810D" w14:textId="77777777" w:rsidR="00F07B43" w:rsidRPr="00B324BA" w:rsidRDefault="00F07B43" w:rsidP="004B37F5">
      <w:pPr>
        <w:pStyle w:val="2"/>
      </w:pPr>
      <w:bookmarkStart w:id="1143" w:name="_Toc78198026"/>
      <w:r>
        <w:t>5.</w:t>
      </w:r>
      <w:r w:rsidR="00FC037E">
        <w:rPr>
          <w:rFonts w:hint="eastAsia"/>
          <w:lang w:eastAsia="zh-CN"/>
        </w:rPr>
        <w:t>5</w:t>
      </w:r>
      <w:r w:rsidRPr="00235394">
        <w:tab/>
      </w:r>
      <w:r w:rsidRPr="00DF3056">
        <w:t xml:space="preserve">Key issue </w:t>
      </w:r>
      <w:r w:rsidR="00FC037E">
        <w:rPr>
          <w:rFonts w:hint="eastAsia"/>
          <w:lang w:eastAsia="zh-CN"/>
        </w:rPr>
        <w:t>5</w:t>
      </w:r>
      <w:r>
        <w:t xml:space="preserve"> </w:t>
      </w:r>
      <w:r w:rsidRPr="00DF3056">
        <w:t xml:space="preserve">- </w:t>
      </w:r>
      <w:proofErr w:type="spellStart"/>
      <w:r>
        <w:t>QoS</w:t>
      </w:r>
      <w:proofErr w:type="spellEnd"/>
      <w:r>
        <w:t xml:space="preserve"> </w:t>
      </w:r>
      <w:r w:rsidRPr="00750C31">
        <w:t>monitor</w:t>
      </w:r>
      <w:r>
        <w:t>ing</w:t>
      </w:r>
      <w:bookmarkEnd w:id="1143"/>
    </w:p>
    <w:p w14:paraId="1B6DDDB7" w14:textId="77777777" w:rsidR="00F07B43" w:rsidRDefault="00F07B43" w:rsidP="00F07B43">
      <w:pPr>
        <w:rPr>
          <w:lang w:eastAsia="ja-JP"/>
        </w:rPr>
      </w:pPr>
      <w:r>
        <w:t>3GPP </w:t>
      </w:r>
      <w:r w:rsidRPr="00420E7C">
        <w:rPr>
          <w:noProof/>
        </w:rPr>
        <w:t>TS 22.261</w:t>
      </w:r>
      <w:r>
        <w:t xml:space="preserve"> [2] </w:t>
      </w:r>
      <w:r w:rsidRPr="00736B3F">
        <w:t>describes</w:t>
      </w:r>
      <w:r>
        <w:rPr>
          <w:lang w:eastAsia="ja-JP"/>
        </w:rPr>
        <w:t xml:space="preserve"> the </w:t>
      </w:r>
      <w:proofErr w:type="spellStart"/>
      <w:r>
        <w:rPr>
          <w:lang w:eastAsia="ja-JP"/>
        </w:rPr>
        <w:t>QoS</w:t>
      </w:r>
      <w:proofErr w:type="spellEnd"/>
      <w:r>
        <w:rPr>
          <w:lang w:eastAsia="ja-JP"/>
        </w:rPr>
        <w:t xml:space="preserve"> </w:t>
      </w:r>
      <w:r w:rsidRPr="00750C31">
        <w:t>monitor</w:t>
      </w:r>
      <w:r>
        <w:t>ing</w:t>
      </w:r>
      <w:r>
        <w:rPr>
          <w:lang w:eastAsia="ja-JP"/>
        </w:rPr>
        <w:t xml:space="preserve"> requirements specified for particular services such as URLLC services, vertical automation communication services which should be supported by 5G system. The following requirements:</w:t>
      </w:r>
    </w:p>
    <w:p w14:paraId="60DF710C" w14:textId="77777777" w:rsidR="00F07B43" w:rsidRDefault="00F07B43" w:rsidP="004B37F5">
      <w:pPr>
        <w:ind w:leftChars="100" w:left="200"/>
        <w:rPr>
          <w:lang w:eastAsia="ja-JP"/>
        </w:rPr>
      </w:pPr>
      <w:r>
        <w:rPr>
          <w:lang w:eastAsia="ja-JP"/>
        </w:rPr>
        <w:t xml:space="preserve">The 5G network shall provide an interface to application for </w:t>
      </w:r>
      <w:proofErr w:type="spellStart"/>
      <w:r>
        <w:rPr>
          <w:lang w:eastAsia="ja-JP"/>
        </w:rPr>
        <w:t>QoS</w:t>
      </w:r>
      <w:proofErr w:type="spellEnd"/>
      <w:r>
        <w:rPr>
          <w:lang w:eastAsia="ja-JP"/>
        </w:rPr>
        <w:t xml:space="preserve"> monitoring (e.g. to initiate </w:t>
      </w:r>
      <w:proofErr w:type="spellStart"/>
      <w:r>
        <w:rPr>
          <w:lang w:eastAsia="ja-JP"/>
        </w:rPr>
        <w:t>QoS</w:t>
      </w:r>
      <w:proofErr w:type="spellEnd"/>
      <w:r>
        <w:rPr>
          <w:lang w:eastAsia="ja-JP"/>
        </w:rPr>
        <w:t xml:space="preserve"> monitoring, request </w:t>
      </w:r>
      <w:proofErr w:type="spellStart"/>
      <w:r>
        <w:rPr>
          <w:lang w:eastAsia="ja-JP"/>
        </w:rPr>
        <w:t>QoS</w:t>
      </w:r>
      <w:proofErr w:type="spellEnd"/>
      <w:r>
        <w:rPr>
          <w:lang w:eastAsia="ja-JP"/>
        </w:rPr>
        <w:t xml:space="preserve"> parameters, events, logging information, etc.).</w:t>
      </w:r>
    </w:p>
    <w:p w14:paraId="7700C2B5" w14:textId="77777777" w:rsidR="00F07B43" w:rsidRDefault="00F07B43" w:rsidP="004B37F5">
      <w:pPr>
        <w:ind w:leftChars="100" w:left="200"/>
      </w:pPr>
      <w:r>
        <w:rPr>
          <w:lang w:eastAsia="ja-JP"/>
        </w:rPr>
        <w:t xml:space="preserve">The 5G system shall be able to provide real time </w:t>
      </w:r>
      <w:proofErr w:type="spellStart"/>
      <w:r>
        <w:rPr>
          <w:lang w:eastAsia="ja-JP"/>
        </w:rPr>
        <w:t>QoS</w:t>
      </w:r>
      <w:proofErr w:type="spellEnd"/>
      <w:r>
        <w:rPr>
          <w:lang w:eastAsia="ja-JP"/>
        </w:rPr>
        <w:t xml:space="preserve"> parameters and events information to an authorised application.</w:t>
      </w:r>
    </w:p>
    <w:p w14:paraId="733A826D"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26AA865C" w14:textId="77777777" w:rsidR="00F07B43" w:rsidRDefault="00F07B43" w:rsidP="00F07B43">
      <w:pPr>
        <w:rPr>
          <w:rFonts w:cs="Arial"/>
          <w:szCs w:val="36"/>
          <w:lang w:val="en-US" w:eastAsia="zh-CN"/>
        </w:rPr>
      </w:pPr>
      <w:r>
        <w:rPr>
          <w:rFonts w:cs="Arial"/>
          <w:szCs w:val="36"/>
          <w:lang w:val="en-US" w:eastAsia="zh-CN"/>
        </w:rPr>
        <w:t>Whether and ho</w:t>
      </w:r>
      <w:r>
        <w:rPr>
          <w:rFonts w:cs="Arial" w:hint="eastAsia"/>
          <w:szCs w:val="36"/>
          <w:lang w:val="en-US" w:eastAsia="zh-CN"/>
        </w:rPr>
        <w:t>w</w:t>
      </w:r>
      <w:r>
        <w:rPr>
          <w:rFonts w:cs="Arial"/>
          <w:szCs w:val="36"/>
          <w:lang w:val="en-US" w:eastAsia="zh-CN"/>
        </w:rPr>
        <w:t xml:space="preserve"> to support the</w:t>
      </w:r>
      <w:r>
        <w:t xml:space="preserve"> </w:t>
      </w:r>
      <w:proofErr w:type="spellStart"/>
      <w:r>
        <w:rPr>
          <w:lang w:eastAsia="ja-JP"/>
        </w:rPr>
        <w:t>QoS</w:t>
      </w:r>
      <w:proofErr w:type="spellEnd"/>
      <w:r>
        <w:rPr>
          <w:lang w:eastAsia="ja-JP"/>
        </w:rPr>
        <w:t xml:space="preserve"> </w:t>
      </w:r>
      <w:r w:rsidRPr="00750C31">
        <w:t>monitor</w:t>
      </w:r>
      <w:r>
        <w:t xml:space="preserve">ing from the </w:t>
      </w:r>
      <w:r w:rsidRPr="00495F8F">
        <w:t xml:space="preserve">application layer </w:t>
      </w:r>
      <w:r>
        <w:t>of</w:t>
      </w:r>
      <w:r w:rsidRPr="00495F8F">
        <w:t xml:space="preserve"> </w:t>
      </w:r>
      <w:r w:rsidRPr="006E56FE">
        <w:t>Factories of the Future</w:t>
      </w:r>
      <w:r>
        <w:t xml:space="preserve"> based on the 5GC </w:t>
      </w:r>
      <w:proofErr w:type="spellStart"/>
      <w:r>
        <w:rPr>
          <w:lang w:eastAsia="ja-JP"/>
        </w:rPr>
        <w:t>QoS</w:t>
      </w:r>
      <w:proofErr w:type="spellEnd"/>
      <w:r>
        <w:rPr>
          <w:lang w:eastAsia="ja-JP"/>
        </w:rPr>
        <w:t xml:space="preserve"> </w:t>
      </w:r>
      <w:r w:rsidRPr="00750C31">
        <w:t>monitor</w:t>
      </w:r>
      <w:r>
        <w:t>ing capabilities</w:t>
      </w:r>
      <w:r>
        <w:rPr>
          <w:rFonts w:cs="Arial"/>
          <w:szCs w:val="36"/>
          <w:lang w:val="en-US" w:eastAsia="zh-CN"/>
        </w:rPr>
        <w:t>?</w:t>
      </w:r>
    </w:p>
    <w:p w14:paraId="76F14D83" w14:textId="77777777" w:rsidR="00304FC1" w:rsidRPr="00FD76C6" w:rsidRDefault="00304FC1" w:rsidP="00304FC1">
      <w:pPr>
        <w:rPr>
          <w:rFonts w:cs="Arial"/>
          <w:szCs w:val="36"/>
          <w:lang w:val="en-US" w:eastAsia="zh-CN"/>
        </w:rPr>
      </w:pPr>
      <w:r w:rsidRPr="00FD76C6">
        <w:rPr>
          <w:rFonts w:cs="Arial"/>
          <w:szCs w:val="36"/>
          <w:lang w:val="en-US" w:eastAsia="zh-CN"/>
        </w:rPr>
        <w:t xml:space="preserve">How to have common </w:t>
      </w:r>
      <w:proofErr w:type="spellStart"/>
      <w:r w:rsidRPr="00FD76C6">
        <w:rPr>
          <w:rFonts w:cs="Arial"/>
          <w:szCs w:val="36"/>
          <w:lang w:val="en-US" w:eastAsia="zh-CN"/>
        </w:rPr>
        <w:t>QoS</w:t>
      </w:r>
      <w:proofErr w:type="spellEnd"/>
      <w:r w:rsidRPr="00FD76C6">
        <w:rPr>
          <w:rFonts w:cs="Arial"/>
          <w:szCs w:val="36"/>
          <w:lang w:val="en-US" w:eastAsia="zh-CN"/>
        </w:rPr>
        <w:t xml:space="preserve"> monitoring solution for all verticals in SEAL?</w:t>
      </w:r>
    </w:p>
    <w:p w14:paraId="22378F7B" w14:textId="77777777" w:rsidR="00F07B43" w:rsidRPr="00B324BA" w:rsidRDefault="00F07B43" w:rsidP="004B37F5">
      <w:pPr>
        <w:pStyle w:val="2"/>
      </w:pPr>
      <w:bookmarkStart w:id="1144" w:name="_Toc78198027"/>
      <w:r>
        <w:lastRenderedPageBreak/>
        <w:t>5.</w:t>
      </w:r>
      <w:r w:rsidR="00FC037E">
        <w:rPr>
          <w:rFonts w:hint="eastAsia"/>
          <w:lang w:eastAsia="zh-CN"/>
        </w:rPr>
        <w:t>6</w:t>
      </w:r>
      <w:r w:rsidRPr="00235394">
        <w:tab/>
      </w:r>
      <w:r w:rsidRPr="00DF3056">
        <w:t xml:space="preserve">Key issue </w:t>
      </w:r>
      <w:r w:rsidR="00FC037E">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bookmarkEnd w:id="1144"/>
    </w:p>
    <w:p w14:paraId="488822F2" w14:textId="77777777" w:rsidR="00F07B43" w:rsidRDefault="00F07B43" w:rsidP="00F07B43">
      <w:r>
        <w:t>3GPP </w:t>
      </w:r>
      <w:r w:rsidRPr="00420E7C">
        <w:rPr>
          <w:noProof/>
        </w:rPr>
        <w:t>TS 22.261</w:t>
      </w:r>
      <w:r>
        <w:t xml:space="preserve"> [2] </w:t>
      </w:r>
      <w:r w:rsidRPr="00736B3F">
        <w:t>describes</w:t>
      </w:r>
      <w:r>
        <w:rPr>
          <w:lang w:eastAsia="ja-JP"/>
        </w:rPr>
        <w:t xml:space="preserve"> </w:t>
      </w:r>
      <w:r>
        <w:rPr>
          <w:lang w:eastAsia="zh-CN"/>
        </w:rPr>
        <w:t xml:space="preserve">5G LAN-type service and </w:t>
      </w:r>
      <w:r w:rsidRPr="001C1628">
        <w:rPr>
          <w:lang w:eastAsia="ja-JP"/>
        </w:rPr>
        <w:t>5GLAN</w:t>
      </w:r>
      <w:r>
        <w:rPr>
          <w:lang w:eastAsia="zh-CN"/>
        </w:rPr>
        <w:t xml:space="preserve"> </w:t>
      </w:r>
      <w:r>
        <w:t>traffic types,</w:t>
      </w:r>
      <w:r>
        <w:rPr>
          <w:lang w:eastAsia="zh-CN"/>
        </w:rPr>
        <w:t xml:space="preserve"> s</w:t>
      </w:r>
      <w:r>
        <w:t>ervice exposure requirements</w:t>
      </w:r>
      <w:r>
        <w:rPr>
          <w:rFonts w:hint="eastAsia"/>
          <w:lang w:eastAsia="zh-CN"/>
        </w:rPr>
        <w:t xml:space="preserve"> as</w:t>
      </w:r>
      <w:r>
        <w:t xml:space="preserve"> follow:</w:t>
      </w:r>
    </w:p>
    <w:p w14:paraId="29B17FC6"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in a shared RAN configuration.</w:t>
      </w:r>
      <w:r>
        <w:rPr>
          <w:rFonts w:eastAsia="Calibri"/>
          <w:lang w:val="en-US"/>
        </w:rPr>
        <w:t xml:space="preserve"> </w:t>
      </w:r>
    </w:p>
    <w:p w14:paraId="197F8AF3"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5G LAN-type service over a wide area mobile network.</w:t>
      </w:r>
    </w:p>
    <w:p w14:paraId="4D0252B6" w14:textId="77777777" w:rsidR="00F07B43" w:rsidRDefault="00F07B43" w:rsidP="004B37F5">
      <w:pPr>
        <w:ind w:leftChars="100" w:left="200"/>
        <w:rPr>
          <w:rFonts w:eastAsia="Calibri"/>
          <w:lang w:val="en-US"/>
        </w:rPr>
      </w:pPr>
      <w:r w:rsidRPr="009F4A1D">
        <w:rPr>
          <w:rFonts w:eastAsia="Calibri"/>
          <w:lang w:val="en-US"/>
        </w:rPr>
        <w:t>The 5G network shall support service continuity for 5G LAN-type service, i.e., the private communication between UEs shall not be interrupted when one or more UEs of the private communication move within the same network that provides the 5G LAN-type service.</w:t>
      </w:r>
    </w:p>
    <w:p w14:paraId="6D2BE010" w14:textId="77777777" w:rsidR="00F07B43" w:rsidRDefault="00F07B43" w:rsidP="004B37F5">
      <w:pPr>
        <w:suppressAutoHyphens/>
        <w:spacing w:line="276" w:lineRule="auto"/>
        <w:ind w:leftChars="100" w:left="200"/>
        <w:rPr>
          <w:rFonts w:eastAsia="Calibri"/>
          <w:lang w:val="en-US"/>
        </w:rPr>
      </w:pPr>
      <w:r w:rsidRPr="009F4A1D">
        <w:rPr>
          <w:rFonts w:eastAsia="Calibri"/>
          <w:lang w:val="en-US"/>
        </w:rPr>
        <w:t>The 5G system shall support use of unlicensed as well as licensed spectrum for 5G LAN-type services.</w:t>
      </w:r>
    </w:p>
    <w:p w14:paraId="473FBEBF" w14:textId="77777777" w:rsidR="00F07B43" w:rsidRDefault="00F07B43" w:rsidP="004B37F5">
      <w:pPr>
        <w:suppressAutoHyphens/>
        <w:spacing w:line="276" w:lineRule="auto"/>
        <w:ind w:leftChars="100" w:left="200"/>
        <w:rPr>
          <w:rFonts w:eastAsia="Calibri"/>
          <w:lang w:val="en-US"/>
        </w:rPr>
      </w:pPr>
      <w:r w:rsidRPr="000B588C">
        <w:rPr>
          <w:rFonts w:eastAsia="Calibri"/>
          <w:lang w:val="en-US"/>
        </w:rPr>
        <w:t>The 5G system shall enable the network operator to provide the same 5G LAN-type service to any 5G UE, regardless of whether it is connected via public base stations, indoor small base stations connected via fixed access, or via relay UEs connected to either of these two types of base stations.</w:t>
      </w:r>
    </w:p>
    <w:p w14:paraId="738585D1" w14:textId="77777777" w:rsidR="00F07B43" w:rsidRDefault="00F07B43" w:rsidP="004B37F5">
      <w:pPr>
        <w:ind w:leftChars="100" w:left="200"/>
      </w:pPr>
      <w:r w:rsidRPr="007D5BE6">
        <w:t>The 5G system shall support traffic scenarios typically found in an industrial setting (from sensors to remote control, large amount of UEs per group) for 5G LAN-type service.</w:t>
      </w:r>
    </w:p>
    <w:p w14:paraId="646B9A5C" w14:textId="77777777" w:rsidR="00F07B43" w:rsidRDefault="00F07B43" w:rsidP="004B37F5">
      <w:pPr>
        <w:ind w:leftChars="100" w:left="200"/>
        <w:rPr>
          <w:lang w:val="en-US"/>
        </w:rPr>
      </w:pPr>
      <w:r>
        <w:t>T</w:t>
      </w:r>
      <w:r w:rsidRPr="007F3ECB">
        <w:rPr>
          <w:lang w:val="en-US"/>
        </w:rPr>
        <w:t>he 5G network shall provide suitable APIs to allow a trusted 3rd party to add/remove a</w:t>
      </w:r>
      <w:r>
        <w:rPr>
          <w:lang w:val="en-US"/>
        </w:rPr>
        <w:t>n</w:t>
      </w:r>
      <w:r w:rsidRPr="007F3ECB">
        <w:rPr>
          <w:lang w:val="en-US"/>
        </w:rPr>
        <w:t xml:space="preserve"> </w:t>
      </w:r>
      <w:r>
        <w:rPr>
          <w:lang w:val="en-US"/>
        </w:rPr>
        <w:t xml:space="preserve">authorized </w:t>
      </w:r>
      <w:r w:rsidRPr="007F3ECB">
        <w:rPr>
          <w:lang w:val="en-US"/>
        </w:rPr>
        <w:t>UE to/from a specific 5G LAN-VN managed by the trusted 3rd party.</w:t>
      </w:r>
    </w:p>
    <w:p w14:paraId="0F0DA9F2" w14:textId="77777777" w:rsidR="00F07B43" w:rsidRDefault="00F07B43" w:rsidP="00F07B43"/>
    <w:p w14:paraId="1A3D5952" w14:textId="77777777" w:rsidR="00F07B43" w:rsidRDefault="00F07B43" w:rsidP="00F07B43">
      <w:r>
        <w:t>3GPP </w:t>
      </w:r>
      <w:r w:rsidRPr="00420E7C">
        <w:rPr>
          <w:noProof/>
        </w:rPr>
        <w:t xml:space="preserve">TS 23.501 </w:t>
      </w:r>
      <w:r>
        <w:t>[</w:t>
      </w:r>
      <w:r w:rsidR="00241A6B">
        <w:rPr>
          <w:rFonts w:hint="eastAsia"/>
          <w:lang w:eastAsia="zh-CN"/>
        </w:rPr>
        <w:t>7</w:t>
      </w:r>
      <w:r>
        <w:t>]</w:t>
      </w:r>
      <w:r w:rsidRPr="006D6EFB">
        <w:t xml:space="preserve"> </w:t>
      </w:r>
      <w:r w:rsidRPr="00736B3F">
        <w:t>describes</w:t>
      </w:r>
      <w:r>
        <w:t xml:space="preserve"> features to support 5G LAN Group Management. 5G System supports management of 5G VN Group identification and membership (i.e. definition of 5G VN group identifiers and membership) and 5G VN Group data (i.e. definition of 5G VN group data). </w:t>
      </w:r>
      <w:r w:rsidRPr="007A4030">
        <w:t>In order to support dynamic management of 5G VN Group identification and membership, the NEF exposes a set of services to manage (e.g. add/delete</w:t>
      </w:r>
      <w:r w:rsidRPr="007A4030">
        <w:rPr>
          <w:lang w:eastAsia="zh-CN"/>
        </w:rPr>
        <w:t>/modify</w:t>
      </w:r>
      <w:r w:rsidRPr="007A4030">
        <w:t>) 5G VN group and 5G</w:t>
      </w:r>
      <w:r>
        <w:t xml:space="preserve"> </w:t>
      </w:r>
      <w:r w:rsidRPr="007A4030">
        <w:t>VN member. The NEF also exposes services to dynamically manage 5G VN group data.</w:t>
      </w:r>
    </w:p>
    <w:p w14:paraId="3E985F4E" w14:textId="77777777" w:rsidR="00F07B43" w:rsidRDefault="00F07B43" w:rsidP="00F07B43"/>
    <w:p w14:paraId="768CF5DF" w14:textId="77777777" w:rsidR="00F07B43" w:rsidRPr="00420E7C" w:rsidRDefault="00F07B43" w:rsidP="00F07B43">
      <w:pPr>
        <w:rPr>
          <w:lang w:val="fr-FR"/>
        </w:rPr>
      </w:pPr>
      <w:r w:rsidRPr="00420E7C">
        <w:rPr>
          <w:lang w:val="fr-FR"/>
        </w:rPr>
        <w:t>3GPP </w:t>
      </w:r>
      <w:r w:rsidRPr="00A02BAC">
        <w:rPr>
          <w:noProof/>
          <w:lang w:val="fr-FR"/>
        </w:rPr>
        <w:t>T</w:t>
      </w:r>
      <w:r>
        <w:rPr>
          <w:noProof/>
          <w:lang w:val="fr-FR"/>
        </w:rPr>
        <w:t>S</w:t>
      </w:r>
      <w:r w:rsidRPr="00A02BAC">
        <w:rPr>
          <w:noProof/>
          <w:lang w:val="fr-FR"/>
        </w:rPr>
        <w:t xml:space="preserve"> 22.</w:t>
      </w:r>
      <w:r>
        <w:rPr>
          <w:noProof/>
          <w:lang w:val="fr-FR"/>
        </w:rPr>
        <w:t>104</w:t>
      </w:r>
      <w:r w:rsidRPr="00420E7C">
        <w:rPr>
          <w:lang w:val="fr-FR"/>
        </w:rPr>
        <w:t> [3] describes Ethernet applications:</w:t>
      </w:r>
    </w:p>
    <w:p w14:paraId="18C1513E" w14:textId="77777777" w:rsidR="00F07B43" w:rsidRDefault="00410672" w:rsidP="00F07B43">
      <w:r w:rsidRPr="00410672">
        <w:rPr>
          <w:lang w:eastAsia="zh-CN"/>
        </w:rPr>
        <w:t>"</w:t>
      </w:r>
      <w:r w:rsidR="00F07B43" w:rsidRPr="00C87F26">
        <w:t xml:space="preserve">This </w:t>
      </w:r>
      <w:r w:rsidR="0030730E">
        <w:t>clause</w:t>
      </w:r>
      <w:r w:rsidR="00F07B43" w:rsidRPr="00C87F26">
        <w:t xml:space="preserve"> lists the requirements applicable to the 5G system for supporting cyber-physical applications using Ethernet.</w:t>
      </w:r>
    </w:p>
    <w:p w14:paraId="4B567A49" w14:textId="77777777" w:rsidR="00F07B43" w:rsidRDefault="00F07B43" w:rsidP="00F07B43">
      <w:pPr>
        <w:rPr>
          <w:lang w:eastAsia="zh-CN"/>
        </w:rPr>
      </w:pPr>
      <w:r>
        <w:t>For requirements pertaining to common, fundamental Ethernet transport requirements, and any requirements necessary to support the 5G LAN-type service, see Clause 6.24 in TS 22.261 [2].</w:t>
      </w:r>
      <w:r w:rsidR="00410672" w:rsidRPr="00410672">
        <w:t>"</w:t>
      </w:r>
    </w:p>
    <w:p w14:paraId="4F9E164A" w14:textId="77777777" w:rsidR="00F07B43" w:rsidRDefault="00F07B43" w:rsidP="00F07B43">
      <w:pPr>
        <w:rPr>
          <w:lang w:eastAsia="zh-CN"/>
        </w:rPr>
      </w:pPr>
      <w:r>
        <w:rPr>
          <w:rFonts w:hint="eastAsia"/>
          <w:lang w:eastAsia="zh-CN"/>
        </w:rPr>
        <w:t xml:space="preserve">The </w:t>
      </w:r>
      <w:r>
        <w:rPr>
          <w:lang w:eastAsia="zh-CN"/>
        </w:rPr>
        <w:t xml:space="preserve">following </w:t>
      </w:r>
      <w:r w:rsidRPr="00235A0C">
        <w:t>Ethernet applications</w:t>
      </w:r>
      <w:r>
        <w:t xml:space="preserve"> requirements:</w:t>
      </w:r>
    </w:p>
    <w:p w14:paraId="7EC9F191" w14:textId="17890E74" w:rsidR="00F07B43" w:rsidRDefault="00F07B43" w:rsidP="004B37F5">
      <w:pPr>
        <w:ind w:leftChars="100" w:left="200"/>
        <w:rPr>
          <w:rFonts w:eastAsia="Calibri"/>
          <w:color w:val="000000"/>
        </w:rPr>
      </w:pPr>
      <w:r w:rsidRPr="00C87F26">
        <w:rPr>
          <w:rFonts w:eastAsia="Calibri"/>
          <w:color w:val="000000"/>
        </w:rPr>
        <w:t xml:space="preserve">For infrastructure dedicated to high performance Ethernet applications, the 3GPP system shall support </w:t>
      </w:r>
      <w:r w:rsidRPr="00E21BAF">
        <w:rPr>
          <w:rFonts w:eastAsia="Calibri"/>
          <w:color w:val="000000"/>
        </w:rPr>
        <w:t>enhancements for time-sensitive networking</w:t>
      </w:r>
      <w:r w:rsidRPr="00CD2143">
        <w:rPr>
          <w:rFonts w:eastAsia="Calibri"/>
          <w:color w:val="000000"/>
        </w:rPr>
        <w:t xml:space="preserve"> </w:t>
      </w:r>
      <w:r>
        <w:rPr>
          <w:rFonts w:eastAsia="Calibri"/>
          <w:color w:val="000000"/>
        </w:rPr>
        <w:t xml:space="preserve">as </w:t>
      </w:r>
      <w:r w:rsidRPr="00E21BAF">
        <w:rPr>
          <w:rFonts w:eastAsia="Calibri"/>
          <w:color w:val="000000"/>
        </w:rPr>
        <w:t>defined by IEEE 802.1Q</w:t>
      </w:r>
      <w:r w:rsidR="00C75102">
        <w:rPr>
          <w:rFonts w:eastAsia="Calibri"/>
          <w:color w:val="000000"/>
        </w:rPr>
        <w:t xml:space="preserve"> </w:t>
      </w:r>
      <w:r w:rsidR="00C75102" w:rsidRPr="00235394">
        <w:t>[</w:t>
      </w:r>
      <w:r w:rsidR="00C75102">
        <w:rPr>
          <w:rFonts w:hint="eastAsia"/>
          <w:lang w:eastAsia="zh-CN"/>
        </w:rPr>
        <w:t>6</w:t>
      </w:r>
      <w:r w:rsidR="00C75102" w:rsidRPr="00235394">
        <w:t>]</w:t>
      </w:r>
      <w:r w:rsidRPr="00E21BAF">
        <w:rPr>
          <w:rFonts w:eastAsia="Calibri"/>
          <w:color w:val="000000"/>
        </w:rPr>
        <w:t xml:space="preserve">, e.g. </w:t>
      </w:r>
      <w:r w:rsidRPr="00C87F26">
        <w:rPr>
          <w:rFonts w:eastAsia="Calibri"/>
          <w:color w:val="000000"/>
        </w:rPr>
        <w:t>time-aware scheduling with absolute cyclic time boun</w:t>
      </w:r>
      <w:r>
        <w:rPr>
          <w:rFonts w:eastAsia="Calibri"/>
          <w:color w:val="000000"/>
        </w:rPr>
        <w:t>daries defined by IEEE 802.1Qbv</w:t>
      </w:r>
      <w:r w:rsidR="00C75102">
        <w:rPr>
          <w:rFonts w:eastAsia="Calibri"/>
          <w:color w:val="000000"/>
        </w:rPr>
        <w:t xml:space="preserve"> </w:t>
      </w:r>
      <w:r w:rsidR="00C75102" w:rsidRPr="00235394">
        <w:t>[</w:t>
      </w:r>
      <w:r w:rsidR="00C75102">
        <w:rPr>
          <w:rFonts w:hint="eastAsia"/>
          <w:lang w:eastAsia="zh-CN"/>
        </w:rPr>
        <w:t>4</w:t>
      </w:r>
      <w:r w:rsidR="00C75102" w:rsidRPr="00235394">
        <w:t>]</w:t>
      </w:r>
      <w:r>
        <w:rPr>
          <w:rFonts w:eastAsia="Calibri"/>
          <w:color w:val="000000"/>
        </w:rPr>
        <w:t>,</w:t>
      </w:r>
      <w:r w:rsidRPr="00C87F26">
        <w:rPr>
          <w:rFonts w:eastAsia="Calibri"/>
          <w:color w:val="000000"/>
        </w:rPr>
        <w:t xml:space="preserve"> for 5G-based Ethernet links with PDU sessions type Ethernet.</w:t>
      </w:r>
    </w:p>
    <w:p w14:paraId="24453BF7" w14:textId="7FFC32CE" w:rsidR="00F07B43" w:rsidRPr="00C87F26" w:rsidRDefault="00F07B43" w:rsidP="004B37F5">
      <w:pPr>
        <w:ind w:leftChars="100" w:left="200"/>
        <w:rPr>
          <w:rFonts w:eastAsia="Calibri"/>
        </w:rPr>
      </w:pPr>
      <w:r w:rsidRPr="00C87F26">
        <w:rPr>
          <w:rFonts w:eastAsia="Calibri"/>
        </w:rPr>
        <w:t>The Ethernet transport service shall support routing based on information extracted from the Ethernet header information created based on 802.1Qbv</w:t>
      </w:r>
      <w:r w:rsidR="00C75102">
        <w:rPr>
          <w:rFonts w:eastAsia="Calibri"/>
          <w:color w:val="000000"/>
        </w:rPr>
        <w:t xml:space="preserve"> </w:t>
      </w:r>
      <w:r w:rsidR="00C75102" w:rsidRPr="00235394">
        <w:t>[</w:t>
      </w:r>
      <w:r w:rsidR="00C75102">
        <w:rPr>
          <w:rFonts w:hint="eastAsia"/>
          <w:lang w:eastAsia="zh-CN"/>
        </w:rPr>
        <w:t>4</w:t>
      </w:r>
      <w:r w:rsidR="00C75102" w:rsidRPr="00235394">
        <w:t>]</w:t>
      </w:r>
      <w:r w:rsidRPr="00C87F26">
        <w:rPr>
          <w:rFonts w:eastAsia="Calibri"/>
        </w:rPr>
        <w:t>.</w:t>
      </w:r>
    </w:p>
    <w:p w14:paraId="0F1A48FA" w14:textId="77777777" w:rsidR="00F07B43" w:rsidRDefault="00F07B43" w:rsidP="00F07B43"/>
    <w:p w14:paraId="7E6E54EA" w14:textId="77777777" w:rsidR="00F07B43" w:rsidRDefault="00F07B43" w:rsidP="00F07B43">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sidRPr="00A21B62">
        <w:rPr>
          <w:rFonts w:hint="eastAsia"/>
          <w:lang w:eastAsia="zh-CN"/>
        </w:rPr>
        <w:t xml:space="preserve"> </w:t>
      </w:r>
      <w:r>
        <w:rPr>
          <w:rFonts w:hint="eastAsia"/>
          <w:lang w:eastAsia="zh-CN"/>
        </w:rPr>
        <w:t>f</w:t>
      </w:r>
      <w:r>
        <w:rPr>
          <w:lang w:eastAsia="zh-CN"/>
        </w:rPr>
        <w:t xml:space="preserve">or the application layer support of </w:t>
      </w:r>
      <w:r w:rsidRPr="001D7BDB">
        <w:rPr>
          <w:rFonts w:cs="Arial"/>
          <w:szCs w:val="36"/>
        </w:rPr>
        <w:t>Facto</w:t>
      </w:r>
      <w:r w:rsidRPr="00C5037B">
        <w:rPr>
          <w:rFonts w:cs="Arial"/>
          <w:color w:val="000000"/>
          <w:szCs w:val="36"/>
        </w:rPr>
        <w:t>ries of the Future</w:t>
      </w:r>
      <w:r>
        <w:rPr>
          <w:rFonts w:cs="Arial" w:hint="eastAsia"/>
          <w:szCs w:val="36"/>
          <w:lang w:val="en-US" w:eastAsia="zh-CN"/>
        </w:rPr>
        <w:t>：</w:t>
      </w:r>
    </w:p>
    <w:p w14:paraId="69BC9AC1" w14:textId="77777777" w:rsidR="00F07B43" w:rsidRDefault="009F71B1" w:rsidP="009F052E">
      <w:pPr>
        <w:ind w:firstLine="284"/>
        <w:rPr>
          <w:noProof/>
          <w:lang w:val="en-US"/>
        </w:rPr>
      </w:pPr>
      <w:r>
        <w:rPr>
          <w:szCs w:val="36"/>
        </w:rPr>
        <w:t>a.</w:t>
      </w:r>
      <w:r w:rsidRPr="007F3563">
        <w:rPr>
          <w:szCs w:val="36"/>
        </w:rPr>
        <w:tab/>
      </w:r>
      <w:r w:rsidR="00F07B43">
        <w:t xml:space="preserve">How to integrate 5G LAN type service with TSN for </w:t>
      </w:r>
      <w:r w:rsidR="00F07B43">
        <w:rPr>
          <w:lang w:eastAsia="ja-JP"/>
        </w:rPr>
        <w:t>group</w:t>
      </w:r>
      <w:r w:rsidR="00F07B43">
        <w:t xml:space="preserve"> management</w:t>
      </w:r>
      <w:r w:rsidR="00F07B43">
        <w:rPr>
          <w:noProof/>
          <w:lang w:val="en-US"/>
        </w:rPr>
        <w:t>?</w:t>
      </w:r>
    </w:p>
    <w:p w14:paraId="0389C0CC" w14:textId="77777777" w:rsidR="00FC037E" w:rsidRDefault="009F71B1" w:rsidP="00F07B43">
      <w:pPr>
        <w:rPr>
          <w:noProof/>
          <w:lang w:val="en-US"/>
        </w:rPr>
      </w:pPr>
      <w:r>
        <w:rPr>
          <w:noProof/>
          <w:lang w:val="en-US"/>
        </w:rPr>
        <w:tab/>
      </w:r>
      <w:r>
        <w:rPr>
          <w:szCs w:val="36"/>
        </w:rPr>
        <w:t>b.</w:t>
      </w:r>
      <w:r w:rsidRPr="007F3563">
        <w:rPr>
          <w:szCs w:val="36"/>
        </w:rPr>
        <w:tab/>
      </w:r>
      <w:r w:rsidRPr="00D2324B">
        <w:t>Investigate whether and how SEAL Group management service should support 5GLAN group management.</w:t>
      </w:r>
    </w:p>
    <w:p w14:paraId="56B60E0D" w14:textId="77777777" w:rsidR="00FC037E" w:rsidRPr="009512A9" w:rsidRDefault="00FC037E" w:rsidP="00FC037E">
      <w:pPr>
        <w:pStyle w:val="2"/>
        <w:rPr>
          <w:noProof/>
          <w:lang w:val="en-US"/>
        </w:rPr>
      </w:pPr>
      <w:bookmarkStart w:id="1145" w:name="_Toc78198028"/>
      <w:r w:rsidRPr="00897C50">
        <w:rPr>
          <w:noProof/>
          <w:lang w:val="en-US"/>
        </w:rPr>
        <w:t>5.</w:t>
      </w:r>
      <w:r>
        <w:rPr>
          <w:rFonts w:hint="eastAsia"/>
          <w:noProof/>
          <w:lang w:val="en-US" w:eastAsia="zh-CN"/>
        </w:rPr>
        <w:t>7</w:t>
      </w:r>
      <w:r w:rsidRPr="00235394">
        <w:tab/>
      </w:r>
      <w:r w:rsidRPr="009512A9">
        <w:rPr>
          <w:noProof/>
          <w:lang w:val="en-US"/>
        </w:rPr>
        <w:t xml:space="preserve">Key Issue </w:t>
      </w:r>
      <w:r>
        <w:rPr>
          <w:rFonts w:hint="eastAsia"/>
          <w:noProof/>
          <w:lang w:val="en-US" w:eastAsia="zh-CN"/>
        </w:rPr>
        <w:t>7</w:t>
      </w:r>
      <w:r w:rsidRPr="009512A9">
        <w:rPr>
          <w:noProof/>
          <w:lang w:val="en-US"/>
        </w:rPr>
        <w:t xml:space="preserve"> </w:t>
      </w:r>
      <w:r w:rsidR="002255DE" w:rsidRPr="00E8620F">
        <w:t>-</w:t>
      </w:r>
      <w:r w:rsidRPr="009512A9">
        <w:rPr>
          <w:noProof/>
          <w:lang w:val="en-US"/>
        </w:rPr>
        <w:t xml:space="preserve"> Device Onboarding</w:t>
      </w:r>
      <w:bookmarkEnd w:id="1145"/>
    </w:p>
    <w:p w14:paraId="2145EE8D" w14:textId="77777777" w:rsidR="00FC037E" w:rsidRDefault="00FC037E" w:rsidP="00FC037E">
      <w:pPr>
        <w:rPr>
          <w:noProof/>
          <w:lang w:val="en-US"/>
        </w:rPr>
      </w:pPr>
      <w:r>
        <w:rPr>
          <w:noProof/>
          <w:lang w:val="en-US"/>
        </w:rPr>
        <w:t>Device onboarding is the process by which new devices are connected to the network for the first time and by which they gain at least the baseline connectivity and networking services so that they and the applications they run can boostrap themselves with further network or application layer procedures.</w:t>
      </w:r>
    </w:p>
    <w:p w14:paraId="12DD6B4C" w14:textId="77777777" w:rsidR="00FC037E" w:rsidRDefault="00FC037E" w:rsidP="00FC037E">
      <w:pPr>
        <w:rPr>
          <w:noProof/>
          <w:lang w:val="en-US"/>
        </w:rPr>
      </w:pPr>
      <w:r>
        <w:rPr>
          <w:noProof/>
          <w:lang w:val="en-US"/>
        </w:rPr>
        <w:lastRenderedPageBreak/>
        <w:t>When done on scale, for instance in a factory environment with a huge number of different types of devices present, device onboarding needs to be as automatic as possible. On the other hand, it needs to be secure, authorized and follow the policies of both the network provider and the organization deploying the devices.</w:t>
      </w:r>
    </w:p>
    <w:p w14:paraId="5369EE71" w14:textId="77777777" w:rsidR="00FC037E" w:rsidRDefault="00FC037E" w:rsidP="00FC037E">
      <w:pPr>
        <w:rPr>
          <w:noProof/>
          <w:lang w:val="en-US"/>
        </w:rPr>
      </w:pPr>
      <w:r>
        <w:rPr>
          <w:noProof/>
          <w:lang w:val="en-US"/>
        </w:rPr>
        <w:t xml:space="preserve">The overall process of onboarding devices can include the use of tools such as device management, credentials and subscription management, and network connectivity management. For many of these solutions and technologies exist. </w:t>
      </w:r>
    </w:p>
    <w:p w14:paraId="21ED48DC" w14:textId="77777777" w:rsidR="00FC037E" w:rsidRDefault="00FC037E" w:rsidP="00FC037E">
      <w:pPr>
        <w:rPr>
          <w:noProof/>
          <w:lang w:val="en-US"/>
        </w:rPr>
      </w:pPr>
      <w:r>
        <w:rPr>
          <w:noProof/>
          <w:lang w:val="en-US"/>
        </w:rPr>
        <w:t>Open issues:</w:t>
      </w:r>
    </w:p>
    <w:p w14:paraId="2710D14D" w14:textId="77777777" w:rsidR="007F3563" w:rsidRPr="007F3563" w:rsidRDefault="006A48BE" w:rsidP="007F3563">
      <w:pPr>
        <w:pStyle w:val="B1"/>
        <w:rPr>
          <w:szCs w:val="36"/>
        </w:rPr>
      </w:pPr>
      <w:r>
        <w:rPr>
          <w:szCs w:val="36"/>
        </w:rPr>
        <w:t>a.</w:t>
      </w:r>
      <w:r w:rsidR="007F3563" w:rsidRPr="007F3563">
        <w:rPr>
          <w:szCs w:val="36"/>
        </w:rPr>
        <w:tab/>
      </w:r>
      <w:r w:rsidR="00E71FA4" w:rsidRPr="007F3563">
        <w:rPr>
          <w:szCs w:val="36"/>
        </w:rPr>
        <w:t>Investigate</w:t>
      </w:r>
      <w:r w:rsidR="007F3563" w:rsidRPr="007F3563">
        <w:rPr>
          <w:szCs w:val="36"/>
        </w:rPr>
        <w:t xml:space="preserve"> mechanisms that can improve the overall process of device </w:t>
      </w:r>
      <w:proofErr w:type="spellStart"/>
      <w:r w:rsidR="007F3563" w:rsidRPr="007F3563">
        <w:rPr>
          <w:szCs w:val="36"/>
        </w:rPr>
        <w:t>onboarding</w:t>
      </w:r>
      <w:proofErr w:type="spellEnd"/>
      <w:r w:rsidR="007F3563" w:rsidRPr="007F3563">
        <w:rPr>
          <w:szCs w:val="36"/>
        </w:rPr>
        <w:t xml:space="preserve"> for factories of the future in the scope of SA6 work. </w:t>
      </w:r>
    </w:p>
    <w:p w14:paraId="4B3A4559" w14:textId="77777777" w:rsidR="007F3563" w:rsidRDefault="006A48BE" w:rsidP="007F3563">
      <w:pPr>
        <w:pStyle w:val="B1"/>
        <w:rPr>
          <w:szCs w:val="36"/>
        </w:rPr>
      </w:pPr>
      <w:r>
        <w:rPr>
          <w:szCs w:val="36"/>
        </w:rPr>
        <w:t>b.</w:t>
      </w:r>
      <w:r w:rsidR="007F3563" w:rsidRPr="007F3563">
        <w:rPr>
          <w:szCs w:val="36"/>
        </w:rPr>
        <w:tab/>
        <w:t xml:space="preserve">Investigate the usage of existing device </w:t>
      </w:r>
      <w:proofErr w:type="spellStart"/>
      <w:r w:rsidR="007F3563" w:rsidRPr="007F3563">
        <w:rPr>
          <w:szCs w:val="36"/>
        </w:rPr>
        <w:t>onboarding</w:t>
      </w:r>
      <w:proofErr w:type="spellEnd"/>
      <w:r w:rsidR="007F3563" w:rsidRPr="007F3563">
        <w:rPr>
          <w:szCs w:val="36"/>
        </w:rPr>
        <w:t xml:space="preserve"> technologies, e.g. oneM2M, GSMA, etc.</w:t>
      </w:r>
    </w:p>
    <w:p w14:paraId="15834106" w14:textId="77777777" w:rsidR="006A48BE" w:rsidRDefault="006A48BE" w:rsidP="007F3563">
      <w:pPr>
        <w:pStyle w:val="B1"/>
        <w:rPr>
          <w:szCs w:val="36"/>
        </w:rPr>
      </w:pPr>
      <w:r>
        <w:rPr>
          <w:szCs w:val="36"/>
        </w:rPr>
        <w:t>c.</w:t>
      </w:r>
      <w:r>
        <w:rPr>
          <w:szCs w:val="36"/>
        </w:rPr>
        <w:tab/>
        <w:t xml:space="preserve">Investigate whether and how SEAL's Identity management service and Configuration management service can be utilized for device </w:t>
      </w:r>
      <w:proofErr w:type="spellStart"/>
      <w:r>
        <w:rPr>
          <w:szCs w:val="36"/>
        </w:rPr>
        <w:t>onboarding</w:t>
      </w:r>
      <w:proofErr w:type="spellEnd"/>
      <w:r>
        <w:rPr>
          <w:szCs w:val="36"/>
        </w:rPr>
        <w:t xml:space="preserve"> and authorization. Also investigate if any enhancements (e.g. considering the issue described in bullet a) are required in SEAL's Identity management service and Configuration management service to address this scenario.</w:t>
      </w:r>
    </w:p>
    <w:p w14:paraId="676246EA" w14:textId="77777777" w:rsidR="00FC037E" w:rsidRPr="00657049" w:rsidRDefault="00FC037E" w:rsidP="007F3563">
      <w:pPr>
        <w:pStyle w:val="NO"/>
      </w:pPr>
      <w:r w:rsidRPr="00657049">
        <w:t>N</w:t>
      </w:r>
      <w:r>
        <w:t>OTE</w:t>
      </w:r>
      <w:r w:rsidRPr="00657049">
        <w:t>: If an existing solution is identified to meet the requirements for this KI, the usage of that technology will be considered for inclusion in the TR</w:t>
      </w:r>
    </w:p>
    <w:p w14:paraId="404760A4" w14:textId="77777777" w:rsidR="00FC037E" w:rsidRDefault="00FC037E" w:rsidP="00F07B43">
      <w:pPr>
        <w:rPr>
          <w:noProof/>
        </w:rPr>
      </w:pPr>
    </w:p>
    <w:p w14:paraId="0D53410F" w14:textId="77777777" w:rsidR="009C703F" w:rsidRPr="00B324BA" w:rsidRDefault="009C703F" w:rsidP="009C703F">
      <w:pPr>
        <w:pStyle w:val="2"/>
      </w:pPr>
      <w:bookmarkStart w:id="1146" w:name="_Toc78198029"/>
      <w:r>
        <w:t>5.</w:t>
      </w:r>
      <w:r>
        <w:rPr>
          <w:rFonts w:hint="eastAsia"/>
          <w:lang w:eastAsia="zh-CN"/>
        </w:rPr>
        <w:t>8</w:t>
      </w:r>
      <w:r w:rsidRPr="00235394">
        <w:tab/>
      </w:r>
      <w:r w:rsidRPr="00DF3056">
        <w:t xml:space="preserve">Key issue </w:t>
      </w:r>
      <w:r>
        <w:rPr>
          <w:rFonts w:hint="eastAsia"/>
          <w:lang w:eastAsia="zh-CN"/>
        </w:rPr>
        <w:t>8</w:t>
      </w:r>
      <w:r>
        <w:t xml:space="preserve"> </w:t>
      </w:r>
      <w:r w:rsidR="002255DE" w:rsidRPr="00E8620F">
        <w:t>-</w:t>
      </w:r>
      <w:r w:rsidRPr="00DF3056">
        <w:t xml:space="preserve"> </w:t>
      </w:r>
      <w:r>
        <w:rPr>
          <w:lang w:eastAsia="ja-JP"/>
        </w:rPr>
        <w:t>Communication of FF application requirements with 5GS</w:t>
      </w:r>
      <w:bookmarkEnd w:id="1146"/>
    </w:p>
    <w:p w14:paraId="4DF388E2" w14:textId="77777777" w:rsidR="009C703F" w:rsidRDefault="009C703F" w:rsidP="009C703F">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2D714EE" w14:textId="77777777" w:rsidR="009C703F" w:rsidRDefault="009C703F" w:rsidP="009C703F">
      <w:pPr>
        <w:pStyle w:val="B1"/>
        <w:rPr>
          <w:noProof/>
          <w:lang w:val="en-US"/>
        </w:rPr>
      </w:pPr>
      <w:r>
        <w:rPr>
          <w:noProof/>
          <w:lang w:val="en-US"/>
        </w:rPr>
        <w:t>-</w:t>
      </w:r>
      <w:r>
        <w:rPr>
          <w:noProof/>
          <w:lang w:val="en-US"/>
        </w:rPr>
        <w:tab/>
        <w:t>Device to Device;</w:t>
      </w:r>
    </w:p>
    <w:p w14:paraId="604AA53B" w14:textId="77777777" w:rsidR="009C703F" w:rsidRDefault="009C703F" w:rsidP="009C703F">
      <w:pPr>
        <w:pStyle w:val="B1"/>
        <w:rPr>
          <w:noProof/>
          <w:lang w:val="en-US"/>
        </w:rPr>
      </w:pPr>
      <w:r>
        <w:rPr>
          <w:noProof/>
          <w:lang w:val="en-US"/>
        </w:rPr>
        <w:t>-</w:t>
      </w:r>
      <w:r>
        <w:rPr>
          <w:noProof/>
          <w:lang w:val="en-US"/>
        </w:rPr>
        <w:tab/>
        <w:t>Device to Controller and Controller to Device;</w:t>
      </w:r>
    </w:p>
    <w:p w14:paraId="2AB1C02C" w14:textId="77777777" w:rsidR="009C703F" w:rsidRDefault="009C703F" w:rsidP="009C703F">
      <w:pPr>
        <w:pStyle w:val="B1"/>
        <w:rPr>
          <w:noProof/>
          <w:lang w:val="en-US"/>
        </w:rPr>
      </w:pPr>
      <w:r>
        <w:rPr>
          <w:noProof/>
          <w:lang w:val="en-US"/>
        </w:rPr>
        <w:t>-</w:t>
      </w:r>
      <w:r>
        <w:rPr>
          <w:noProof/>
          <w:lang w:val="en-US"/>
        </w:rPr>
        <w:tab/>
        <w:t>Controller to Controller;</w:t>
      </w:r>
    </w:p>
    <w:p w14:paraId="00261581" w14:textId="77777777" w:rsidR="009C703F" w:rsidRDefault="009C703F" w:rsidP="009C703F">
      <w:pPr>
        <w:pStyle w:val="B1"/>
        <w:rPr>
          <w:noProof/>
          <w:lang w:val="en-US"/>
        </w:rPr>
      </w:pPr>
      <w:r>
        <w:rPr>
          <w:noProof/>
          <w:lang w:val="en-US"/>
        </w:rPr>
        <w:t>-</w:t>
      </w:r>
      <w:r>
        <w:rPr>
          <w:noProof/>
          <w:lang w:val="en-US"/>
        </w:rPr>
        <w:tab/>
        <w:t>Line Controller to Controller;</w:t>
      </w:r>
    </w:p>
    <w:p w14:paraId="5013AE35" w14:textId="77777777" w:rsidR="009C703F" w:rsidRDefault="009C703F" w:rsidP="009C703F">
      <w:pPr>
        <w:pStyle w:val="B1"/>
        <w:rPr>
          <w:noProof/>
          <w:lang w:val="en-US"/>
        </w:rPr>
      </w:pPr>
      <w:r>
        <w:rPr>
          <w:noProof/>
          <w:lang w:val="en-US"/>
        </w:rPr>
        <w:t>-</w:t>
      </w:r>
      <w:r>
        <w:rPr>
          <w:noProof/>
          <w:lang w:val="en-US"/>
        </w:rPr>
        <w:tab/>
        <w:t>Device to Cloud;</w:t>
      </w:r>
    </w:p>
    <w:p w14:paraId="1E0F17E0" w14:textId="77777777" w:rsidR="009C703F" w:rsidRDefault="009C703F" w:rsidP="009C703F">
      <w:pPr>
        <w:rPr>
          <w:noProof/>
          <w:lang w:val="en-US"/>
        </w:rPr>
      </w:pPr>
      <w:r>
        <w:rPr>
          <w:noProof/>
          <w:lang w:val="en-US"/>
        </w:rPr>
        <w:t xml:space="preserve">The 5G system has considered to support all these CSIF patterns and provides the transport (IP connectivity) to the FFAPP CSIF patterns. The CSIF patterns may utilize TSN. </w:t>
      </w:r>
    </w:p>
    <w:p w14:paraId="4413AE76" w14:textId="77777777" w:rsidR="009C703F" w:rsidRDefault="009C703F" w:rsidP="009C703F">
      <w:pPr>
        <w:rPr>
          <w:noProof/>
        </w:rPr>
      </w:pPr>
      <w:r>
        <w:rPr>
          <w:noProof/>
        </w:rPr>
        <w:t>The service requirements for different CSIF patterns vary in many aspects, e.g., packet size, p</w:t>
      </w:r>
      <w:r w:rsidRPr="00A51B87">
        <w:rPr>
          <w:noProof/>
        </w:rPr>
        <w:t>acket transmission interval</w:t>
      </w:r>
      <w:r>
        <w:rPr>
          <w:noProof/>
        </w:rPr>
        <w:t>, reliability,</w:t>
      </w:r>
      <w:r w:rsidRPr="00A51B87">
        <w:rPr>
          <w:noProof/>
        </w:rPr>
        <w:t xml:space="preserve"> packet loss rate</w:t>
      </w:r>
      <w:r>
        <w:rPr>
          <w:noProof/>
        </w:rPr>
        <w:t>, etc. And those requirements have to be mapped to 5G system QoS to guarantee the critical and deterministic communication.</w:t>
      </w:r>
    </w:p>
    <w:p w14:paraId="4218C6A6" w14:textId="77777777" w:rsidR="009C703F" w:rsidRDefault="009C703F" w:rsidP="009C703F">
      <w:pPr>
        <w:rPr>
          <w:noProof/>
          <w:lang w:val="en-US"/>
        </w:rPr>
      </w:pPr>
      <w:r>
        <w:rPr>
          <w:noProof/>
        </w:rPr>
        <w:t>Currently 5GS supports the QoS translation only for TSN networks as specified in TS 23.501 [7] (via CNC and TSN AF). FF applications can also be deployed in non-TSN for which the QoS translation is not supported.</w:t>
      </w:r>
    </w:p>
    <w:p w14:paraId="4B89A9B8" w14:textId="77777777" w:rsidR="009C703F" w:rsidRDefault="009C703F" w:rsidP="009C703F">
      <w:pPr>
        <w:rPr>
          <w:noProof/>
          <w:lang w:val="en-US"/>
        </w:rPr>
      </w:pPr>
      <w:r>
        <w:rPr>
          <w:noProof/>
        </w:rPr>
        <w:t>Hence, it is required to study the application layer capability</w:t>
      </w:r>
      <w:r w:rsidRPr="00E37B1C">
        <w:rPr>
          <w:noProof/>
        </w:rPr>
        <w:t xml:space="preserve"> </w:t>
      </w:r>
      <w:r>
        <w:rPr>
          <w:noProof/>
        </w:rPr>
        <w:t>to analyze and communicate the service requirements for different FF applications' CSIF patterns to the 5G system.</w:t>
      </w:r>
    </w:p>
    <w:p w14:paraId="7B40C265" w14:textId="77777777" w:rsidR="00286491" w:rsidRPr="00B324BA" w:rsidRDefault="00286491" w:rsidP="006F1779">
      <w:pPr>
        <w:pStyle w:val="2"/>
      </w:pPr>
      <w:bookmarkStart w:id="1147" w:name="_Toc78198030"/>
      <w:r>
        <w:t>5.</w:t>
      </w:r>
      <w:r>
        <w:rPr>
          <w:rFonts w:hint="eastAsia"/>
        </w:rPr>
        <w:t>9</w:t>
      </w:r>
      <w:r w:rsidRPr="00235394">
        <w:tab/>
      </w:r>
      <w:r w:rsidRPr="00DF3056">
        <w:t xml:space="preserve">Key issue </w:t>
      </w:r>
      <w:r w:rsidR="00696E5D">
        <w:rPr>
          <w:rFonts w:hint="eastAsia"/>
          <w:lang w:eastAsia="zh-CN"/>
        </w:rPr>
        <w:t>9</w:t>
      </w:r>
      <w:r>
        <w:t xml:space="preserve"> </w:t>
      </w:r>
      <w:r w:rsidRPr="00DF3056">
        <w:t xml:space="preserve">- </w:t>
      </w:r>
      <w:r w:rsidR="002255DE">
        <w:t>C</w:t>
      </w:r>
      <w:r w:rsidRPr="00876DA6">
        <w:t xml:space="preserve">ommunication service on the </w:t>
      </w:r>
      <w:r>
        <w:t>Edge deployments</w:t>
      </w:r>
      <w:bookmarkEnd w:id="1147"/>
    </w:p>
    <w:p w14:paraId="7E6E92A0" w14:textId="77777777" w:rsidR="00286491" w:rsidRDefault="00286491" w:rsidP="00286491">
      <w:pPr>
        <w:rPr>
          <w:lang w:val="en-US" w:eastAsia="zh-CN"/>
        </w:rPr>
      </w:pPr>
      <w:r>
        <w:rPr>
          <w:lang w:val="en-US" w:eastAsia="zh-CN"/>
        </w:rPr>
        <w:t xml:space="preserve">According to the TS 22.104 </w:t>
      </w:r>
      <w:r>
        <w:t xml:space="preserve">[3] </w:t>
      </w:r>
      <w:r w:rsidR="005F1C0D">
        <w:rPr>
          <w:lang w:val="en-US" w:eastAsia="zh-CN"/>
        </w:rPr>
        <w:t>clause</w:t>
      </w:r>
      <w:r>
        <w:rPr>
          <w:lang w:val="en-US" w:eastAsia="zh-CN"/>
        </w:rPr>
        <w:t xml:space="preserve"> 5.1, </w:t>
      </w:r>
      <w:r w:rsidRPr="00876DA6">
        <w:rPr>
          <w:lang w:val="en-US" w:eastAsia="zh-CN"/>
        </w:rPr>
        <w:t xml:space="preserve">a local approach for the communication service on the network side is </w:t>
      </w:r>
      <w:r>
        <w:rPr>
          <w:lang w:val="en-US" w:eastAsia="zh-CN"/>
        </w:rPr>
        <w:t>preferr</w:t>
      </w:r>
      <w:r w:rsidRPr="00876DA6">
        <w:rPr>
          <w:lang w:val="en-US" w:eastAsia="zh-CN"/>
        </w:rPr>
        <w:t>ed to reduce the latency (between UE to UE</w:t>
      </w:r>
      <w:r>
        <w:rPr>
          <w:lang w:val="en-US" w:eastAsia="zh-CN"/>
        </w:rPr>
        <w:t xml:space="preserve"> via </w:t>
      </w:r>
      <w:proofErr w:type="spellStart"/>
      <w:r>
        <w:rPr>
          <w:lang w:val="en-US" w:eastAsia="zh-CN"/>
        </w:rPr>
        <w:t>Uu</w:t>
      </w:r>
      <w:proofErr w:type="spellEnd"/>
      <w:r w:rsidRPr="00876DA6">
        <w:rPr>
          <w:lang w:val="en-US" w:eastAsia="zh-CN"/>
        </w:rPr>
        <w:t xml:space="preserve"> and UE to network server) or to keep sensitive data in a non-public network on the factory site.</w:t>
      </w:r>
      <w:r>
        <w:rPr>
          <w:rFonts w:hint="eastAsia"/>
          <w:lang w:val="en-US" w:eastAsia="zh-CN"/>
        </w:rPr>
        <w:t xml:space="preserve"> </w:t>
      </w:r>
    </w:p>
    <w:p w14:paraId="72FC00BA" w14:textId="77777777" w:rsidR="00286491" w:rsidRDefault="00286491" w:rsidP="00286491">
      <w:pPr>
        <w:rPr>
          <w:rFonts w:cs="Arial"/>
          <w:szCs w:val="36"/>
          <w:lang w:val="en-US" w:eastAsia="zh-CN"/>
        </w:rPr>
      </w:pPr>
      <w:r>
        <w:rPr>
          <w:rFonts w:cs="Arial" w:hint="eastAsia"/>
          <w:szCs w:val="36"/>
          <w:lang w:val="en-US" w:eastAsia="zh-CN"/>
        </w:rPr>
        <w:t>O</w:t>
      </w:r>
      <w:r>
        <w:rPr>
          <w:rFonts w:cs="Arial"/>
          <w:szCs w:val="36"/>
          <w:lang w:val="en-US" w:eastAsia="zh-CN"/>
        </w:rPr>
        <w:t xml:space="preserve">pen </w:t>
      </w:r>
      <w:r>
        <w:rPr>
          <w:rFonts w:cs="Arial" w:hint="eastAsia"/>
          <w:szCs w:val="36"/>
          <w:lang w:val="en-US" w:eastAsia="zh-CN"/>
        </w:rPr>
        <w:t>issues</w:t>
      </w:r>
      <w:r>
        <w:rPr>
          <w:rFonts w:cs="Arial" w:hint="eastAsia"/>
          <w:szCs w:val="36"/>
          <w:lang w:val="en-US" w:eastAsia="zh-CN"/>
        </w:rPr>
        <w:t>：</w:t>
      </w:r>
    </w:p>
    <w:p w14:paraId="48B4E278" w14:textId="77777777" w:rsidR="00E71FA4" w:rsidRDefault="00E71FA4" w:rsidP="00E71FA4">
      <w:pPr>
        <w:pStyle w:val="B1"/>
        <w:rPr>
          <w:noProof/>
        </w:rPr>
      </w:pPr>
      <w:r>
        <w:rPr>
          <w:noProof/>
        </w:rPr>
        <w:lastRenderedPageBreak/>
        <w:t>-</w:t>
      </w:r>
      <w:r>
        <w:rPr>
          <w:noProof/>
        </w:rPr>
        <w:tab/>
        <w:t>How to support FFAPP communications over Edge deployments on network side?</w:t>
      </w:r>
    </w:p>
    <w:p w14:paraId="5E60FC05" w14:textId="77777777" w:rsidR="009C703F" w:rsidRDefault="00E71FA4" w:rsidP="00E71FA4">
      <w:pPr>
        <w:pStyle w:val="B1"/>
        <w:rPr>
          <w:noProof/>
        </w:rPr>
      </w:pPr>
      <w:r>
        <w:rPr>
          <w:noProof/>
        </w:rPr>
        <w:t>-</w:t>
      </w:r>
      <w:r>
        <w:rPr>
          <w:noProof/>
        </w:rPr>
        <w:tab/>
        <w:t>How to support/enable privacy for FFAPP sensitive data over Edge deployments?</w:t>
      </w:r>
    </w:p>
    <w:p w14:paraId="49B13145" w14:textId="77777777" w:rsidR="00696E5D" w:rsidRPr="00B324BA" w:rsidRDefault="00696E5D" w:rsidP="00696E5D">
      <w:pPr>
        <w:pStyle w:val="2"/>
      </w:pPr>
      <w:bookmarkStart w:id="1148" w:name="_Toc78198031"/>
      <w:r>
        <w:t>5.</w:t>
      </w:r>
      <w:r>
        <w:rPr>
          <w:rFonts w:hint="eastAsia"/>
          <w:lang w:eastAsia="zh-CN"/>
        </w:rPr>
        <w:t>10</w:t>
      </w:r>
      <w:r w:rsidRPr="00235394">
        <w:tab/>
      </w:r>
      <w:r w:rsidRPr="00DF3056">
        <w:t xml:space="preserve">Key issue </w:t>
      </w:r>
      <w:r>
        <w:rPr>
          <w:rFonts w:hint="eastAsia"/>
          <w:lang w:eastAsia="zh-CN"/>
        </w:rPr>
        <w:t>10</w:t>
      </w:r>
      <w:r>
        <w:t xml:space="preserve"> </w:t>
      </w:r>
      <w:r w:rsidR="002255DE" w:rsidRPr="00E8620F">
        <w:t>-</w:t>
      </w:r>
      <w:r w:rsidRPr="00DF3056">
        <w:t xml:space="preserve"> </w:t>
      </w:r>
      <w:r>
        <w:rPr>
          <w:lang w:eastAsia="ja-JP"/>
        </w:rPr>
        <w:t>Integration with Existing Operation Technologies</w:t>
      </w:r>
      <w:bookmarkEnd w:id="1148"/>
    </w:p>
    <w:p w14:paraId="2DBBFBA9" w14:textId="77777777" w:rsidR="00696E5D" w:rsidRDefault="00696E5D" w:rsidP="00696E5D">
      <w:pPr>
        <w:rPr>
          <w:noProof/>
          <w:lang w:val="en-US"/>
        </w:rPr>
      </w:pPr>
      <w:r>
        <w:rPr>
          <w:noProof/>
          <w:lang w:val="en-US"/>
        </w:rPr>
        <w:t>In factory floor applications, existing Operation Technologies are already deployed (e.g. OPC-UA). The 3GPP specified application layer services defined by SA6 will need to integrate with those existing technologies in order to be utilized in those deployments.</w:t>
      </w:r>
    </w:p>
    <w:p w14:paraId="1FB242D6" w14:textId="77777777" w:rsidR="00696E5D" w:rsidRDefault="00696E5D" w:rsidP="00696E5D">
      <w:pPr>
        <w:rPr>
          <w:noProof/>
          <w:lang w:val="en-US"/>
        </w:rPr>
      </w:pPr>
      <w:r>
        <w:t>3GPP </w:t>
      </w:r>
      <w:r w:rsidRPr="00420E7C">
        <w:rPr>
          <w:noProof/>
        </w:rPr>
        <w:t>TS 22.104</w:t>
      </w:r>
      <w:r>
        <w:t xml:space="preserve"> [3] </w:t>
      </w:r>
      <w:r w:rsidRPr="00736B3F">
        <w:t>describes</w:t>
      </w:r>
      <w:r>
        <w:t xml:space="preserve"> a communication service interface (CSIF) </w:t>
      </w:r>
      <w:r>
        <w:rPr>
          <w:noProof/>
          <w:lang w:val="en-US"/>
        </w:rPr>
        <w:t>for supporting distributed automation applications. The CSIF is applicable for several factory automation applications including:</w:t>
      </w:r>
    </w:p>
    <w:p w14:paraId="14BAC750" w14:textId="77777777" w:rsidR="00696E5D" w:rsidRDefault="00696E5D" w:rsidP="00696E5D">
      <w:pPr>
        <w:pStyle w:val="B1"/>
        <w:rPr>
          <w:noProof/>
          <w:lang w:val="en-US"/>
        </w:rPr>
      </w:pPr>
      <w:r>
        <w:rPr>
          <w:noProof/>
          <w:lang w:val="en-US"/>
        </w:rPr>
        <w:t>-</w:t>
      </w:r>
      <w:r>
        <w:rPr>
          <w:noProof/>
          <w:lang w:val="en-US"/>
        </w:rPr>
        <w:tab/>
        <w:t>Device to Device;</w:t>
      </w:r>
    </w:p>
    <w:p w14:paraId="5C7D0B0C" w14:textId="77777777" w:rsidR="00696E5D" w:rsidRDefault="00696E5D" w:rsidP="00696E5D">
      <w:pPr>
        <w:pStyle w:val="B1"/>
        <w:rPr>
          <w:noProof/>
          <w:lang w:val="en-US"/>
        </w:rPr>
      </w:pPr>
      <w:r>
        <w:rPr>
          <w:noProof/>
          <w:lang w:val="en-US"/>
        </w:rPr>
        <w:t>-</w:t>
      </w:r>
      <w:r>
        <w:rPr>
          <w:noProof/>
          <w:lang w:val="en-US"/>
        </w:rPr>
        <w:tab/>
        <w:t>Device to Controller and Controller to Device;</w:t>
      </w:r>
    </w:p>
    <w:p w14:paraId="441DB409" w14:textId="77777777" w:rsidR="00696E5D" w:rsidRDefault="00696E5D" w:rsidP="00696E5D">
      <w:pPr>
        <w:pStyle w:val="B1"/>
        <w:rPr>
          <w:noProof/>
          <w:lang w:val="en-US"/>
        </w:rPr>
      </w:pPr>
      <w:r>
        <w:rPr>
          <w:noProof/>
          <w:lang w:val="en-US"/>
        </w:rPr>
        <w:t>-</w:t>
      </w:r>
      <w:r>
        <w:rPr>
          <w:noProof/>
          <w:lang w:val="en-US"/>
        </w:rPr>
        <w:tab/>
        <w:t>Controller to Controller;</w:t>
      </w:r>
    </w:p>
    <w:p w14:paraId="42908D98" w14:textId="77777777" w:rsidR="00696E5D" w:rsidRDefault="00696E5D" w:rsidP="00696E5D">
      <w:pPr>
        <w:pStyle w:val="B1"/>
        <w:rPr>
          <w:noProof/>
          <w:lang w:val="en-US"/>
        </w:rPr>
      </w:pPr>
      <w:r>
        <w:rPr>
          <w:noProof/>
          <w:lang w:val="en-US"/>
        </w:rPr>
        <w:t>-</w:t>
      </w:r>
      <w:r>
        <w:rPr>
          <w:noProof/>
          <w:lang w:val="en-US"/>
        </w:rPr>
        <w:tab/>
        <w:t>Line Controller to Controller;</w:t>
      </w:r>
    </w:p>
    <w:p w14:paraId="3E94CF45" w14:textId="77777777" w:rsidR="00696E5D" w:rsidRDefault="00696E5D" w:rsidP="00696E5D">
      <w:pPr>
        <w:pStyle w:val="B1"/>
        <w:rPr>
          <w:noProof/>
          <w:lang w:val="en-US"/>
        </w:rPr>
      </w:pPr>
      <w:r>
        <w:rPr>
          <w:noProof/>
          <w:lang w:val="en-US"/>
        </w:rPr>
        <w:t>-</w:t>
      </w:r>
      <w:r>
        <w:rPr>
          <w:noProof/>
          <w:lang w:val="en-US"/>
        </w:rPr>
        <w:tab/>
        <w:t>Device to Cloud;</w:t>
      </w:r>
    </w:p>
    <w:p w14:paraId="6DE055BE" w14:textId="77777777" w:rsidR="00696E5D" w:rsidRDefault="00696E5D" w:rsidP="00696E5D">
      <w:pPr>
        <w:rPr>
          <w:noProof/>
          <w:lang w:val="en-US"/>
        </w:rPr>
      </w:pPr>
      <w:r>
        <w:rPr>
          <w:noProof/>
          <w:lang w:val="en-US"/>
        </w:rPr>
        <w:t xml:space="preserve">The 5G system has considered support for all of these CSIF patterns and provides the transport (IP connectivity) to these CSIF patterns. The CSIF patterns may utilize TSN for transport capabilities or integrate with existing OT systems at a higher layer. </w:t>
      </w:r>
      <w:r>
        <w:t>The existing Operation Technologies include the capability to meet these CSIF patterns.</w:t>
      </w:r>
    </w:p>
    <w:p w14:paraId="52464565" w14:textId="77777777" w:rsidR="00696E5D" w:rsidRDefault="00696E5D" w:rsidP="00696E5D">
      <w:pPr>
        <w:rPr>
          <w:noProof/>
        </w:rPr>
      </w:pPr>
      <w:r>
        <w:rPr>
          <w:noProof/>
        </w:rPr>
        <w:t>It is required to study:</w:t>
      </w:r>
    </w:p>
    <w:p w14:paraId="6CE118C4" w14:textId="77777777" w:rsidR="00696E5D" w:rsidRDefault="00696E5D" w:rsidP="00696E5D">
      <w:pPr>
        <w:pStyle w:val="B1"/>
        <w:rPr>
          <w:noProof/>
          <w:lang w:val="en-US"/>
        </w:rPr>
      </w:pPr>
      <w:r w:rsidRPr="000D669D">
        <w:rPr>
          <w:noProof/>
          <w:lang w:val="en-US"/>
        </w:rPr>
        <w:t>-</w:t>
      </w:r>
      <w:r w:rsidRPr="000D669D">
        <w:rPr>
          <w:noProof/>
          <w:lang w:val="en-US"/>
        </w:rPr>
        <w:tab/>
      </w:r>
      <w:r>
        <w:rPr>
          <w:noProof/>
          <w:lang w:val="en-US"/>
        </w:rPr>
        <w:t>T</w:t>
      </w:r>
      <w:r w:rsidRPr="000D669D">
        <w:rPr>
          <w:noProof/>
          <w:lang w:val="en-US"/>
        </w:rPr>
        <w:t>he identification of relevant Operation Technologies</w:t>
      </w:r>
      <w:r>
        <w:rPr>
          <w:noProof/>
          <w:lang w:val="en-US"/>
        </w:rPr>
        <w:t>;</w:t>
      </w:r>
    </w:p>
    <w:p w14:paraId="128018AF" w14:textId="77777777" w:rsidR="00696E5D" w:rsidRDefault="00696E5D" w:rsidP="00696E5D">
      <w:pPr>
        <w:pStyle w:val="B1"/>
        <w:rPr>
          <w:noProof/>
          <w:lang w:val="en-US"/>
        </w:rPr>
      </w:pPr>
      <w:r>
        <w:rPr>
          <w:noProof/>
          <w:lang w:val="en-US"/>
        </w:rPr>
        <w:t>-</w:t>
      </w:r>
      <w:r>
        <w:rPr>
          <w:noProof/>
          <w:lang w:val="en-US"/>
        </w:rPr>
        <w:tab/>
        <w:t>T</w:t>
      </w:r>
      <w:r w:rsidRPr="000D669D">
        <w:rPr>
          <w:noProof/>
          <w:lang w:val="en-US"/>
        </w:rPr>
        <w:t xml:space="preserve">he ability to integrate to those </w:t>
      </w:r>
      <w:r>
        <w:rPr>
          <w:noProof/>
          <w:lang w:val="en-US"/>
        </w:rPr>
        <w:t>identified Operation T</w:t>
      </w:r>
      <w:r w:rsidRPr="000D669D">
        <w:rPr>
          <w:noProof/>
          <w:lang w:val="en-US"/>
        </w:rPr>
        <w:t>echnologies</w:t>
      </w:r>
      <w:r>
        <w:rPr>
          <w:noProof/>
          <w:lang w:val="en-US"/>
        </w:rPr>
        <w:t>;</w:t>
      </w:r>
    </w:p>
    <w:p w14:paraId="573FA041" w14:textId="77777777" w:rsidR="00696E5D" w:rsidRPr="000D669D" w:rsidRDefault="00696E5D" w:rsidP="00696E5D">
      <w:pPr>
        <w:pStyle w:val="B1"/>
        <w:rPr>
          <w:noProof/>
          <w:lang w:val="en-US"/>
        </w:rPr>
      </w:pPr>
      <w:r>
        <w:rPr>
          <w:noProof/>
          <w:lang w:val="en-US"/>
        </w:rPr>
        <w:t>-</w:t>
      </w:r>
      <w:r>
        <w:rPr>
          <w:noProof/>
          <w:lang w:val="en-US"/>
        </w:rPr>
        <w:tab/>
        <w:t>T</w:t>
      </w:r>
      <w:r w:rsidRPr="000D669D">
        <w:rPr>
          <w:noProof/>
          <w:lang w:val="en-US"/>
        </w:rPr>
        <w:t xml:space="preserve">he specifiction of the </w:t>
      </w:r>
      <w:r>
        <w:rPr>
          <w:noProof/>
          <w:lang w:val="en-US"/>
        </w:rPr>
        <w:t>interaction</w:t>
      </w:r>
      <w:r w:rsidRPr="000D669D">
        <w:rPr>
          <w:noProof/>
          <w:lang w:val="en-US"/>
        </w:rPr>
        <w:t xml:space="preserve"> of </w:t>
      </w:r>
      <w:r>
        <w:rPr>
          <w:noProof/>
          <w:lang w:val="en-US"/>
        </w:rPr>
        <w:t xml:space="preserve">SA6-defined </w:t>
      </w:r>
      <w:r w:rsidRPr="000D669D">
        <w:rPr>
          <w:noProof/>
          <w:lang w:val="en-US"/>
        </w:rPr>
        <w:t xml:space="preserve">application layer capability with the </w:t>
      </w:r>
      <w:r>
        <w:rPr>
          <w:noProof/>
          <w:lang w:val="en-US"/>
        </w:rPr>
        <w:t>identified</w:t>
      </w:r>
      <w:r w:rsidRPr="000D669D">
        <w:rPr>
          <w:noProof/>
          <w:lang w:val="en-US"/>
        </w:rPr>
        <w:t xml:space="preserve"> Operation Technologies</w:t>
      </w:r>
      <w:r>
        <w:rPr>
          <w:noProof/>
          <w:lang w:val="en-US"/>
        </w:rPr>
        <w:t>;</w:t>
      </w:r>
    </w:p>
    <w:p w14:paraId="3EF3BDAC" w14:textId="77777777" w:rsidR="00696E5D" w:rsidRDefault="00696E5D" w:rsidP="00F07B43">
      <w:pPr>
        <w:rPr>
          <w:noProof/>
        </w:rPr>
      </w:pPr>
    </w:p>
    <w:p w14:paraId="27C04415" w14:textId="77777777" w:rsidR="00696E5D" w:rsidRPr="00B324BA" w:rsidRDefault="00696E5D" w:rsidP="00696E5D">
      <w:pPr>
        <w:pStyle w:val="2"/>
      </w:pPr>
      <w:bookmarkStart w:id="1149" w:name="_Toc78198032"/>
      <w:r>
        <w:t>5.</w:t>
      </w:r>
      <w:r>
        <w:rPr>
          <w:rFonts w:hint="eastAsia"/>
          <w:lang w:eastAsia="zh-CN"/>
        </w:rPr>
        <w:t>11</w:t>
      </w:r>
      <w:r w:rsidRPr="00235394">
        <w:tab/>
      </w:r>
      <w:r w:rsidRPr="00DF3056">
        <w:t xml:space="preserve">Key issue </w:t>
      </w:r>
      <w:r>
        <w:rPr>
          <w:rFonts w:hint="eastAsia"/>
          <w:lang w:eastAsia="zh-CN"/>
        </w:rPr>
        <w:t>11</w:t>
      </w:r>
      <w:r>
        <w:t xml:space="preserve"> </w:t>
      </w:r>
      <w:r w:rsidR="002255DE" w:rsidRPr="00E8620F">
        <w:t>-</w:t>
      </w:r>
      <w:r w:rsidRPr="00DF3056">
        <w:t xml:space="preserve"> </w:t>
      </w:r>
      <w:proofErr w:type="spellStart"/>
      <w:r>
        <w:rPr>
          <w:lang w:eastAsia="ja-JP"/>
        </w:rPr>
        <w:t>QoS</w:t>
      </w:r>
      <w:proofErr w:type="spellEnd"/>
      <w:r>
        <w:rPr>
          <w:lang w:eastAsia="ja-JP"/>
        </w:rPr>
        <w:t xml:space="preserve"> coordination</w:t>
      </w:r>
      <w:bookmarkEnd w:id="1149"/>
    </w:p>
    <w:p w14:paraId="16008FE1" w14:textId="77777777" w:rsidR="00696E5D" w:rsidRDefault="00696E5D" w:rsidP="00696E5D">
      <w:r>
        <w:t xml:space="preserve">The 5G system provides transport capabilities for different communication patterns between devices involved in FFAPP applications. Each FFAPP application may require different </w:t>
      </w:r>
      <w:proofErr w:type="spellStart"/>
      <w:r>
        <w:t>QoS</w:t>
      </w:r>
      <w:proofErr w:type="spellEnd"/>
      <w:r>
        <w:t xml:space="preserve"> considerations from the underlying 5G system.</w:t>
      </w:r>
    </w:p>
    <w:p w14:paraId="2E9C71B2" w14:textId="77777777" w:rsidR="00696E5D" w:rsidRDefault="00696E5D" w:rsidP="00696E5D">
      <w:pPr>
        <w:rPr>
          <w:noProof/>
        </w:rPr>
      </w:pPr>
      <w:r>
        <w:rPr>
          <w:noProof/>
        </w:rPr>
        <w:t>The service requirements of FFAPP applications between different devices vary in many aspects, e.g., packet size, p</w:t>
      </w:r>
      <w:r w:rsidRPr="00A51B87">
        <w:rPr>
          <w:noProof/>
        </w:rPr>
        <w:t>acket transmission interval</w:t>
      </w:r>
      <w:r>
        <w:rPr>
          <w:noProof/>
        </w:rPr>
        <w:t>, reliability,</w:t>
      </w:r>
      <w:r w:rsidRPr="00A51B87">
        <w:rPr>
          <w:noProof/>
        </w:rPr>
        <w:t xml:space="preserve"> packet loss rate</w:t>
      </w:r>
      <w:r>
        <w:rPr>
          <w:noProof/>
        </w:rPr>
        <w:t xml:space="preserve">, etc. Those requirements are determined by the sending party or the receiveing party. </w:t>
      </w:r>
    </w:p>
    <w:p w14:paraId="42C29407" w14:textId="77777777" w:rsidR="00696E5D" w:rsidRDefault="00696E5D" w:rsidP="00696E5D">
      <w:r>
        <w:rPr>
          <w:noProof/>
        </w:rPr>
        <w:t xml:space="preserve">In current 5G QoS control model, the QoS parameters is preconfigured at PCF or negotiated between AF and PCF. While, for the device-to-device type of FFAPP application not based on TSN, there are no means to coordinate these service requirements to enable QoS on the communications between the devices. </w:t>
      </w:r>
    </w:p>
    <w:p w14:paraId="3DB5ACA1" w14:textId="77777777" w:rsidR="00696E5D" w:rsidRDefault="00696E5D" w:rsidP="00696E5D">
      <w:r>
        <w:t xml:space="preserve">Hence, it is required to study the </w:t>
      </w:r>
      <w:proofErr w:type="spellStart"/>
      <w:r>
        <w:t>QoS</w:t>
      </w:r>
      <w:proofErr w:type="spellEnd"/>
      <w:r>
        <w:t xml:space="preserve"> coordination method to support </w:t>
      </w:r>
      <w:proofErr w:type="spellStart"/>
      <w:r>
        <w:t>QoS</w:t>
      </w:r>
      <w:proofErr w:type="spellEnd"/>
      <w:r>
        <w:t xml:space="preserve"> based communications for one or more FFAPP applications between the devices when not using TSN.</w:t>
      </w:r>
    </w:p>
    <w:p w14:paraId="7DAC7F64" w14:textId="77777777" w:rsidR="005C2894" w:rsidRDefault="005C2894" w:rsidP="00696E5D"/>
    <w:p w14:paraId="5DA0168A" w14:textId="77777777" w:rsidR="005C2894" w:rsidRDefault="005C2894" w:rsidP="005C2894">
      <w:pPr>
        <w:pStyle w:val="2"/>
        <w:rPr>
          <w:lang w:val="en-US" w:eastAsia="zh-CN"/>
        </w:rPr>
      </w:pPr>
      <w:bookmarkStart w:id="1150" w:name="_Toc78198033"/>
      <w:r>
        <w:rPr>
          <w:lang w:val="en-US"/>
        </w:rPr>
        <w:t>5.12</w:t>
      </w:r>
      <w:r>
        <w:tab/>
      </w:r>
      <w:r>
        <w:rPr>
          <w:lang w:val="en-US"/>
        </w:rPr>
        <w:t xml:space="preserve">Key Issue 12 </w:t>
      </w:r>
      <w:r w:rsidR="002255DE" w:rsidRPr="00E8620F">
        <w:t>-</w:t>
      </w:r>
      <w:r>
        <w:rPr>
          <w:lang w:val="en-US"/>
        </w:rPr>
        <w:t xml:space="preserve"> </w:t>
      </w:r>
      <w:r>
        <w:rPr>
          <w:rFonts w:hint="eastAsia"/>
          <w:lang w:val="en-US" w:eastAsia="zh-CN"/>
        </w:rPr>
        <w:t>User authorization</w:t>
      </w:r>
      <w:bookmarkEnd w:id="1150"/>
    </w:p>
    <w:p w14:paraId="618D85AC" w14:textId="77777777" w:rsidR="005C2894" w:rsidRDefault="005C2894" w:rsidP="005C2894">
      <w:pPr>
        <w:rPr>
          <w:lang w:val="en-US" w:eastAsia="zh-CN"/>
        </w:rPr>
      </w:pPr>
      <w:r>
        <w:t xml:space="preserve">User's consent is an important aspect while dealing with sensitive information about the user or the devices of the user. With the capabilities of the </w:t>
      </w:r>
      <w:r>
        <w:rPr>
          <w:rFonts w:hint="eastAsia"/>
          <w:lang w:val="en-US" w:eastAsia="zh-CN"/>
        </w:rPr>
        <w:t>FF</w:t>
      </w:r>
      <w:r>
        <w:t xml:space="preserve"> Application Servers to request invocation of 3GPP network capability exposure APIs, </w:t>
      </w:r>
      <w:r>
        <w:lastRenderedPageBreak/>
        <w:t>such as location APIs, to obtain information about the user and the devices of the user, it is of utmost importance to capture the consent of the user</w:t>
      </w:r>
      <w:r>
        <w:rPr>
          <w:rFonts w:hint="eastAsia"/>
          <w:lang w:val="en-US" w:eastAsia="zh-CN"/>
        </w:rPr>
        <w:t>.</w:t>
      </w:r>
    </w:p>
    <w:p w14:paraId="0D4DF3A6" w14:textId="77777777" w:rsidR="005C2894" w:rsidRDefault="005C2894" w:rsidP="005C2894">
      <w:pPr>
        <w:rPr>
          <w:lang w:val="en-US" w:eastAsia="zh-CN"/>
        </w:rPr>
      </w:pPr>
      <w:r>
        <w:rPr>
          <w:rFonts w:hint="eastAsia"/>
          <w:lang w:val="en-US" w:eastAsia="zh-CN"/>
        </w:rPr>
        <w:t>Open issue:</w:t>
      </w:r>
    </w:p>
    <w:p w14:paraId="0288EAD2" w14:textId="77777777" w:rsidR="005C2894" w:rsidRPr="001F2AC7" w:rsidRDefault="005C2894" w:rsidP="001F2AC7">
      <w:pPr>
        <w:pStyle w:val="B1"/>
        <w:rPr>
          <w:noProof/>
          <w:lang w:val="en-US"/>
        </w:rPr>
      </w:pPr>
      <w:r>
        <w:rPr>
          <w:rFonts w:hint="eastAsia"/>
          <w:noProof/>
          <w:lang w:val="en-US"/>
        </w:rPr>
        <w:t>-</w:t>
      </w:r>
      <w:r>
        <w:rPr>
          <w:rFonts w:hint="eastAsia"/>
          <w:noProof/>
          <w:lang w:val="en-US"/>
        </w:rPr>
        <w:tab/>
        <w:t>Whether and h</w:t>
      </w:r>
      <w:r w:rsidRPr="001F2AC7">
        <w:rPr>
          <w:noProof/>
          <w:lang w:val="en-US"/>
        </w:rPr>
        <w:t>ow to obtain</w:t>
      </w:r>
      <w:r>
        <w:rPr>
          <w:rFonts w:hint="eastAsia"/>
          <w:noProof/>
          <w:lang w:val="en-US"/>
        </w:rPr>
        <w:t xml:space="preserve"> </w:t>
      </w:r>
      <w:r w:rsidRPr="001F2AC7">
        <w:rPr>
          <w:noProof/>
          <w:lang w:val="en-US"/>
        </w:rPr>
        <w:t xml:space="preserve">user's consent to allow an </w:t>
      </w:r>
      <w:r>
        <w:rPr>
          <w:rFonts w:hint="eastAsia"/>
          <w:noProof/>
          <w:lang w:val="en-US"/>
        </w:rPr>
        <w:t xml:space="preserve">FF </w:t>
      </w:r>
      <w:r w:rsidRPr="001F2AC7">
        <w:rPr>
          <w:noProof/>
          <w:lang w:val="en-US"/>
        </w:rPr>
        <w:t xml:space="preserve">Application </w:t>
      </w:r>
      <w:r>
        <w:rPr>
          <w:rFonts w:hint="eastAsia"/>
          <w:noProof/>
          <w:lang w:val="en-US"/>
        </w:rPr>
        <w:t>specific s</w:t>
      </w:r>
      <w:r w:rsidRPr="001F2AC7">
        <w:rPr>
          <w:noProof/>
          <w:lang w:val="en-US"/>
        </w:rPr>
        <w:t>erver's service or information request?</w:t>
      </w:r>
    </w:p>
    <w:p w14:paraId="59A520A7" w14:textId="77777777" w:rsidR="005C2894" w:rsidRDefault="005C2894" w:rsidP="00516C93">
      <w:pPr>
        <w:pStyle w:val="EditorsNote"/>
        <w:rPr>
          <w:lang w:val="en-US" w:eastAsia="zh-CN"/>
        </w:rPr>
      </w:pPr>
      <w:r>
        <w:rPr>
          <w:rFonts w:hint="eastAsia"/>
          <w:lang w:val="en-US" w:eastAsia="zh-CN"/>
        </w:rPr>
        <w:t>Editor</w:t>
      </w:r>
      <w:r w:rsidR="00516C93" w:rsidRPr="007A177A">
        <w:t>'</w:t>
      </w:r>
      <w:r>
        <w:rPr>
          <w:rFonts w:hint="eastAsia"/>
          <w:lang w:val="en-US" w:eastAsia="zh-CN"/>
        </w:rPr>
        <w:t>s Note: The solution for user consent is in the scope of SA3</w:t>
      </w:r>
      <w:r w:rsidR="00490C13">
        <w:rPr>
          <w:lang w:val="en-US" w:eastAsia="zh-CN"/>
        </w:rPr>
        <w:t>.</w:t>
      </w:r>
    </w:p>
    <w:p w14:paraId="2EE28083" w14:textId="77777777" w:rsidR="00514C2F" w:rsidRDefault="00514C2F" w:rsidP="00BE4BCC">
      <w:pPr>
        <w:pStyle w:val="2"/>
        <w:rPr>
          <w:lang w:val="en-US"/>
        </w:rPr>
      </w:pPr>
      <w:bookmarkStart w:id="1151" w:name="_Toc78198034"/>
      <w:r w:rsidRPr="00BE4BCC">
        <w:rPr>
          <w:rFonts w:hint="eastAsia"/>
          <w:lang w:val="en-US"/>
        </w:rPr>
        <w:t>5.</w:t>
      </w:r>
      <w:r>
        <w:rPr>
          <w:rFonts w:hint="eastAsia"/>
          <w:lang w:val="en-US"/>
        </w:rPr>
        <w:t>13</w:t>
      </w:r>
      <w:r w:rsidRPr="00BE4BCC">
        <w:rPr>
          <w:lang w:val="en-US"/>
        </w:rPr>
        <w:tab/>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bookmarkEnd w:id="1151"/>
    </w:p>
    <w:p w14:paraId="4268E3E7" w14:textId="77777777" w:rsidR="00514C2F" w:rsidRDefault="00514C2F" w:rsidP="00514C2F">
      <w:r>
        <w:rPr>
          <w:rFonts w:hint="eastAsia"/>
          <w:lang w:val="en-US"/>
        </w:rPr>
        <w:t>The requirement of</w:t>
      </w:r>
      <w:r>
        <w:rPr>
          <w:rFonts w:hint="eastAsia"/>
          <w:lang w:val="en-US" w:eastAsia="zh-CN"/>
        </w:rPr>
        <w:t xml:space="preserve"> capability exposure</w:t>
      </w:r>
      <w:r>
        <w:rPr>
          <w:rFonts w:hint="eastAsia"/>
          <w:lang w:val="en-US"/>
        </w:rPr>
        <w:t xml:space="preserve"> is specified in </w:t>
      </w:r>
      <w:r>
        <w:rPr>
          <w:rFonts w:hint="eastAsia"/>
          <w:lang w:val="en-US" w:eastAsia="zh-CN"/>
        </w:rPr>
        <w:t>s</w:t>
      </w:r>
      <w:proofErr w:type="spellStart"/>
      <w:r>
        <w:t>ubclause</w:t>
      </w:r>
      <w:proofErr w:type="spellEnd"/>
      <w:r>
        <w:t xml:space="preserve"> 6.10.2 of 3GPP </w:t>
      </w:r>
      <w:r w:rsidRPr="00420E7C">
        <w:t>TS 22.261</w:t>
      </w:r>
      <w:r>
        <w:t> [2]</w:t>
      </w:r>
      <w:r>
        <w:rPr>
          <w:rFonts w:hint="eastAsia"/>
          <w:lang w:val="en-US" w:eastAsia="zh-CN"/>
        </w:rPr>
        <w:t xml:space="preserve"> and </w:t>
      </w:r>
      <w:proofErr w:type="spellStart"/>
      <w:r>
        <w:rPr>
          <w:rFonts w:hint="eastAsia"/>
          <w:lang w:val="en-US" w:eastAsia="zh-CN"/>
        </w:rPr>
        <w:t>analysed</w:t>
      </w:r>
      <w:proofErr w:type="spellEnd"/>
      <w:r>
        <w:rPr>
          <w:rFonts w:hint="eastAsia"/>
          <w:lang w:val="en-US" w:eastAsia="zh-CN"/>
        </w:rPr>
        <w:t xml:space="preserve"> in </w:t>
      </w:r>
      <w:r>
        <w:t>Table 4.</w:t>
      </w:r>
      <w:r>
        <w:rPr>
          <w:rFonts w:hint="eastAsia"/>
          <w:lang w:eastAsia="zh-CN"/>
        </w:rPr>
        <w:t>1</w:t>
      </w:r>
      <w:r>
        <w:t>.</w:t>
      </w:r>
      <w:r>
        <w:rPr>
          <w:lang w:val="en-US"/>
        </w:rPr>
        <w:t>2</w:t>
      </w:r>
      <w:r>
        <w:t>-1</w:t>
      </w:r>
      <w:r>
        <w:rPr>
          <w:rFonts w:hint="eastAsia"/>
          <w:lang w:val="en-US" w:eastAsia="zh-CN"/>
        </w:rPr>
        <w:t xml:space="preserve"> in which </w:t>
      </w:r>
      <w:r>
        <w:t>private slice network status</w:t>
      </w:r>
      <w:r>
        <w:rPr>
          <w:rFonts w:hint="eastAsia"/>
          <w:lang w:val="en-US" w:eastAsia="zh-CN"/>
        </w:rPr>
        <w:t xml:space="preserve"> is required.</w:t>
      </w:r>
    </w:p>
    <w:p w14:paraId="4CFBE53E" w14:textId="77777777" w:rsidR="00514C2F" w:rsidRDefault="00514C2F" w:rsidP="00514C2F">
      <w:pPr>
        <w:rPr>
          <w:lang w:val="en-US"/>
        </w:rPr>
      </w:pPr>
      <w:r>
        <w:rPr>
          <w:lang w:val="en-US"/>
        </w:rPr>
        <w:t>Issues</w:t>
      </w:r>
      <w:r>
        <w:rPr>
          <w:rFonts w:hint="eastAsia"/>
          <w:lang w:val="en-US"/>
        </w:rPr>
        <w:t xml:space="preserve"> include</w:t>
      </w:r>
      <w:r>
        <w:rPr>
          <w:lang w:val="en-US"/>
        </w:rPr>
        <w:t>:</w:t>
      </w:r>
    </w:p>
    <w:p w14:paraId="76964A92" w14:textId="77777777" w:rsidR="00514C2F" w:rsidRDefault="00514C2F" w:rsidP="00514C2F">
      <w:pPr>
        <w:pStyle w:val="B1"/>
        <w:rPr>
          <w:lang w:val="en-US" w:eastAsia="zh-CN"/>
        </w:rPr>
      </w:pPr>
      <w:r>
        <w:t>-</w:t>
      </w:r>
      <w:r>
        <w:tab/>
      </w:r>
      <w:r>
        <w:rPr>
          <w:rFonts w:hint="eastAsia"/>
          <w:lang w:val="en-US" w:eastAsia="zh-CN"/>
        </w:rPr>
        <w:t xml:space="preserve">Whether and how additional service APIs related to </w:t>
      </w:r>
      <w:r w:rsidRPr="00BE4BCC">
        <w:rPr>
          <w:rFonts w:hint="eastAsia"/>
          <w:lang w:val="en-US" w:eastAsia="zh-CN"/>
        </w:rPr>
        <w:t>private slice network status</w:t>
      </w:r>
      <w:r>
        <w:rPr>
          <w:rFonts w:hint="eastAsia"/>
          <w:lang w:val="en-US" w:eastAsia="zh-CN"/>
        </w:rPr>
        <w:t xml:space="preserve"> are required to be supported at the factories of the future application enabler layer.</w:t>
      </w:r>
    </w:p>
    <w:p w14:paraId="7EB7B514" w14:textId="77777777" w:rsidR="00514C2F" w:rsidRDefault="00514C2F" w:rsidP="00514C2F">
      <w:pPr>
        <w:pStyle w:val="B1"/>
        <w:rPr>
          <w:lang w:val="en-US" w:eastAsia="zh-CN"/>
        </w:rPr>
      </w:pPr>
      <w:r>
        <w:t>-</w:t>
      </w:r>
      <w:r>
        <w:tab/>
      </w:r>
      <w:r>
        <w:rPr>
          <w:rFonts w:hint="eastAsia"/>
          <w:lang w:val="en-US" w:eastAsia="zh-CN"/>
        </w:rPr>
        <w:t>Whether and how CAPIF can be leveraged for additional service APIs.</w:t>
      </w:r>
    </w:p>
    <w:p w14:paraId="68AAABC9" w14:textId="77777777" w:rsidR="00BA6282" w:rsidRPr="009512A9" w:rsidRDefault="00BA6282" w:rsidP="00BA6282">
      <w:pPr>
        <w:pStyle w:val="2"/>
        <w:rPr>
          <w:noProof/>
          <w:lang w:val="en-US"/>
        </w:rPr>
      </w:pPr>
      <w:bookmarkStart w:id="1152" w:name="_Toc78198035"/>
      <w:r w:rsidRPr="00897C50">
        <w:rPr>
          <w:noProof/>
          <w:lang w:val="en-US"/>
        </w:rPr>
        <w:t>5.</w:t>
      </w:r>
      <w:r>
        <w:rPr>
          <w:noProof/>
          <w:lang w:val="en-US" w:eastAsia="zh-CN"/>
        </w:rPr>
        <w:t>14</w:t>
      </w:r>
      <w:r w:rsidRPr="00235394">
        <w:tab/>
      </w: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bookmarkEnd w:id="1152"/>
    </w:p>
    <w:p w14:paraId="768D3108" w14:textId="77777777" w:rsidR="00BA6282" w:rsidRDefault="00BA6282" w:rsidP="009F052E">
      <w:r>
        <w:t xml:space="preserve">In Factories of the Future setting, the application require reliable and accurate operations from the </w:t>
      </w:r>
      <w:proofErr w:type="spellStart"/>
      <w:r>
        <w:t>onboarded</w:t>
      </w:r>
      <w:proofErr w:type="spellEnd"/>
      <w:r>
        <w:t xml:space="preserve"> devices. Hence, it is required that each device or group of devices are monitored and any change in its status is notified to the application layer (e.g. connectivity status, location change).</w:t>
      </w:r>
    </w:p>
    <w:p w14:paraId="219EF924" w14:textId="77777777" w:rsidR="00BA6282" w:rsidRDefault="00BA6282" w:rsidP="009F052E">
      <w:r>
        <w:t xml:space="preserve">Further study is required to investigate whether the SEAL service(s) APIs specified in 3GPP TS 23.434 [4] towards the FF application specific layer are sufficient or additional events (e.g. establishment or change in connectivity, change in location, availability in group) from </w:t>
      </w:r>
      <w:r w:rsidR="00B0014C">
        <w:t xml:space="preserve">FAE </w:t>
      </w:r>
      <w:r>
        <w:t>layer/SEAL are required.</w:t>
      </w:r>
    </w:p>
    <w:p w14:paraId="6AC8B005" w14:textId="77777777" w:rsidR="009F71B1" w:rsidRPr="009512A9" w:rsidRDefault="009F71B1" w:rsidP="009F71B1">
      <w:pPr>
        <w:pStyle w:val="2"/>
        <w:rPr>
          <w:noProof/>
          <w:lang w:val="en-US"/>
        </w:rPr>
      </w:pPr>
      <w:bookmarkStart w:id="1153" w:name="_Toc78198036"/>
      <w:r w:rsidRPr="00897C50">
        <w:rPr>
          <w:noProof/>
          <w:lang w:val="en-US"/>
        </w:rPr>
        <w:t>5.</w:t>
      </w:r>
      <w:r>
        <w:rPr>
          <w:noProof/>
          <w:lang w:val="en-US"/>
        </w:rPr>
        <w:t>15</w:t>
      </w:r>
      <w:r w:rsidRPr="00235394">
        <w:tab/>
      </w: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bookmarkEnd w:id="1153"/>
    </w:p>
    <w:p w14:paraId="301596C5" w14:textId="77777777" w:rsidR="009F71B1" w:rsidRDefault="009F71B1" w:rsidP="009F052E">
      <w:r>
        <w:t xml:space="preserve">In Factories of the Future setting, large scale of devices are grouped and multicast/broadcast type group communication operations are required for application layer operations which can be enabled over different transport layer (e.g. PC5, </w:t>
      </w:r>
      <w:proofErr w:type="spellStart"/>
      <w:r>
        <w:t>Uu</w:t>
      </w:r>
      <w:proofErr w:type="spellEnd"/>
      <w:r>
        <w:t>).</w:t>
      </w:r>
    </w:p>
    <w:p w14:paraId="4745CD39" w14:textId="77777777" w:rsidR="009F71B1" w:rsidRDefault="009F71B1" w:rsidP="009F052E">
      <w:r>
        <w:t>Currently, 3GPP TS 22.104 [3] has specified requirements for multicast/broadcast communications on group of UEs. To support FF application layer for group communication operations, it is required to investigate the following:</w:t>
      </w:r>
    </w:p>
    <w:p w14:paraId="5BDECC63" w14:textId="77777777" w:rsidR="009F71B1" w:rsidRDefault="009F71B1" w:rsidP="009F71B1">
      <w:pPr>
        <w:pStyle w:val="B1"/>
      </w:pPr>
      <w:r>
        <w:t>-</w:t>
      </w:r>
      <w:r>
        <w:tab/>
        <w:t>Whether and how SEAL network resource management service</w:t>
      </w:r>
      <w:r w:rsidRPr="00761002">
        <w:t xml:space="preserve"> </w:t>
      </w:r>
      <w:r>
        <w:t>specified in 3GPP TS 23.434 [8] can support FF application broadcast/multicast group communication operations.</w:t>
      </w:r>
    </w:p>
    <w:p w14:paraId="0D53D326" w14:textId="77777777" w:rsidR="009F71B1" w:rsidRDefault="009F71B1" w:rsidP="009F71B1">
      <w:pPr>
        <w:pStyle w:val="B1"/>
      </w:pPr>
      <w:r>
        <w:t>-</w:t>
      </w:r>
      <w:r>
        <w:tab/>
        <w:t>Whether and how SEAL group management service</w:t>
      </w:r>
      <w:r w:rsidRPr="00761002">
        <w:t xml:space="preserve"> </w:t>
      </w:r>
      <w:r>
        <w:t>specified in 3GPP TS 23.434 [8] can support group management capabilities (e.g. create group, group join, group leave, group delete, group status notification)</w:t>
      </w:r>
      <w:r w:rsidRPr="001B5318">
        <w:t xml:space="preserve"> for FF application broadcast/multicast</w:t>
      </w:r>
      <w:r>
        <w:t xml:space="preserve"> group communication operations.</w:t>
      </w:r>
    </w:p>
    <w:p w14:paraId="63D822D5" w14:textId="77777777" w:rsidR="009F71B1" w:rsidRPr="00AD7C25" w:rsidRDefault="009F71B1" w:rsidP="009F71B1">
      <w:pPr>
        <w:rPr>
          <w:noProof/>
          <w:lang w:val="en-US"/>
        </w:rPr>
      </w:pPr>
      <w:r>
        <w:rPr>
          <w:noProof/>
          <w:lang w:val="en-US"/>
        </w:rPr>
        <w:t>The key issue involving group communication for 5G-LAN is addressed in clause 5.6.</w:t>
      </w:r>
    </w:p>
    <w:p w14:paraId="75BD30E6" w14:textId="77777777" w:rsidR="00731431" w:rsidRPr="004461C8" w:rsidRDefault="00731431" w:rsidP="00731431">
      <w:pPr>
        <w:pStyle w:val="2"/>
        <w:rPr>
          <w:lang w:eastAsia="zh-CN"/>
        </w:rPr>
      </w:pPr>
      <w:bookmarkStart w:id="1154" w:name="_Toc78198037"/>
      <w:r w:rsidRPr="004461C8">
        <w:t>5.</w:t>
      </w:r>
      <w:r>
        <w:rPr>
          <w:rFonts w:hint="eastAsia"/>
          <w:lang w:eastAsia="zh-CN"/>
        </w:rPr>
        <w:t>16</w:t>
      </w:r>
      <w:r w:rsidRPr="004461C8">
        <w:tab/>
        <w:t xml:space="preserve">Key Issue </w:t>
      </w:r>
      <w:r>
        <w:rPr>
          <w:rFonts w:hint="eastAsia"/>
          <w:lang w:eastAsia="zh-CN"/>
        </w:rPr>
        <w:t>16</w:t>
      </w:r>
      <w:r w:rsidRPr="004461C8">
        <w:t xml:space="preserve"> – </w:t>
      </w:r>
      <w:r w:rsidRPr="004461C8">
        <w:rPr>
          <w:lang w:eastAsia="zh-CN"/>
        </w:rPr>
        <w:t>Constrained devices</w:t>
      </w:r>
      <w:bookmarkEnd w:id="1154"/>
    </w:p>
    <w:p w14:paraId="7609DA7E" w14:textId="77777777" w:rsidR="00731431" w:rsidRDefault="00731431" w:rsidP="00731431">
      <w:r>
        <w:t>Energy efficiency requirements are relevant for battery driven industrial devices. E.g. i</w:t>
      </w:r>
      <w:r w:rsidRPr="00457CAE">
        <w:t>ndustrial</w:t>
      </w:r>
      <w:r>
        <w:t xml:space="preserve"> wireless</w:t>
      </w:r>
      <w:r w:rsidRPr="00457CAE">
        <w:t xml:space="preserve"> sensors can use a wide variety of batteries depending on the</w:t>
      </w:r>
      <w:r>
        <w:t xml:space="preserve"> </w:t>
      </w:r>
      <w:r w:rsidRPr="00457CAE">
        <w:t>use case, but in general they are highly constrained in terms of battery size.</w:t>
      </w:r>
      <w:r>
        <w:t xml:space="preserve"> It is important to analyse what impact the support for the use of constrained devices may have on the factories of the future architecture, e.g. whether a SIP- and HTTP-based architecture is suitable for such devices.</w:t>
      </w:r>
    </w:p>
    <w:p w14:paraId="73100630" w14:textId="77777777" w:rsidR="00731431" w:rsidRPr="004461C8" w:rsidRDefault="00731431" w:rsidP="00731431">
      <w:pPr>
        <w:rPr>
          <w:lang w:eastAsia="zh-CN"/>
        </w:rPr>
      </w:pPr>
      <w:r w:rsidRPr="004461C8">
        <w:rPr>
          <w:lang w:eastAsia="zh-CN"/>
        </w:rPr>
        <w:t>Open issue</w:t>
      </w:r>
      <w:r>
        <w:rPr>
          <w:lang w:eastAsia="zh-CN"/>
        </w:rPr>
        <w:t>s</w:t>
      </w:r>
      <w:r w:rsidRPr="004461C8">
        <w:rPr>
          <w:lang w:eastAsia="zh-CN"/>
        </w:rPr>
        <w:t>:</w:t>
      </w:r>
    </w:p>
    <w:p w14:paraId="48CA475D" w14:textId="77777777" w:rsidR="00731431" w:rsidRDefault="00731431" w:rsidP="00803C6C">
      <w:pPr>
        <w:pStyle w:val="B1"/>
        <w:rPr>
          <w:noProof/>
          <w:lang w:val="en-US"/>
        </w:rPr>
      </w:pPr>
      <w:r w:rsidRPr="00803C6C">
        <w:rPr>
          <w:noProof/>
          <w:lang w:val="en-US"/>
        </w:rPr>
        <w:lastRenderedPageBreak/>
        <w:t>-</w:t>
      </w:r>
      <w:r w:rsidRPr="00803C6C">
        <w:rPr>
          <w:noProof/>
          <w:lang w:val="en-US"/>
        </w:rPr>
        <w:tab/>
      </w:r>
      <w:r>
        <w:rPr>
          <w:noProof/>
          <w:lang w:val="en-US"/>
        </w:rPr>
        <w:t>Evaluate whether there are any</w:t>
      </w:r>
      <w:r w:rsidRPr="00803C6C">
        <w:rPr>
          <w:noProof/>
          <w:lang w:val="en-US"/>
        </w:rPr>
        <w:t xml:space="preserve"> impacts</w:t>
      </w:r>
      <w:r>
        <w:rPr>
          <w:noProof/>
          <w:lang w:val="en-US"/>
        </w:rPr>
        <w:t xml:space="preserve"> on the factories of the future architecture because of the use</w:t>
      </w:r>
      <w:r w:rsidRPr="00803C6C">
        <w:rPr>
          <w:noProof/>
          <w:lang w:val="en-US"/>
        </w:rPr>
        <w:t xml:space="preserve"> of constrained devices</w:t>
      </w:r>
      <w:r>
        <w:rPr>
          <w:noProof/>
          <w:lang w:val="en-US"/>
        </w:rPr>
        <w:t>.</w:t>
      </w:r>
    </w:p>
    <w:p w14:paraId="1320923B" w14:textId="77777777" w:rsidR="00731431" w:rsidRPr="00803C6C" w:rsidRDefault="00731431" w:rsidP="00803C6C">
      <w:pPr>
        <w:pStyle w:val="B1"/>
        <w:rPr>
          <w:noProof/>
          <w:lang w:val="en-US"/>
        </w:rPr>
      </w:pPr>
      <w:r>
        <w:rPr>
          <w:noProof/>
          <w:lang w:val="en-US"/>
        </w:rPr>
        <w:t>-</w:t>
      </w:r>
      <w:r>
        <w:rPr>
          <w:noProof/>
          <w:lang w:val="en-US"/>
        </w:rPr>
        <w:tab/>
      </w:r>
      <w:r w:rsidRPr="00FF5532">
        <w:rPr>
          <w:noProof/>
          <w:lang w:val="en-US"/>
        </w:rPr>
        <w:t xml:space="preserve">Determine </w:t>
      </w:r>
      <w:r>
        <w:rPr>
          <w:noProof/>
          <w:lang w:val="en-US"/>
        </w:rPr>
        <w:t xml:space="preserve">whether and </w:t>
      </w:r>
      <w:r w:rsidRPr="00FF5532">
        <w:rPr>
          <w:noProof/>
          <w:lang w:val="en-US"/>
        </w:rPr>
        <w:t>how</w:t>
      </w:r>
      <w:r>
        <w:rPr>
          <w:noProof/>
          <w:lang w:val="en-US"/>
        </w:rPr>
        <w:t xml:space="preserve"> SEAL would</w:t>
      </w:r>
      <w:r w:rsidRPr="00FF5532">
        <w:rPr>
          <w:noProof/>
          <w:lang w:val="en-US"/>
        </w:rPr>
        <w:t xml:space="preserve"> need to </w:t>
      </w:r>
      <w:r>
        <w:rPr>
          <w:noProof/>
          <w:lang w:val="en-US"/>
        </w:rPr>
        <w:t>be enhanced</w:t>
      </w:r>
      <w:r w:rsidRPr="00FF5532">
        <w:rPr>
          <w:noProof/>
          <w:lang w:val="en-US"/>
        </w:rPr>
        <w:t xml:space="preserve"> to address those impacts</w:t>
      </w:r>
      <w:r>
        <w:rPr>
          <w:noProof/>
          <w:lang w:val="en-US"/>
        </w:rPr>
        <w:t>.</w:t>
      </w:r>
    </w:p>
    <w:p w14:paraId="639693EF" w14:textId="77777777" w:rsidR="000650C9" w:rsidRPr="004461C8" w:rsidRDefault="000650C9" w:rsidP="000650C9">
      <w:pPr>
        <w:pStyle w:val="2"/>
        <w:rPr>
          <w:lang w:eastAsia="zh-CN"/>
        </w:rPr>
      </w:pPr>
      <w:bookmarkStart w:id="1155" w:name="_Toc78198038"/>
      <w:r w:rsidRPr="004461C8">
        <w:t>5.</w:t>
      </w:r>
      <w:r>
        <w:rPr>
          <w:rFonts w:hint="eastAsia"/>
          <w:lang w:eastAsia="zh-CN"/>
        </w:rPr>
        <w:t>17</w:t>
      </w:r>
      <w:r w:rsidRPr="004461C8">
        <w:tab/>
        <w:t xml:space="preserve">Key Issue </w:t>
      </w:r>
      <w:r>
        <w:rPr>
          <w:rFonts w:hint="eastAsia"/>
          <w:lang w:eastAsia="zh-CN"/>
        </w:rPr>
        <w:t>17</w:t>
      </w:r>
      <w:r w:rsidRPr="004461C8">
        <w:t xml:space="preserve"> – </w:t>
      </w:r>
      <w:r>
        <w:t>Using 5G CN capabilities for SEAL Groups</w:t>
      </w:r>
      <w:bookmarkEnd w:id="1155"/>
    </w:p>
    <w:p w14:paraId="22B62200" w14:textId="77777777" w:rsidR="000650C9" w:rsidRDefault="000650C9" w:rsidP="000650C9">
      <w:r>
        <w:t xml:space="preserve">Various key issues and solutions of this document, as listed below, illustrate leveraging SEAL services to fulfil the FF application layer requirements with assistance of core network. </w:t>
      </w:r>
    </w:p>
    <w:p w14:paraId="40431C3D" w14:textId="77777777" w:rsidR="000650C9" w:rsidRDefault="000650C9" w:rsidP="000650C9">
      <w:r>
        <w:t>Key Issues</w:t>
      </w:r>
    </w:p>
    <w:p w14:paraId="699F1983" w14:textId="77777777" w:rsidR="00F40EA4" w:rsidRDefault="00F40EA4" w:rsidP="00F40EA4">
      <w:pPr>
        <w:pStyle w:val="B1"/>
      </w:pPr>
      <w:r>
        <w:t>-</w:t>
      </w:r>
      <w:r>
        <w:tab/>
        <w:t>Key issue 6 - 5GLAN group management</w:t>
      </w:r>
    </w:p>
    <w:p w14:paraId="17A2B020" w14:textId="77777777" w:rsidR="00F40EA4" w:rsidRDefault="00F40EA4" w:rsidP="00F40EA4">
      <w:pPr>
        <w:pStyle w:val="B1"/>
      </w:pPr>
      <w:r>
        <w:t>-</w:t>
      </w:r>
      <w:r>
        <w:tab/>
        <w:t>Key Issue 14 – Device monitoring</w:t>
      </w:r>
    </w:p>
    <w:p w14:paraId="574B86ED" w14:textId="77777777" w:rsidR="00F40EA4" w:rsidRDefault="00F40EA4" w:rsidP="00F40EA4">
      <w:pPr>
        <w:pStyle w:val="B1"/>
      </w:pPr>
      <w:r>
        <w:t>-</w:t>
      </w:r>
      <w:r>
        <w:tab/>
        <w:t>Key Issue 15 – Support for group communication</w:t>
      </w:r>
    </w:p>
    <w:p w14:paraId="078420FF" w14:textId="77777777" w:rsidR="000650C9" w:rsidRDefault="000650C9" w:rsidP="000650C9">
      <w:r>
        <w:t>Solutions</w:t>
      </w:r>
    </w:p>
    <w:p w14:paraId="72F28384" w14:textId="77777777" w:rsidR="000650C9" w:rsidRDefault="00F40EA4" w:rsidP="00F40EA4">
      <w:pPr>
        <w:pStyle w:val="B1"/>
      </w:pPr>
      <w:r>
        <w:t>-</w:t>
      </w:r>
      <w:r>
        <w:tab/>
      </w:r>
      <w:r w:rsidR="000650C9" w:rsidRPr="003C5584">
        <w:t>Solution #1: FF application layer functional model</w:t>
      </w:r>
    </w:p>
    <w:p w14:paraId="5CAC5796" w14:textId="77777777" w:rsidR="000650C9" w:rsidRDefault="00F40EA4" w:rsidP="00F40EA4">
      <w:pPr>
        <w:pStyle w:val="B1"/>
      </w:pPr>
      <w:r>
        <w:t>-</w:t>
      </w:r>
      <w:r>
        <w:tab/>
      </w:r>
      <w:r w:rsidR="000650C9" w:rsidRPr="003C5584">
        <w:t>Solution #7 Geographic location and positioning information support</w:t>
      </w:r>
    </w:p>
    <w:p w14:paraId="5AA9006A" w14:textId="77777777" w:rsidR="000650C9" w:rsidRDefault="00F40EA4" w:rsidP="00F40EA4">
      <w:pPr>
        <w:pStyle w:val="B1"/>
      </w:pPr>
      <w:r>
        <w:t>-</w:t>
      </w:r>
      <w:r>
        <w:tab/>
      </w:r>
      <w:r w:rsidR="000650C9" w:rsidRPr="003C5584">
        <w:t xml:space="preserve">Solution #8: </w:t>
      </w:r>
      <w:proofErr w:type="spellStart"/>
      <w:r w:rsidR="000650C9" w:rsidRPr="003C5584">
        <w:t>QoS</w:t>
      </w:r>
      <w:proofErr w:type="spellEnd"/>
      <w:r w:rsidR="000650C9" w:rsidRPr="003C5584">
        <w:t xml:space="preserve"> monitoring</w:t>
      </w:r>
    </w:p>
    <w:p w14:paraId="2081C411" w14:textId="77777777" w:rsidR="000650C9" w:rsidRDefault="00F40EA4" w:rsidP="00F40EA4">
      <w:pPr>
        <w:pStyle w:val="B1"/>
      </w:pPr>
      <w:r>
        <w:t>-</w:t>
      </w:r>
      <w:r>
        <w:tab/>
      </w:r>
      <w:r w:rsidR="000650C9" w:rsidRPr="003C5584">
        <w:t>Solution #9: 5GLAN group management</w:t>
      </w:r>
    </w:p>
    <w:p w14:paraId="2D4B86AF" w14:textId="77777777" w:rsidR="000650C9" w:rsidRDefault="00F40EA4" w:rsidP="00F40EA4">
      <w:pPr>
        <w:pStyle w:val="B1"/>
      </w:pPr>
      <w:r>
        <w:t>-</w:t>
      </w:r>
      <w:r>
        <w:tab/>
      </w:r>
      <w:r w:rsidR="000650C9" w:rsidRPr="003C5584">
        <w:t>Solution 15: Time Synchronization Management</w:t>
      </w:r>
    </w:p>
    <w:p w14:paraId="457ABE7E" w14:textId="77777777" w:rsidR="000650C9" w:rsidRDefault="00F40EA4" w:rsidP="00F40EA4">
      <w:pPr>
        <w:pStyle w:val="B1"/>
      </w:pPr>
      <w:r>
        <w:t>-</w:t>
      </w:r>
      <w:r>
        <w:tab/>
      </w:r>
      <w:r w:rsidR="000650C9" w:rsidRPr="003C5584">
        <w:t>Solution #18: Device monitoring</w:t>
      </w:r>
    </w:p>
    <w:p w14:paraId="10EAB63A" w14:textId="77777777" w:rsidR="000650C9" w:rsidRDefault="000650C9" w:rsidP="000650C9">
      <w:pPr>
        <w:rPr>
          <w:lang w:val="de-DE"/>
        </w:rPr>
      </w:pPr>
      <w:r>
        <w:t>These solution alternatives require SEAL server</w:t>
      </w:r>
      <w:r w:rsidR="0076182D" w:rsidRPr="0076182D">
        <w:t>'</w:t>
      </w:r>
      <w:r>
        <w:t xml:space="preserve">s interaction with 5GC via NEF as specified in TS 29.522 [11]. </w:t>
      </w:r>
      <w:r w:rsidRPr="004423DA">
        <w:rPr>
          <w:lang w:val="de-DE"/>
        </w:rPr>
        <w:t>To invoke any NEF/SCEF APIs</w:t>
      </w:r>
      <w:r>
        <w:rPr>
          <w:lang w:val="de-DE"/>
        </w:rPr>
        <w:t xml:space="preserve"> by the SEAL layer to fulfill the FF application layer requirements</w:t>
      </w:r>
      <w:r w:rsidRPr="004423DA">
        <w:rPr>
          <w:lang w:val="de-DE"/>
        </w:rPr>
        <w:t xml:space="preserve">, the SEAL layer needs to </w:t>
      </w:r>
      <w:r>
        <w:rPr>
          <w:lang w:val="de-DE"/>
        </w:rPr>
        <w:t>identify the UE or a group of UEs, for which the NEF/SCEF APIs are to be invoked. SEAL layer can use external identifier of the UE (as specified in 3GPP TS 23.682 [</w:t>
      </w:r>
      <w:r w:rsidRPr="00280336">
        <w:rPr>
          <w:lang w:val="de-DE"/>
        </w:rPr>
        <w:t>34</w:t>
      </w:r>
      <w:r>
        <w:rPr>
          <w:lang w:val="de-DE"/>
        </w:rPr>
        <w:t xml:space="preserve">]) to invoke the NEF/SCEF APIs. </w:t>
      </w:r>
    </w:p>
    <w:p w14:paraId="175D895E" w14:textId="77777777" w:rsidR="000650C9" w:rsidRPr="00137793" w:rsidRDefault="000650C9" w:rsidP="000650C9">
      <w:r>
        <w:rPr>
          <w:lang w:val="de-DE"/>
        </w:rPr>
        <w:t xml:space="preserve">When supported by the SCEF/NEF, the key issues and solutions described above may be able to invoke the SCEF/NEF APIs. </w:t>
      </w:r>
      <w:r>
        <w:t>The SCEF/NEF</w:t>
      </w:r>
      <w:r>
        <w:rPr>
          <w:lang w:val="de-DE"/>
        </w:rPr>
        <w:t xml:space="preserve"> APIs (like Monitoring API)</w:t>
      </w:r>
      <w:r w:rsidRPr="00344820">
        <w:rPr>
          <w:lang w:val="de-DE"/>
        </w:rPr>
        <w:t xml:space="preserve">, support </w:t>
      </w:r>
      <w:r w:rsidR="00F40EA4" w:rsidRPr="00F40EA4">
        <w:rPr>
          <w:lang w:val="de-DE"/>
        </w:rPr>
        <w:t>'</w:t>
      </w:r>
      <w:r w:rsidRPr="00344820">
        <w:rPr>
          <w:lang w:val="de-DE"/>
        </w:rPr>
        <w:t>External Group Identifiers</w:t>
      </w:r>
      <w:r w:rsidR="00F40EA4" w:rsidRPr="00F40EA4">
        <w:rPr>
          <w:lang w:val="de-DE"/>
        </w:rPr>
        <w:t>'</w:t>
      </w:r>
      <w:r>
        <w:rPr>
          <w:lang w:val="de-DE"/>
        </w:rPr>
        <w:t xml:space="preserve">, </w:t>
      </w:r>
      <w:r w:rsidRPr="00344820">
        <w:rPr>
          <w:lang w:val="de-DE"/>
        </w:rPr>
        <w:t>as specified in TS 23.682 [</w:t>
      </w:r>
      <w:r w:rsidRPr="00280336">
        <w:rPr>
          <w:lang w:val="de-DE"/>
        </w:rPr>
        <w:t>34</w:t>
      </w:r>
      <w:r w:rsidRPr="00344820">
        <w:rPr>
          <w:lang w:val="de-DE"/>
        </w:rPr>
        <w:t>] (clause 4.6.3)</w:t>
      </w:r>
      <w:r>
        <w:rPr>
          <w:lang w:val="de-DE"/>
        </w:rPr>
        <w:t>, to identify a group of UEs in the request</w:t>
      </w:r>
      <w:r w:rsidRPr="00344820">
        <w:rPr>
          <w:lang w:val="de-DE"/>
        </w:rPr>
        <w:t>. An External Group Identifier map</w:t>
      </w:r>
      <w:r>
        <w:rPr>
          <w:lang w:val="de-DE"/>
        </w:rPr>
        <w:t>s to an IMSI-Group Identifier(s)</w:t>
      </w:r>
      <w:r w:rsidRPr="00344820">
        <w:rPr>
          <w:lang w:val="de-DE"/>
        </w:rPr>
        <w:t xml:space="preserve"> (defined in TS 23.003</w:t>
      </w:r>
      <w:r>
        <w:rPr>
          <w:lang w:val="de-DE"/>
        </w:rPr>
        <w:t xml:space="preserve"> [</w:t>
      </w:r>
      <w:r w:rsidRPr="00280336">
        <w:rPr>
          <w:lang w:val="de-DE"/>
        </w:rPr>
        <w:t>35</w:t>
      </w:r>
      <w:r>
        <w:rPr>
          <w:lang w:val="de-DE"/>
        </w:rPr>
        <w:t xml:space="preserve">]) </w:t>
      </w:r>
      <w:r w:rsidRPr="00344820">
        <w:rPr>
          <w:lang w:val="de-DE"/>
        </w:rPr>
        <w:t xml:space="preserve">that are stored in the HSS/UDM. </w:t>
      </w:r>
      <w:r w:rsidRPr="004423DA">
        <w:rPr>
          <w:lang w:val="de-DE"/>
        </w:rPr>
        <w:t xml:space="preserve">Currently </w:t>
      </w:r>
      <w:r>
        <w:rPr>
          <w:lang w:val="de-DE"/>
        </w:rPr>
        <w:t>SEAL is not utilizing the 3GPP CN identification (external group ID) for group of UEs to invoke NEF/SCEF APIs.</w:t>
      </w:r>
      <w:r w:rsidRPr="004423DA">
        <w:rPr>
          <w:lang w:val="de-DE"/>
        </w:rPr>
        <w:t xml:space="preserve"> </w:t>
      </w:r>
    </w:p>
    <w:p w14:paraId="7A6B9AC2" w14:textId="77777777" w:rsidR="000650C9" w:rsidRPr="004461C8" w:rsidRDefault="000650C9" w:rsidP="000650C9">
      <w:pPr>
        <w:rPr>
          <w:lang w:eastAsia="zh-CN"/>
        </w:rPr>
      </w:pPr>
      <w:r w:rsidRPr="004461C8">
        <w:rPr>
          <w:lang w:eastAsia="zh-CN"/>
        </w:rPr>
        <w:t>Open issue:</w:t>
      </w:r>
    </w:p>
    <w:p w14:paraId="0D1D0CD9" w14:textId="77777777" w:rsidR="000650C9" w:rsidRDefault="000650C9" w:rsidP="0076182D">
      <w:pPr>
        <w:pStyle w:val="B1"/>
      </w:pPr>
      <w:r>
        <w:t>-</w:t>
      </w:r>
      <w:r w:rsidR="0076182D">
        <w:tab/>
      </w:r>
      <w:r w:rsidRPr="009F6140">
        <w:t>How SEAL uses external group identifier managed by 3GPP CN for VAL groups is FFS?</w:t>
      </w:r>
    </w:p>
    <w:p w14:paraId="2E82AACA" w14:textId="77777777" w:rsidR="000650C9" w:rsidRPr="00F40EA4" w:rsidRDefault="000650C9" w:rsidP="0076182D">
      <w:pPr>
        <w:pStyle w:val="B1"/>
        <w:rPr>
          <w:noProof/>
        </w:rPr>
      </w:pPr>
      <w:r>
        <w:t>-</w:t>
      </w:r>
      <w:r w:rsidR="0076182D">
        <w:tab/>
      </w:r>
      <w:r w:rsidRPr="00672993">
        <w:t>Whether current mechanisms provided by 3GPP CN are sufficient to manage group of FFAPP UEs to enable SEAL to invoke 3GPP CN APIs for the group is FFS.</w:t>
      </w:r>
    </w:p>
    <w:p w14:paraId="65DEC592" w14:textId="77777777" w:rsidR="002778B7" w:rsidRPr="00067F53" w:rsidRDefault="002778B7" w:rsidP="002778B7">
      <w:pPr>
        <w:pStyle w:val="2"/>
        <w:rPr>
          <w:lang w:eastAsia="zh-CN"/>
        </w:rPr>
      </w:pPr>
      <w:bookmarkStart w:id="1156" w:name="_Toc45185884"/>
      <w:bookmarkStart w:id="1157" w:name="_Toc4917"/>
      <w:bookmarkStart w:id="1158" w:name="_Toc44938393"/>
      <w:bookmarkStart w:id="1159" w:name="_Toc44937902"/>
      <w:bookmarkStart w:id="1160" w:name="_Toc50857519"/>
      <w:bookmarkStart w:id="1161" w:name="_Toc78198039"/>
      <w:r w:rsidRPr="00067F53">
        <w:rPr>
          <w:lang w:eastAsia="zh-CN"/>
        </w:rPr>
        <w:t>5.</w:t>
      </w:r>
      <w:r>
        <w:rPr>
          <w:lang w:eastAsia="zh-CN"/>
        </w:rPr>
        <w:t>18</w:t>
      </w:r>
      <w:r w:rsidRPr="00067F53">
        <w:rPr>
          <w:lang w:eastAsia="zh-CN"/>
        </w:rPr>
        <w:tab/>
      </w:r>
      <w:r w:rsidRPr="00067F53">
        <w:rPr>
          <w:rFonts w:hint="eastAsia"/>
          <w:lang w:eastAsia="zh-CN"/>
        </w:rPr>
        <w:t xml:space="preserve">Key Issue </w:t>
      </w:r>
      <w:r>
        <w:rPr>
          <w:lang w:eastAsia="zh-CN"/>
        </w:rPr>
        <w:t xml:space="preserve">18 – Support for </w:t>
      </w:r>
      <w:r w:rsidRPr="00067F53">
        <w:rPr>
          <w:lang w:eastAsia="zh-CN"/>
        </w:rPr>
        <w:t xml:space="preserve">Message </w:t>
      </w:r>
      <w:bookmarkEnd w:id="1156"/>
      <w:bookmarkEnd w:id="1157"/>
      <w:bookmarkEnd w:id="1158"/>
      <w:bookmarkEnd w:id="1159"/>
      <w:bookmarkEnd w:id="1160"/>
      <w:r>
        <w:rPr>
          <w:lang w:eastAsia="zh-CN"/>
        </w:rPr>
        <w:t>communication</w:t>
      </w:r>
      <w:bookmarkEnd w:id="1161"/>
    </w:p>
    <w:p w14:paraId="2E4E691A" w14:textId="77777777" w:rsidR="002778B7" w:rsidRDefault="002778B7" w:rsidP="002778B7">
      <w:pPr>
        <w:rPr>
          <w:lang w:eastAsia="zh-CN"/>
        </w:rPr>
      </w:pPr>
      <w:r>
        <w:rPr>
          <w:rFonts w:hint="eastAsia"/>
          <w:lang w:eastAsia="zh-CN"/>
        </w:rPr>
        <w:t xml:space="preserve">The </w:t>
      </w:r>
      <w:r w:rsidRPr="009712DE">
        <w:rPr>
          <w:lang w:eastAsia="zh-CN"/>
        </w:rPr>
        <w:t>MSGin5G Service</w:t>
      </w:r>
      <w:r>
        <w:rPr>
          <w:rFonts w:hint="eastAsia"/>
          <w:lang w:eastAsia="zh-CN"/>
        </w:rPr>
        <w:t xml:space="preserve"> </w:t>
      </w:r>
      <w:r>
        <w:rPr>
          <w:lang w:eastAsia="zh-CN"/>
        </w:rPr>
        <w:t>as specified in 3GPP TS 22.262 [</w:t>
      </w:r>
      <w:r w:rsidR="00B0014C">
        <w:rPr>
          <w:lang w:eastAsia="zh-CN"/>
        </w:rPr>
        <w:t>38</w:t>
      </w:r>
      <w:r>
        <w:rPr>
          <w:lang w:eastAsia="zh-CN"/>
        </w:rPr>
        <w:t>] has requirements related to</w:t>
      </w:r>
      <w:r>
        <w:rPr>
          <w:rFonts w:hint="eastAsia"/>
          <w:lang w:eastAsia="zh-CN"/>
        </w:rPr>
        <w:t xml:space="preserve"> one to one</w:t>
      </w:r>
      <w:r w:rsidRPr="004F3D2C">
        <w:rPr>
          <w:lang w:eastAsia="zh-CN"/>
        </w:rPr>
        <w:t xml:space="preserve">, group and broadcast message </w:t>
      </w:r>
      <w:r>
        <w:rPr>
          <w:rFonts w:hint="eastAsia"/>
          <w:lang w:eastAsia="zh-CN"/>
        </w:rPr>
        <w:t xml:space="preserve">services for thing-to-thing and person-to-thing </w:t>
      </w:r>
      <w:r>
        <w:rPr>
          <w:lang w:eastAsia="zh-CN"/>
        </w:rPr>
        <w:t>communication</w:t>
      </w:r>
      <w:r>
        <w:rPr>
          <w:rFonts w:hint="eastAsia"/>
          <w:lang w:eastAsia="zh-CN"/>
        </w:rPr>
        <w:t xml:space="preserve"> with </w:t>
      </w:r>
      <w:r w:rsidRPr="004F3D2C">
        <w:rPr>
          <w:lang w:eastAsia="zh-CN"/>
        </w:rPr>
        <w:t xml:space="preserve">low end-to-end </w:t>
      </w:r>
      <w:r w:rsidRPr="00E94AD9">
        <w:rPr>
          <w:rFonts w:eastAsia="Malgun Gothic" w:hint="eastAsia"/>
          <w:lang w:eastAsia="ko-KR"/>
        </w:rPr>
        <w:t xml:space="preserve">latency </w:t>
      </w:r>
      <w:r w:rsidRPr="004F3D2C">
        <w:rPr>
          <w:lang w:eastAsia="zh-CN"/>
        </w:rPr>
        <w:t xml:space="preserve">and </w:t>
      </w:r>
      <w:r w:rsidRPr="006031D3">
        <w:rPr>
          <w:lang w:eastAsia="zh-CN"/>
        </w:rPr>
        <w:t>high reliability of m</w:t>
      </w:r>
      <w:r w:rsidRPr="004F3D2C">
        <w:rPr>
          <w:lang w:eastAsia="zh-CN"/>
        </w:rPr>
        <w:t>essage delivery</w:t>
      </w:r>
      <w:r>
        <w:rPr>
          <w:rFonts w:hint="eastAsia"/>
          <w:lang w:eastAsia="zh-CN"/>
        </w:rPr>
        <w:t xml:space="preserve">, </w:t>
      </w:r>
      <w:r w:rsidRPr="004F3D2C">
        <w:rPr>
          <w:lang w:eastAsia="zh-CN"/>
        </w:rPr>
        <w:t>in a resource efficient manner</w:t>
      </w:r>
      <w:r>
        <w:rPr>
          <w:lang w:eastAsia="zh-CN"/>
        </w:rPr>
        <w:t>. Further, 3GPP TR 23.700-24</w:t>
      </w:r>
      <w:r w:rsidR="00B0014C">
        <w:rPr>
          <w:lang w:eastAsia="zh-CN"/>
        </w:rPr>
        <w:t xml:space="preserve"> [39]</w:t>
      </w:r>
      <w:r>
        <w:rPr>
          <w:lang w:eastAsia="zh-CN"/>
        </w:rPr>
        <w:t xml:space="preserve"> has defined solutions for these requirements. And </w:t>
      </w:r>
      <w:r>
        <w:t>3GPP </w:t>
      </w:r>
      <w:r w:rsidRPr="006B2EE0">
        <w:rPr>
          <w:noProof/>
        </w:rPr>
        <w:t>TS 22.261</w:t>
      </w:r>
      <w:r>
        <w:t xml:space="preserve"> [2] also describes similar </w:t>
      </w:r>
      <w:r w:rsidRPr="004839E4">
        <w:t>message communication</w:t>
      </w:r>
      <w:r>
        <w:t xml:space="preserve"> requirements that are applicable for FFAPP.</w:t>
      </w:r>
    </w:p>
    <w:p w14:paraId="1122D5FA" w14:textId="77777777" w:rsidR="002778B7" w:rsidRPr="00067F53" w:rsidRDefault="002778B7" w:rsidP="002778B7">
      <w:pPr>
        <w:rPr>
          <w:lang w:eastAsia="zh-CN"/>
        </w:rPr>
      </w:pPr>
      <w:r>
        <w:rPr>
          <w:lang w:eastAsia="zh-CN"/>
        </w:rPr>
        <w:t>It is required to study following:</w:t>
      </w:r>
    </w:p>
    <w:p w14:paraId="00778EE6" w14:textId="77777777" w:rsidR="002778B7" w:rsidRPr="00067F53" w:rsidRDefault="002778B7" w:rsidP="002778B7">
      <w:pPr>
        <w:pStyle w:val="B1"/>
        <w:rPr>
          <w:lang w:eastAsia="zh-CN"/>
        </w:rPr>
      </w:pPr>
      <w:r w:rsidRPr="00067F53">
        <w:rPr>
          <w:lang w:eastAsia="zh-CN"/>
        </w:rPr>
        <w:t>-</w:t>
      </w:r>
      <w:r w:rsidRPr="00067F53">
        <w:rPr>
          <w:lang w:eastAsia="zh-CN"/>
        </w:rPr>
        <w:tab/>
      </w:r>
      <w:r w:rsidRPr="004839E4">
        <w:t xml:space="preserve">Whether and how </w:t>
      </w:r>
      <w:r w:rsidRPr="009712DE">
        <w:t>MSGin5G Service</w:t>
      </w:r>
      <w:r>
        <w:rPr>
          <w:rFonts w:hint="eastAsia"/>
        </w:rPr>
        <w:t xml:space="preserve"> </w:t>
      </w:r>
      <w:r>
        <w:t>communication</w:t>
      </w:r>
      <w:r w:rsidRPr="004839E4">
        <w:t xml:space="preserve"> mechanisms specified in 3GPP TR 23.700-24 </w:t>
      </w:r>
      <w:r w:rsidR="00B0014C">
        <w:rPr>
          <w:lang w:eastAsia="zh-CN"/>
        </w:rPr>
        <w:t xml:space="preserve">[39] </w:t>
      </w:r>
      <w:r w:rsidRPr="004839E4">
        <w:t>can be leveraged for FFAPP message communication?</w:t>
      </w:r>
    </w:p>
    <w:p w14:paraId="05B1AE14" w14:textId="77777777" w:rsidR="002778B7" w:rsidRPr="00C21836" w:rsidRDefault="002778B7" w:rsidP="002778B7">
      <w:pPr>
        <w:pStyle w:val="EditorsNote"/>
        <w:rPr>
          <w:noProof/>
          <w:lang w:val="en-US"/>
        </w:rPr>
      </w:pPr>
      <w:r>
        <w:rPr>
          <w:noProof/>
          <w:lang w:val="en-US"/>
        </w:rPr>
        <w:t>Editor's note:</w:t>
      </w:r>
      <w:r>
        <w:rPr>
          <w:noProof/>
          <w:lang w:val="en-US"/>
        </w:rPr>
        <w:tab/>
      </w:r>
      <w:r w:rsidRPr="00117438">
        <w:rPr>
          <w:noProof/>
          <w:lang w:val="en-US"/>
        </w:rPr>
        <w:t>Considering other messaging mechanisms/services (e.g. OPC UA, CoAP) is FFS.</w:t>
      </w:r>
    </w:p>
    <w:p w14:paraId="0C6FE24D" w14:textId="77777777" w:rsidR="005C2894" w:rsidRPr="00F40EA4" w:rsidRDefault="005C2894" w:rsidP="00696E5D">
      <w:pPr>
        <w:rPr>
          <w:noProof/>
        </w:rPr>
      </w:pPr>
    </w:p>
    <w:p w14:paraId="3B496951" w14:textId="77777777" w:rsidR="00495F8F" w:rsidRPr="00235394" w:rsidRDefault="00495F8F" w:rsidP="00495F8F">
      <w:pPr>
        <w:pStyle w:val="1"/>
      </w:pPr>
      <w:bookmarkStart w:id="1162" w:name="_Toc478400624"/>
      <w:bookmarkStart w:id="1163" w:name="_Toc78198040"/>
      <w:r>
        <w:t>6</w:t>
      </w:r>
      <w:r w:rsidRPr="00235394">
        <w:tab/>
      </w:r>
      <w:r w:rsidR="006E4B48" w:rsidRPr="00B67FDE">
        <w:t>A</w:t>
      </w:r>
      <w:r>
        <w:t>rchitectural requirements</w:t>
      </w:r>
      <w:bookmarkEnd w:id="1162"/>
      <w:bookmarkEnd w:id="1163"/>
    </w:p>
    <w:p w14:paraId="0A5A0B9F" w14:textId="77777777" w:rsidR="00495F8F" w:rsidRPr="00235394" w:rsidRDefault="00495F8F" w:rsidP="00495F8F">
      <w:pPr>
        <w:pStyle w:val="2"/>
      </w:pPr>
      <w:bookmarkStart w:id="1164" w:name="_Toc478400625"/>
      <w:bookmarkStart w:id="1165" w:name="_Toc78198041"/>
      <w:r>
        <w:t>6</w:t>
      </w:r>
      <w:r w:rsidRPr="00235394">
        <w:t>.1</w:t>
      </w:r>
      <w:r w:rsidRPr="00235394">
        <w:tab/>
      </w:r>
      <w:r w:rsidRPr="00F361BE">
        <w:t>General requirements</w:t>
      </w:r>
      <w:bookmarkEnd w:id="1164"/>
      <w:bookmarkEnd w:id="1165"/>
    </w:p>
    <w:p w14:paraId="3B7C8B7C" w14:textId="77777777" w:rsidR="00241A6B" w:rsidRDefault="00241A6B" w:rsidP="00241A6B">
      <w:pPr>
        <w:pStyle w:val="3"/>
      </w:pPr>
      <w:bookmarkStart w:id="1166" w:name="_Toc78198042"/>
      <w:r>
        <w:t>6.1.1</w:t>
      </w:r>
      <w:r>
        <w:tab/>
        <w:t>Description</w:t>
      </w:r>
      <w:bookmarkEnd w:id="1166"/>
    </w:p>
    <w:p w14:paraId="33FFDAC8" w14:textId="77777777" w:rsidR="00241A6B" w:rsidRPr="00950059" w:rsidRDefault="00241A6B" w:rsidP="00241A6B">
      <w:r w:rsidRPr="00950059">
        <w:t xml:space="preserve">This </w:t>
      </w:r>
      <w:proofErr w:type="spellStart"/>
      <w:r w:rsidRPr="00950059">
        <w:t>subclause</w:t>
      </w:r>
      <w:proofErr w:type="spellEnd"/>
      <w:r w:rsidRPr="00950059">
        <w:t xml:space="preserve"> specifies the general requirements for </w:t>
      </w:r>
      <w:r w:rsidRPr="00407339">
        <w:t>FF</w:t>
      </w:r>
      <w:r w:rsidRPr="00950059">
        <w:t xml:space="preserve"> application layer functional architecture.</w:t>
      </w:r>
    </w:p>
    <w:p w14:paraId="7978F01D" w14:textId="77777777" w:rsidR="00241A6B" w:rsidRDefault="00241A6B" w:rsidP="00241A6B">
      <w:pPr>
        <w:pStyle w:val="3"/>
      </w:pPr>
      <w:bookmarkStart w:id="1167" w:name="_Toc78198043"/>
      <w:r>
        <w:t>6.1.2</w:t>
      </w:r>
      <w:r>
        <w:tab/>
        <w:t>Requirements</w:t>
      </w:r>
      <w:bookmarkEnd w:id="1167"/>
    </w:p>
    <w:p w14:paraId="2FA070FD" w14:textId="77777777" w:rsidR="00241A6B" w:rsidRPr="003C766F" w:rsidRDefault="00241A6B" w:rsidP="00241A6B">
      <w:pPr>
        <w:rPr>
          <w:lang w:eastAsia="zh-CN"/>
        </w:rPr>
      </w:pPr>
      <w:r w:rsidRPr="003C766F">
        <w:rPr>
          <w:noProof/>
          <w:lang w:val="en-US"/>
        </w:rPr>
        <w:t>[AR-6.</w:t>
      </w:r>
      <w:r>
        <w:rPr>
          <w:noProof/>
          <w:lang w:val="en-US"/>
        </w:rPr>
        <w:t>1</w:t>
      </w:r>
      <w:r w:rsidRPr="003C766F">
        <w:rPr>
          <w:noProof/>
          <w:lang w:val="en-US"/>
        </w:rPr>
        <w:t xml:space="preserve">.2-a] </w:t>
      </w:r>
      <w:r>
        <w:rPr>
          <w:lang w:eastAsia="zh-CN"/>
        </w:rPr>
        <w:t xml:space="preserve">The FAE architecture </w:t>
      </w:r>
      <w:r w:rsidRPr="003C766F">
        <w:rPr>
          <w:lang w:eastAsia="zh-CN"/>
        </w:rPr>
        <w:t xml:space="preserve">shall support one or more </w:t>
      </w:r>
      <w:r>
        <w:rPr>
          <w:lang w:eastAsia="zh-CN"/>
        </w:rPr>
        <w:t>FF</w:t>
      </w:r>
      <w:r w:rsidRPr="003C766F">
        <w:rPr>
          <w:lang w:eastAsia="zh-CN"/>
        </w:rPr>
        <w:t xml:space="preserve"> applications.</w:t>
      </w:r>
    </w:p>
    <w:p w14:paraId="391B557B" w14:textId="77777777" w:rsidR="00241A6B" w:rsidRDefault="00241A6B" w:rsidP="00241A6B">
      <w:pPr>
        <w:rPr>
          <w:noProof/>
          <w:lang w:val="en-US"/>
        </w:rPr>
      </w:pPr>
      <w:r w:rsidRPr="003C766F">
        <w:rPr>
          <w:noProof/>
          <w:lang w:val="en-US"/>
        </w:rPr>
        <w:t>[AR-6.1.2-b]</w:t>
      </w:r>
      <w:r w:rsidRPr="003C766F">
        <w:t xml:space="preserve"> The </w:t>
      </w:r>
      <w:r>
        <w:t>F</w:t>
      </w:r>
      <w:r w:rsidRPr="003C766F">
        <w:t xml:space="preserve">AE capabilities </w:t>
      </w:r>
      <w:r>
        <w:t>shall be offered via</w:t>
      </w:r>
      <w:r w:rsidRPr="003C766F">
        <w:t xml:space="preserve"> APIs to the </w:t>
      </w:r>
      <w:r>
        <w:t>FF</w:t>
      </w:r>
      <w:r w:rsidRPr="003C766F">
        <w:t xml:space="preserve"> applications</w:t>
      </w:r>
      <w:r w:rsidRPr="003C766F">
        <w:rPr>
          <w:noProof/>
          <w:lang w:val="en-US"/>
        </w:rPr>
        <w:t>.</w:t>
      </w:r>
    </w:p>
    <w:p w14:paraId="68AB12AB" w14:textId="77777777" w:rsidR="00241A6B" w:rsidRPr="00950059" w:rsidRDefault="00241A6B" w:rsidP="00241A6B">
      <w:r w:rsidRPr="00950059">
        <w:t xml:space="preserve">[AR-6.1.2-c] </w:t>
      </w:r>
      <w:r>
        <w:t xml:space="preserve">The FAE </w:t>
      </w:r>
      <w:r w:rsidRPr="00950059">
        <w:t>capabilities</w:t>
      </w:r>
      <w:r>
        <w:t xml:space="preserve"> shall s</w:t>
      </w:r>
      <w:r w:rsidRPr="00F91EE2">
        <w:t xml:space="preserve">upport obtaining information of the </w:t>
      </w:r>
      <w:r>
        <w:t>available</w:t>
      </w:r>
      <w:r w:rsidRPr="00F91EE2">
        <w:t xml:space="preserve"> FF services</w:t>
      </w:r>
      <w:r>
        <w:t xml:space="preserve"> (e</w:t>
      </w:r>
      <w:r w:rsidRPr="00F91EE2">
        <w:t>.</w:t>
      </w:r>
      <w:r>
        <w:t>g.</w:t>
      </w:r>
      <w:r w:rsidRPr="00F91EE2">
        <w:t xml:space="preserve"> </w:t>
      </w:r>
      <w:r>
        <w:t xml:space="preserve">identified by </w:t>
      </w:r>
      <w:r w:rsidRPr="00F91EE2">
        <w:t>FF service ID</w:t>
      </w:r>
      <w:r>
        <w:t xml:space="preserve">) </w:t>
      </w:r>
      <w:r w:rsidRPr="00F91EE2">
        <w:t>from the FF application</w:t>
      </w:r>
      <w:r>
        <w:t xml:space="preserve"> to</w:t>
      </w:r>
      <w:r w:rsidRPr="00950059">
        <w:t xml:space="preserve"> FF UEs.</w:t>
      </w:r>
    </w:p>
    <w:p w14:paraId="05F812CD" w14:textId="77777777" w:rsidR="00241A6B" w:rsidRPr="000C02F9" w:rsidRDefault="00241A6B" w:rsidP="000C02F9">
      <w:r>
        <w:t>[AR-6.1.2-d</w:t>
      </w:r>
      <w:r w:rsidRPr="00DB191A">
        <w:t>]</w:t>
      </w:r>
      <w:r w:rsidRPr="00E95DF2">
        <w:t xml:space="preserve"> </w:t>
      </w:r>
      <w:r>
        <w:t>The FAE client shall be able to communicate to multiple FAE servers.</w:t>
      </w:r>
    </w:p>
    <w:p w14:paraId="18F5EC6F" w14:textId="77777777" w:rsidR="00495F8F" w:rsidRDefault="00495F8F" w:rsidP="00495F8F">
      <w:pPr>
        <w:pStyle w:val="EditorsNote"/>
      </w:pPr>
    </w:p>
    <w:p w14:paraId="2D7C2D60" w14:textId="77777777" w:rsidR="00C53589" w:rsidRPr="00235394" w:rsidRDefault="00C53589" w:rsidP="00C53589">
      <w:pPr>
        <w:pStyle w:val="2"/>
      </w:pPr>
      <w:bookmarkStart w:id="1168" w:name="_Toc78198044"/>
      <w:r>
        <w:t>6</w:t>
      </w:r>
      <w:r w:rsidRPr="00235394">
        <w:t>.</w:t>
      </w:r>
      <w:r>
        <w:rPr>
          <w:rFonts w:hint="eastAsia"/>
          <w:lang w:eastAsia="zh-CN"/>
        </w:rPr>
        <w:t>2</w:t>
      </w:r>
      <w:r w:rsidRPr="00235394">
        <w:tab/>
      </w:r>
      <w:r>
        <w:t>Requirements for supporting time sensitive communication services</w:t>
      </w:r>
      <w:bookmarkEnd w:id="1168"/>
    </w:p>
    <w:p w14:paraId="0FE5878E" w14:textId="77777777" w:rsidR="00C53589" w:rsidRDefault="00C53589" w:rsidP="00C53589">
      <w:pPr>
        <w:pStyle w:val="3"/>
      </w:pPr>
      <w:bookmarkStart w:id="1169" w:name="_Toc78198045"/>
      <w:r>
        <w:t>6.</w:t>
      </w:r>
      <w:r>
        <w:rPr>
          <w:rFonts w:hint="eastAsia"/>
          <w:lang w:eastAsia="zh-CN"/>
        </w:rPr>
        <w:t>2</w:t>
      </w:r>
      <w:r>
        <w:t>.1</w:t>
      </w:r>
      <w:r>
        <w:tab/>
        <w:t>Description</w:t>
      </w:r>
      <w:bookmarkEnd w:id="1169"/>
    </w:p>
    <w:p w14:paraId="738E1798" w14:textId="77777777" w:rsidR="00C53589" w:rsidRPr="00D9724A" w:rsidRDefault="00C53589" w:rsidP="00C53589">
      <w:pPr>
        <w:pStyle w:val="EditorsNote"/>
        <w:ind w:left="0" w:firstLine="0"/>
        <w:rPr>
          <w:color w:val="auto"/>
        </w:rPr>
      </w:pPr>
      <w:r w:rsidRPr="00D9724A">
        <w:rPr>
          <w:color w:val="auto"/>
        </w:rPr>
        <w:t xml:space="preserve">This </w:t>
      </w:r>
      <w:proofErr w:type="spellStart"/>
      <w:r w:rsidRPr="00D9724A">
        <w:rPr>
          <w:color w:val="auto"/>
        </w:rPr>
        <w:t>subclause</w:t>
      </w:r>
      <w:proofErr w:type="spellEnd"/>
      <w:r w:rsidRPr="00D9724A">
        <w:rPr>
          <w:color w:val="auto"/>
        </w:rPr>
        <w:t xml:space="preserve"> specifies the requirements for FF application layer functional architecture with respect to TSC type of traffic.</w:t>
      </w:r>
    </w:p>
    <w:p w14:paraId="2D2C0739" w14:textId="77777777" w:rsidR="00C53589" w:rsidRDefault="00C53589" w:rsidP="00C53589">
      <w:pPr>
        <w:pStyle w:val="3"/>
      </w:pPr>
      <w:bookmarkStart w:id="1170" w:name="_Toc78198046"/>
      <w:r>
        <w:t>6.</w:t>
      </w:r>
      <w:r>
        <w:rPr>
          <w:rFonts w:hint="eastAsia"/>
          <w:lang w:eastAsia="zh-CN"/>
        </w:rPr>
        <w:t>2</w:t>
      </w:r>
      <w:r>
        <w:t>.2</w:t>
      </w:r>
      <w:r>
        <w:tab/>
        <w:t>Requirements</w:t>
      </w:r>
      <w:bookmarkEnd w:id="1170"/>
    </w:p>
    <w:p w14:paraId="0D1DE9DB" w14:textId="77777777" w:rsidR="00C53589" w:rsidRDefault="00C53589" w:rsidP="00C53589">
      <w:pPr>
        <w:rPr>
          <w:lang w:eastAsia="zh-CN"/>
        </w:rPr>
      </w:pPr>
      <w:r w:rsidRPr="003C766F">
        <w:rPr>
          <w:noProof/>
          <w:lang w:val="en-US"/>
        </w:rPr>
        <w:t>[AR-6.</w:t>
      </w:r>
      <w:r>
        <w:rPr>
          <w:rFonts w:hint="eastAsia"/>
          <w:noProof/>
          <w:lang w:val="en-US" w:eastAsia="zh-CN"/>
        </w:rPr>
        <w:t>2</w:t>
      </w:r>
      <w:r w:rsidRPr="003C766F">
        <w:rPr>
          <w:noProof/>
          <w:lang w:val="en-US"/>
        </w:rPr>
        <w:t xml:space="preserve">.2-a] </w:t>
      </w:r>
      <w:r>
        <w:rPr>
          <w:lang w:eastAsia="zh-CN"/>
        </w:rPr>
        <w:t xml:space="preserve">The </w:t>
      </w:r>
      <w:r w:rsidRPr="00D9724A">
        <w:rPr>
          <w:lang w:eastAsia="zh-CN"/>
        </w:rPr>
        <w:t xml:space="preserve">FFAPP application layer functional architecture </w:t>
      </w:r>
      <w:r w:rsidRPr="003C766F">
        <w:rPr>
          <w:lang w:eastAsia="zh-CN"/>
        </w:rPr>
        <w:t xml:space="preserve">shall </w:t>
      </w:r>
      <w:r>
        <w:rPr>
          <w:lang w:eastAsia="zh-CN"/>
        </w:rPr>
        <w:t xml:space="preserve">provide </w:t>
      </w:r>
      <w:r w:rsidRPr="003C766F">
        <w:rPr>
          <w:lang w:eastAsia="zh-CN"/>
        </w:rPr>
        <w:t xml:space="preserve">support </w:t>
      </w:r>
      <w:r>
        <w:t>for time sensitive communication services.</w:t>
      </w:r>
    </w:p>
    <w:p w14:paraId="4FA1295C" w14:textId="700B58E4" w:rsidR="00C53589" w:rsidRDefault="00C53589" w:rsidP="00803C6C">
      <w:pPr>
        <w:rPr>
          <w:lang w:eastAsia="zh-CN"/>
        </w:rPr>
      </w:pPr>
      <w:r w:rsidRPr="003C766F">
        <w:rPr>
          <w:noProof/>
          <w:lang w:val="en-US"/>
        </w:rPr>
        <w:t>[AR-6.</w:t>
      </w:r>
      <w:r>
        <w:rPr>
          <w:rFonts w:hint="eastAsia"/>
          <w:noProof/>
          <w:lang w:val="en-US" w:eastAsia="zh-CN"/>
        </w:rPr>
        <w:t>2</w:t>
      </w:r>
      <w:r w:rsidRPr="003C766F">
        <w:rPr>
          <w:noProof/>
          <w:lang w:val="en-US"/>
        </w:rPr>
        <w:t>.2-</w:t>
      </w:r>
      <w:r>
        <w:rPr>
          <w:noProof/>
          <w:lang w:val="en-US"/>
        </w:rPr>
        <w:t>b</w:t>
      </w:r>
      <w:r w:rsidRPr="003C766F">
        <w:rPr>
          <w:noProof/>
          <w:lang w:val="en-US"/>
        </w:rPr>
        <w:t xml:space="preserve">] </w:t>
      </w:r>
      <w:r w:rsidRPr="00D9724A">
        <w:rPr>
          <w:lang w:eastAsia="zh-CN"/>
        </w:rPr>
        <w:t>The FFAPP application layer functional architecture shall support control plane mechanisms related to TSN AF (</w:t>
      </w:r>
      <w:r>
        <w:rPr>
          <w:lang w:eastAsia="zh-CN"/>
        </w:rPr>
        <w:t>as defined in TS 23.501</w:t>
      </w:r>
      <w:r w:rsidR="00C75102">
        <w:rPr>
          <w:lang w:eastAsia="zh-CN"/>
        </w:rPr>
        <w:t xml:space="preserve"> </w:t>
      </w:r>
      <w:r w:rsidR="00C75102">
        <w:t>[</w:t>
      </w:r>
      <w:r w:rsidR="00C75102">
        <w:rPr>
          <w:rFonts w:hint="eastAsia"/>
          <w:lang w:eastAsia="zh-CN"/>
        </w:rPr>
        <w:t>7</w:t>
      </w:r>
      <w:r w:rsidR="00C75102">
        <w:t>]</w:t>
      </w:r>
      <w:r w:rsidRPr="00D9724A">
        <w:rPr>
          <w:lang w:eastAsia="zh-CN"/>
        </w:rPr>
        <w:t>).</w:t>
      </w:r>
    </w:p>
    <w:p w14:paraId="74BC8E1A" w14:textId="7E5E140B" w:rsidR="00C53589" w:rsidRDefault="00C53589" w:rsidP="00803C6C">
      <w:r w:rsidRPr="003C766F">
        <w:rPr>
          <w:noProof/>
          <w:lang w:val="en-US"/>
        </w:rPr>
        <w:t>[AR-6.</w:t>
      </w:r>
      <w:r>
        <w:rPr>
          <w:rFonts w:hint="eastAsia"/>
          <w:noProof/>
          <w:lang w:val="en-US" w:eastAsia="zh-CN"/>
        </w:rPr>
        <w:t>2</w:t>
      </w:r>
      <w:r w:rsidRPr="003C766F">
        <w:rPr>
          <w:noProof/>
          <w:lang w:val="en-US"/>
        </w:rPr>
        <w:t>.2-</w:t>
      </w:r>
      <w:r>
        <w:rPr>
          <w:noProof/>
          <w:lang w:val="en-US"/>
        </w:rPr>
        <w:t>c</w:t>
      </w:r>
      <w:r w:rsidRPr="003C766F">
        <w:rPr>
          <w:noProof/>
          <w:lang w:val="en-US"/>
        </w:rPr>
        <w:t>]</w:t>
      </w:r>
      <w:r>
        <w:rPr>
          <w:noProof/>
          <w:lang w:val="en-US"/>
        </w:rPr>
        <w:t xml:space="preserve"> </w:t>
      </w:r>
      <w:r w:rsidRPr="00D9724A">
        <w:rPr>
          <w:noProof/>
          <w:lang w:val="en-US"/>
        </w:rPr>
        <w:t>The FFAPP application layer functional architecture shall support mechanisms</w:t>
      </w:r>
      <w:r>
        <w:rPr>
          <w:noProof/>
          <w:lang w:val="en-US"/>
        </w:rPr>
        <w:t>,</w:t>
      </w:r>
      <w:r w:rsidRPr="00D9724A">
        <w:rPr>
          <w:noProof/>
          <w:lang w:val="en-US"/>
        </w:rPr>
        <w:t xml:space="preserve"> </w:t>
      </w:r>
      <w:r>
        <w:rPr>
          <w:noProof/>
          <w:lang w:val="en-US"/>
        </w:rPr>
        <w:t>on top of TSN AF (as defined in TS 23.501</w:t>
      </w:r>
      <w:r w:rsidR="00C75102">
        <w:rPr>
          <w:lang w:eastAsia="zh-CN"/>
        </w:rPr>
        <w:t xml:space="preserve"> </w:t>
      </w:r>
      <w:r w:rsidR="00C75102">
        <w:t>[</w:t>
      </w:r>
      <w:r w:rsidR="00C75102">
        <w:rPr>
          <w:rFonts w:hint="eastAsia"/>
          <w:lang w:eastAsia="zh-CN"/>
        </w:rPr>
        <w:t>7</w:t>
      </w:r>
      <w:r w:rsidR="00C75102">
        <w:t>]</w:t>
      </w:r>
      <w:r>
        <w:rPr>
          <w:noProof/>
          <w:lang w:val="en-US"/>
        </w:rPr>
        <w:t xml:space="preserve">), </w:t>
      </w:r>
      <w:r w:rsidRPr="00D9724A">
        <w:rPr>
          <w:noProof/>
          <w:lang w:val="en-US"/>
        </w:rPr>
        <w:t>to adapt the TSN 5GS bridge as per application requirements.</w:t>
      </w:r>
      <w:r>
        <w:rPr>
          <w:noProof/>
          <w:lang w:val="en-US"/>
        </w:rPr>
        <w:t xml:space="preserve">  </w:t>
      </w:r>
    </w:p>
    <w:p w14:paraId="00A479EE" w14:textId="77777777" w:rsidR="00495F8F" w:rsidRDefault="00495F8F" w:rsidP="00495F8F">
      <w:pPr>
        <w:pStyle w:val="1"/>
      </w:pPr>
      <w:bookmarkStart w:id="1171" w:name="_Toc478400629"/>
      <w:bookmarkStart w:id="1172" w:name="_Toc78198047"/>
      <w:r>
        <w:t>7</w:t>
      </w:r>
      <w:r>
        <w:tab/>
        <w:t>Solutions</w:t>
      </w:r>
      <w:bookmarkEnd w:id="1085"/>
      <w:bookmarkEnd w:id="1171"/>
      <w:bookmarkEnd w:id="1172"/>
    </w:p>
    <w:p w14:paraId="40E643F4" w14:textId="77777777" w:rsidR="00286491" w:rsidRPr="0064781D" w:rsidRDefault="00286491" w:rsidP="00286491">
      <w:pPr>
        <w:pStyle w:val="2"/>
      </w:pPr>
      <w:bookmarkStart w:id="1173" w:name="_Toc6222321"/>
      <w:bookmarkStart w:id="1174" w:name="_Toc464463365"/>
      <w:bookmarkStart w:id="1175" w:name="_Toc475064959"/>
      <w:bookmarkStart w:id="1176" w:name="_Toc478400630"/>
      <w:bookmarkStart w:id="1177" w:name="_Toc78198048"/>
      <w:r>
        <w:t>7.1</w:t>
      </w:r>
      <w:r>
        <w:tab/>
      </w:r>
      <w:r>
        <w:rPr>
          <w:lang w:val="en-US"/>
        </w:rPr>
        <w:t>Solution #1:</w:t>
      </w:r>
      <w:r w:rsidRPr="000D3E69">
        <w:t xml:space="preserve"> </w:t>
      </w:r>
      <w:r>
        <w:t>FF</w:t>
      </w:r>
      <w:r w:rsidRPr="003C766F">
        <w:t xml:space="preserve"> application layer functional model</w:t>
      </w:r>
      <w:bookmarkEnd w:id="1177"/>
      <w:r>
        <w:t xml:space="preserve"> </w:t>
      </w:r>
      <w:bookmarkEnd w:id="1173"/>
    </w:p>
    <w:p w14:paraId="5CC9ACB9" w14:textId="77777777" w:rsidR="00286491" w:rsidRPr="003C766F" w:rsidRDefault="00286491" w:rsidP="00286491">
      <w:pPr>
        <w:pStyle w:val="3"/>
      </w:pPr>
      <w:bookmarkStart w:id="1178" w:name="_Toc533164732"/>
      <w:bookmarkStart w:id="1179" w:name="_Toc78198049"/>
      <w:r w:rsidRPr="003C766F">
        <w:t>7.1.1</w:t>
      </w:r>
      <w:r w:rsidRPr="003C766F">
        <w:tab/>
        <w:t>Solution description</w:t>
      </w:r>
      <w:bookmarkEnd w:id="1178"/>
      <w:bookmarkEnd w:id="1179"/>
    </w:p>
    <w:p w14:paraId="3FF42CA5" w14:textId="77777777" w:rsidR="00286491" w:rsidRPr="003C766F" w:rsidRDefault="00286491" w:rsidP="00286491">
      <w:pPr>
        <w:pStyle w:val="4"/>
      </w:pPr>
      <w:bookmarkStart w:id="1180" w:name="_Toc533164733"/>
      <w:bookmarkStart w:id="1181" w:name="_Toc78198050"/>
      <w:r w:rsidRPr="003C766F">
        <w:t>7.1.1.1</w:t>
      </w:r>
      <w:r w:rsidRPr="003C766F">
        <w:tab/>
        <w:t>General</w:t>
      </w:r>
      <w:bookmarkEnd w:id="1180"/>
      <w:bookmarkEnd w:id="1181"/>
    </w:p>
    <w:p w14:paraId="15617DF3" w14:textId="77777777" w:rsidR="00286491" w:rsidRPr="003C766F" w:rsidRDefault="00286491" w:rsidP="00286491">
      <w:r w:rsidRPr="003C766F">
        <w:t>This solution provides the architecture and functional model required for addressing the application layer support aspects.</w:t>
      </w:r>
    </w:p>
    <w:p w14:paraId="58299C1B" w14:textId="77777777" w:rsidR="00286491" w:rsidRPr="003C766F" w:rsidRDefault="00286491" w:rsidP="00286491">
      <w:pPr>
        <w:pStyle w:val="4"/>
      </w:pPr>
      <w:bookmarkStart w:id="1182" w:name="_Toc533164734"/>
      <w:bookmarkStart w:id="1183" w:name="_Toc78198051"/>
      <w:r w:rsidRPr="003C766F">
        <w:lastRenderedPageBreak/>
        <w:t>7.1.1.2</w:t>
      </w:r>
      <w:r w:rsidRPr="003C766F">
        <w:tab/>
      </w:r>
      <w:r>
        <w:t>FF</w:t>
      </w:r>
      <w:r w:rsidRPr="003C766F">
        <w:t xml:space="preserve"> application layer functional model</w:t>
      </w:r>
      <w:bookmarkEnd w:id="1182"/>
      <w:bookmarkEnd w:id="1183"/>
    </w:p>
    <w:p w14:paraId="4F56A6ED" w14:textId="77777777" w:rsidR="00286491" w:rsidRDefault="00286491" w:rsidP="00286491">
      <w:r w:rsidRPr="003C766F">
        <w:t xml:space="preserve">Figure 7.1.1.2-1 illustrates the </w:t>
      </w:r>
      <w:r>
        <w:t>FF</w:t>
      </w:r>
      <w:r w:rsidRPr="003C766F">
        <w:t xml:space="preserve"> application layer functional model.</w:t>
      </w:r>
    </w:p>
    <w:p w14:paraId="4A4EBA3F" w14:textId="77777777" w:rsidR="003946D9" w:rsidRDefault="003946D9" w:rsidP="00505E6F">
      <w:pPr>
        <w:pStyle w:val="TH"/>
      </w:pPr>
    </w:p>
    <w:bookmarkStart w:id="1184" w:name="_MON_1660608395"/>
    <w:bookmarkEnd w:id="1184"/>
    <w:p w14:paraId="494BEF28" w14:textId="77777777" w:rsidR="00474B62" w:rsidRPr="003C766F" w:rsidRDefault="00474B62" w:rsidP="00505E6F">
      <w:pPr>
        <w:pStyle w:val="TH"/>
      </w:pPr>
      <w:r w:rsidRPr="004C2BA9">
        <w:object w:dxaOrig="12144" w:dyaOrig="6792" w14:anchorId="7937DA7A">
          <v:shape id="_x0000_i1027" type="#_x0000_t75" style="width:496.5pt;height:281pt" o:ole="">
            <v:imagedata r:id="rId11" o:title=""/>
          </v:shape>
          <o:OLEObject Type="Embed" ProgID="Visio.Drawing.15" ShapeID="_x0000_i1027" DrawAspect="Content" ObjectID="_1688812300" r:id="rId12"/>
        </w:object>
      </w:r>
    </w:p>
    <w:p w14:paraId="0122BD6F" w14:textId="77777777" w:rsidR="00286491" w:rsidRPr="003C766F" w:rsidRDefault="00286491" w:rsidP="00286491">
      <w:pPr>
        <w:pStyle w:val="TF"/>
      </w:pPr>
      <w:r>
        <w:t>Figure 7.1.1.2-</w:t>
      </w:r>
      <w:r>
        <w:rPr>
          <w:rFonts w:hint="eastAsia"/>
          <w:lang w:eastAsia="zh-CN"/>
        </w:rPr>
        <w:t>1</w:t>
      </w:r>
      <w:r w:rsidRPr="003C766F">
        <w:t xml:space="preserve">: </w:t>
      </w:r>
      <w:r>
        <w:t>FF</w:t>
      </w:r>
      <w:r w:rsidRPr="003C766F">
        <w:t xml:space="preserve"> application layer functional model</w:t>
      </w:r>
    </w:p>
    <w:p w14:paraId="2CC9EE04" w14:textId="77777777" w:rsidR="00A40446" w:rsidRDefault="00A40446" w:rsidP="00A40446">
      <w:pPr>
        <w:pStyle w:val="EditorsNote"/>
      </w:pPr>
      <w:r>
        <w:t>Editor's note:</w:t>
      </w:r>
      <w:r>
        <w:tab/>
        <w:t>How the FF Application server will be represented in the functional diagram will be considered in normative work</w:t>
      </w:r>
    </w:p>
    <w:p w14:paraId="59BCED1D" w14:textId="77777777" w:rsidR="00286491" w:rsidRDefault="00286491" w:rsidP="00286491">
      <w:r>
        <w:t>The FF application layer functional entities for the FF UE and the FF application server are grouped into the FF application specific layer and the FF Application Enabler (FAE) layer. The FAE layer offers the FAE capabilities to the FF application specific layer. The FF application specific layer consists of the FF application specific functionalities.</w:t>
      </w:r>
    </w:p>
    <w:p w14:paraId="3FE158D3" w14:textId="77777777" w:rsidR="00286491" w:rsidRDefault="00286491" w:rsidP="00286491">
      <w:r w:rsidRPr="003C766F">
        <w:t xml:space="preserve">The </w:t>
      </w:r>
      <w:r>
        <w:t>FF</w:t>
      </w:r>
      <w:r w:rsidRPr="003C766F">
        <w:t xml:space="preserve"> </w:t>
      </w:r>
      <w:r w:rsidR="00A40446">
        <w:t>A</w:t>
      </w:r>
      <w:r w:rsidR="00A40446" w:rsidRPr="003C766F">
        <w:t xml:space="preserve">pplication </w:t>
      </w:r>
      <w:r w:rsidR="00A40446">
        <w:t>S</w:t>
      </w:r>
      <w:r w:rsidR="00A40446" w:rsidRPr="003C766F">
        <w:t>erver</w:t>
      </w:r>
      <w:r w:rsidR="00A40446">
        <w:rPr>
          <w:rFonts w:hint="eastAsia"/>
          <w:lang w:eastAsia="zh-CN"/>
        </w:rPr>
        <w:t xml:space="preserve"> </w:t>
      </w:r>
      <w:r>
        <w:rPr>
          <w:rFonts w:hint="eastAsia"/>
          <w:lang w:eastAsia="zh-CN"/>
        </w:rPr>
        <w:t>(AS)</w:t>
      </w:r>
      <w:r w:rsidRPr="003C766F">
        <w:t xml:space="preserve"> consists of </w:t>
      </w:r>
      <w:r>
        <w:t>the F</w:t>
      </w:r>
      <w:r w:rsidRPr="003C766F">
        <w:t>AE server</w:t>
      </w:r>
      <w:r>
        <w:t xml:space="preserve"> </w:t>
      </w:r>
      <w:r w:rsidRPr="003C766F">
        <w:t xml:space="preserve">and the </w:t>
      </w:r>
      <w:r>
        <w:t>FF</w:t>
      </w:r>
      <w:r w:rsidRPr="003C766F">
        <w:t xml:space="preserve"> application s</w:t>
      </w:r>
      <w:r>
        <w:t>pecific server(s). The F</w:t>
      </w:r>
      <w:r w:rsidRPr="003C766F">
        <w:t xml:space="preserve">AE server provides the </w:t>
      </w:r>
      <w:r>
        <w:t>FF</w:t>
      </w:r>
      <w:r w:rsidRPr="003C766F">
        <w:t xml:space="preserve"> application layer support functions to the </w:t>
      </w:r>
      <w:r>
        <w:t>FF</w:t>
      </w:r>
      <w:r w:rsidRPr="003C766F">
        <w:t xml:space="preserve"> ap</w:t>
      </w:r>
      <w:r>
        <w:t>plication specific server(s) via FAE-S reference point</w:t>
      </w:r>
      <w:r w:rsidRPr="003C766F">
        <w:t>.</w:t>
      </w:r>
    </w:p>
    <w:p w14:paraId="43196C5F" w14:textId="77777777" w:rsidR="00286491" w:rsidRPr="003C766F" w:rsidRDefault="00286491" w:rsidP="00286491">
      <w:r w:rsidRPr="003C766F">
        <w:t xml:space="preserve">The </w:t>
      </w:r>
      <w:r>
        <w:t>FF UE</w:t>
      </w:r>
      <w:r w:rsidRPr="003C766F">
        <w:t xml:space="preserve"> consist</w:t>
      </w:r>
      <w:r>
        <w:t>s</w:t>
      </w:r>
      <w:r w:rsidRPr="003C766F">
        <w:t xml:space="preserve"> of the </w:t>
      </w:r>
      <w:r>
        <w:t>F</w:t>
      </w:r>
      <w:r w:rsidRPr="003C766F">
        <w:t>AE client</w:t>
      </w:r>
      <w:r>
        <w:t xml:space="preserve"> </w:t>
      </w:r>
      <w:r w:rsidRPr="003C766F">
        <w:t xml:space="preserve">and the </w:t>
      </w:r>
      <w:r>
        <w:t>FF</w:t>
      </w:r>
      <w:r w:rsidRPr="003C766F">
        <w:t xml:space="preserve"> ap</w:t>
      </w:r>
      <w:r>
        <w:t>plication specific client(s). The F</w:t>
      </w:r>
      <w:r w:rsidRPr="003C766F">
        <w:t xml:space="preserve">AE client provides the </w:t>
      </w:r>
      <w:r>
        <w:t>FF</w:t>
      </w:r>
      <w:r w:rsidRPr="003C766F">
        <w:t xml:space="preserve"> application layer support functions to the </w:t>
      </w:r>
      <w:r>
        <w:t>FF</w:t>
      </w:r>
      <w:r w:rsidRPr="003C766F">
        <w:t xml:space="preserve"> application specific client</w:t>
      </w:r>
      <w:r>
        <w:t>(s) via FAE-C reference point</w:t>
      </w:r>
      <w:r w:rsidRPr="003C766F">
        <w:t>.</w:t>
      </w:r>
    </w:p>
    <w:p w14:paraId="415F4A8F" w14:textId="77777777" w:rsidR="00286491" w:rsidRPr="003C766F" w:rsidRDefault="00286491" w:rsidP="00286491">
      <w:pPr>
        <w:pStyle w:val="NO"/>
      </w:pPr>
      <w:r w:rsidRPr="003C766F">
        <w:t xml:space="preserve">NOTE </w:t>
      </w:r>
      <w:r>
        <w:t>1</w:t>
      </w:r>
      <w:r w:rsidRPr="003C766F">
        <w:t>:</w:t>
      </w:r>
      <w:r w:rsidRPr="003C766F">
        <w:tab/>
      </w:r>
      <w:r>
        <w:t>The definition of FAE</w:t>
      </w:r>
      <w:r w:rsidRPr="003C766F">
        <w:t>-</w:t>
      </w:r>
      <w:r>
        <w:t>C</w:t>
      </w:r>
      <w:r w:rsidRPr="003C766F">
        <w:t xml:space="preserve"> reference point is out of scope of the present document.</w:t>
      </w:r>
    </w:p>
    <w:p w14:paraId="7FBC25D0" w14:textId="77777777" w:rsidR="00286491" w:rsidRPr="003C766F" w:rsidRDefault="00286491" w:rsidP="00286491">
      <w:r>
        <w:t>In the FAE layer, t</w:t>
      </w:r>
      <w:r w:rsidRPr="003C766F">
        <w:t xml:space="preserve">he </w:t>
      </w:r>
      <w:r>
        <w:t>F</w:t>
      </w:r>
      <w:r w:rsidRPr="003C766F">
        <w:t>AE client communi</w:t>
      </w:r>
      <w:r>
        <w:t>cates with the FAE server over FAE</w:t>
      </w:r>
      <w:r>
        <w:rPr>
          <w:rFonts w:hint="eastAsia"/>
          <w:lang w:eastAsia="zh-CN"/>
        </w:rPr>
        <w:t>-</w:t>
      </w:r>
      <w:r w:rsidRPr="003C766F">
        <w:t xml:space="preserve">1 reference point. </w:t>
      </w:r>
      <w:r>
        <w:t>In the FF application specific layer, t</w:t>
      </w:r>
      <w:r w:rsidRPr="003C766F">
        <w:t xml:space="preserve">he </w:t>
      </w:r>
      <w:r>
        <w:t>FF</w:t>
      </w:r>
      <w:r w:rsidRPr="003C766F">
        <w:t xml:space="preserve"> application specific client</w:t>
      </w:r>
      <w:r>
        <w:t>(s)</w:t>
      </w:r>
      <w:r w:rsidRPr="003C766F">
        <w:t xml:space="preserve"> communicates with </w:t>
      </w:r>
      <w:r>
        <w:t>FF</w:t>
      </w:r>
      <w:r w:rsidRPr="003C766F">
        <w:t xml:space="preserve"> ap</w:t>
      </w:r>
      <w:r>
        <w:t>plication specific server(s) over FFA-1</w:t>
      </w:r>
      <w:r w:rsidRPr="003C766F">
        <w:t xml:space="preserve"> reference point.</w:t>
      </w:r>
    </w:p>
    <w:p w14:paraId="7003A2E8" w14:textId="77777777" w:rsidR="00286491" w:rsidRDefault="00286491" w:rsidP="00286491">
      <w:pPr>
        <w:pStyle w:val="NO"/>
      </w:pPr>
      <w:r w:rsidRPr="003C766F">
        <w:t xml:space="preserve">NOTE </w:t>
      </w:r>
      <w:r>
        <w:t>2:</w:t>
      </w:r>
      <w:r>
        <w:tab/>
        <w:t>The definition of FFA</w:t>
      </w:r>
      <w:r w:rsidRPr="003C766F">
        <w:t>-</w:t>
      </w:r>
      <w:r>
        <w:t>1</w:t>
      </w:r>
      <w:r w:rsidRPr="003C766F">
        <w:t xml:space="preserve"> reference point is out of scope of the present document.</w:t>
      </w:r>
    </w:p>
    <w:p w14:paraId="568D9258" w14:textId="77777777" w:rsidR="00286491" w:rsidRDefault="00286491" w:rsidP="00286491">
      <w:r>
        <w:t>The FAE server interacts with another FAE server over FAE-E reference point.</w:t>
      </w:r>
    </w:p>
    <w:p w14:paraId="103421BF" w14:textId="77777777" w:rsidR="00BA6282" w:rsidRDefault="00BA6282" w:rsidP="00BA6282">
      <w:r w:rsidRPr="000C03C0">
        <w:t xml:space="preserve">FAE server (acting as AF) interacts with the 3GPP system (5GS) over N5 reference point </w:t>
      </w:r>
      <w:r>
        <w:t>as specified in 3GPP TS 23.501 </w:t>
      </w:r>
      <w:r w:rsidRPr="000C03C0">
        <w:t>[7]. FAE serv</w:t>
      </w:r>
      <w:r>
        <w:t xml:space="preserve">er interacts with the 3GPP </w:t>
      </w:r>
      <w:r w:rsidRPr="000C03C0">
        <w:t xml:space="preserve">system (5GS) over N33 reference point </w:t>
      </w:r>
      <w:r>
        <w:t>as specified in 3GPP TS 23.501 </w:t>
      </w:r>
      <w:r w:rsidRPr="000C03C0">
        <w:t>[7]. When CAPIF is supported, the FAE server acts as the API Invoker and interacts with NEF acting as API provider domain function</w:t>
      </w:r>
      <w:r>
        <w:t>s</w:t>
      </w:r>
      <w:r w:rsidRPr="000C03C0">
        <w:t xml:space="preserve"> and </w:t>
      </w:r>
      <w:r w:rsidR="00474B62">
        <w:t>interacts</w:t>
      </w:r>
      <w:r w:rsidR="00474B62" w:rsidRPr="000C03C0">
        <w:t xml:space="preserve"> </w:t>
      </w:r>
      <w:r w:rsidRPr="000C03C0">
        <w:t>with CAPIF C</w:t>
      </w:r>
      <w:r>
        <w:t>ore Function, as specified in 3GPP TS </w:t>
      </w:r>
      <w:r w:rsidRPr="000C03C0">
        <w:t>23.222</w:t>
      </w:r>
      <w:r>
        <w:t> [16].</w:t>
      </w:r>
      <w:r w:rsidR="00474B62" w:rsidRPr="00474B62">
        <w:t xml:space="preserve"> </w:t>
      </w:r>
      <w:r w:rsidR="00474B62">
        <w:t xml:space="preserve">When CAPIF is supported, the FF application specific server acts as the API invoker and interacts with FAE server and SEAL </w:t>
      </w:r>
      <w:r w:rsidR="00474B62">
        <w:lastRenderedPageBreak/>
        <w:t xml:space="preserve">server(s) where </w:t>
      </w:r>
      <w:r w:rsidR="00474B62" w:rsidRPr="007B1BB8">
        <w:t>b</w:t>
      </w:r>
      <w:r w:rsidR="00474B62">
        <w:t>oth are acting as API provider domain functions and interacts with CAPIF Core Function, as specified in 3GPP TS </w:t>
      </w:r>
      <w:r w:rsidR="00474B62" w:rsidRPr="000C03C0">
        <w:t>23.222</w:t>
      </w:r>
      <w:r w:rsidR="00474B62">
        <w:t> [16].</w:t>
      </w:r>
    </w:p>
    <w:p w14:paraId="3AFF65D1" w14:textId="77777777" w:rsidR="00474B62" w:rsidRDefault="00474B62" w:rsidP="00BA6282">
      <w:r>
        <w:t>The FF application specific server(s) and FF application ena</w:t>
      </w:r>
      <w:r w:rsidRPr="00477609">
        <w:t>b</w:t>
      </w:r>
      <w:r>
        <w:t>ler server consume SEAL services over SEAL-S reference point. The FF application specific client(s) and FF application ena</w:t>
      </w:r>
      <w:r w:rsidRPr="0011438C">
        <w:t>b</w:t>
      </w:r>
      <w:r>
        <w:t>ler client consume SEAL services over SEAL-C reference point.</w:t>
      </w:r>
    </w:p>
    <w:p w14:paraId="72F1DD10" w14:textId="77777777" w:rsidR="002C1E95" w:rsidRDefault="002C1E95" w:rsidP="002C1E95">
      <w:r>
        <w:t>The following SEAL services for FF applications are supported:</w:t>
      </w:r>
    </w:p>
    <w:p w14:paraId="43BA9C5C" w14:textId="77777777" w:rsidR="002C1E95" w:rsidRDefault="002C1E95" w:rsidP="002C1E95">
      <w:pPr>
        <w:pStyle w:val="B1"/>
      </w:pPr>
      <w:r>
        <w:t>-</w:t>
      </w:r>
      <w:r>
        <w:tab/>
        <w:t>Location management a</w:t>
      </w:r>
      <w:r w:rsidR="00CD707D">
        <w:t>s specified in 3GPP TS 23.434 [8</w:t>
      </w:r>
      <w:r>
        <w:t>];</w:t>
      </w:r>
    </w:p>
    <w:p w14:paraId="690D3E7A" w14:textId="77777777" w:rsidR="002C1E95" w:rsidRDefault="002C1E95" w:rsidP="002C1E95">
      <w:pPr>
        <w:pStyle w:val="B1"/>
      </w:pPr>
      <w:r>
        <w:t>-</w:t>
      </w:r>
      <w:r>
        <w:tab/>
        <w:t>Group management as specified in 3GPP TS 23.434 [</w:t>
      </w:r>
      <w:r w:rsidR="00CD707D">
        <w:t>8</w:t>
      </w:r>
      <w:r>
        <w:t>];</w:t>
      </w:r>
    </w:p>
    <w:p w14:paraId="3C22ABFB" w14:textId="77777777" w:rsidR="002C1E95" w:rsidRDefault="002C1E95" w:rsidP="002C1E95">
      <w:pPr>
        <w:pStyle w:val="B1"/>
      </w:pPr>
      <w:r>
        <w:t>-</w:t>
      </w:r>
      <w:r>
        <w:tab/>
        <w:t>Configuration management as specified in 3GPP TS 23.434 [</w:t>
      </w:r>
      <w:r w:rsidR="00CD707D">
        <w:t>8</w:t>
      </w:r>
      <w:r>
        <w:t>];</w:t>
      </w:r>
    </w:p>
    <w:p w14:paraId="192C97F9" w14:textId="77777777" w:rsidR="002C1E95" w:rsidRDefault="002C1E95" w:rsidP="002C1E95">
      <w:pPr>
        <w:pStyle w:val="B1"/>
      </w:pPr>
      <w:r>
        <w:t>-</w:t>
      </w:r>
      <w:r>
        <w:tab/>
        <w:t>Identity management as specified in 3GPP TS 23.434 [</w:t>
      </w:r>
      <w:r w:rsidR="00CD707D">
        <w:t>8</w:t>
      </w:r>
      <w:r>
        <w:t>];</w:t>
      </w:r>
    </w:p>
    <w:p w14:paraId="5ECEF27D" w14:textId="77777777" w:rsidR="002C1E95" w:rsidRDefault="002C1E95" w:rsidP="002C1E95">
      <w:pPr>
        <w:pStyle w:val="B1"/>
      </w:pPr>
      <w:r>
        <w:t>-</w:t>
      </w:r>
      <w:r>
        <w:tab/>
        <w:t>Key management a</w:t>
      </w:r>
      <w:r w:rsidR="00CD707D">
        <w:t>s specified in 3GPP TS 23.434 [8</w:t>
      </w:r>
      <w:r>
        <w:t>]; and</w:t>
      </w:r>
    </w:p>
    <w:p w14:paraId="443986BE" w14:textId="77777777" w:rsidR="002C1E95" w:rsidRDefault="002C1E95" w:rsidP="002C1E95">
      <w:pPr>
        <w:pStyle w:val="B1"/>
      </w:pPr>
      <w:r>
        <w:t>-</w:t>
      </w:r>
      <w:r>
        <w:tab/>
        <w:t>Network resource management as specified in 3GPP TS 23.434 [</w:t>
      </w:r>
      <w:r w:rsidR="00577D32">
        <w:t>8</w:t>
      </w:r>
      <w:r>
        <w:t>].</w:t>
      </w:r>
    </w:p>
    <w:p w14:paraId="6DF2FEFD" w14:textId="77777777" w:rsidR="00243729" w:rsidRDefault="00243729" w:rsidP="00243729">
      <w:r w:rsidRPr="004C2BA9">
        <w:t xml:space="preserve">SEAL can </w:t>
      </w:r>
      <w:r>
        <w:t>further</w:t>
      </w:r>
      <w:r w:rsidRPr="004C2BA9">
        <w:t xml:space="preserve"> be enhanced to use </w:t>
      </w:r>
      <w:r>
        <w:t>a</w:t>
      </w:r>
      <w:r w:rsidRPr="004C2BA9">
        <w:t xml:space="preserve"> new </w:t>
      </w:r>
      <w:proofErr w:type="spellStart"/>
      <w:r w:rsidRPr="004C2BA9">
        <w:t>QoS</w:t>
      </w:r>
      <w:proofErr w:type="spellEnd"/>
      <w:r w:rsidRPr="004C2BA9">
        <w:t xml:space="preserve"> monitoring capability in order to provide network resource monitoring functionality either as an enhancement of the Network Resource Management service or as a new Network Resource Monitoring service</w:t>
      </w:r>
      <w:r>
        <w:t xml:space="preserve"> via N33</w:t>
      </w:r>
      <w:r w:rsidRPr="004C2BA9">
        <w:t xml:space="preserve">. SEAL-S reference point will thus support </w:t>
      </w:r>
      <w:proofErr w:type="spellStart"/>
      <w:r w:rsidRPr="004C2BA9">
        <w:t>QoS</w:t>
      </w:r>
      <w:proofErr w:type="spellEnd"/>
      <w:r w:rsidRPr="004C2BA9">
        <w:t xml:space="preserve"> monitoring for </w:t>
      </w:r>
      <w:r>
        <w:t>URLLC services</w:t>
      </w:r>
      <w:r w:rsidRPr="004C2BA9">
        <w:t>, e.g. TSC services.</w:t>
      </w:r>
    </w:p>
    <w:p w14:paraId="1E2D1331" w14:textId="77777777" w:rsidR="00FC547E" w:rsidRDefault="00FC547E" w:rsidP="00FC547E">
      <w:r w:rsidRPr="007C12F4">
        <w:t xml:space="preserve">SEAL Network Resource Management can further be enhanced to provide Time Synchronization </w:t>
      </w:r>
      <w:r>
        <w:t xml:space="preserve">Management </w:t>
      </w:r>
      <w:r w:rsidRPr="007C12F4">
        <w:t xml:space="preserve">capabilities in its service via N33. SEAL-S reference point will thus support Time Synchronization </w:t>
      </w:r>
      <w:r>
        <w:t xml:space="preserve">Management </w:t>
      </w:r>
      <w:r w:rsidRPr="007C12F4">
        <w:t>for URLLC services</w:t>
      </w:r>
      <w:r>
        <w:t xml:space="preserve"> supported by 5GS</w:t>
      </w:r>
      <w:r w:rsidRPr="007C12F4">
        <w:t xml:space="preserve">, e.g. </w:t>
      </w:r>
      <w:r>
        <w:t xml:space="preserve">for </w:t>
      </w:r>
      <w:r w:rsidRPr="007C12F4">
        <w:t>TSC services.</w:t>
      </w:r>
    </w:p>
    <w:p w14:paraId="42460C34" w14:textId="77777777" w:rsidR="002C1E95" w:rsidRDefault="002C1E95" w:rsidP="002C1E95">
      <w:r>
        <w:t>The FAE client interacts with SEAL clients over the SEAL-C reference point specified for each SEAL service. The FAE server interacts with SEAL servers over the SEAL-S reference point specified for each SEAL service. The interaction between a SEAL client and the corresponding SEAL server is supported by SEAL-UU reference point specified for each SEAL service.</w:t>
      </w:r>
    </w:p>
    <w:p w14:paraId="144EF2B9" w14:textId="77777777" w:rsidR="002C1E95" w:rsidRDefault="002C1E95" w:rsidP="002C1E95">
      <w:pPr>
        <w:pStyle w:val="NO"/>
      </w:pPr>
      <w:r w:rsidRPr="003C766F">
        <w:t>NOTE</w:t>
      </w:r>
      <w:r>
        <w:t> </w:t>
      </w:r>
      <w:r>
        <w:rPr>
          <w:rFonts w:hint="eastAsia"/>
          <w:lang w:eastAsia="zh-CN"/>
        </w:rPr>
        <w:t>3</w:t>
      </w:r>
      <w:r w:rsidRPr="003C766F">
        <w:t>:</w:t>
      </w:r>
      <w:r w:rsidRPr="003C766F">
        <w:tab/>
        <w:t xml:space="preserve">The </w:t>
      </w:r>
      <w:r>
        <w:t>SEAL-C, SEAL-S, SEAL-UU reference points for each SEAL service is specified in 3GPP TS 23.434 [</w:t>
      </w:r>
      <w:r w:rsidR="00CD707D">
        <w:t>8</w:t>
      </w:r>
      <w:r>
        <w:t>]</w:t>
      </w:r>
      <w:r w:rsidRPr="003C766F">
        <w:t>.</w:t>
      </w:r>
    </w:p>
    <w:p w14:paraId="33C24FCA" w14:textId="77777777" w:rsidR="002C1E95" w:rsidRPr="001F2AC7" w:rsidRDefault="002C1E95" w:rsidP="00286491"/>
    <w:p w14:paraId="407BD525" w14:textId="77777777" w:rsidR="00286491" w:rsidRPr="003C766F" w:rsidRDefault="00286491" w:rsidP="00286491">
      <w:pPr>
        <w:pStyle w:val="4"/>
      </w:pPr>
      <w:bookmarkStart w:id="1185" w:name="_Toc533164735"/>
      <w:bookmarkStart w:id="1186" w:name="_Toc78198052"/>
      <w:r w:rsidRPr="003C766F">
        <w:t>7.1.1.3</w:t>
      </w:r>
      <w:r w:rsidRPr="003C766F">
        <w:tab/>
        <w:t>Functional entities description</w:t>
      </w:r>
      <w:bookmarkEnd w:id="1185"/>
      <w:bookmarkEnd w:id="1186"/>
    </w:p>
    <w:p w14:paraId="69ACC155" w14:textId="77777777" w:rsidR="00286491" w:rsidRPr="003C766F" w:rsidRDefault="00286491" w:rsidP="00286491">
      <w:pPr>
        <w:pStyle w:val="5"/>
      </w:pPr>
      <w:bookmarkStart w:id="1187" w:name="_Toc533164736"/>
      <w:bookmarkStart w:id="1188" w:name="_Toc78198053"/>
      <w:r w:rsidRPr="003C766F">
        <w:t>7.1.1.3.1</w:t>
      </w:r>
      <w:r w:rsidRPr="003C766F">
        <w:tab/>
        <w:t>General</w:t>
      </w:r>
      <w:bookmarkEnd w:id="1187"/>
      <w:bookmarkEnd w:id="1188"/>
    </w:p>
    <w:p w14:paraId="2381D25E" w14:textId="77777777" w:rsidR="00286491" w:rsidRPr="003C766F" w:rsidRDefault="00286491" w:rsidP="00286491">
      <w:r w:rsidRPr="003C766F">
        <w:t xml:space="preserve">Each </w:t>
      </w:r>
      <w:proofErr w:type="spellStart"/>
      <w:r w:rsidRPr="003C766F">
        <w:t>subclause</w:t>
      </w:r>
      <w:proofErr w:type="spellEnd"/>
      <w:r w:rsidRPr="003C766F">
        <w:t xml:space="preserve"> is a description of a functional entity corresponding to </w:t>
      </w:r>
      <w:r>
        <w:t>FF</w:t>
      </w:r>
      <w:r w:rsidRPr="003C766F">
        <w:t xml:space="preserve"> application layer and does not imply a physical entity.</w:t>
      </w:r>
    </w:p>
    <w:p w14:paraId="4670169F" w14:textId="77777777" w:rsidR="00286491" w:rsidRPr="003C766F" w:rsidRDefault="00286491" w:rsidP="00286491">
      <w:pPr>
        <w:pStyle w:val="5"/>
      </w:pPr>
      <w:bookmarkStart w:id="1189" w:name="_Toc533164737"/>
      <w:bookmarkStart w:id="1190" w:name="_Toc78198054"/>
      <w:r w:rsidRPr="003C766F">
        <w:t>7.1.1.3.2</w:t>
      </w:r>
      <w:r w:rsidRPr="003C766F">
        <w:tab/>
      </w:r>
      <w:r>
        <w:t>FF</w:t>
      </w:r>
      <w:r w:rsidRPr="003C766F">
        <w:t xml:space="preserve"> application specific client</w:t>
      </w:r>
      <w:bookmarkEnd w:id="1189"/>
      <w:bookmarkEnd w:id="1190"/>
    </w:p>
    <w:p w14:paraId="5520AD9F" w14:textId="77777777" w:rsidR="00286491" w:rsidRPr="003C766F" w:rsidRDefault="00286491" w:rsidP="00286491">
      <w:r w:rsidRPr="003C766F">
        <w:t xml:space="preserve">The </w:t>
      </w:r>
      <w:r>
        <w:t>FF</w:t>
      </w:r>
      <w:r w:rsidRPr="003C766F">
        <w:t xml:space="preserve"> application specific client provides the client side functionalities corresponding to the </w:t>
      </w:r>
      <w:r>
        <w:t>FF</w:t>
      </w:r>
      <w:r w:rsidRPr="003C766F">
        <w:t xml:space="preserve"> applications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client</w:t>
      </w:r>
      <w:r>
        <w:t>(s)</w:t>
      </w:r>
      <w:r w:rsidRPr="003C766F">
        <w:t xml:space="preserve"> utilizes the </w:t>
      </w:r>
      <w:r>
        <w:t>F</w:t>
      </w:r>
      <w:r w:rsidRPr="003C766F">
        <w:t xml:space="preserve">AE client for the </w:t>
      </w:r>
      <w:r>
        <w:t>FF</w:t>
      </w:r>
      <w:r w:rsidRPr="003C766F">
        <w:t xml:space="preserve"> application layer support functions.</w:t>
      </w:r>
    </w:p>
    <w:p w14:paraId="61B1A120" w14:textId="77777777" w:rsidR="00286491" w:rsidRPr="003C766F" w:rsidRDefault="00286491" w:rsidP="00286491">
      <w:pPr>
        <w:pStyle w:val="NO"/>
      </w:pPr>
      <w:r w:rsidRPr="003C766F">
        <w:t>NOTE</w:t>
      </w:r>
      <w:r>
        <w:t xml:space="preserve"> 4</w:t>
      </w:r>
      <w:r w:rsidRPr="003C766F">
        <w:t>:</w:t>
      </w:r>
      <w:r w:rsidRPr="003C766F">
        <w:tab/>
        <w:t xml:space="preserve">The details of the </w:t>
      </w:r>
      <w:r>
        <w:t>FF</w:t>
      </w:r>
      <w:r w:rsidRPr="003C766F">
        <w:t xml:space="preserve"> application specific client is out of scope of the present document.</w:t>
      </w:r>
    </w:p>
    <w:p w14:paraId="767F25D5" w14:textId="77777777" w:rsidR="00286491" w:rsidRPr="003C766F" w:rsidRDefault="00286491" w:rsidP="00286491">
      <w:pPr>
        <w:pStyle w:val="5"/>
      </w:pPr>
      <w:bookmarkStart w:id="1191" w:name="_Toc521435174"/>
      <w:bookmarkStart w:id="1192" w:name="_Toc528832068"/>
      <w:bookmarkStart w:id="1193" w:name="_Toc528832258"/>
      <w:bookmarkStart w:id="1194" w:name="_Toc536270563"/>
      <w:bookmarkStart w:id="1195" w:name="_Toc536270870"/>
      <w:bookmarkStart w:id="1196" w:name="_Toc9812323"/>
      <w:bookmarkStart w:id="1197" w:name="_Toc9812567"/>
      <w:bookmarkStart w:id="1198" w:name="_Toc11679152"/>
      <w:bookmarkStart w:id="1199" w:name="_Toc78198055"/>
      <w:r>
        <w:t>7.1.1.3.3</w:t>
      </w:r>
      <w:r w:rsidRPr="003C766F">
        <w:tab/>
      </w:r>
      <w:r>
        <w:t>FF</w:t>
      </w:r>
      <w:r w:rsidRPr="003C766F">
        <w:t xml:space="preserve"> application specific server</w:t>
      </w:r>
      <w:bookmarkEnd w:id="1191"/>
      <w:bookmarkEnd w:id="1192"/>
      <w:bookmarkEnd w:id="1193"/>
      <w:bookmarkEnd w:id="1194"/>
      <w:bookmarkEnd w:id="1195"/>
      <w:bookmarkEnd w:id="1196"/>
      <w:bookmarkEnd w:id="1197"/>
      <w:bookmarkEnd w:id="1198"/>
      <w:bookmarkEnd w:id="1199"/>
    </w:p>
    <w:p w14:paraId="06DB5B16" w14:textId="77777777" w:rsidR="00286491" w:rsidRPr="003C766F" w:rsidRDefault="00286491" w:rsidP="00286491">
      <w:r w:rsidRPr="003C766F">
        <w:t xml:space="preserve">The </w:t>
      </w:r>
      <w:r>
        <w:t>FF</w:t>
      </w:r>
      <w:r w:rsidRPr="003C766F">
        <w:t xml:space="preserve"> application specific server provides the server side functionalities corresponding to the </w:t>
      </w:r>
      <w:r>
        <w:t>FF</w:t>
      </w:r>
      <w:r w:rsidRPr="003C766F">
        <w:t xml:space="preserve"> application</w:t>
      </w:r>
      <w:r>
        <w:t>(</w:t>
      </w:r>
      <w:r w:rsidRPr="003C766F">
        <w:t>s</w:t>
      </w:r>
      <w:r>
        <w:t>)</w:t>
      </w:r>
      <w:r w:rsidRPr="003C766F">
        <w:t xml:space="preserve"> (e.g. </w:t>
      </w:r>
      <w:r w:rsidRPr="001B748F">
        <w:t>motion control</w:t>
      </w:r>
      <w:r>
        <w:t>, c</w:t>
      </w:r>
      <w:r w:rsidRPr="001B748F">
        <w:t>ontrol-to-control communication</w:t>
      </w:r>
      <w:r>
        <w:t>, m</w:t>
      </w:r>
      <w:r w:rsidRPr="001B748F">
        <w:t>obile robots</w:t>
      </w:r>
      <w:r>
        <w:t>, p</w:t>
      </w:r>
      <w:r w:rsidRPr="00CD6C0E">
        <w:t>rocess automation – process monitoring</w:t>
      </w:r>
      <w:r>
        <w:t>, m</w:t>
      </w:r>
      <w:r w:rsidRPr="001B748F">
        <w:t>obile control panels</w:t>
      </w:r>
      <w:r>
        <w:t>, remote access and maintenance</w:t>
      </w:r>
      <w:r w:rsidRPr="003C766F">
        <w:t xml:space="preserve">). The </w:t>
      </w:r>
      <w:r>
        <w:t>FF</w:t>
      </w:r>
      <w:r w:rsidRPr="003C766F">
        <w:t xml:space="preserve"> application specific server</w:t>
      </w:r>
      <w:r>
        <w:t>(s)</w:t>
      </w:r>
      <w:r w:rsidRPr="003C766F">
        <w:t xml:space="preserve"> utilizes the </w:t>
      </w:r>
      <w:r>
        <w:t>F</w:t>
      </w:r>
      <w:r w:rsidRPr="003C766F">
        <w:t xml:space="preserve">AE server for the </w:t>
      </w:r>
      <w:r>
        <w:t>FF</w:t>
      </w:r>
      <w:r w:rsidRPr="003C766F">
        <w:t xml:space="preserve"> application layer support functions.</w:t>
      </w:r>
    </w:p>
    <w:p w14:paraId="28421477" w14:textId="77777777" w:rsidR="00286491" w:rsidRPr="003C766F" w:rsidRDefault="00286491" w:rsidP="00286491">
      <w:pPr>
        <w:pStyle w:val="NO"/>
      </w:pPr>
      <w:r w:rsidRPr="003C766F">
        <w:t>NOTE</w:t>
      </w:r>
      <w:r>
        <w:rPr>
          <w:rFonts w:hint="eastAsia"/>
          <w:lang w:eastAsia="zh-CN"/>
        </w:rPr>
        <w:t xml:space="preserve"> 5</w:t>
      </w:r>
      <w:r w:rsidRPr="003C766F">
        <w:t>:</w:t>
      </w:r>
      <w:r w:rsidRPr="003C766F">
        <w:tab/>
        <w:t xml:space="preserve">The details of the </w:t>
      </w:r>
      <w:r>
        <w:t>FF</w:t>
      </w:r>
      <w:r w:rsidRPr="003C766F">
        <w:t xml:space="preserve"> application specific server is out of scope of the present document.</w:t>
      </w:r>
    </w:p>
    <w:p w14:paraId="0A17D8EC" w14:textId="77777777" w:rsidR="00286491" w:rsidRPr="003C766F" w:rsidRDefault="00286491" w:rsidP="00286491">
      <w:pPr>
        <w:pStyle w:val="5"/>
      </w:pPr>
      <w:bookmarkStart w:id="1200" w:name="_Toc521435173"/>
      <w:bookmarkStart w:id="1201" w:name="_Toc528832067"/>
      <w:bookmarkStart w:id="1202" w:name="_Toc528832257"/>
      <w:bookmarkStart w:id="1203" w:name="_Toc536270562"/>
      <w:bookmarkStart w:id="1204" w:name="_Toc536270869"/>
      <w:bookmarkStart w:id="1205" w:name="_Toc9812324"/>
      <w:bookmarkStart w:id="1206" w:name="_Toc9812568"/>
      <w:bookmarkStart w:id="1207" w:name="_Toc11679153"/>
      <w:bookmarkStart w:id="1208" w:name="_Toc521435175"/>
      <w:bookmarkStart w:id="1209" w:name="_Toc528832069"/>
      <w:bookmarkStart w:id="1210" w:name="_Toc528832259"/>
      <w:bookmarkStart w:id="1211" w:name="_Toc536270564"/>
      <w:bookmarkStart w:id="1212" w:name="_Toc536270871"/>
      <w:bookmarkStart w:id="1213" w:name="_Toc78198056"/>
      <w:r>
        <w:lastRenderedPageBreak/>
        <w:t>7.1.1.3.4</w:t>
      </w:r>
      <w:r>
        <w:tab/>
        <w:t>FAE</w:t>
      </w:r>
      <w:r w:rsidRPr="003C766F">
        <w:t xml:space="preserve"> client</w:t>
      </w:r>
      <w:bookmarkEnd w:id="1200"/>
      <w:bookmarkEnd w:id="1201"/>
      <w:bookmarkEnd w:id="1202"/>
      <w:bookmarkEnd w:id="1203"/>
      <w:bookmarkEnd w:id="1204"/>
      <w:bookmarkEnd w:id="1205"/>
      <w:bookmarkEnd w:id="1206"/>
      <w:bookmarkEnd w:id="1207"/>
      <w:bookmarkEnd w:id="1213"/>
    </w:p>
    <w:p w14:paraId="4FE99858" w14:textId="77777777" w:rsidR="00286491" w:rsidRPr="003C766F" w:rsidRDefault="00286491" w:rsidP="00286491">
      <w:r w:rsidRPr="003C766F">
        <w:t xml:space="preserve">The </w:t>
      </w:r>
      <w:r>
        <w:t>FAE</w:t>
      </w:r>
      <w:r w:rsidRPr="003C766F">
        <w:t xml:space="preserve"> client provides the </w:t>
      </w:r>
      <w:r>
        <w:t>UE</w:t>
      </w:r>
      <w:r w:rsidRPr="003C766F">
        <w:t xml:space="preserve"> side </w:t>
      </w:r>
      <w:r>
        <w:t>FF</w:t>
      </w:r>
      <w:r w:rsidRPr="003C766F">
        <w:t xml:space="preserve"> application layer support functions</w:t>
      </w:r>
      <w:r>
        <w:t xml:space="preserve"> and supports interactions with the FF application specific client(s)</w:t>
      </w:r>
      <w:r w:rsidRPr="003C766F">
        <w:t>.</w:t>
      </w:r>
    </w:p>
    <w:p w14:paraId="4F86542A" w14:textId="77777777" w:rsidR="00286491" w:rsidRPr="003C766F" w:rsidRDefault="00286491" w:rsidP="00286491">
      <w:pPr>
        <w:pStyle w:val="5"/>
      </w:pPr>
      <w:bookmarkStart w:id="1214" w:name="_Toc9812325"/>
      <w:bookmarkStart w:id="1215" w:name="_Toc9812569"/>
      <w:bookmarkStart w:id="1216" w:name="_Toc11679154"/>
      <w:bookmarkStart w:id="1217" w:name="_Toc78198057"/>
      <w:r>
        <w:t>7.1.1.3.5</w:t>
      </w:r>
      <w:r>
        <w:tab/>
        <w:t>FAE</w:t>
      </w:r>
      <w:r w:rsidRPr="003C766F">
        <w:t xml:space="preserve"> server</w:t>
      </w:r>
      <w:bookmarkEnd w:id="1208"/>
      <w:bookmarkEnd w:id="1209"/>
      <w:bookmarkEnd w:id="1210"/>
      <w:bookmarkEnd w:id="1211"/>
      <w:bookmarkEnd w:id="1212"/>
      <w:bookmarkEnd w:id="1214"/>
      <w:bookmarkEnd w:id="1215"/>
      <w:bookmarkEnd w:id="1216"/>
      <w:bookmarkEnd w:id="1217"/>
    </w:p>
    <w:p w14:paraId="6F57B42F" w14:textId="77777777" w:rsidR="00286491" w:rsidRDefault="00286491" w:rsidP="00286491">
      <w:r>
        <w:t>The FAE</w:t>
      </w:r>
      <w:r w:rsidRPr="003C766F">
        <w:t xml:space="preserve"> ser</w:t>
      </w:r>
      <w:r>
        <w:t>ver provides the server side FF</w:t>
      </w:r>
      <w:r w:rsidRPr="003C766F">
        <w:t xml:space="preserve"> application layer support functions</w:t>
      </w:r>
      <w:r>
        <w:t xml:space="preserve"> and supports interactions with FF applications specific server(s). </w:t>
      </w:r>
    </w:p>
    <w:p w14:paraId="12A8629E" w14:textId="77777777" w:rsidR="00286491" w:rsidRDefault="00286491" w:rsidP="00286491">
      <w:r>
        <w:t>The FAE server also support interactions with other FAE server(s).</w:t>
      </w:r>
    </w:p>
    <w:p w14:paraId="60DBFE78" w14:textId="77777777" w:rsidR="002C1E95" w:rsidRPr="003C766F" w:rsidRDefault="002C1E95" w:rsidP="002C1E95">
      <w:pPr>
        <w:pStyle w:val="5"/>
      </w:pPr>
      <w:bookmarkStart w:id="1218" w:name="_Toc528832070"/>
      <w:bookmarkStart w:id="1219" w:name="_Toc528832260"/>
      <w:bookmarkStart w:id="1220" w:name="_Toc536270565"/>
      <w:bookmarkStart w:id="1221" w:name="_Toc536270872"/>
      <w:bookmarkStart w:id="1222" w:name="_Toc9812326"/>
      <w:bookmarkStart w:id="1223" w:name="_Toc9812570"/>
      <w:bookmarkStart w:id="1224" w:name="_Toc27953962"/>
      <w:bookmarkStart w:id="1225" w:name="_Toc78198058"/>
      <w:r>
        <w:t>7.1.1.3.6</w:t>
      </w:r>
      <w:r w:rsidRPr="003C766F">
        <w:tab/>
      </w:r>
      <w:r>
        <w:t xml:space="preserve">SEAL </w:t>
      </w:r>
      <w:r w:rsidRPr="003C766F">
        <w:t>client</w:t>
      </w:r>
      <w:bookmarkEnd w:id="1225"/>
    </w:p>
    <w:p w14:paraId="72BE2ED6" w14:textId="77777777" w:rsidR="002C1E95" w:rsidRDefault="002C1E95" w:rsidP="002C1E95">
      <w:r>
        <w:t>The following SEAL client defined in 3GPP TS 23.434 [</w:t>
      </w:r>
      <w:r w:rsidR="00CD707D">
        <w:t>8</w:t>
      </w:r>
      <w:r>
        <w:t xml:space="preserve">] can be </w:t>
      </w:r>
      <w:r>
        <w:rPr>
          <w:lang w:eastAsia="zh-CN"/>
        </w:rPr>
        <w:t>utilized</w:t>
      </w:r>
      <w:r>
        <w:t xml:space="preserve"> by FF applications:</w:t>
      </w:r>
    </w:p>
    <w:p w14:paraId="0517C181" w14:textId="77777777" w:rsidR="002C1E95" w:rsidRDefault="002C1E95" w:rsidP="002C1E95">
      <w:pPr>
        <w:pStyle w:val="B1"/>
      </w:pPr>
      <w:r>
        <w:t>-</w:t>
      </w:r>
      <w:r>
        <w:tab/>
        <w:t>Location management client;</w:t>
      </w:r>
    </w:p>
    <w:p w14:paraId="7B672BC8" w14:textId="77777777" w:rsidR="002C1E95" w:rsidRDefault="002C1E95" w:rsidP="002C1E95">
      <w:pPr>
        <w:pStyle w:val="B1"/>
      </w:pPr>
      <w:r>
        <w:t>-</w:t>
      </w:r>
      <w:r>
        <w:tab/>
        <w:t>Group management client;</w:t>
      </w:r>
    </w:p>
    <w:p w14:paraId="40078128" w14:textId="77777777" w:rsidR="002C1E95" w:rsidRPr="003C766F" w:rsidRDefault="002C1E95" w:rsidP="002C1E95">
      <w:pPr>
        <w:pStyle w:val="B1"/>
      </w:pPr>
      <w:r>
        <w:t>-</w:t>
      </w:r>
      <w:r>
        <w:tab/>
        <w:t>Configuration management client;</w:t>
      </w:r>
    </w:p>
    <w:p w14:paraId="7AF2ABC7" w14:textId="77777777" w:rsidR="002C1E95" w:rsidRPr="003C766F" w:rsidRDefault="002C1E95" w:rsidP="002C1E95">
      <w:pPr>
        <w:pStyle w:val="B1"/>
      </w:pPr>
      <w:r>
        <w:t>-</w:t>
      </w:r>
      <w:r>
        <w:tab/>
        <w:t>Identity management client;</w:t>
      </w:r>
    </w:p>
    <w:p w14:paraId="4AB4DFBD" w14:textId="77777777" w:rsidR="002C1E95" w:rsidRPr="003C766F" w:rsidRDefault="002C1E95" w:rsidP="002C1E95">
      <w:pPr>
        <w:pStyle w:val="B1"/>
      </w:pPr>
      <w:r>
        <w:t>-</w:t>
      </w:r>
      <w:r>
        <w:tab/>
        <w:t>Key management client;</w:t>
      </w:r>
    </w:p>
    <w:p w14:paraId="17F8259D" w14:textId="77777777" w:rsidR="002C1E95" w:rsidRPr="003C766F" w:rsidRDefault="002C1E95" w:rsidP="002C1E95">
      <w:pPr>
        <w:pStyle w:val="B1"/>
      </w:pPr>
      <w:r>
        <w:t>-</w:t>
      </w:r>
      <w:r>
        <w:tab/>
        <w:t>Network resource management client.</w:t>
      </w:r>
    </w:p>
    <w:p w14:paraId="25C7A43F" w14:textId="77777777" w:rsidR="002C1E95" w:rsidRPr="003C766F" w:rsidRDefault="002C1E95" w:rsidP="002C1E95">
      <w:pPr>
        <w:pStyle w:val="5"/>
      </w:pPr>
      <w:bookmarkStart w:id="1226" w:name="_Toc78198059"/>
      <w:r>
        <w:t>7.1.1.3.7</w:t>
      </w:r>
      <w:r w:rsidRPr="003C766F">
        <w:tab/>
      </w:r>
      <w:r>
        <w:t>SEAL server</w:t>
      </w:r>
      <w:bookmarkEnd w:id="1226"/>
    </w:p>
    <w:p w14:paraId="76F4BECE" w14:textId="77777777" w:rsidR="002C1E95" w:rsidRDefault="002C1E95" w:rsidP="002C1E95">
      <w:r>
        <w:t>The following SEAL server defined in 3GPP TS 23.434 [</w:t>
      </w:r>
      <w:r w:rsidR="00CD707D">
        <w:t>8</w:t>
      </w:r>
      <w:r>
        <w:t xml:space="preserve">] can be </w:t>
      </w:r>
      <w:r>
        <w:rPr>
          <w:lang w:eastAsia="zh-CN"/>
        </w:rPr>
        <w:t>utilized</w:t>
      </w:r>
      <w:r>
        <w:t xml:space="preserve"> by FF applications:</w:t>
      </w:r>
    </w:p>
    <w:p w14:paraId="2648CE56" w14:textId="77777777" w:rsidR="002C1E95" w:rsidRDefault="002C1E95" w:rsidP="002C1E95">
      <w:pPr>
        <w:pStyle w:val="B1"/>
      </w:pPr>
      <w:r>
        <w:t>-</w:t>
      </w:r>
      <w:r>
        <w:tab/>
        <w:t>Location management server;</w:t>
      </w:r>
    </w:p>
    <w:p w14:paraId="5220897D" w14:textId="77777777" w:rsidR="002C1E95" w:rsidRDefault="002C1E95" w:rsidP="002C1E95">
      <w:pPr>
        <w:pStyle w:val="B1"/>
      </w:pPr>
      <w:r>
        <w:t>-</w:t>
      </w:r>
      <w:r>
        <w:tab/>
        <w:t>Group management server;</w:t>
      </w:r>
    </w:p>
    <w:p w14:paraId="45476EDB" w14:textId="77777777" w:rsidR="002C1E95" w:rsidRPr="003C766F" w:rsidRDefault="002C1E95" w:rsidP="002C1E95">
      <w:pPr>
        <w:pStyle w:val="B1"/>
      </w:pPr>
      <w:r>
        <w:t>-</w:t>
      </w:r>
      <w:r>
        <w:tab/>
        <w:t>Configuration management server;</w:t>
      </w:r>
    </w:p>
    <w:p w14:paraId="6074975B" w14:textId="77777777" w:rsidR="002C1E95" w:rsidRPr="003C766F" w:rsidRDefault="002C1E95" w:rsidP="002C1E95">
      <w:pPr>
        <w:pStyle w:val="B1"/>
      </w:pPr>
      <w:r>
        <w:t>-</w:t>
      </w:r>
      <w:r>
        <w:tab/>
        <w:t>Identity management server;</w:t>
      </w:r>
    </w:p>
    <w:p w14:paraId="73DF690E" w14:textId="77777777" w:rsidR="002C1E95" w:rsidRDefault="002C1E95" w:rsidP="002C1E95">
      <w:pPr>
        <w:pStyle w:val="B1"/>
      </w:pPr>
      <w:r>
        <w:t>-</w:t>
      </w:r>
      <w:r>
        <w:tab/>
        <w:t>Key management server and;</w:t>
      </w:r>
    </w:p>
    <w:p w14:paraId="5CCE269C" w14:textId="77777777" w:rsidR="002C1E95" w:rsidRDefault="002C1E95" w:rsidP="002C1E95">
      <w:pPr>
        <w:pStyle w:val="B1"/>
      </w:pPr>
      <w:r>
        <w:t>-</w:t>
      </w:r>
      <w:r>
        <w:tab/>
        <w:t>Network resource management server.</w:t>
      </w:r>
    </w:p>
    <w:bookmarkEnd w:id="1218"/>
    <w:bookmarkEnd w:id="1219"/>
    <w:bookmarkEnd w:id="1220"/>
    <w:bookmarkEnd w:id="1221"/>
    <w:bookmarkEnd w:id="1222"/>
    <w:bookmarkEnd w:id="1223"/>
    <w:bookmarkEnd w:id="1224"/>
    <w:p w14:paraId="6BAC177F" w14:textId="77777777" w:rsidR="002C1E95" w:rsidRPr="001F2AC7" w:rsidRDefault="002C1E95" w:rsidP="00286491"/>
    <w:p w14:paraId="440E4166" w14:textId="77777777" w:rsidR="00286491" w:rsidRPr="003C766F" w:rsidRDefault="00286491" w:rsidP="00286491">
      <w:pPr>
        <w:pStyle w:val="4"/>
      </w:pPr>
      <w:bookmarkStart w:id="1227" w:name="_Toc533164741"/>
      <w:bookmarkStart w:id="1228" w:name="_Toc78198060"/>
      <w:r w:rsidRPr="003C766F">
        <w:t>7.1.1.4</w:t>
      </w:r>
      <w:r w:rsidRPr="003C766F">
        <w:tab/>
        <w:t>Reference points</w:t>
      </w:r>
      <w:bookmarkEnd w:id="1227"/>
      <w:bookmarkEnd w:id="1228"/>
    </w:p>
    <w:p w14:paraId="71EFAD02" w14:textId="77777777" w:rsidR="00286491" w:rsidRPr="003C766F" w:rsidRDefault="00286491" w:rsidP="00286491">
      <w:pPr>
        <w:pStyle w:val="5"/>
      </w:pPr>
      <w:bookmarkStart w:id="1229" w:name="_Toc533164742"/>
      <w:bookmarkStart w:id="1230" w:name="_Toc78198061"/>
      <w:r w:rsidRPr="003C766F">
        <w:t>7.1.1.4.1</w:t>
      </w:r>
      <w:r w:rsidRPr="003C766F">
        <w:tab/>
        <w:t>General</w:t>
      </w:r>
      <w:bookmarkEnd w:id="1229"/>
      <w:bookmarkEnd w:id="1230"/>
    </w:p>
    <w:p w14:paraId="12CD2675" w14:textId="77777777" w:rsidR="00286491" w:rsidRPr="003C766F" w:rsidRDefault="00286491" w:rsidP="00286491">
      <w:r w:rsidRPr="003C766F">
        <w:t xml:space="preserve">The reference points for the </w:t>
      </w:r>
      <w:r>
        <w:rPr>
          <w:rFonts w:hint="eastAsia"/>
          <w:lang w:eastAsia="zh-CN"/>
        </w:rPr>
        <w:t>FF</w:t>
      </w:r>
      <w:r w:rsidRPr="003C766F">
        <w:t xml:space="preserve"> application layer are described in the following </w:t>
      </w:r>
      <w:proofErr w:type="spellStart"/>
      <w:r w:rsidRPr="003C766F">
        <w:t>subclauses</w:t>
      </w:r>
      <w:proofErr w:type="spellEnd"/>
      <w:r w:rsidRPr="003C766F">
        <w:t>.</w:t>
      </w:r>
    </w:p>
    <w:p w14:paraId="63490C60" w14:textId="77777777" w:rsidR="00286491" w:rsidRPr="003C766F" w:rsidRDefault="00286491" w:rsidP="00286491">
      <w:pPr>
        <w:pStyle w:val="5"/>
      </w:pPr>
      <w:bookmarkStart w:id="1231" w:name="_Toc533164743"/>
      <w:bookmarkStart w:id="1232" w:name="_Toc78198062"/>
      <w:r w:rsidRPr="003C766F">
        <w:t>7.1.1.4.2</w:t>
      </w:r>
      <w:r w:rsidRPr="003C766F">
        <w:tab/>
      </w:r>
      <w:r>
        <w:rPr>
          <w:rFonts w:hint="eastAsia"/>
          <w:lang w:eastAsia="zh-CN"/>
        </w:rPr>
        <w:t>F</w:t>
      </w:r>
      <w:r>
        <w:rPr>
          <w:lang w:eastAsia="zh-CN"/>
        </w:rPr>
        <w:t>AE-</w:t>
      </w:r>
      <w:r w:rsidRPr="003C766F">
        <w:t>1</w:t>
      </w:r>
      <w:bookmarkEnd w:id="1231"/>
      <w:bookmarkEnd w:id="1232"/>
    </w:p>
    <w:p w14:paraId="046CAFB9" w14:textId="77777777" w:rsidR="00286491" w:rsidRPr="003C766F" w:rsidRDefault="00286491" w:rsidP="00286491">
      <w:r w:rsidRPr="003C766F">
        <w:t xml:space="preserve">The interactions related to </w:t>
      </w:r>
      <w:r>
        <w:rPr>
          <w:rFonts w:hint="eastAsia"/>
          <w:lang w:eastAsia="zh-CN"/>
        </w:rPr>
        <w:t>FF</w:t>
      </w:r>
      <w:r w:rsidRPr="003C766F">
        <w:t xml:space="preserve"> application layer support functions between </w:t>
      </w:r>
      <w:r>
        <w:rPr>
          <w:rFonts w:hint="eastAsia"/>
          <w:lang w:eastAsia="zh-CN"/>
        </w:rPr>
        <w:t>F</w:t>
      </w:r>
      <w:r>
        <w:t xml:space="preserve">AE client and </w:t>
      </w:r>
      <w:r>
        <w:rPr>
          <w:rFonts w:hint="eastAsia"/>
          <w:lang w:eastAsia="zh-CN"/>
        </w:rPr>
        <w:t>F</w:t>
      </w:r>
      <w:r w:rsidRPr="003C766F">
        <w:t xml:space="preserve">AE server are supported by </w:t>
      </w:r>
      <w:r>
        <w:rPr>
          <w:rFonts w:hint="eastAsia"/>
          <w:lang w:eastAsia="zh-CN"/>
        </w:rPr>
        <w:t>F</w:t>
      </w:r>
      <w:r>
        <w:rPr>
          <w:lang w:eastAsia="zh-CN"/>
        </w:rPr>
        <w:t>AE</w:t>
      </w:r>
      <w:r>
        <w:t>-1</w:t>
      </w:r>
      <w:r w:rsidRPr="003C766F">
        <w:t xml:space="preserve"> reference point. </w:t>
      </w:r>
    </w:p>
    <w:p w14:paraId="589DEE73" w14:textId="77777777" w:rsidR="00286491" w:rsidRPr="003C766F" w:rsidRDefault="00286491" w:rsidP="00286491">
      <w:pPr>
        <w:pStyle w:val="5"/>
      </w:pPr>
      <w:bookmarkStart w:id="1233" w:name="_Toc533164744"/>
      <w:bookmarkStart w:id="1234" w:name="_Toc78198063"/>
      <w:r w:rsidRPr="003C766F">
        <w:t>7.1.1.4.3</w:t>
      </w:r>
      <w:r>
        <w:tab/>
      </w:r>
      <w:r>
        <w:rPr>
          <w:rFonts w:hint="eastAsia"/>
          <w:lang w:eastAsia="zh-CN"/>
        </w:rPr>
        <w:t>F</w:t>
      </w:r>
      <w:r>
        <w:rPr>
          <w:lang w:eastAsia="zh-CN"/>
        </w:rPr>
        <w:t>FA-1</w:t>
      </w:r>
      <w:bookmarkEnd w:id="1233"/>
      <w:bookmarkEnd w:id="1234"/>
    </w:p>
    <w:p w14:paraId="3DD18BFE" w14:textId="77777777" w:rsidR="00286491" w:rsidRDefault="00286491" w:rsidP="00286491">
      <w:r w:rsidRPr="003C766F">
        <w:t xml:space="preserve">The interactions related to </w:t>
      </w:r>
      <w:r>
        <w:rPr>
          <w:rFonts w:hint="eastAsia"/>
          <w:lang w:eastAsia="zh-CN"/>
        </w:rPr>
        <w:t>FF</w:t>
      </w:r>
      <w:r w:rsidRPr="003C766F">
        <w:t xml:space="preserve"> application </w:t>
      </w:r>
      <w:r>
        <w:t xml:space="preserve">layer support functions </w:t>
      </w:r>
      <w:r w:rsidRPr="003C766F">
        <w:t xml:space="preserve">between </w:t>
      </w:r>
      <w:r>
        <w:rPr>
          <w:rFonts w:hint="eastAsia"/>
          <w:lang w:eastAsia="zh-CN"/>
        </w:rPr>
        <w:t>FF</w:t>
      </w:r>
      <w:r w:rsidRPr="003C766F">
        <w:t xml:space="preserve"> application </w:t>
      </w:r>
      <w:r>
        <w:t xml:space="preserve">specific </w:t>
      </w:r>
      <w:r w:rsidRPr="003C766F">
        <w:t xml:space="preserve">client and </w:t>
      </w:r>
      <w:r>
        <w:rPr>
          <w:rFonts w:hint="eastAsia"/>
          <w:lang w:eastAsia="zh-CN"/>
        </w:rPr>
        <w:t>FF</w:t>
      </w:r>
      <w:r w:rsidRPr="003C766F">
        <w:t xml:space="preserve"> application specific server are supported by </w:t>
      </w:r>
      <w:r>
        <w:rPr>
          <w:rFonts w:hint="eastAsia"/>
          <w:lang w:eastAsia="zh-CN"/>
        </w:rPr>
        <w:t>F</w:t>
      </w:r>
      <w:r>
        <w:rPr>
          <w:lang w:eastAsia="zh-CN"/>
        </w:rPr>
        <w:t>FA-1</w:t>
      </w:r>
      <w:r w:rsidRPr="003C766F">
        <w:t xml:space="preserve"> reference point. </w:t>
      </w:r>
      <w:r>
        <w:t xml:space="preserve">The details of </w:t>
      </w:r>
      <w:r>
        <w:rPr>
          <w:rFonts w:hint="eastAsia"/>
          <w:lang w:eastAsia="zh-CN"/>
        </w:rPr>
        <w:t>F</w:t>
      </w:r>
      <w:r>
        <w:rPr>
          <w:lang w:eastAsia="zh-CN"/>
        </w:rPr>
        <w:t>FA-1</w:t>
      </w:r>
      <w:r w:rsidRPr="003C766F">
        <w:t xml:space="preserve"> reference point is out of scope of the present document.</w:t>
      </w:r>
      <w:bookmarkStart w:id="1235" w:name="_Toc536270589"/>
      <w:bookmarkStart w:id="1236" w:name="_Toc536270896"/>
    </w:p>
    <w:p w14:paraId="2AF45D6D" w14:textId="77777777" w:rsidR="00286491" w:rsidRPr="003C766F" w:rsidRDefault="00286491" w:rsidP="00286491">
      <w:pPr>
        <w:pStyle w:val="5"/>
      </w:pPr>
      <w:bookmarkStart w:id="1237" w:name="_Toc78198064"/>
      <w:bookmarkEnd w:id="1235"/>
      <w:bookmarkEnd w:id="1236"/>
      <w:r w:rsidRPr="003C766F">
        <w:lastRenderedPageBreak/>
        <w:t>7.1.1.4.</w:t>
      </w:r>
      <w:r>
        <w:rPr>
          <w:rFonts w:hint="eastAsia"/>
          <w:lang w:eastAsia="zh-CN"/>
        </w:rPr>
        <w:t>4</w:t>
      </w:r>
      <w:r>
        <w:tab/>
        <w:t>FAE-E</w:t>
      </w:r>
      <w:bookmarkEnd w:id="1237"/>
    </w:p>
    <w:p w14:paraId="7BB0E361" w14:textId="77777777" w:rsidR="00286491" w:rsidRDefault="00286491" w:rsidP="00286491">
      <w:r w:rsidRPr="003C766F">
        <w:t xml:space="preserve">The interactions related to </w:t>
      </w:r>
      <w:r>
        <w:t>FF application supports functions between the F</w:t>
      </w:r>
      <w:r w:rsidRPr="003C766F">
        <w:t>AE server</w:t>
      </w:r>
      <w:r>
        <w:t>s</w:t>
      </w:r>
      <w:r w:rsidRPr="003C766F">
        <w:t xml:space="preserve"> </w:t>
      </w:r>
      <w:r>
        <w:t>are supported by FAE-E</w:t>
      </w:r>
      <w:r w:rsidRPr="003C766F">
        <w:t xml:space="preserve"> reference point.</w:t>
      </w:r>
    </w:p>
    <w:p w14:paraId="4C0FF6B3" w14:textId="77777777" w:rsidR="00286491" w:rsidRDefault="00286491" w:rsidP="00286491">
      <w:pPr>
        <w:pStyle w:val="5"/>
      </w:pPr>
      <w:bookmarkStart w:id="1238" w:name="_Toc78198065"/>
      <w:r w:rsidRPr="003C766F">
        <w:t>7.1.1.4.</w:t>
      </w:r>
      <w:r>
        <w:rPr>
          <w:lang w:eastAsia="zh-CN"/>
        </w:rPr>
        <w:t>5</w:t>
      </w:r>
      <w:r>
        <w:tab/>
      </w:r>
      <w:r>
        <w:rPr>
          <w:rFonts w:hint="eastAsia"/>
        </w:rPr>
        <w:t>FA</w:t>
      </w:r>
      <w:r>
        <w:t>E-S</w:t>
      </w:r>
      <w:bookmarkEnd w:id="1238"/>
    </w:p>
    <w:p w14:paraId="1B78119D" w14:textId="77777777" w:rsidR="00286491" w:rsidRDefault="00286491" w:rsidP="00286491">
      <w:pPr>
        <w:rPr>
          <w:lang w:eastAsia="zh-CN"/>
        </w:rPr>
      </w:pPr>
      <w:r>
        <w:rPr>
          <w:lang w:eastAsia="zh-CN"/>
        </w:rPr>
        <w:t xml:space="preserve">The interactions related to FF application layer support functions between FF application specific server and FAE server are supported by FAE-S reference point. </w:t>
      </w:r>
    </w:p>
    <w:p w14:paraId="68486CAE" w14:textId="77777777" w:rsidR="00286491" w:rsidRDefault="00286491" w:rsidP="00286491">
      <w:pPr>
        <w:pStyle w:val="5"/>
        <w:rPr>
          <w:lang w:eastAsia="zh-CN"/>
        </w:rPr>
      </w:pPr>
      <w:bookmarkStart w:id="1239" w:name="_Toc78198066"/>
      <w:r w:rsidRPr="003C766F">
        <w:t>7.1.1.4.</w:t>
      </w:r>
      <w:r>
        <w:rPr>
          <w:lang w:eastAsia="zh-CN"/>
        </w:rPr>
        <w:t>6</w:t>
      </w:r>
      <w:r>
        <w:tab/>
      </w:r>
      <w:r>
        <w:rPr>
          <w:lang w:eastAsia="zh-CN"/>
        </w:rPr>
        <w:t>FAE-C</w:t>
      </w:r>
      <w:bookmarkEnd w:id="1239"/>
    </w:p>
    <w:p w14:paraId="3D7E3557" w14:textId="77777777" w:rsidR="00286491" w:rsidRDefault="00286491" w:rsidP="00286491">
      <w:pPr>
        <w:rPr>
          <w:lang w:eastAsia="zh-CN"/>
        </w:rPr>
      </w:pPr>
      <w:r>
        <w:rPr>
          <w:lang w:eastAsia="zh-CN"/>
        </w:rPr>
        <w:t xml:space="preserve">The interactions related to FF application layer support functions between FF application specific client and FAE client are supported by FAE-C. The details of FAE-C reference point is out of scope of the present document. </w:t>
      </w:r>
    </w:p>
    <w:p w14:paraId="2DD11430" w14:textId="77777777" w:rsidR="002C1E95" w:rsidRPr="003C766F" w:rsidRDefault="002C1E95" w:rsidP="002C1E95">
      <w:pPr>
        <w:pStyle w:val="5"/>
      </w:pPr>
      <w:bookmarkStart w:id="1240" w:name="_Toc78198067"/>
      <w:r>
        <w:t>7</w:t>
      </w:r>
      <w:r w:rsidRPr="003C766F">
        <w:t>.</w:t>
      </w:r>
      <w:r>
        <w:t>1.1.</w:t>
      </w:r>
      <w:r w:rsidRPr="003C766F">
        <w:t>4.</w:t>
      </w:r>
      <w:r>
        <w:t>7</w:t>
      </w:r>
      <w:r w:rsidRPr="003C766F">
        <w:tab/>
      </w:r>
      <w:r>
        <w:t>SEAL-C</w:t>
      </w:r>
      <w:bookmarkEnd w:id="1240"/>
    </w:p>
    <w:p w14:paraId="49003726" w14:textId="77777777" w:rsidR="002C1E95" w:rsidRDefault="002C1E95" w:rsidP="002C1E95">
      <w:r>
        <w:t>The following SEAL-C reference points for V2X applications can be re-used by FF application</w:t>
      </w:r>
      <w:r>
        <w:rPr>
          <w:rFonts w:hint="eastAsia"/>
          <w:lang w:eastAsia="zh-CN"/>
        </w:rPr>
        <w:t>(</w:t>
      </w:r>
      <w:r>
        <w:rPr>
          <w:lang w:eastAsia="zh-CN"/>
        </w:rPr>
        <w:t>s)</w:t>
      </w:r>
      <w:r>
        <w:t>:</w:t>
      </w:r>
    </w:p>
    <w:p w14:paraId="2850921C" w14:textId="77777777" w:rsidR="002C1E95" w:rsidRDefault="002C1E95" w:rsidP="002C1E95">
      <w:pPr>
        <w:pStyle w:val="B1"/>
      </w:pPr>
      <w:r>
        <w:t>-</w:t>
      </w:r>
      <w:r>
        <w:tab/>
        <w:t>LM-C reference point for location management a</w:t>
      </w:r>
      <w:r w:rsidR="00CD707D">
        <w:t>s specified in 3GPP TS 23.434 [8</w:t>
      </w:r>
      <w:r>
        <w:t>];</w:t>
      </w:r>
    </w:p>
    <w:p w14:paraId="360205D4" w14:textId="77777777" w:rsidR="002C1E95" w:rsidRDefault="002C1E95" w:rsidP="002C1E95">
      <w:pPr>
        <w:pStyle w:val="B1"/>
      </w:pPr>
      <w:r>
        <w:t>-</w:t>
      </w:r>
      <w:r>
        <w:tab/>
        <w:t>GM-C reference point for group management a</w:t>
      </w:r>
      <w:r w:rsidR="00CD707D">
        <w:t>s specified in 3GPP TS 23.434 [8</w:t>
      </w:r>
      <w:r>
        <w:t>];</w:t>
      </w:r>
    </w:p>
    <w:p w14:paraId="06A65EB3" w14:textId="77777777" w:rsidR="002C1E95" w:rsidRDefault="002C1E95" w:rsidP="002C1E95">
      <w:pPr>
        <w:pStyle w:val="B1"/>
      </w:pPr>
      <w:r>
        <w:t>-</w:t>
      </w:r>
      <w:r>
        <w:tab/>
        <w:t>CM-C reference point for configuration management a</w:t>
      </w:r>
      <w:r w:rsidR="00CD707D">
        <w:t>s specified in 3GPP TS 23.434 [8</w:t>
      </w:r>
      <w:r>
        <w:t>];</w:t>
      </w:r>
    </w:p>
    <w:p w14:paraId="378BB3D9" w14:textId="77777777" w:rsidR="002C1E95" w:rsidRDefault="002C1E95" w:rsidP="002C1E95">
      <w:pPr>
        <w:pStyle w:val="B1"/>
      </w:pPr>
      <w:r>
        <w:t>-</w:t>
      </w:r>
      <w:r>
        <w:tab/>
        <w:t>IM-C reference point for identity management a</w:t>
      </w:r>
      <w:r w:rsidR="00CD707D">
        <w:t>s specified in 3GPP TS 23.434 [8</w:t>
      </w:r>
      <w:r>
        <w:t>];</w:t>
      </w:r>
    </w:p>
    <w:p w14:paraId="057F55DD" w14:textId="77777777" w:rsidR="002C1E95" w:rsidRDefault="002C1E95" w:rsidP="002C1E95">
      <w:pPr>
        <w:pStyle w:val="B1"/>
      </w:pPr>
      <w:r>
        <w:t>-</w:t>
      </w:r>
      <w:r>
        <w:tab/>
        <w:t>KM-C reference point for key management a</w:t>
      </w:r>
      <w:r w:rsidR="00CD707D">
        <w:t>s specified in 3GPP TS 23.434 [8</w:t>
      </w:r>
      <w:r>
        <w:t xml:space="preserve">]; </w:t>
      </w:r>
    </w:p>
    <w:p w14:paraId="010DC473" w14:textId="77777777" w:rsidR="002C1E95" w:rsidRDefault="002C1E95" w:rsidP="002C1E95">
      <w:pPr>
        <w:pStyle w:val="B1"/>
      </w:pPr>
      <w:r>
        <w:t>-</w:t>
      </w:r>
      <w:r>
        <w:tab/>
        <w:t>NRM-C reference point for network resource management as specified in 3GPP TS 23.434 [</w:t>
      </w:r>
      <w:r w:rsidR="00CD707D">
        <w:t>8</w:t>
      </w:r>
      <w:r>
        <w:t>]</w:t>
      </w:r>
      <w:r w:rsidRPr="003C766F">
        <w:t>.</w:t>
      </w:r>
    </w:p>
    <w:p w14:paraId="083615FF" w14:textId="77777777" w:rsidR="002C1E95" w:rsidRPr="003C766F" w:rsidRDefault="002C1E95" w:rsidP="002C1E95">
      <w:pPr>
        <w:pStyle w:val="5"/>
      </w:pPr>
      <w:bookmarkStart w:id="1241" w:name="_Toc78198068"/>
      <w:r>
        <w:t>7.1.1.4.8</w:t>
      </w:r>
      <w:r w:rsidRPr="003C766F">
        <w:tab/>
      </w:r>
      <w:r>
        <w:t>SEAL-S</w:t>
      </w:r>
      <w:bookmarkEnd w:id="1241"/>
    </w:p>
    <w:p w14:paraId="1DF67D2E" w14:textId="77777777" w:rsidR="002C1E95" w:rsidRDefault="002C1E95" w:rsidP="002C1E95">
      <w:r>
        <w:t>The following SEAL-S reference points for V2X applications can be re-used by FF application(s):</w:t>
      </w:r>
    </w:p>
    <w:p w14:paraId="142D0CC4" w14:textId="77777777" w:rsidR="002C1E95" w:rsidRDefault="002C1E95" w:rsidP="002C1E95">
      <w:pPr>
        <w:pStyle w:val="B1"/>
      </w:pPr>
      <w:r>
        <w:t>-</w:t>
      </w:r>
      <w:r>
        <w:tab/>
        <w:t>LM-S reference point for location management as specified in 3GPP TS 23.434 [</w:t>
      </w:r>
      <w:r w:rsidR="00CD707D">
        <w:t>8</w:t>
      </w:r>
      <w:r>
        <w:t>];</w:t>
      </w:r>
    </w:p>
    <w:p w14:paraId="1F4F7C21" w14:textId="77777777" w:rsidR="002C1E95" w:rsidRDefault="002C1E95" w:rsidP="002C1E95">
      <w:pPr>
        <w:pStyle w:val="B1"/>
      </w:pPr>
      <w:r>
        <w:t>-</w:t>
      </w:r>
      <w:r>
        <w:tab/>
        <w:t>GM-S reference point for group management as specified in 3GPP TS 23.434 [</w:t>
      </w:r>
      <w:r w:rsidR="00CD707D">
        <w:t>8</w:t>
      </w:r>
      <w:r>
        <w:t>];</w:t>
      </w:r>
    </w:p>
    <w:p w14:paraId="4759D3AB" w14:textId="77777777" w:rsidR="002C1E95" w:rsidRDefault="002C1E95" w:rsidP="002C1E95">
      <w:pPr>
        <w:pStyle w:val="B1"/>
      </w:pPr>
      <w:r>
        <w:t>-</w:t>
      </w:r>
      <w:r>
        <w:tab/>
        <w:t>CM-S reference point for configuration management as specified in 3GPP TS 23.434 [</w:t>
      </w:r>
      <w:r w:rsidR="00CD707D">
        <w:rPr>
          <w:rFonts w:hint="eastAsia"/>
          <w:lang w:eastAsia="zh-CN"/>
        </w:rPr>
        <w:t>8</w:t>
      </w:r>
      <w:r>
        <w:t>];</w:t>
      </w:r>
    </w:p>
    <w:p w14:paraId="5C1A28DD" w14:textId="77777777" w:rsidR="002C1E95" w:rsidRDefault="002C1E95" w:rsidP="002C1E95">
      <w:pPr>
        <w:pStyle w:val="B1"/>
      </w:pPr>
      <w:r>
        <w:t>-</w:t>
      </w:r>
      <w:r>
        <w:tab/>
        <w:t>IM-S reference point for identity management as specified in 3GPP TS 23.434 [</w:t>
      </w:r>
      <w:r w:rsidR="00CD707D">
        <w:t>8</w:t>
      </w:r>
      <w:r>
        <w:t>];</w:t>
      </w:r>
    </w:p>
    <w:p w14:paraId="729E916E" w14:textId="77777777" w:rsidR="002C1E95" w:rsidRDefault="002C1E95" w:rsidP="002C1E95">
      <w:pPr>
        <w:pStyle w:val="B1"/>
      </w:pPr>
      <w:r>
        <w:t>-</w:t>
      </w:r>
      <w:r>
        <w:tab/>
        <w:t>KM-S reference point for key management as specified in 3GPP TS 23.434 [</w:t>
      </w:r>
      <w:r w:rsidR="00CD707D">
        <w:t>8</w:t>
      </w:r>
      <w:r>
        <w:t xml:space="preserve">]; </w:t>
      </w:r>
    </w:p>
    <w:p w14:paraId="483E1F6C" w14:textId="77777777" w:rsidR="002C1E95" w:rsidRDefault="002C1E95" w:rsidP="002C1E95">
      <w:pPr>
        <w:pStyle w:val="B1"/>
      </w:pPr>
      <w:r>
        <w:t>-</w:t>
      </w:r>
      <w:r>
        <w:tab/>
        <w:t>NRM-S reference point for network resource management as specified in 3GPP TS 23.434 [</w:t>
      </w:r>
      <w:r w:rsidR="00CD707D">
        <w:rPr>
          <w:rFonts w:hint="eastAsia"/>
          <w:lang w:eastAsia="zh-CN"/>
        </w:rPr>
        <w:t>8</w:t>
      </w:r>
      <w:r>
        <w:t>]</w:t>
      </w:r>
      <w:r w:rsidRPr="003C766F">
        <w:t>.</w:t>
      </w:r>
    </w:p>
    <w:p w14:paraId="124852D2" w14:textId="77777777" w:rsidR="002C1E95" w:rsidRPr="001F2AC7" w:rsidRDefault="002C1E95" w:rsidP="00286491">
      <w:pPr>
        <w:rPr>
          <w:lang w:eastAsia="zh-CN"/>
        </w:rPr>
      </w:pPr>
    </w:p>
    <w:p w14:paraId="7B9DFAEE" w14:textId="77777777" w:rsidR="00286491" w:rsidRPr="003C766F" w:rsidRDefault="00286491" w:rsidP="00286491">
      <w:pPr>
        <w:pStyle w:val="4"/>
      </w:pPr>
      <w:bookmarkStart w:id="1242" w:name="_Toc533164749"/>
      <w:bookmarkStart w:id="1243" w:name="_Toc78198069"/>
      <w:r w:rsidRPr="003C766F">
        <w:t>7.1.1.5</w:t>
      </w:r>
      <w:r w:rsidRPr="003C766F">
        <w:tab/>
      </w:r>
      <w:r>
        <w:t>External r</w:t>
      </w:r>
      <w:r w:rsidRPr="003C766F">
        <w:t>eference points</w:t>
      </w:r>
      <w:bookmarkEnd w:id="1243"/>
      <w:r w:rsidRPr="003C766F">
        <w:t xml:space="preserve"> </w:t>
      </w:r>
      <w:bookmarkEnd w:id="1242"/>
    </w:p>
    <w:p w14:paraId="76B088F3" w14:textId="77777777" w:rsidR="00286491" w:rsidRPr="003C766F" w:rsidRDefault="00286491" w:rsidP="00286491">
      <w:pPr>
        <w:pStyle w:val="5"/>
      </w:pPr>
      <w:bookmarkStart w:id="1244" w:name="_Toc533164750"/>
      <w:bookmarkStart w:id="1245" w:name="_Toc78198070"/>
      <w:r w:rsidRPr="003C766F">
        <w:t>7.1.1.5.1</w:t>
      </w:r>
      <w:r w:rsidRPr="003C766F">
        <w:tab/>
        <w:t>General</w:t>
      </w:r>
      <w:bookmarkEnd w:id="1244"/>
      <w:bookmarkEnd w:id="1245"/>
    </w:p>
    <w:p w14:paraId="6D82C24B" w14:textId="77777777" w:rsidR="00286491" w:rsidRPr="003C766F" w:rsidRDefault="00286491" w:rsidP="00286491">
      <w:r w:rsidRPr="003C766F">
        <w:t xml:space="preserve">The reference points between the </w:t>
      </w:r>
      <w:r>
        <w:t>FF</w:t>
      </w:r>
      <w:r w:rsidRPr="003C766F">
        <w:t xml:space="preserve"> application layer and the 3GPP network system (5GS) are described in the following </w:t>
      </w:r>
      <w:proofErr w:type="spellStart"/>
      <w:r w:rsidRPr="003C766F">
        <w:t>subclauses</w:t>
      </w:r>
      <w:proofErr w:type="spellEnd"/>
      <w:r w:rsidRPr="003C766F">
        <w:t>.</w:t>
      </w:r>
    </w:p>
    <w:p w14:paraId="4C64A65D" w14:textId="77777777" w:rsidR="00286491" w:rsidRPr="003C766F" w:rsidRDefault="00286491" w:rsidP="00286491">
      <w:pPr>
        <w:pStyle w:val="5"/>
      </w:pPr>
      <w:bookmarkStart w:id="1246" w:name="_Toc533164752"/>
      <w:bookmarkStart w:id="1247" w:name="_Toc78198071"/>
      <w:r>
        <w:t>7.1.1.5.2</w:t>
      </w:r>
      <w:r w:rsidRPr="003C766F">
        <w:tab/>
      </w:r>
      <w:r>
        <w:t>N5</w:t>
      </w:r>
      <w:bookmarkEnd w:id="1246"/>
      <w:bookmarkEnd w:id="1247"/>
    </w:p>
    <w:p w14:paraId="4C4F2603" w14:textId="77777777" w:rsidR="00286491" w:rsidRDefault="00286491" w:rsidP="00286491">
      <w:r w:rsidRPr="003C766F">
        <w:t xml:space="preserve">The reference point </w:t>
      </w:r>
      <w:r>
        <w:t>N5</w:t>
      </w:r>
      <w:r w:rsidRPr="003C766F">
        <w:t xml:space="preserve"> supports the interactions between the </w:t>
      </w:r>
      <w:r>
        <w:t>FF AS and the PC</w:t>
      </w:r>
      <w:r w:rsidRPr="003C766F">
        <w:t>F is specified in 3GPP TS 2</w:t>
      </w:r>
      <w:r>
        <w:t>3</w:t>
      </w:r>
      <w:r w:rsidRPr="003C766F">
        <w:t>.</w:t>
      </w:r>
      <w:r>
        <w:t>501</w:t>
      </w:r>
      <w:r w:rsidRPr="003C766F">
        <w:t> </w:t>
      </w:r>
      <w:r>
        <w:t>[7]</w:t>
      </w:r>
      <w:r w:rsidRPr="003C766F">
        <w:t xml:space="preserve">. The functions for </w:t>
      </w:r>
      <w:r>
        <w:t>N5</w:t>
      </w:r>
      <w:r w:rsidRPr="003C766F">
        <w:t xml:space="preserve"> re</w:t>
      </w:r>
      <w:r>
        <w:t>ference point are supported by F</w:t>
      </w:r>
      <w:r w:rsidRPr="003C766F">
        <w:t>AE server.</w:t>
      </w:r>
    </w:p>
    <w:p w14:paraId="13720DF8" w14:textId="77777777" w:rsidR="00286491" w:rsidRPr="003C766F" w:rsidRDefault="00286491" w:rsidP="00286491">
      <w:pPr>
        <w:pStyle w:val="5"/>
      </w:pPr>
      <w:bookmarkStart w:id="1248" w:name="_Toc533164755"/>
      <w:bookmarkStart w:id="1249" w:name="_Toc78198072"/>
      <w:r w:rsidRPr="003C766F">
        <w:lastRenderedPageBreak/>
        <w:t>7.1.1.5.</w:t>
      </w:r>
      <w:r w:rsidR="002C1E95">
        <w:t>3</w:t>
      </w:r>
      <w:r w:rsidRPr="003C766F">
        <w:tab/>
      </w:r>
      <w:bookmarkEnd w:id="1248"/>
      <w:r>
        <w:t>N33</w:t>
      </w:r>
      <w:bookmarkEnd w:id="1249"/>
    </w:p>
    <w:p w14:paraId="198EA482" w14:textId="77777777" w:rsidR="00286491" w:rsidRPr="003C766F" w:rsidRDefault="00286491" w:rsidP="00286491">
      <w:r w:rsidRPr="003C766F">
        <w:t>The ref</w:t>
      </w:r>
      <w:r>
        <w:t>erence point N33</w:t>
      </w:r>
      <w:r w:rsidRPr="003C766F">
        <w:t xml:space="preserve"> supports the interactions between the </w:t>
      </w:r>
      <w:r>
        <w:t xml:space="preserve">NEF </w:t>
      </w:r>
      <w:r w:rsidRPr="003C766F">
        <w:t xml:space="preserve">and </w:t>
      </w:r>
      <w:r>
        <w:t>FF</w:t>
      </w:r>
      <w:r>
        <w:rPr>
          <w:rFonts w:hint="eastAsia"/>
          <w:lang w:eastAsia="zh-CN"/>
        </w:rPr>
        <w:t xml:space="preserve"> </w:t>
      </w:r>
      <w:r>
        <w:t xml:space="preserve">AS </w:t>
      </w:r>
      <w:r w:rsidRPr="003C766F">
        <w:t>is specified in 3GPP TS 2</w:t>
      </w:r>
      <w:r>
        <w:t>3</w:t>
      </w:r>
      <w:r w:rsidRPr="003C766F">
        <w:t>.</w:t>
      </w:r>
      <w:r>
        <w:t>501</w:t>
      </w:r>
      <w:r w:rsidRPr="003C766F">
        <w:t> </w:t>
      </w:r>
      <w:r>
        <w:t>[7]. The functions of N33 interface are supported by F</w:t>
      </w:r>
      <w:r w:rsidRPr="003C766F">
        <w:t>AE server.</w:t>
      </w:r>
    </w:p>
    <w:p w14:paraId="1049D8A9" w14:textId="77777777" w:rsidR="00495F8F" w:rsidRDefault="00495F8F" w:rsidP="00495F8F">
      <w:pPr>
        <w:pStyle w:val="3"/>
      </w:pPr>
      <w:bookmarkStart w:id="1250" w:name="_Toc475064962"/>
      <w:bookmarkStart w:id="1251" w:name="_Toc478400632"/>
      <w:bookmarkStart w:id="1252" w:name="_Toc78198073"/>
      <w:bookmarkEnd w:id="1174"/>
      <w:bookmarkEnd w:id="1175"/>
      <w:bookmarkEnd w:id="1176"/>
      <w:r>
        <w:t>7.1.2</w:t>
      </w:r>
      <w:r>
        <w:tab/>
        <w:t>Solution evaluation</w:t>
      </w:r>
      <w:bookmarkEnd w:id="1250"/>
      <w:bookmarkEnd w:id="1251"/>
      <w:bookmarkEnd w:id="1252"/>
    </w:p>
    <w:p w14:paraId="7C097F2B" w14:textId="77777777" w:rsidR="00495F8F" w:rsidRDefault="007469AE" w:rsidP="00405A5A">
      <w:r w:rsidRPr="003C766F">
        <w:rPr>
          <w:noProof/>
          <w:lang w:val="en-US"/>
        </w:rPr>
        <w:t xml:space="preserve">This solution provides a viable functional model for </w:t>
      </w:r>
      <w:r>
        <w:rPr>
          <w:noProof/>
          <w:lang w:val="en-US"/>
        </w:rPr>
        <w:t>FF</w:t>
      </w:r>
      <w:r w:rsidRPr="003C766F">
        <w:rPr>
          <w:noProof/>
          <w:lang w:val="en-US"/>
        </w:rPr>
        <w:t xml:space="preserve"> application architecture.</w:t>
      </w:r>
    </w:p>
    <w:p w14:paraId="1360822B" w14:textId="77777777" w:rsidR="00962046" w:rsidRPr="00DB214D" w:rsidRDefault="00962046" w:rsidP="00962046">
      <w:pPr>
        <w:pStyle w:val="2"/>
        <w:rPr>
          <w:lang w:val="en-US"/>
        </w:rPr>
      </w:pPr>
      <w:bookmarkStart w:id="1253" w:name="_Toc78198074"/>
      <w:r>
        <w:t>7.</w:t>
      </w:r>
      <w:r>
        <w:rPr>
          <w:rFonts w:hint="eastAsia"/>
          <w:lang w:eastAsia="zh-CN"/>
        </w:rPr>
        <w:t>2</w:t>
      </w:r>
      <w:r>
        <w:tab/>
      </w: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bookmarkEnd w:id="1253"/>
    </w:p>
    <w:p w14:paraId="786E74AC" w14:textId="77777777" w:rsidR="00962046" w:rsidRDefault="00962046" w:rsidP="00962046">
      <w:pPr>
        <w:pStyle w:val="3"/>
      </w:pPr>
      <w:bookmarkStart w:id="1254" w:name="_Toc6222322"/>
      <w:bookmarkStart w:id="1255" w:name="_Toc78198075"/>
      <w:r>
        <w:t>7.</w:t>
      </w:r>
      <w:r>
        <w:rPr>
          <w:rFonts w:hint="eastAsia"/>
          <w:lang w:eastAsia="zh-CN"/>
        </w:rPr>
        <w:t>2</w:t>
      </w:r>
      <w:r>
        <w:t>.1</w:t>
      </w:r>
      <w:r>
        <w:tab/>
        <w:t>Solution description</w:t>
      </w:r>
      <w:bookmarkEnd w:id="1254"/>
      <w:bookmarkEnd w:id="1255"/>
    </w:p>
    <w:p w14:paraId="407EEE82" w14:textId="77777777" w:rsidR="00962046" w:rsidRDefault="00962046" w:rsidP="0096204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w:t>
      </w:r>
      <w:proofErr w:type="spellStart"/>
      <w:r>
        <w:rPr>
          <w:lang w:eastAsia="ja-JP"/>
        </w:rPr>
        <w:t>QoS</w:t>
      </w:r>
      <w:proofErr w:type="spellEnd"/>
      <w:r>
        <w:rPr>
          <w:lang w:eastAsia="ja-JP"/>
        </w:rPr>
        <w:t xml:space="preserve"> coordination.</w:t>
      </w:r>
      <w:r w:rsidRPr="00D67D43">
        <w:t xml:space="preserve"> </w:t>
      </w:r>
    </w:p>
    <w:p w14:paraId="6090CD29" w14:textId="77777777" w:rsidR="00962046" w:rsidRDefault="00962046" w:rsidP="00962046">
      <w:r>
        <w:t>In this solution, a</w:t>
      </w:r>
      <w:r w:rsidR="00A40446">
        <w:t xml:space="preserve"> FAE</w:t>
      </w:r>
      <w:r>
        <w:t xml:space="preserve"> client and </w:t>
      </w:r>
      <w:r w:rsidR="00A40446">
        <w:t>FAE</w:t>
      </w:r>
      <w:r>
        <w:t xml:space="preserve"> server (acting as an AS) are involved in the exchange and </w:t>
      </w:r>
      <w:r w:rsidR="00B0014C">
        <w:t>analysis</w:t>
      </w:r>
      <w:r>
        <w:t xml:space="preserve"> of the desired service requirements (e.g. </w:t>
      </w:r>
      <w:r w:rsidRPr="00417ADB">
        <w:t>packet size, packet transmission interval, re</w:t>
      </w:r>
      <w:r>
        <w:t>liability, packet loss rate) for the communication amongst the FF application UEs when not using TSN.</w:t>
      </w:r>
      <w:r w:rsidR="00A40446" w:rsidRPr="00A40446">
        <w:t xml:space="preserve"> </w:t>
      </w:r>
      <w:r w:rsidR="00A40446">
        <w:t>The FAE server triggers the establishment of direct service connectivity based on the information provided by the UEs and static configuration information available to the FAE server prior to the UE interaction.</w:t>
      </w:r>
      <w:r w:rsidR="00A40446" w:rsidRPr="00DB11C2">
        <w:t xml:space="preserve"> </w:t>
      </w:r>
      <w:r w:rsidR="00A40446">
        <w:t xml:space="preserve">Note that service connectivity among FF application specific clients is established over the </w:t>
      </w:r>
      <w:r w:rsidR="00A40446">
        <w:rPr>
          <w:noProof/>
          <w:color w:val="000000"/>
          <w:lang w:val="en-US"/>
        </w:rPr>
        <w:t>FFA-2 reference point</w:t>
      </w:r>
      <w:r w:rsidR="00A40446">
        <w:t xml:space="preserve">, </w:t>
      </w:r>
      <w:r w:rsidR="00A40446">
        <w:rPr>
          <w:noProof/>
          <w:color w:val="000000"/>
          <w:lang w:val="en-US"/>
        </w:rPr>
        <w:t>without device-to-device direct radio connectivity (e.g. PC 5) requirement.</w:t>
      </w:r>
    </w:p>
    <w:p w14:paraId="2E1B993A" w14:textId="77777777" w:rsidR="00962046" w:rsidRDefault="00962046" w:rsidP="00962046">
      <w:r>
        <w:t xml:space="preserve">The procedure for establishing </w:t>
      </w:r>
      <w:r w:rsidR="00A40446">
        <w:t xml:space="preserve">FFA-2 service </w:t>
      </w:r>
      <w:r>
        <w:t>communication with FF application service requirements is as illustrated in figure 7.</w:t>
      </w:r>
      <w:r>
        <w:rPr>
          <w:rFonts w:hint="eastAsia"/>
          <w:lang w:eastAsia="zh-CN"/>
        </w:rPr>
        <w:t>2</w:t>
      </w:r>
      <w:r>
        <w:t>.1</w:t>
      </w:r>
      <w:r>
        <w:noBreakHyphen/>
        <w:t>1.</w:t>
      </w:r>
    </w:p>
    <w:p w14:paraId="73D21F28" w14:textId="77777777" w:rsidR="00962046" w:rsidRDefault="00962046" w:rsidP="00962046">
      <w:r w:rsidRPr="00D67D43">
        <w:t>Pre-condition:</w:t>
      </w:r>
    </w:p>
    <w:p w14:paraId="5F02409C" w14:textId="77777777" w:rsidR="00A40446" w:rsidRDefault="00962046" w:rsidP="00962046">
      <w:pPr>
        <w:pStyle w:val="B1"/>
      </w:pPr>
      <w:r>
        <w:t>-</w:t>
      </w:r>
      <w:r>
        <w:tab/>
      </w:r>
      <w:r w:rsidR="00A40446">
        <w:t>FAE client 1 and FAE client 2 are provided configuration information for the FF application specific clients served e.g. connectivity requirements, which destination UEs to connect to over FFA-2, etc.</w:t>
      </w:r>
    </w:p>
    <w:p w14:paraId="74757CE8" w14:textId="77777777" w:rsidR="00962046" w:rsidRDefault="00A40446" w:rsidP="00962046">
      <w:pPr>
        <w:pStyle w:val="B1"/>
      </w:pPr>
      <w:r>
        <w:t>-</w:t>
      </w:r>
      <w:r>
        <w:tab/>
      </w:r>
      <w:r w:rsidR="00962046">
        <w:t xml:space="preserve">The </w:t>
      </w:r>
      <w:r w:rsidR="00D1274C">
        <w:t>FAE client</w:t>
      </w:r>
      <w:r w:rsidR="00962046">
        <w:t xml:space="preserve"> 1 and </w:t>
      </w:r>
      <w:r w:rsidR="00D1274C">
        <w:t>FAE client</w:t>
      </w:r>
      <w:r w:rsidR="00962046">
        <w:t xml:space="preserve"> 2 are configured with the information of the </w:t>
      </w:r>
      <w:r w:rsidR="00D1274C">
        <w:t>FAE server</w:t>
      </w:r>
      <w:r w:rsidRPr="00A40446">
        <w:t xml:space="preserve"> </w:t>
      </w:r>
      <w:r>
        <w:t>and have connectivity enabled to communicate with the FAE server. The information is provided via pre-configuration</w:t>
      </w:r>
      <w:r w:rsidR="00962046">
        <w:t>.</w:t>
      </w:r>
    </w:p>
    <w:p w14:paraId="5A45C11F" w14:textId="77777777" w:rsidR="00A40446" w:rsidRPr="00A40446" w:rsidRDefault="00A40446" w:rsidP="00962046">
      <w:pPr>
        <w:pStyle w:val="B1"/>
      </w:pPr>
      <w:r>
        <w:t>-</w:t>
      </w:r>
      <w:r>
        <w:tab/>
        <w:t>The FAE server is configured with policies and information of the UEs to determine authorization of the UEs requesting connectivity via FFA-2.</w:t>
      </w:r>
    </w:p>
    <w:p w14:paraId="410EB161" w14:textId="77777777" w:rsidR="00223C08" w:rsidRDefault="00223C08" w:rsidP="00223C08">
      <w:pPr>
        <w:pStyle w:val="B1"/>
      </w:pPr>
      <w:r>
        <w:t>-</w:t>
      </w:r>
      <w:r>
        <w:tab/>
        <w:t>The FF application specific clients associated with FAE client 1 and FAE client 2 have triggered the establishment of connectivity.</w:t>
      </w:r>
    </w:p>
    <w:p w14:paraId="6BB7BE63" w14:textId="77777777" w:rsidR="00223C08" w:rsidRPr="00223C08" w:rsidRDefault="00223C08" w:rsidP="00962046">
      <w:pPr>
        <w:pStyle w:val="B1"/>
      </w:pPr>
    </w:p>
    <w:p w14:paraId="030FC83E" w14:textId="77777777" w:rsidR="00F302AB" w:rsidRDefault="00A40446" w:rsidP="00962046">
      <w:pPr>
        <w:pStyle w:val="TH"/>
      </w:pPr>
      <w:r>
        <w:object w:dxaOrig="7009" w:dyaOrig="4921" w14:anchorId="6EC57C8B">
          <v:shape id="_x0000_i1028" type="#_x0000_t75" style="width:350.35pt;height:246.1pt" o:ole="">
            <v:imagedata r:id="rId13" o:title=""/>
          </v:shape>
          <o:OLEObject Type="Embed" ProgID="Visio.Drawing.11" ShapeID="_x0000_i1028" DrawAspect="Content" ObjectID="_1688812301" r:id="rId14"/>
        </w:object>
      </w:r>
    </w:p>
    <w:p w14:paraId="0F8191C6" w14:textId="77777777" w:rsidR="00962046" w:rsidRDefault="00962046" w:rsidP="00962046">
      <w:pPr>
        <w:pStyle w:val="TF"/>
      </w:pPr>
      <w:r>
        <w:t>Figure 7.</w:t>
      </w:r>
      <w:r>
        <w:rPr>
          <w:rFonts w:hint="eastAsia"/>
          <w:lang w:eastAsia="zh-CN"/>
        </w:rPr>
        <w:t>2</w:t>
      </w:r>
      <w:r w:rsidRPr="00FD31A4">
        <w:t>.1-</w:t>
      </w:r>
      <w:r w:rsidR="00F302AB">
        <w:rPr>
          <w:rFonts w:hint="eastAsia"/>
          <w:lang w:eastAsia="zh-CN"/>
        </w:rPr>
        <w:t>1</w:t>
      </w:r>
      <w:r w:rsidRPr="00FD31A4">
        <w:t xml:space="preserve">: </w:t>
      </w:r>
      <w:r>
        <w:t>Establishing communication with FF application service requirements</w:t>
      </w:r>
    </w:p>
    <w:p w14:paraId="78C20297" w14:textId="77777777" w:rsidR="00962046" w:rsidRDefault="00962046" w:rsidP="00962046">
      <w:pPr>
        <w:pStyle w:val="B1"/>
        <w:rPr>
          <w:lang w:eastAsia="zh-CN"/>
        </w:rPr>
      </w:pPr>
      <w:r>
        <w:t>1</w:t>
      </w:r>
      <w:r w:rsidR="00A40446">
        <w:t>a</w:t>
      </w:r>
      <w:r>
        <w:t>.</w:t>
      </w:r>
      <w:r>
        <w:tab/>
      </w:r>
      <w:r>
        <w:rPr>
          <w:lang w:eastAsia="zh-CN"/>
        </w:rPr>
        <w:t xml:space="preserve">The </w:t>
      </w:r>
      <w:r w:rsidR="00D1274C">
        <w:rPr>
          <w:lang w:eastAsia="zh-CN"/>
        </w:rPr>
        <w:t>FAE</w:t>
      </w:r>
      <w:r>
        <w:rPr>
          <w:lang w:eastAsia="zh-CN"/>
        </w:rPr>
        <w:t xml:space="preserve"> client 1 sends the FFAPP connectivity request (source identity and IP address, destination identities, service requirements) to the</w:t>
      </w:r>
      <w:r w:rsidRPr="00C91DB5">
        <w:rPr>
          <w:lang w:eastAsia="zh-CN"/>
        </w:rPr>
        <w:t xml:space="preserve"> </w:t>
      </w:r>
      <w:r w:rsidR="00B6209F">
        <w:rPr>
          <w:lang w:eastAsia="zh-CN"/>
        </w:rPr>
        <w:t>FAE</w:t>
      </w:r>
      <w:r>
        <w:rPr>
          <w:lang w:eastAsia="zh-CN"/>
        </w:rPr>
        <w:t xml:space="preserve"> Server. The service requirement from the source includes </w:t>
      </w:r>
      <w:r w:rsidRPr="00BD0EB5">
        <w:rPr>
          <w:lang w:eastAsia="zh-CN"/>
        </w:rPr>
        <w:t>packet size,</w:t>
      </w:r>
      <w:r>
        <w:rPr>
          <w:lang w:eastAsia="zh-CN"/>
        </w:rPr>
        <w:t xml:space="preserve"> packet transmission interval, packet processing latency</w:t>
      </w:r>
      <w:r w:rsidRPr="00BD0EB5">
        <w:rPr>
          <w:lang w:eastAsia="zh-CN"/>
        </w:rPr>
        <w:t xml:space="preserve">, </w:t>
      </w:r>
      <w:r>
        <w:rPr>
          <w:lang w:eastAsia="zh-CN"/>
        </w:rPr>
        <w:t xml:space="preserve">allowed </w:t>
      </w:r>
      <w:r w:rsidRPr="00BD0EB5">
        <w:rPr>
          <w:lang w:eastAsia="zh-CN"/>
        </w:rPr>
        <w:t>packet loss rate</w:t>
      </w:r>
      <w:r>
        <w:rPr>
          <w:rFonts w:hint="eastAsia"/>
          <w:lang w:eastAsia="zh-CN"/>
        </w:rPr>
        <w:t>/</w:t>
      </w:r>
      <w:r>
        <w:rPr>
          <w:lang w:eastAsia="zh-CN"/>
        </w:rPr>
        <w:t>packet loss amount/packet error rate</w:t>
      </w:r>
      <w:r w:rsidRPr="00BD0EB5">
        <w:rPr>
          <w:lang w:eastAsia="zh-CN"/>
        </w:rPr>
        <w:t>, etc</w:t>
      </w:r>
      <w:r>
        <w:rPr>
          <w:lang w:eastAsia="zh-CN"/>
        </w:rPr>
        <w:t>. The destination may be multiple UEs (devices). The identity of source and destination may be the application user identity or the MAC address.</w:t>
      </w:r>
    </w:p>
    <w:p w14:paraId="45EA4B66" w14:textId="77777777" w:rsidR="00962046" w:rsidRDefault="00A40446" w:rsidP="00962046">
      <w:pPr>
        <w:pStyle w:val="B1"/>
        <w:rPr>
          <w:lang w:eastAsia="zh-CN"/>
        </w:rPr>
      </w:pPr>
      <w:r>
        <w:rPr>
          <w:lang w:eastAsia="zh-CN"/>
        </w:rPr>
        <w:t>1b.</w:t>
      </w:r>
      <w:r>
        <w:rPr>
          <w:lang w:eastAsia="zh-CN"/>
        </w:rPr>
        <w:tab/>
        <w:t>The FAE server determines whether the UE of FAE</w:t>
      </w:r>
      <w:r w:rsidRPr="002D041D">
        <w:rPr>
          <w:lang w:eastAsia="zh-CN"/>
        </w:rPr>
        <w:t xml:space="preserve"> client 1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1 is authorized to connect to </w:t>
      </w:r>
      <w:r>
        <w:rPr>
          <w:lang w:eastAsia="zh-CN"/>
        </w:rPr>
        <w:t>the destination UEs, then</w:t>
      </w:r>
      <w:r w:rsidRPr="002D041D">
        <w:rPr>
          <w:lang w:eastAsia="zh-CN"/>
        </w:rPr>
        <w:t xml:space="preserve"> </w:t>
      </w:r>
      <w:r>
        <w:rPr>
          <w:lang w:eastAsia="zh-CN"/>
        </w:rPr>
        <w:t>a response is provided to the FAE client 1 indicating acceptance of the request.</w:t>
      </w:r>
      <w:r w:rsidR="00962046">
        <w:rPr>
          <w:lang w:eastAsia="zh-CN"/>
        </w:rPr>
        <w:t>2</w:t>
      </w:r>
      <w:r>
        <w:rPr>
          <w:lang w:eastAsia="zh-CN"/>
        </w:rPr>
        <w:t>a</w:t>
      </w:r>
      <w:r w:rsidR="00962046">
        <w:rPr>
          <w:lang w:eastAsia="zh-CN"/>
        </w:rPr>
        <w:t>.</w:t>
      </w:r>
      <w:r w:rsidR="00962046">
        <w:rPr>
          <w:lang w:eastAsia="zh-CN"/>
        </w:rPr>
        <w:tab/>
        <w:t xml:space="preserve">The </w:t>
      </w:r>
      <w:r w:rsidR="00B6209F">
        <w:rPr>
          <w:lang w:eastAsia="zh-CN"/>
        </w:rPr>
        <w:t>FAE</w:t>
      </w:r>
      <w:r w:rsidR="00962046">
        <w:rPr>
          <w:lang w:eastAsia="zh-CN"/>
        </w:rPr>
        <w:t xml:space="preserve"> client 2 sends the FFAPP connectivity request (des</w:t>
      </w:r>
      <w:r w:rsidR="00962046">
        <w:rPr>
          <w:rFonts w:hint="eastAsia"/>
          <w:lang w:eastAsia="zh-CN"/>
        </w:rPr>
        <w:t>t</w:t>
      </w:r>
      <w:r w:rsidR="00962046">
        <w:rPr>
          <w:lang w:eastAsia="zh-CN"/>
        </w:rPr>
        <w:t xml:space="preserve">ination identity and IP address, source identity, service requirements) to the </w:t>
      </w:r>
      <w:r w:rsidR="00B6209F">
        <w:rPr>
          <w:lang w:eastAsia="zh-CN"/>
        </w:rPr>
        <w:t>FAE server</w:t>
      </w:r>
      <w:r w:rsidR="00962046">
        <w:rPr>
          <w:lang w:eastAsia="zh-CN"/>
        </w:rPr>
        <w:t>. The service requirements from the destination includes the transport latency of the packet, processing latency at the destination.</w:t>
      </w:r>
    </w:p>
    <w:p w14:paraId="485B5B4D" w14:textId="77777777" w:rsidR="00A40446" w:rsidRDefault="00A40446" w:rsidP="00962046">
      <w:pPr>
        <w:pStyle w:val="B1"/>
        <w:rPr>
          <w:lang w:eastAsia="zh-CN"/>
        </w:rPr>
      </w:pPr>
      <w:r>
        <w:rPr>
          <w:lang w:eastAsia="zh-CN"/>
        </w:rPr>
        <w:t>2b.</w:t>
      </w:r>
      <w:r>
        <w:rPr>
          <w:lang w:eastAsia="zh-CN"/>
        </w:rPr>
        <w:tab/>
        <w:t>The FAE server determines whether the UE of FAE client 2</w:t>
      </w:r>
      <w:r w:rsidRPr="002D041D">
        <w:rPr>
          <w:lang w:eastAsia="zh-CN"/>
        </w:rPr>
        <w:t xml:space="preserve"> is authorized to connect to </w:t>
      </w:r>
      <w:r>
        <w:rPr>
          <w:lang w:eastAsia="zh-CN"/>
        </w:rPr>
        <w:t>the destination UEs</w:t>
      </w:r>
      <w:r w:rsidRPr="002D041D">
        <w:rPr>
          <w:lang w:eastAsia="zh-CN"/>
        </w:rPr>
        <w:t xml:space="preserve"> for direct service communications over FFA-2. If </w:t>
      </w:r>
      <w:r>
        <w:rPr>
          <w:lang w:eastAsia="zh-CN"/>
        </w:rPr>
        <w:t>UE of FAE</w:t>
      </w:r>
      <w:r w:rsidRPr="002D041D">
        <w:rPr>
          <w:lang w:eastAsia="zh-CN"/>
        </w:rPr>
        <w:t xml:space="preserve"> client </w:t>
      </w:r>
      <w:r>
        <w:rPr>
          <w:lang w:eastAsia="zh-CN"/>
        </w:rPr>
        <w:t>2</w:t>
      </w:r>
      <w:r w:rsidRPr="002D041D">
        <w:rPr>
          <w:lang w:eastAsia="zh-CN"/>
        </w:rPr>
        <w:t xml:space="preserve"> is authorized to connect to </w:t>
      </w:r>
      <w:r>
        <w:rPr>
          <w:lang w:eastAsia="zh-CN"/>
        </w:rPr>
        <w:t>the destination UEs, then</w:t>
      </w:r>
      <w:r w:rsidRPr="002D041D">
        <w:rPr>
          <w:lang w:eastAsia="zh-CN"/>
        </w:rPr>
        <w:t xml:space="preserve"> </w:t>
      </w:r>
      <w:r>
        <w:rPr>
          <w:lang w:eastAsia="zh-CN"/>
        </w:rPr>
        <w:t>a response is provided to the FAE client 2 indicating acceptance of the request.</w:t>
      </w:r>
    </w:p>
    <w:p w14:paraId="73CA6B3E" w14:textId="77777777" w:rsidR="00962046" w:rsidRDefault="00962046" w:rsidP="00962046">
      <w:pPr>
        <w:pStyle w:val="B1"/>
        <w:rPr>
          <w:lang w:eastAsia="zh-CN"/>
        </w:rPr>
      </w:pPr>
      <w:r>
        <w:rPr>
          <w:lang w:eastAsia="zh-CN"/>
        </w:rPr>
        <w:t>3.</w:t>
      </w:r>
      <w:r>
        <w:rPr>
          <w:lang w:eastAsia="zh-CN"/>
        </w:rPr>
        <w:tab/>
      </w:r>
      <w:r w:rsidR="00A40446">
        <w:rPr>
          <w:lang w:eastAsia="zh-CN"/>
        </w:rPr>
        <w:t xml:space="preserve">Based on the service requirements received in step 1 and step 2, the FAE server determines the parameters and patterns for direct service connectivity between the UEs (i.e. FFA-2 connectivity) and also the transport requirements, i.e., </w:t>
      </w:r>
      <w:proofErr w:type="spellStart"/>
      <w:r w:rsidR="00A40446">
        <w:rPr>
          <w:lang w:eastAsia="zh-CN"/>
        </w:rPr>
        <w:t>QoS</w:t>
      </w:r>
      <w:proofErr w:type="spellEnd"/>
      <w:r w:rsidR="00A40446">
        <w:rPr>
          <w:lang w:eastAsia="zh-CN"/>
        </w:rPr>
        <w:t xml:space="preserve"> requirements for the 3GPP system (e.g. 5GS). This step may also include retrieving the direct link status of the UEs (e.g. PDU Session Status, UE reachability, etc. as described in 23.502 [12]). If the FAE server determines that direct service connectivity is not authorized or not possible with the given connectivity requirements, it skips step 4 and proceeds to steps 5 and 6, informing each FAE client accordingly.</w:t>
      </w:r>
    </w:p>
    <w:p w14:paraId="3781144C" w14:textId="77777777" w:rsidR="00A40446" w:rsidRDefault="00A40446" w:rsidP="00143D54">
      <w:pPr>
        <w:pStyle w:val="NO"/>
        <w:rPr>
          <w:lang w:eastAsia="zh-CN"/>
        </w:rPr>
      </w:pPr>
      <w:r>
        <w:rPr>
          <w:lang w:eastAsia="zh-CN"/>
        </w:rPr>
        <w:t>NOTE 1:</w:t>
      </w:r>
      <w:r>
        <w:rPr>
          <w:lang w:eastAsia="zh-CN"/>
        </w:rPr>
        <w:tab/>
        <w:t>FAE server will process E2E connectivity establishment between FAE client 1 and FAE client 2 only after it receives the request from FAE client 2. There can be several FAE clients (destinations) which will perform step 2 and FAE server will process their E2E connectivity with FAE client 1 (source) as and when the requests are received by the FAE server.</w:t>
      </w:r>
    </w:p>
    <w:p w14:paraId="6DF47B4D" w14:textId="77777777" w:rsidR="00A40446" w:rsidRPr="00A40446" w:rsidRDefault="00A40446" w:rsidP="00143D54">
      <w:pPr>
        <w:pStyle w:val="NO"/>
        <w:rPr>
          <w:lang w:eastAsia="zh-CN"/>
        </w:rPr>
      </w:pPr>
      <w:r>
        <w:rPr>
          <w:lang w:eastAsia="zh-CN"/>
        </w:rPr>
        <w:t>NOTE 2:</w:t>
      </w:r>
      <w:r>
        <w:rPr>
          <w:lang w:eastAsia="zh-CN"/>
        </w:rPr>
        <w:tab/>
        <w:t>The FAE server can determine the priority of the E2E connections between FAE client 1 (source) and one or more FAE client 2 (destination) using the service requirements provided to the FAE server by the FAE clients.</w:t>
      </w:r>
    </w:p>
    <w:p w14:paraId="572B350E" w14:textId="77777777" w:rsidR="00962046" w:rsidRDefault="00962046" w:rsidP="00962046">
      <w:pPr>
        <w:pStyle w:val="B1"/>
        <w:rPr>
          <w:lang w:eastAsia="zh-CN"/>
        </w:rPr>
      </w:pPr>
      <w:r>
        <w:rPr>
          <w:lang w:eastAsia="zh-CN"/>
        </w:rPr>
        <w:t>4.</w:t>
      </w:r>
      <w:r>
        <w:rPr>
          <w:lang w:eastAsia="zh-CN"/>
        </w:rPr>
        <w:tab/>
        <w:t xml:space="preserve">The </w:t>
      </w:r>
      <w:r w:rsidR="00B6209F">
        <w:rPr>
          <w:lang w:eastAsia="zh-CN"/>
        </w:rPr>
        <w:t>FAE server</w:t>
      </w:r>
      <w:r>
        <w:rPr>
          <w:lang w:eastAsia="zh-CN"/>
        </w:rPr>
        <w:t xml:space="preserve"> triggers 3GPP system to establish </w:t>
      </w:r>
      <w:r w:rsidR="00A40446">
        <w:rPr>
          <w:lang w:eastAsia="zh-CN"/>
        </w:rPr>
        <w:t xml:space="preserve">FFA-2 </w:t>
      </w:r>
      <w:r>
        <w:rPr>
          <w:lang w:eastAsia="zh-CN"/>
        </w:rPr>
        <w:t xml:space="preserve">connectivity between the </w:t>
      </w:r>
      <w:r w:rsidR="00A40446">
        <w:rPr>
          <w:lang w:eastAsia="zh-CN"/>
        </w:rPr>
        <w:t xml:space="preserve">UE of </w:t>
      </w:r>
      <w:r w:rsidR="00B6209F">
        <w:rPr>
          <w:lang w:eastAsia="zh-CN"/>
        </w:rPr>
        <w:t>FAE client</w:t>
      </w:r>
      <w:r>
        <w:rPr>
          <w:lang w:eastAsia="zh-CN"/>
        </w:rPr>
        <w:t xml:space="preserve"> 1 and </w:t>
      </w:r>
      <w:r w:rsidR="00A40446">
        <w:rPr>
          <w:lang w:eastAsia="zh-CN"/>
        </w:rPr>
        <w:t xml:space="preserve">UE of </w:t>
      </w:r>
      <w:r w:rsidR="00B6209F">
        <w:rPr>
          <w:lang w:eastAsia="zh-CN"/>
        </w:rPr>
        <w:t>FAE client</w:t>
      </w:r>
      <w:r>
        <w:rPr>
          <w:lang w:eastAsia="zh-CN"/>
        </w:rPr>
        <w:t xml:space="preserve"> 2 with required </w:t>
      </w:r>
      <w:proofErr w:type="spellStart"/>
      <w:r>
        <w:rPr>
          <w:lang w:eastAsia="zh-CN"/>
        </w:rPr>
        <w:t>QoS</w:t>
      </w:r>
      <w:proofErr w:type="spellEnd"/>
      <w:r>
        <w:rPr>
          <w:lang w:eastAsia="zh-CN"/>
        </w:rPr>
        <w:t xml:space="preserve"> as specified in 3GPP TS 23.501 [7].</w:t>
      </w:r>
    </w:p>
    <w:p w14:paraId="2F9F2C22" w14:textId="77777777" w:rsidR="00962046" w:rsidRDefault="00962046" w:rsidP="00962046">
      <w:pPr>
        <w:pStyle w:val="B1"/>
        <w:rPr>
          <w:lang w:eastAsia="zh-CN"/>
        </w:rPr>
      </w:pPr>
      <w:r>
        <w:rPr>
          <w:lang w:eastAsia="zh-CN"/>
        </w:rPr>
        <w:t>5.</w:t>
      </w:r>
      <w:r>
        <w:rPr>
          <w:lang w:eastAsia="zh-CN"/>
        </w:rPr>
        <w:tab/>
        <w:t xml:space="preserve">The </w:t>
      </w:r>
      <w:r w:rsidR="00B6209F">
        <w:rPr>
          <w:lang w:eastAsia="zh-CN"/>
        </w:rPr>
        <w:t>FAE server</w:t>
      </w:r>
      <w:r>
        <w:rPr>
          <w:lang w:eastAsia="zh-CN"/>
        </w:rPr>
        <w:t xml:space="preserve"> sends the FFAPP connectivity </w:t>
      </w:r>
      <w:r w:rsidR="00A40446">
        <w:rPr>
          <w:lang w:eastAsia="zh-CN"/>
        </w:rPr>
        <w:t>notification</w:t>
      </w:r>
      <w:r>
        <w:rPr>
          <w:lang w:eastAsia="zh-CN"/>
        </w:rPr>
        <w:t xml:space="preserve"> (connectivity/session information) to </w:t>
      </w:r>
      <w:r w:rsidR="00B6209F">
        <w:rPr>
          <w:lang w:eastAsia="zh-CN"/>
        </w:rPr>
        <w:t>FAE client</w:t>
      </w:r>
      <w:r>
        <w:rPr>
          <w:lang w:eastAsia="zh-CN"/>
        </w:rPr>
        <w:t xml:space="preserve"> 1 indicating successful establishment of the connectivity. The connectivity/session information may contain the accepted destination identities.</w:t>
      </w:r>
    </w:p>
    <w:p w14:paraId="086CEA39" w14:textId="77777777" w:rsidR="00962046" w:rsidRDefault="00962046" w:rsidP="00962046">
      <w:pPr>
        <w:pStyle w:val="B1"/>
        <w:rPr>
          <w:lang w:eastAsia="zh-CN"/>
        </w:rPr>
      </w:pPr>
      <w:r>
        <w:rPr>
          <w:lang w:eastAsia="zh-CN"/>
        </w:rPr>
        <w:lastRenderedPageBreak/>
        <w:t>6.</w:t>
      </w:r>
      <w:r>
        <w:rPr>
          <w:lang w:eastAsia="zh-CN"/>
        </w:rPr>
        <w:tab/>
        <w:t xml:space="preserve">The </w:t>
      </w:r>
      <w:r w:rsidR="00B6209F">
        <w:rPr>
          <w:lang w:eastAsia="zh-CN"/>
        </w:rPr>
        <w:t>FAE server</w:t>
      </w:r>
      <w:r>
        <w:rPr>
          <w:lang w:eastAsia="zh-CN"/>
        </w:rPr>
        <w:t xml:space="preserve"> sends the FFAPP connectivity </w:t>
      </w:r>
      <w:r w:rsidR="00A40446">
        <w:rPr>
          <w:lang w:eastAsia="zh-CN"/>
        </w:rPr>
        <w:t>notification</w:t>
      </w:r>
      <w:r>
        <w:rPr>
          <w:lang w:eastAsia="zh-CN"/>
        </w:rPr>
        <w:t xml:space="preserve"> (connectivity/session information) to </w:t>
      </w:r>
      <w:r w:rsidR="00B6209F">
        <w:rPr>
          <w:lang w:eastAsia="zh-CN"/>
        </w:rPr>
        <w:t>FAE client</w:t>
      </w:r>
      <w:r>
        <w:rPr>
          <w:lang w:eastAsia="zh-CN"/>
        </w:rPr>
        <w:t xml:space="preserve"> 2</w:t>
      </w:r>
      <w:r w:rsidRPr="00C91DB5">
        <w:rPr>
          <w:lang w:eastAsia="zh-CN"/>
        </w:rPr>
        <w:t xml:space="preserve"> </w:t>
      </w:r>
      <w:r>
        <w:rPr>
          <w:lang w:eastAsia="zh-CN"/>
        </w:rPr>
        <w:t>indicating successful establishment of the connectivity.</w:t>
      </w:r>
    </w:p>
    <w:p w14:paraId="55624653" w14:textId="77777777" w:rsidR="00962046" w:rsidRDefault="00962046" w:rsidP="00962046">
      <w:pPr>
        <w:pStyle w:val="3"/>
      </w:pPr>
      <w:bookmarkStart w:id="1256" w:name="_Toc6222323"/>
      <w:bookmarkStart w:id="1257" w:name="_Toc78198076"/>
      <w:r>
        <w:t>7.</w:t>
      </w:r>
      <w:r w:rsidR="00601059">
        <w:rPr>
          <w:rFonts w:hint="eastAsia"/>
          <w:lang w:eastAsia="zh-CN"/>
        </w:rPr>
        <w:t>2</w:t>
      </w:r>
      <w:r>
        <w:t>.2</w:t>
      </w:r>
      <w:r>
        <w:tab/>
        <w:t>Solution evaluation</w:t>
      </w:r>
      <w:bookmarkEnd w:id="1256"/>
      <w:bookmarkEnd w:id="1257"/>
    </w:p>
    <w:p w14:paraId="3630D224" w14:textId="77777777" w:rsidR="00962046" w:rsidRPr="00AD7C25" w:rsidRDefault="00223C08" w:rsidP="00962046">
      <w:pPr>
        <w:rPr>
          <w:noProof/>
          <w:lang w:val="en-US"/>
        </w:rPr>
      </w:pPr>
      <w:r>
        <w:rPr>
          <w:noProof/>
          <w:lang w:val="en-US"/>
        </w:rPr>
        <w:t xml:space="preserve">This solution addresses key issue#8 and key issue#11 to address application requirement communication and QoS coordination. The solution#2 </w:t>
      </w:r>
      <w:r w:rsidR="00A40446">
        <w:rPr>
          <w:noProof/>
          <w:lang w:val="en-US"/>
        </w:rPr>
        <w:t>is</w:t>
      </w:r>
      <w:r>
        <w:rPr>
          <w:noProof/>
          <w:lang w:val="en-US"/>
        </w:rPr>
        <w:t xml:space="preserve"> a viable technical solution.</w:t>
      </w:r>
    </w:p>
    <w:p w14:paraId="09FA8FD0" w14:textId="77777777" w:rsidR="00CD707D" w:rsidRPr="003C766F" w:rsidRDefault="00CD707D" w:rsidP="001F2AC7">
      <w:pPr>
        <w:pStyle w:val="2"/>
      </w:pPr>
      <w:bookmarkStart w:id="1258" w:name="_Toc78198077"/>
      <w:r w:rsidRPr="003C766F">
        <w:t>7.</w:t>
      </w:r>
      <w:r>
        <w:rPr>
          <w:rFonts w:hint="eastAsia"/>
        </w:rPr>
        <w:t>3</w:t>
      </w:r>
      <w:r>
        <w:tab/>
      </w:r>
      <w:r>
        <w:rPr>
          <w:rFonts w:hint="eastAsia"/>
        </w:rPr>
        <w:t>Solution</w:t>
      </w:r>
      <w:r>
        <w:t xml:space="preserve"> #3</w:t>
      </w:r>
      <w:r w:rsidR="002255DE">
        <w:t>:</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bookmarkEnd w:id="1258"/>
      <w:r w:rsidRPr="003C766F">
        <w:t xml:space="preserve"> </w:t>
      </w:r>
    </w:p>
    <w:p w14:paraId="6C6BE524" w14:textId="77777777" w:rsidR="00CD707D" w:rsidRPr="002A3883" w:rsidRDefault="00CD707D" w:rsidP="001F2AC7">
      <w:pPr>
        <w:pStyle w:val="3"/>
      </w:pPr>
      <w:bookmarkStart w:id="1259" w:name="_Toc78198078"/>
      <w:r w:rsidRPr="002A3883">
        <w:rPr>
          <w:rFonts w:hint="eastAsia"/>
        </w:rPr>
        <w:t>7</w:t>
      </w:r>
      <w:r>
        <w:t>.3.1</w:t>
      </w:r>
      <w:r>
        <w:tab/>
        <w:t>Solution description</w:t>
      </w:r>
      <w:bookmarkEnd w:id="1259"/>
    </w:p>
    <w:p w14:paraId="02429A55" w14:textId="77777777" w:rsidR="00CD707D" w:rsidRDefault="00CD707D" w:rsidP="00CD707D">
      <w:r>
        <w:t>Figure 7.3.1</w:t>
      </w:r>
      <w:r w:rsidRPr="003C766F">
        <w:t xml:space="preserve">-1 illustrates the </w:t>
      </w:r>
      <w:r>
        <w:t xml:space="preserve">FF function model to support UE to UE communication in application layer without FF </w:t>
      </w:r>
      <w:r w:rsidR="004226C0">
        <w:t>Application S</w:t>
      </w:r>
      <w:r>
        <w:t>erver</w:t>
      </w:r>
      <w:r w:rsidRPr="003C766F">
        <w:t>.</w:t>
      </w:r>
    </w:p>
    <w:p w14:paraId="502752EB" w14:textId="77777777" w:rsidR="00CD707D" w:rsidRDefault="009C6BB5" w:rsidP="00CD707D">
      <w:pPr>
        <w:pStyle w:val="TH"/>
      </w:pPr>
      <w:r>
        <w:pict w14:anchorId="2947D503">
          <v:shape id="_x0000_i1029" type="#_x0000_t75" style="width:4in;height:93.5pt">
            <v:imagedata r:id="rId15" o:title=""/>
          </v:shape>
        </w:pict>
      </w:r>
    </w:p>
    <w:p w14:paraId="0FA4E961" w14:textId="77777777" w:rsidR="00CD707D" w:rsidRPr="003C766F" w:rsidRDefault="00CD707D" w:rsidP="00CD707D">
      <w:pPr>
        <w:pStyle w:val="TF"/>
      </w:pPr>
      <w:r>
        <w:t>Figure 7.3.1-</w:t>
      </w:r>
      <w:r>
        <w:rPr>
          <w:rFonts w:hint="eastAsia"/>
          <w:lang w:eastAsia="zh-CN"/>
        </w:rPr>
        <w:t>1</w:t>
      </w:r>
      <w:r w:rsidRPr="003C766F">
        <w:t xml:space="preserve">: </w:t>
      </w:r>
      <w:r>
        <w:t>F</w:t>
      </w:r>
      <w:r w:rsidRPr="003C766F">
        <w:t>unctional model</w:t>
      </w:r>
      <w:r>
        <w:t xml:space="preserve"> to support UE to UE direct communication in FF application layer</w:t>
      </w:r>
    </w:p>
    <w:p w14:paraId="4499D6D9" w14:textId="77777777" w:rsidR="00CD707D" w:rsidRDefault="00CD707D" w:rsidP="00CD707D">
      <w:pPr>
        <w:rPr>
          <w:noProof/>
          <w:lang w:val="en-US"/>
        </w:rPr>
      </w:pPr>
      <w:r w:rsidRPr="00E82920">
        <w:rPr>
          <w:noProof/>
          <w:lang w:val="en-US"/>
        </w:rPr>
        <w:t xml:space="preserve">In order to support FF </w:t>
      </w:r>
      <w:r w:rsidRPr="00E82920">
        <w:rPr>
          <w:rFonts w:hint="eastAsia"/>
          <w:noProof/>
          <w:lang w:val="en-US"/>
        </w:rPr>
        <w:t>UE</w:t>
      </w:r>
      <w:r w:rsidRPr="00E82920">
        <w:rPr>
          <w:noProof/>
          <w:lang w:val="en-US"/>
        </w:rPr>
        <w:t xml:space="preserve"> x direct communication to FF UE y in application layer without involvment of FF </w:t>
      </w:r>
      <w:r w:rsidR="004226C0">
        <w:t>Application S</w:t>
      </w:r>
      <w:r w:rsidRPr="00E82920">
        <w:rPr>
          <w:noProof/>
          <w:lang w:val="en-US"/>
        </w:rPr>
        <w:t xml:space="preserve">erver, FF application specific client x </w:t>
      </w:r>
      <w:r w:rsidR="002014E4">
        <w:rPr>
          <w:rFonts w:hint="eastAsia"/>
          <w:noProof/>
          <w:lang w:val="en-US" w:eastAsia="zh-CN"/>
        </w:rPr>
        <w:t>(</w:t>
      </w:r>
      <w:r w:rsidRPr="00E82920">
        <w:rPr>
          <w:noProof/>
          <w:lang w:val="en-US"/>
        </w:rPr>
        <w:t>which resides on FF UE x</w:t>
      </w:r>
      <w:r w:rsidR="002014E4">
        <w:rPr>
          <w:noProof/>
          <w:lang w:val="en-US"/>
        </w:rPr>
        <w:t xml:space="preserve">) </w:t>
      </w:r>
      <w:r w:rsidRPr="00E82920">
        <w:rPr>
          <w:noProof/>
          <w:lang w:val="en-US"/>
        </w:rPr>
        <w:t>will direct</w:t>
      </w:r>
      <w:r w:rsidR="004226C0">
        <w:rPr>
          <w:noProof/>
          <w:lang w:val="en-US"/>
        </w:rPr>
        <w:t>ly</w:t>
      </w:r>
      <w:r w:rsidRPr="00E82920">
        <w:rPr>
          <w:noProof/>
          <w:lang w:val="en-US"/>
        </w:rPr>
        <w:t xml:space="preserve"> interact with FF application specific client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FFA-2 reference point and the FAE client x </w:t>
      </w:r>
      <w:r w:rsidR="002014E4">
        <w:rPr>
          <w:noProof/>
          <w:lang w:val="en-US"/>
        </w:rPr>
        <w:t>(</w:t>
      </w:r>
      <w:r w:rsidRPr="00E82920">
        <w:rPr>
          <w:noProof/>
          <w:lang w:val="en-US"/>
        </w:rPr>
        <w:t>which resides on FF UE x</w:t>
      </w:r>
      <w:r w:rsidR="002014E4">
        <w:rPr>
          <w:noProof/>
          <w:lang w:val="en-US"/>
        </w:rPr>
        <w:t xml:space="preserve">) </w:t>
      </w:r>
      <w:r w:rsidRPr="00E82920">
        <w:rPr>
          <w:noProof/>
          <w:lang w:val="en-US"/>
        </w:rPr>
        <w:t>will direct</w:t>
      </w:r>
      <w:r w:rsidR="004226C0">
        <w:rPr>
          <w:noProof/>
          <w:lang w:val="en-US"/>
        </w:rPr>
        <w:t>ly</w:t>
      </w:r>
      <w:r w:rsidRPr="00E82920">
        <w:rPr>
          <w:noProof/>
          <w:lang w:val="en-US"/>
        </w:rPr>
        <w:t xml:space="preserve"> interact with FAE y (</w:t>
      </w:r>
      <w:r w:rsidRPr="00E82920">
        <w:rPr>
          <w:rFonts w:hint="eastAsia"/>
          <w:noProof/>
          <w:lang w:val="en-US"/>
        </w:rPr>
        <w:t>which</w:t>
      </w:r>
      <w:r w:rsidRPr="00E82920">
        <w:rPr>
          <w:noProof/>
          <w:lang w:val="en-US"/>
        </w:rPr>
        <w:t xml:space="preserve"> resides in FF UE </w:t>
      </w:r>
      <w:r w:rsidRPr="00E82920">
        <w:rPr>
          <w:rFonts w:hint="eastAsia"/>
          <w:noProof/>
          <w:lang w:val="en-US"/>
        </w:rPr>
        <w:t>y)</w:t>
      </w:r>
      <w:r w:rsidRPr="00E82920">
        <w:rPr>
          <w:noProof/>
          <w:lang w:val="en-US"/>
        </w:rPr>
        <w:t xml:space="preserve"> via F</w:t>
      </w:r>
      <w:r w:rsidR="004226C0">
        <w:rPr>
          <w:noProof/>
          <w:lang w:val="en-US"/>
        </w:rPr>
        <w:t>AE</w:t>
      </w:r>
      <w:r w:rsidRPr="00E82920">
        <w:rPr>
          <w:noProof/>
          <w:lang w:val="en-US"/>
        </w:rPr>
        <w:t xml:space="preserve">-2 reference point. </w:t>
      </w:r>
    </w:p>
    <w:p w14:paraId="5CD42DE7" w14:textId="77777777" w:rsidR="00CD707D" w:rsidRDefault="00CD707D" w:rsidP="00CD707D">
      <w:pPr>
        <w:rPr>
          <w:noProof/>
          <w:color w:val="FF0000"/>
          <w:lang w:val="en-US"/>
        </w:rPr>
      </w:pPr>
      <w:r w:rsidRPr="00E82920">
        <w:rPr>
          <w:noProof/>
          <w:color w:val="000000"/>
          <w:lang w:val="en-US"/>
        </w:rPr>
        <w:t>Note 1:</w:t>
      </w:r>
      <w:r w:rsidRPr="00BC7ADC">
        <w:rPr>
          <w:noProof/>
          <w:color w:val="000000"/>
          <w:lang w:val="en-US"/>
        </w:rPr>
        <w:tab/>
      </w:r>
      <w:r w:rsidRPr="00E82920">
        <w:rPr>
          <w:noProof/>
          <w:color w:val="000000"/>
          <w:lang w:val="en-US"/>
        </w:rPr>
        <w:t xml:space="preserve">FFA-2 and FAE-2 reference point defined here is </w:t>
      </w:r>
      <w:r w:rsidR="004226C0">
        <w:rPr>
          <w:noProof/>
          <w:color w:val="000000"/>
          <w:lang w:val="en-US"/>
        </w:rPr>
        <w:t>Uu</w:t>
      </w:r>
      <w:r w:rsidRPr="00E82920">
        <w:rPr>
          <w:noProof/>
          <w:color w:val="000000"/>
          <w:lang w:val="en-US"/>
        </w:rPr>
        <w:t xml:space="preserve"> interface over 5GS</w:t>
      </w:r>
      <w:r w:rsidRPr="005D5B66">
        <w:rPr>
          <w:noProof/>
          <w:color w:val="FF0000"/>
          <w:lang w:val="en-US"/>
        </w:rPr>
        <w:t>.</w:t>
      </w:r>
    </w:p>
    <w:p w14:paraId="52F1E669" w14:textId="77777777" w:rsidR="00CD707D" w:rsidRPr="00E82920" w:rsidRDefault="00CD707D" w:rsidP="00CD707D">
      <w:pPr>
        <w:rPr>
          <w:noProof/>
          <w:color w:val="000000"/>
          <w:lang w:val="en-US"/>
        </w:rPr>
      </w:pPr>
      <w:r w:rsidRPr="00E82920">
        <w:rPr>
          <w:noProof/>
          <w:color w:val="000000"/>
          <w:lang w:val="en-US"/>
        </w:rPr>
        <w:t>Note 2</w:t>
      </w:r>
      <w:r w:rsidR="004F042E">
        <w:rPr>
          <w:noProof/>
          <w:color w:val="000000"/>
          <w:lang w:val="en-US"/>
        </w:rPr>
        <w:t>:</w:t>
      </w:r>
      <w:r w:rsidRPr="00BC7ADC">
        <w:rPr>
          <w:noProof/>
          <w:color w:val="000000"/>
          <w:lang w:val="en-US"/>
        </w:rPr>
        <w:tab/>
      </w:r>
      <w:r w:rsidRPr="00E82920">
        <w:rPr>
          <w:rFonts w:hint="eastAsia"/>
          <w:noProof/>
          <w:color w:val="000000"/>
          <w:lang w:val="en-US" w:eastAsia="zh-CN"/>
        </w:rPr>
        <w:t>The</w:t>
      </w:r>
      <w:r w:rsidRPr="00E82920">
        <w:rPr>
          <w:noProof/>
          <w:color w:val="000000"/>
          <w:lang w:val="en-US" w:eastAsia="zh-CN"/>
        </w:rPr>
        <w:t xml:space="preserve"> defintion of FFA-2 reference point is out of scope of the present document</w:t>
      </w:r>
      <w:r w:rsidRPr="00BC7ADC">
        <w:rPr>
          <w:noProof/>
          <w:color w:val="000000"/>
          <w:lang w:val="en-US" w:eastAsia="zh-CN"/>
        </w:rPr>
        <w:t>.</w:t>
      </w:r>
    </w:p>
    <w:p w14:paraId="25212EC6" w14:textId="77777777" w:rsidR="00CD707D" w:rsidRPr="002A3883" w:rsidRDefault="00CD707D" w:rsidP="001F2AC7">
      <w:pPr>
        <w:pStyle w:val="3"/>
      </w:pPr>
      <w:bookmarkStart w:id="1260" w:name="_Toc78198079"/>
      <w:r w:rsidRPr="002A3883">
        <w:rPr>
          <w:rFonts w:hint="eastAsia"/>
        </w:rPr>
        <w:t>7</w:t>
      </w:r>
      <w:r>
        <w:t>.3.2</w:t>
      </w:r>
      <w:r>
        <w:tab/>
        <w:t>Solution evaluation</w:t>
      </w:r>
      <w:bookmarkEnd w:id="1260"/>
    </w:p>
    <w:p w14:paraId="050C399A" w14:textId="77777777" w:rsidR="00962046" w:rsidRDefault="007469AE" w:rsidP="00405A5A">
      <w:r w:rsidRPr="003C766F">
        <w:rPr>
          <w:noProof/>
          <w:lang w:val="en-US"/>
        </w:rPr>
        <w:t xml:space="preserve">This solution provides functional model </w:t>
      </w:r>
      <w:r>
        <w:t xml:space="preserve">to support UE to UE communication in application layer through 5GS without FF </w:t>
      </w:r>
      <w:r w:rsidR="004226C0">
        <w:t>Application S</w:t>
      </w:r>
      <w:r>
        <w:t>erver</w:t>
      </w:r>
      <w:r w:rsidRPr="003C766F">
        <w:rPr>
          <w:noProof/>
          <w:lang w:val="en-US"/>
        </w:rPr>
        <w:t>.</w:t>
      </w:r>
    </w:p>
    <w:p w14:paraId="410A69FD" w14:textId="77777777" w:rsidR="00490C13" w:rsidRPr="00DB214D" w:rsidRDefault="00490C13" w:rsidP="00490C13">
      <w:pPr>
        <w:pStyle w:val="2"/>
        <w:rPr>
          <w:lang w:val="en-US"/>
        </w:rPr>
      </w:pPr>
      <w:bookmarkStart w:id="1261" w:name="_Toc78198080"/>
      <w:r>
        <w:t>7.4</w:t>
      </w:r>
      <w:r>
        <w:tab/>
      </w:r>
      <w:r w:rsidR="009B5576">
        <w:rPr>
          <w:lang w:val="en-US"/>
        </w:rPr>
        <w:t>Void</w:t>
      </w:r>
      <w:bookmarkEnd w:id="1261"/>
      <w:r w:rsidRPr="00163FA4">
        <w:rPr>
          <w:lang w:val="en-US"/>
        </w:rPr>
        <w:t xml:space="preserve"> </w:t>
      </w:r>
    </w:p>
    <w:p w14:paraId="4790ECB8" w14:textId="77777777" w:rsidR="00B6209F" w:rsidRPr="00DB214D" w:rsidRDefault="00B6209F" w:rsidP="00B6209F">
      <w:pPr>
        <w:pStyle w:val="2"/>
        <w:rPr>
          <w:lang w:val="en-US"/>
        </w:rPr>
      </w:pPr>
      <w:bookmarkStart w:id="1262" w:name="_Toc78198081"/>
      <w:r>
        <w:t>7.5</w:t>
      </w:r>
      <w:r>
        <w:tab/>
      </w:r>
      <w:r>
        <w:rPr>
          <w:lang w:val="en-US"/>
        </w:rPr>
        <w:t xml:space="preserve">Solution #5: </w:t>
      </w:r>
      <w:r w:rsidRPr="006D35F0">
        <w:t>Edge deployment within FFAPP</w:t>
      </w:r>
      <w:bookmarkEnd w:id="1262"/>
    </w:p>
    <w:p w14:paraId="1DD63892" w14:textId="77777777" w:rsidR="00B6209F" w:rsidRDefault="00B6209F" w:rsidP="00B6209F">
      <w:pPr>
        <w:pStyle w:val="3"/>
      </w:pPr>
      <w:bookmarkStart w:id="1263" w:name="_Toc78198082"/>
      <w:r>
        <w:t>7.5.1</w:t>
      </w:r>
      <w:r>
        <w:tab/>
        <w:t>Solution description</w:t>
      </w:r>
      <w:bookmarkEnd w:id="1263"/>
    </w:p>
    <w:p w14:paraId="3E44F7D4" w14:textId="77777777" w:rsidR="00B6209F" w:rsidRDefault="00B6209F" w:rsidP="00B6209F">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r w:rsidRPr="00BC7FB3">
        <w:rPr>
          <w:rFonts w:ascii="Arial" w:hAnsi="Arial"/>
          <w:b/>
        </w:rPr>
        <w:t xml:space="preserve"> </w:t>
      </w:r>
    </w:p>
    <w:p w14:paraId="76E46218" w14:textId="77777777" w:rsidR="00B6209F" w:rsidRDefault="00B6209F" w:rsidP="00B6209F">
      <w:r>
        <w:t xml:space="preserve">At UE side, FAE client interacts with the Edge Enabler client via </w:t>
      </w:r>
      <w:r>
        <w:rPr>
          <w:lang w:val="en-US" w:eastAsia="zh-CN"/>
        </w:rPr>
        <w:t xml:space="preserve">EDGE-5 </w:t>
      </w:r>
      <w:r w:rsidRPr="00923BDA">
        <w:t>reference point</w:t>
      </w:r>
      <w:r>
        <w:t xml:space="preserve"> which described in 3GPP T</w:t>
      </w:r>
      <w:r>
        <w:rPr>
          <w:rFonts w:hint="eastAsia"/>
          <w:lang w:eastAsia="zh-CN"/>
        </w:rPr>
        <w:t>S</w:t>
      </w:r>
      <w:r>
        <w:rPr>
          <w:lang w:eastAsia="zh-CN"/>
        </w:rPr>
        <w:t xml:space="preserve"> </w:t>
      </w:r>
      <w:r>
        <w:t>23.558 [10].</w:t>
      </w:r>
    </w:p>
    <w:p w14:paraId="32942A01" w14:textId="77777777" w:rsidR="00B6209F" w:rsidRPr="00F271B5" w:rsidRDefault="00B6209F" w:rsidP="00B6209F">
      <w:pPr>
        <w:rPr>
          <w:lang w:eastAsia="zh-CN"/>
        </w:rPr>
      </w:pPr>
      <w:r>
        <w:t xml:space="preserve">In Edge Data network, FAE server interacts with the Edge Enabler Server via EDGE-3 reference point which </w:t>
      </w:r>
      <w:r>
        <w:rPr>
          <w:lang w:val="en-US" w:eastAsia="zh-CN"/>
        </w:rPr>
        <w:t xml:space="preserve">described in </w:t>
      </w:r>
      <w:r>
        <w:t>3GPP </w:t>
      </w:r>
      <w:r>
        <w:rPr>
          <w:rFonts w:hint="eastAsia"/>
          <w:lang w:val="en-US" w:eastAsia="zh-CN"/>
        </w:rPr>
        <w:t>T</w:t>
      </w:r>
      <w:r>
        <w:rPr>
          <w:lang w:val="en-US" w:eastAsia="zh-CN"/>
        </w:rPr>
        <w:t>S 23.558</w:t>
      </w:r>
      <w:r>
        <w:t xml:space="preserve"> [10]. </w:t>
      </w:r>
    </w:p>
    <w:p w14:paraId="791C48CB" w14:textId="77777777" w:rsidR="00B6209F" w:rsidRPr="008B3914" w:rsidRDefault="00B6209F" w:rsidP="00B6209F">
      <w:pPr>
        <w:pStyle w:val="3"/>
      </w:pPr>
      <w:bookmarkStart w:id="1264" w:name="_Toc78198083"/>
      <w:r>
        <w:lastRenderedPageBreak/>
        <w:t>7.5.2</w:t>
      </w:r>
      <w:r>
        <w:tab/>
        <w:t>Solution evaluation</w:t>
      </w:r>
      <w:bookmarkEnd w:id="1264"/>
    </w:p>
    <w:p w14:paraId="4D218B2E" w14:textId="77777777" w:rsidR="00490C13" w:rsidRDefault="007469AE" w:rsidP="00405A5A">
      <w:r w:rsidRPr="00E2663A">
        <w:rPr>
          <w:noProof/>
          <w:lang w:val="en-US"/>
        </w:rPr>
        <w:t>The solution provides a deployment option for FAE client and FAE server considering edge enabler layer</w:t>
      </w:r>
      <w:r>
        <w:rPr>
          <w:noProof/>
          <w:lang w:val="en-US"/>
        </w:rPr>
        <w:t>.</w:t>
      </w:r>
    </w:p>
    <w:p w14:paraId="1AE5523C" w14:textId="77777777" w:rsidR="0099226A" w:rsidRPr="00DB214D" w:rsidRDefault="0099226A" w:rsidP="0099226A">
      <w:pPr>
        <w:pStyle w:val="2"/>
        <w:rPr>
          <w:lang w:val="en-US"/>
        </w:rPr>
      </w:pPr>
      <w:bookmarkStart w:id="1265" w:name="_Toc78198084"/>
      <w:r>
        <w:t>7.6</w:t>
      </w:r>
      <w:r>
        <w:tab/>
      </w:r>
      <w:r>
        <w:rPr>
          <w:lang w:val="en-US"/>
        </w:rPr>
        <w:t xml:space="preserve">Solution #6: </w:t>
      </w:r>
      <w:r>
        <w:rPr>
          <w:rFonts w:hint="eastAsia"/>
          <w:lang w:val="en-US" w:eastAsia="zh-CN"/>
        </w:rPr>
        <w:t>P</w:t>
      </w:r>
      <w:proofErr w:type="spellStart"/>
      <w:r w:rsidRPr="00847455">
        <w:rPr>
          <w:lang w:val="en-IN"/>
        </w:rPr>
        <w:t>rovisioning</w:t>
      </w:r>
      <w:proofErr w:type="spellEnd"/>
      <w:r w:rsidRPr="00847455">
        <w:rPr>
          <w:lang w:val="en-IN"/>
        </w:rPr>
        <w:t xml:space="preserve"> of FFAPP within Edge Data Network configuration</w:t>
      </w:r>
      <w:bookmarkEnd w:id="1265"/>
    </w:p>
    <w:p w14:paraId="6A907833" w14:textId="77777777" w:rsidR="0099226A" w:rsidRDefault="0099226A" w:rsidP="0099226A">
      <w:pPr>
        <w:pStyle w:val="3"/>
      </w:pPr>
      <w:bookmarkStart w:id="1266" w:name="_Toc78198085"/>
      <w:r>
        <w:t>7.6.1</w:t>
      </w:r>
      <w:r>
        <w:tab/>
        <w:t>Solution description</w:t>
      </w:r>
      <w:bookmarkEnd w:id="1266"/>
    </w:p>
    <w:p w14:paraId="43602367" w14:textId="77777777" w:rsidR="0099226A" w:rsidRDefault="0099226A" w:rsidP="0099226A">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w:t>
      </w:r>
      <w:r>
        <w:rPr>
          <w:lang w:eastAsia="ja-JP"/>
        </w:rPr>
        <w:t>.</w:t>
      </w:r>
      <w:r w:rsidRPr="00D67D43">
        <w:t xml:space="preserve"> </w:t>
      </w:r>
    </w:p>
    <w:p w14:paraId="5A3B0F51" w14:textId="77777777" w:rsidR="0099226A" w:rsidRDefault="0099226A" w:rsidP="0099226A">
      <w:pPr>
        <w:rPr>
          <w:rFonts w:ascii="Arial" w:hAnsi="Arial"/>
          <w:b/>
        </w:rPr>
      </w:pPr>
      <w:r>
        <w:t>The procedure of FFAPP provisioning with Edge Data Network deployment is described as below:</w:t>
      </w:r>
    </w:p>
    <w:p w14:paraId="26C77BA8" w14:textId="77777777" w:rsidR="0099226A" w:rsidRPr="009D6C3F" w:rsidRDefault="00202038" w:rsidP="005E1160">
      <w:pPr>
        <w:pStyle w:val="B1"/>
        <w:rPr>
          <w:lang w:eastAsia="ko-KR"/>
        </w:rPr>
      </w:pPr>
      <w:r>
        <w:rPr>
          <w:lang w:eastAsia="ko-KR"/>
        </w:rPr>
        <w:t>-</w:t>
      </w:r>
      <w:r>
        <w:rPr>
          <w:lang w:eastAsia="ko-KR"/>
        </w:rPr>
        <w:tab/>
      </w:r>
      <w:r w:rsidR="0099226A">
        <w:rPr>
          <w:lang w:eastAsia="ko-KR"/>
        </w:rPr>
        <w:t xml:space="preserve">Pre-condition: </w:t>
      </w:r>
    </w:p>
    <w:p w14:paraId="4DDF9EB8" w14:textId="77777777" w:rsidR="0099226A" w:rsidRDefault="0099226A" w:rsidP="0099226A">
      <w:pPr>
        <w:pStyle w:val="B1"/>
        <w:ind w:left="444" w:firstLine="0"/>
        <w:rPr>
          <w:lang w:eastAsia="ko-KR"/>
        </w:rPr>
      </w:pPr>
      <w:r>
        <w:rPr>
          <w:lang w:eastAsia="ko-KR"/>
        </w:rPr>
        <w:t xml:space="preserve">The FAE client registered to </w:t>
      </w:r>
      <w:r>
        <w:rPr>
          <w:rFonts w:hint="eastAsia"/>
          <w:lang w:eastAsia="zh-CN"/>
        </w:rPr>
        <w:t>Edge</w:t>
      </w:r>
      <w:r>
        <w:rPr>
          <w:lang w:eastAsia="zh-CN"/>
        </w:rPr>
        <w:t xml:space="preserve"> </w:t>
      </w:r>
      <w:r>
        <w:rPr>
          <w:rFonts w:hint="eastAsia"/>
          <w:lang w:eastAsia="zh-CN"/>
        </w:rPr>
        <w:t>Enabler</w:t>
      </w:r>
      <w:r>
        <w:rPr>
          <w:lang w:eastAsia="zh-CN"/>
        </w:rPr>
        <w:t xml:space="preserve"> </w:t>
      </w:r>
      <w:r>
        <w:rPr>
          <w:rFonts w:hint="eastAsia"/>
          <w:lang w:eastAsia="zh-CN"/>
        </w:rPr>
        <w:t>client</w:t>
      </w:r>
      <w:r>
        <w:rPr>
          <w:lang w:eastAsia="zh-CN"/>
        </w:rPr>
        <w:t xml:space="preserve">. </w:t>
      </w:r>
      <w:r>
        <w:rPr>
          <w:lang w:eastAsia="ko-KR"/>
        </w:rPr>
        <w:t>The</w:t>
      </w:r>
      <w:r w:rsidRPr="00847455">
        <w:rPr>
          <w:lang w:eastAsia="ko-KR"/>
        </w:rPr>
        <w:t xml:space="preserve"> F</w:t>
      </w:r>
      <w:r>
        <w:rPr>
          <w:lang w:eastAsia="ko-KR"/>
        </w:rPr>
        <w:t>AE</w:t>
      </w:r>
      <w:r w:rsidRPr="00847455">
        <w:rPr>
          <w:lang w:eastAsia="ko-KR"/>
        </w:rPr>
        <w:t xml:space="preserve"> Server configured with </w:t>
      </w:r>
      <w:r>
        <w:rPr>
          <w:lang w:eastAsia="ko-KR"/>
        </w:rPr>
        <w:t xml:space="preserve">the </w:t>
      </w:r>
      <w:r w:rsidRPr="00847455">
        <w:rPr>
          <w:lang w:eastAsia="ko-KR"/>
        </w:rPr>
        <w:t>FF Application Specific Server</w:t>
      </w:r>
      <w:r>
        <w:rPr>
          <w:lang w:eastAsia="ko-KR"/>
        </w:rPr>
        <w:t>. The</w:t>
      </w:r>
      <w:r w:rsidRPr="00847455">
        <w:rPr>
          <w:lang w:eastAsia="ko-KR"/>
        </w:rPr>
        <w:t xml:space="preserve"> F</w:t>
      </w:r>
      <w:r>
        <w:rPr>
          <w:lang w:eastAsia="ko-KR"/>
        </w:rPr>
        <w:t xml:space="preserve">AE </w:t>
      </w:r>
      <w:r w:rsidRPr="00847455">
        <w:rPr>
          <w:lang w:eastAsia="ko-KR"/>
        </w:rPr>
        <w:t xml:space="preserve">client configured with </w:t>
      </w:r>
      <w:r>
        <w:rPr>
          <w:lang w:eastAsia="ko-KR"/>
        </w:rPr>
        <w:t xml:space="preserve">the </w:t>
      </w:r>
      <w:r w:rsidRPr="00847455">
        <w:rPr>
          <w:lang w:eastAsia="ko-KR"/>
        </w:rPr>
        <w:t>FF Application Specific Client</w:t>
      </w:r>
      <w:r>
        <w:rPr>
          <w:lang w:eastAsia="ko-KR"/>
        </w:rPr>
        <w:t>;</w:t>
      </w:r>
      <w:r w:rsidRPr="00252230">
        <w:rPr>
          <w:lang w:eastAsia="ko-KR"/>
        </w:rPr>
        <w:t xml:space="preserve"> </w:t>
      </w:r>
      <w:r>
        <w:rPr>
          <w:lang w:eastAsia="ko-KR"/>
        </w:rPr>
        <w:t xml:space="preserve">The </w:t>
      </w:r>
      <w:r w:rsidRPr="00847455">
        <w:rPr>
          <w:lang w:eastAsia="ko-KR"/>
        </w:rPr>
        <w:t>F</w:t>
      </w:r>
      <w:r>
        <w:rPr>
          <w:lang w:eastAsia="ko-KR"/>
        </w:rPr>
        <w:t>AE</w:t>
      </w:r>
      <w:r w:rsidRPr="00847455">
        <w:rPr>
          <w:lang w:eastAsia="ko-KR"/>
        </w:rPr>
        <w:t xml:space="preserve"> client registered on </w:t>
      </w:r>
      <w:r>
        <w:rPr>
          <w:lang w:eastAsia="ko-KR"/>
        </w:rPr>
        <w:t xml:space="preserve">the </w:t>
      </w:r>
      <w:r w:rsidRPr="00847455">
        <w:rPr>
          <w:lang w:eastAsia="ko-KR"/>
        </w:rPr>
        <w:t>F</w:t>
      </w:r>
      <w:r>
        <w:rPr>
          <w:lang w:eastAsia="ko-KR"/>
        </w:rPr>
        <w:t xml:space="preserve">AE </w:t>
      </w:r>
      <w:r w:rsidRPr="00847455">
        <w:rPr>
          <w:lang w:eastAsia="ko-KR"/>
        </w:rPr>
        <w:t>Server</w:t>
      </w:r>
      <w:r>
        <w:rPr>
          <w:lang w:eastAsia="ko-KR"/>
        </w:rPr>
        <w:t xml:space="preserve"> with default configuration is optional;</w:t>
      </w:r>
    </w:p>
    <w:p w14:paraId="16D8C5A6" w14:textId="77777777" w:rsidR="0099226A" w:rsidRDefault="0099226A" w:rsidP="0099226A">
      <w:pPr>
        <w:pStyle w:val="B1"/>
        <w:ind w:leftChars="42" w:left="368"/>
        <w:rPr>
          <w:lang w:eastAsia="ko-KR"/>
        </w:rPr>
      </w:pPr>
      <w:r>
        <w:rPr>
          <w:lang w:eastAsia="ko-KR"/>
        </w:rPr>
        <w:t xml:space="preserve">1.  The </w:t>
      </w:r>
      <w:r w:rsidRPr="00847455">
        <w:rPr>
          <w:lang w:eastAsia="ko-KR"/>
        </w:rPr>
        <w:t>F</w:t>
      </w:r>
      <w:r>
        <w:rPr>
          <w:lang w:eastAsia="ko-KR"/>
        </w:rPr>
        <w:t>AE</w:t>
      </w:r>
      <w:r w:rsidRPr="00847455">
        <w:rPr>
          <w:lang w:eastAsia="ko-KR"/>
        </w:rPr>
        <w:t xml:space="preserve"> client</w:t>
      </w:r>
      <w:r>
        <w:rPr>
          <w:lang w:eastAsia="ko-KR"/>
        </w:rPr>
        <w:t xml:space="preserve"> sends the FFAPP </w:t>
      </w:r>
      <w:r w:rsidRPr="00847455">
        <w:rPr>
          <w:lang w:val="en-IN" w:eastAsia="ko-KR"/>
        </w:rPr>
        <w:t xml:space="preserve">Application Client Profile </w:t>
      </w:r>
      <w:r>
        <w:rPr>
          <w:lang w:val="en-US" w:eastAsia="ko-KR"/>
        </w:rPr>
        <w:t>r</w:t>
      </w:r>
      <w:r w:rsidRPr="00847455">
        <w:rPr>
          <w:lang w:val="en-US" w:eastAsia="ko-KR"/>
        </w:rPr>
        <w:t>equest</w:t>
      </w:r>
      <w:r>
        <w:rPr>
          <w:lang w:val="en-US" w:eastAsia="ko-KR"/>
        </w:rPr>
        <w:t xml:space="preserve"> to the Edge </w:t>
      </w:r>
      <w:r w:rsidRPr="00847455">
        <w:rPr>
          <w:lang w:eastAsia="ko-KR"/>
        </w:rPr>
        <w:t>enabler client</w:t>
      </w:r>
      <w:r>
        <w:rPr>
          <w:lang w:eastAsia="ko-KR"/>
        </w:rPr>
        <w:t xml:space="preserve"> via EDGE-5 reference point with related information needed by EEC (which will be defined in 3</w:t>
      </w:r>
      <w:r>
        <w:rPr>
          <w:rFonts w:hint="eastAsia"/>
          <w:lang w:eastAsia="zh-CN"/>
        </w:rPr>
        <w:t>GPP</w:t>
      </w:r>
      <w:r>
        <w:rPr>
          <w:lang w:eastAsia="zh-CN"/>
        </w:rPr>
        <w:t xml:space="preserve"> </w:t>
      </w:r>
      <w:r>
        <w:rPr>
          <w:rFonts w:hint="eastAsia"/>
          <w:lang w:eastAsia="zh-CN"/>
        </w:rPr>
        <w:t>TS</w:t>
      </w:r>
      <w:r>
        <w:rPr>
          <w:lang w:eastAsia="zh-CN"/>
        </w:rPr>
        <w:t xml:space="preserve"> 23.558 [10])</w:t>
      </w:r>
      <w:r>
        <w:rPr>
          <w:lang w:eastAsia="ko-KR"/>
        </w:rPr>
        <w:t>.</w:t>
      </w:r>
    </w:p>
    <w:p w14:paraId="15232BC0" w14:textId="77777777" w:rsidR="0099226A" w:rsidRDefault="0099226A" w:rsidP="0099226A">
      <w:pPr>
        <w:pStyle w:val="B1"/>
        <w:ind w:leftChars="42" w:left="368"/>
        <w:rPr>
          <w:lang w:eastAsia="ko-KR"/>
        </w:rPr>
      </w:pPr>
      <w:r>
        <w:rPr>
          <w:lang w:eastAsia="ko-KR"/>
        </w:rPr>
        <w:t xml:space="preserve">2.  </w:t>
      </w:r>
      <w:r w:rsidRPr="00F94A96">
        <w:rPr>
          <w:lang w:eastAsia="ko-KR"/>
        </w:rPr>
        <w:t xml:space="preserve">The Edge enabler client </w:t>
      </w:r>
      <w:r>
        <w:rPr>
          <w:lang w:eastAsia="ko-KR"/>
        </w:rPr>
        <w:t xml:space="preserve">will execute </w:t>
      </w:r>
      <w:r w:rsidRPr="00F94A96">
        <w:rPr>
          <w:lang w:eastAsia="ko-KR"/>
        </w:rPr>
        <w:t xml:space="preserve">the Edge Data Network Configuration </w:t>
      </w:r>
      <w:r>
        <w:rPr>
          <w:lang w:eastAsia="ko-KR"/>
        </w:rPr>
        <w:t xml:space="preserve">provisioning procedure and EAS discovery procedure to get related response information according to the specification of </w:t>
      </w:r>
      <w:r w:rsidRPr="00F94A96">
        <w:rPr>
          <w:lang w:eastAsia="ko-KR"/>
        </w:rPr>
        <w:t>3GPP T</w:t>
      </w:r>
      <w:r>
        <w:rPr>
          <w:lang w:eastAsia="ko-KR"/>
        </w:rPr>
        <w:t xml:space="preserve">S </w:t>
      </w:r>
      <w:r w:rsidRPr="00F94A96">
        <w:rPr>
          <w:lang w:eastAsia="ko-KR"/>
        </w:rPr>
        <w:t>23.</w:t>
      </w:r>
      <w:r>
        <w:rPr>
          <w:lang w:eastAsia="ko-KR"/>
        </w:rPr>
        <w:t>558 [10</w:t>
      </w:r>
      <w:r w:rsidRPr="00F94A96">
        <w:rPr>
          <w:lang w:eastAsia="ko-KR"/>
        </w:rPr>
        <w:t>]</w:t>
      </w:r>
      <w:r>
        <w:rPr>
          <w:lang w:eastAsia="ko-KR"/>
        </w:rPr>
        <w:t>.</w:t>
      </w:r>
      <w:r w:rsidRPr="00F94A96">
        <w:rPr>
          <w:lang w:eastAsia="ko-KR"/>
        </w:rPr>
        <w:t xml:space="preserve"> </w:t>
      </w:r>
    </w:p>
    <w:p w14:paraId="0152324E" w14:textId="77777777" w:rsidR="0099226A" w:rsidRDefault="0099226A" w:rsidP="0099226A">
      <w:pPr>
        <w:pStyle w:val="B1"/>
        <w:ind w:leftChars="42" w:left="368"/>
        <w:rPr>
          <w:lang w:eastAsia="zh-CN"/>
        </w:rPr>
      </w:pPr>
      <w:r>
        <w:rPr>
          <w:lang w:eastAsia="ko-KR"/>
        </w:rPr>
        <w:t xml:space="preserve">3.  The </w:t>
      </w:r>
      <w:r w:rsidRPr="00CC6995">
        <w:rPr>
          <w:lang w:eastAsia="ko-KR"/>
        </w:rPr>
        <w:t xml:space="preserve">Edge </w:t>
      </w:r>
      <w:r w:rsidRPr="00847455">
        <w:rPr>
          <w:lang w:eastAsia="ko-KR"/>
        </w:rPr>
        <w:t>enabler client</w:t>
      </w:r>
      <w:r>
        <w:rPr>
          <w:lang w:eastAsia="ko-KR"/>
        </w:rPr>
        <w:t xml:space="preserve"> on UE sends response information (for example: address of FAE server located in Edge data network) to the </w:t>
      </w:r>
      <w:r w:rsidRPr="00847455">
        <w:rPr>
          <w:lang w:eastAsia="ko-KR"/>
        </w:rPr>
        <w:t>F</w:t>
      </w:r>
      <w:r>
        <w:rPr>
          <w:lang w:eastAsia="ko-KR"/>
        </w:rPr>
        <w:t>AE</w:t>
      </w:r>
      <w:r w:rsidRPr="00847455">
        <w:rPr>
          <w:lang w:eastAsia="ko-KR"/>
        </w:rPr>
        <w:t xml:space="preserve"> client</w:t>
      </w:r>
      <w:r>
        <w:rPr>
          <w:lang w:eastAsia="ko-KR"/>
        </w:rPr>
        <w:t xml:space="preserve"> via EDGE-5 reference point. (</w:t>
      </w:r>
      <w:r>
        <w:rPr>
          <w:rFonts w:hint="eastAsia"/>
          <w:lang w:eastAsia="zh-CN"/>
        </w:rPr>
        <w:t>T</w:t>
      </w:r>
      <w:r>
        <w:rPr>
          <w:lang w:eastAsia="zh-CN"/>
        </w:rPr>
        <w:t xml:space="preserve">he </w:t>
      </w:r>
      <w:r>
        <w:rPr>
          <w:rFonts w:hint="eastAsia"/>
          <w:lang w:eastAsia="zh-CN"/>
        </w:rPr>
        <w:t>r</w:t>
      </w:r>
      <w:r>
        <w:rPr>
          <w:lang w:eastAsia="zh-CN"/>
        </w:rPr>
        <w:t xml:space="preserve">esponse information over EDGE-5 should be defined in 3GPP TS 23.558 </w:t>
      </w:r>
      <w:r>
        <w:rPr>
          <w:lang w:eastAsia="ko-KR"/>
        </w:rPr>
        <w:t>[10</w:t>
      </w:r>
      <w:r w:rsidRPr="00F94A96">
        <w:rPr>
          <w:lang w:eastAsia="ko-KR"/>
        </w:rPr>
        <w:t>]</w:t>
      </w:r>
      <w:r>
        <w:rPr>
          <w:lang w:eastAsia="ko-KR"/>
        </w:rPr>
        <w:t xml:space="preserve"> </w:t>
      </w:r>
      <w:r>
        <w:rPr>
          <w:lang w:eastAsia="zh-CN"/>
        </w:rPr>
        <w:t>and is out of scope of this study.</w:t>
      </w:r>
      <w:r>
        <w:rPr>
          <w:rFonts w:hint="eastAsia"/>
          <w:lang w:eastAsia="zh-CN"/>
        </w:rPr>
        <w:t>)</w:t>
      </w:r>
    </w:p>
    <w:p w14:paraId="49608DBD" w14:textId="77777777" w:rsidR="0099226A" w:rsidRPr="009F2708" w:rsidRDefault="0099226A" w:rsidP="0099226A">
      <w:pPr>
        <w:pStyle w:val="B1"/>
        <w:ind w:leftChars="42" w:left="368"/>
        <w:rPr>
          <w:lang w:eastAsia="ko-KR"/>
        </w:rPr>
      </w:pPr>
    </w:p>
    <w:p w14:paraId="182A565E" w14:textId="77777777" w:rsidR="0099226A" w:rsidRPr="00E82920" w:rsidRDefault="0099226A" w:rsidP="001F2AC7">
      <w:pPr>
        <w:pStyle w:val="B1"/>
        <w:rPr>
          <w:color w:val="FF0000"/>
        </w:rPr>
      </w:pPr>
      <w:r w:rsidRPr="00E82920">
        <w:rPr>
          <w:color w:val="FF0000"/>
        </w:rPr>
        <w:t>Editor's Note: The usage of Edge computing services for FFAPP is FFS.</w:t>
      </w:r>
    </w:p>
    <w:p w14:paraId="2B4016C3" w14:textId="77777777" w:rsidR="0099226A" w:rsidRPr="008B3914" w:rsidRDefault="0099226A" w:rsidP="0099226A">
      <w:pPr>
        <w:pStyle w:val="3"/>
      </w:pPr>
      <w:bookmarkStart w:id="1267" w:name="_Toc78198086"/>
      <w:r>
        <w:t>7.6.2</w:t>
      </w:r>
      <w:r>
        <w:tab/>
        <w:t>Solution evaluation</w:t>
      </w:r>
      <w:bookmarkEnd w:id="1267"/>
    </w:p>
    <w:p w14:paraId="54B5FCAC" w14:textId="77777777" w:rsidR="00B6209F" w:rsidRDefault="009716D0" w:rsidP="00405A5A">
      <w:r w:rsidRPr="00C4476A">
        <w:rPr>
          <w:noProof/>
          <w:lang w:val="en-US"/>
        </w:rPr>
        <w:t>This solution partly addresses the service provisioning and discovery in EDGE deployment, further work is required to solve the EN in clause 7.6.1.</w:t>
      </w:r>
    </w:p>
    <w:p w14:paraId="64AB3769" w14:textId="77777777" w:rsidR="00B23524" w:rsidRDefault="00B23524" w:rsidP="00B23524">
      <w:pPr>
        <w:pStyle w:val="2"/>
      </w:pPr>
      <w:bookmarkStart w:id="1268" w:name="_Toc78198087"/>
      <w:r w:rsidRPr="00BE4BCC">
        <w:rPr>
          <w:rFonts w:hint="eastAsia"/>
        </w:rPr>
        <w:t>7.7</w:t>
      </w:r>
      <w:r w:rsidR="00A25A27">
        <w:tab/>
      </w:r>
      <w:r w:rsidRPr="00BE4BCC">
        <w:rPr>
          <w:rFonts w:hint="eastAsia"/>
        </w:rPr>
        <w:t xml:space="preserve">Solution #7 </w:t>
      </w:r>
      <w:r>
        <w:t xml:space="preserve">Geographic </w:t>
      </w:r>
      <w:r>
        <w:rPr>
          <w:rFonts w:hint="eastAsia"/>
        </w:rPr>
        <w:t xml:space="preserve">location </w:t>
      </w:r>
      <w:r>
        <w:t>and positioning information support</w:t>
      </w:r>
      <w:bookmarkEnd w:id="1268"/>
    </w:p>
    <w:p w14:paraId="1779AAB0" w14:textId="77777777" w:rsidR="00B23524" w:rsidRPr="00BE4BCC" w:rsidRDefault="00B23524" w:rsidP="00BE4BCC">
      <w:pPr>
        <w:pStyle w:val="3"/>
      </w:pPr>
      <w:bookmarkStart w:id="1269" w:name="_Toc78198088"/>
      <w:r w:rsidRPr="00BE4BCC">
        <w:rPr>
          <w:rFonts w:hint="eastAsia"/>
        </w:rPr>
        <w:t>7.</w:t>
      </w:r>
      <w:r w:rsidRPr="00BE4BCC">
        <w:t>7</w:t>
      </w:r>
      <w:r w:rsidRPr="00BE4BCC">
        <w:rPr>
          <w:rFonts w:hint="eastAsia"/>
        </w:rPr>
        <w:t>.1</w:t>
      </w:r>
      <w:r w:rsidR="00A25A27">
        <w:tab/>
      </w:r>
      <w:r w:rsidRPr="00BE4BCC">
        <w:rPr>
          <w:rFonts w:hint="eastAsia"/>
        </w:rPr>
        <w:t>General</w:t>
      </w:r>
      <w:bookmarkEnd w:id="1269"/>
      <w:r w:rsidRPr="00BE4BCC">
        <w:rPr>
          <w:rFonts w:hint="eastAsia"/>
        </w:rPr>
        <w:t xml:space="preserve"> </w:t>
      </w:r>
    </w:p>
    <w:p w14:paraId="3195D8DC" w14:textId="77777777" w:rsidR="00B23524" w:rsidRDefault="00B23524" w:rsidP="00B23524">
      <w:pPr>
        <w:rPr>
          <w:lang w:val="en-US" w:eastAsia="zh-CN"/>
        </w:rPr>
      </w:pPr>
      <w:r>
        <w:rPr>
          <w:rFonts w:hint="eastAsia"/>
          <w:lang w:val="en-US" w:eastAsia="zh-CN"/>
        </w:rPr>
        <w:t xml:space="preserve">FF UE may use </w:t>
      </w:r>
      <w:r>
        <w:t xml:space="preserve">non-3GPP positioning technologies such as GNSS (e.g. </w:t>
      </w:r>
      <w:proofErr w:type="spellStart"/>
      <w:r>
        <w:t>Beidou</w:t>
      </w:r>
      <w:proofErr w:type="spellEnd"/>
      <w:r>
        <w:t>, Galileo, GLONASS, and GPS), Terrestrial Beacon Systems (TBS), sensors (e.g. barometer, IMU), WLAN/Bluetooth-based positioning</w:t>
      </w:r>
      <w:r>
        <w:rPr>
          <w:rFonts w:hint="eastAsia"/>
          <w:lang w:val="en-US" w:eastAsia="zh-CN"/>
        </w:rPr>
        <w:t xml:space="preserve"> to get the non-3GPP positioning information.</w:t>
      </w:r>
    </w:p>
    <w:p w14:paraId="5CAD4F3B" w14:textId="77777777" w:rsidR="00B23524" w:rsidRDefault="00B23524" w:rsidP="00B23524">
      <w:r>
        <w:t xml:space="preserve">The </w:t>
      </w:r>
      <w:r>
        <w:rPr>
          <w:rFonts w:hint="eastAsia"/>
          <w:lang w:val="en-US" w:eastAsia="zh-CN"/>
        </w:rPr>
        <w:t>F</w:t>
      </w:r>
      <w:r>
        <w:t>AE capabilities (</w:t>
      </w:r>
      <w:r>
        <w:rPr>
          <w:rFonts w:hint="eastAsia"/>
          <w:lang w:val="en-US" w:eastAsia="zh-CN"/>
        </w:rPr>
        <w:t>F</w:t>
      </w:r>
      <w:r>
        <w:t xml:space="preserve">AE client and </w:t>
      </w:r>
      <w:r>
        <w:rPr>
          <w:rFonts w:hint="eastAsia"/>
          <w:lang w:val="en-US" w:eastAsia="zh-CN"/>
        </w:rPr>
        <w:t>F</w:t>
      </w:r>
      <w:r>
        <w:t xml:space="preserve">AE server) </w:t>
      </w:r>
      <w:r>
        <w:rPr>
          <w:rFonts w:hint="eastAsia"/>
          <w:lang w:val="en-US" w:eastAsia="zh-CN"/>
        </w:rPr>
        <w:t xml:space="preserve">can </w:t>
      </w:r>
      <w:r>
        <w:t xml:space="preserve">utilize location management (e.g. network location of UEs) service procedures of SEAL to support </w:t>
      </w:r>
      <w:r>
        <w:rPr>
          <w:rFonts w:hint="eastAsia"/>
          <w:lang w:val="en-US" w:eastAsia="zh-CN"/>
        </w:rPr>
        <w:t>FF</w:t>
      </w:r>
      <w:r>
        <w:t xml:space="preserve"> services.</w:t>
      </w:r>
    </w:p>
    <w:p w14:paraId="7FC56611" w14:textId="77777777" w:rsidR="00B23524" w:rsidRDefault="00B23524" w:rsidP="00BE4BCC">
      <w:pPr>
        <w:pStyle w:val="3"/>
      </w:pPr>
      <w:bookmarkStart w:id="1270" w:name="_Toc9812373"/>
      <w:bookmarkStart w:id="1271" w:name="_Toc9812617"/>
      <w:bookmarkStart w:id="1272" w:name="_Toc536270686"/>
      <w:bookmarkStart w:id="1273" w:name="_Toc536270993"/>
      <w:bookmarkStart w:id="1274" w:name="_Toc35894877"/>
      <w:bookmarkStart w:id="1275" w:name="_Toc78198089"/>
      <w:r w:rsidRPr="00BE4BCC">
        <w:rPr>
          <w:rFonts w:hint="eastAsia"/>
        </w:rPr>
        <w:t>7.</w:t>
      </w:r>
      <w:r w:rsidRPr="00BE4BCC">
        <w:t>7</w:t>
      </w:r>
      <w:r w:rsidRPr="00BE4BCC">
        <w:rPr>
          <w:rFonts w:hint="eastAsia"/>
        </w:rPr>
        <w:t>.2</w:t>
      </w:r>
      <w:r w:rsidR="00A25A27">
        <w:tab/>
      </w:r>
      <w:r w:rsidRPr="00BE4BCC">
        <w:rPr>
          <w:rFonts w:hint="eastAsia"/>
        </w:rPr>
        <w:t>Usage of SEAL location manageme</w:t>
      </w:r>
      <w:r w:rsidRPr="00BE4BCC">
        <w:t>n</w:t>
      </w:r>
      <w:r w:rsidRPr="00BE4BCC">
        <w:rPr>
          <w:rFonts w:hint="eastAsia"/>
        </w:rPr>
        <w:t xml:space="preserve">t </w:t>
      </w:r>
      <w:r>
        <w:t>Information flows</w:t>
      </w:r>
      <w:bookmarkEnd w:id="1270"/>
      <w:bookmarkEnd w:id="1271"/>
      <w:bookmarkEnd w:id="1272"/>
      <w:bookmarkEnd w:id="1273"/>
      <w:bookmarkEnd w:id="1274"/>
      <w:bookmarkEnd w:id="1275"/>
    </w:p>
    <w:p w14:paraId="52E99FFF" w14:textId="77777777" w:rsidR="00B23524" w:rsidRDefault="00B23524" w:rsidP="00B23524">
      <w:bookmarkStart w:id="1276" w:name="_Toc460617071"/>
      <w:bookmarkStart w:id="1277" w:name="_Toc536270994"/>
      <w:bookmarkStart w:id="1278" w:name="_Toc536270687"/>
      <w:bookmarkStart w:id="1279" w:name="_Toc525309272"/>
      <w:bookmarkStart w:id="1280" w:name="_Toc468110628"/>
      <w:bookmarkStart w:id="1281" w:name="_Toc468105533"/>
      <w:bookmarkStart w:id="1282" w:name="_Toc465162697"/>
      <w:bookmarkStart w:id="1283" w:name="_Toc460616210"/>
      <w:bookmarkStart w:id="1284" w:name="_Toc433379667"/>
      <w:r>
        <w:t xml:space="preserve">The following information flows of location management service of SEAL as specified in 3GPP TS 23.434 [8] are applicable for the </w:t>
      </w:r>
      <w:r>
        <w:rPr>
          <w:rFonts w:hint="eastAsia"/>
          <w:lang w:val="en-US" w:eastAsia="zh-CN"/>
        </w:rPr>
        <w:t xml:space="preserve">FF </w:t>
      </w:r>
      <w:r>
        <w:t>applications:</w:t>
      </w:r>
    </w:p>
    <w:p w14:paraId="67ABE35C"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request </w:t>
      </w:r>
      <w:r>
        <w:t xml:space="preserve">specified in </w:t>
      </w:r>
      <w:proofErr w:type="spellStart"/>
      <w:r>
        <w:t>subclause</w:t>
      </w:r>
      <w:proofErr w:type="spellEnd"/>
      <w:r>
        <w:t xml:space="preserve"> 9.3.2.0; </w:t>
      </w:r>
    </w:p>
    <w:p w14:paraId="483E2593" w14:textId="77777777" w:rsidR="00B23524" w:rsidRDefault="00B23524" w:rsidP="00B23524">
      <w:pPr>
        <w:pStyle w:val="B1"/>
      </w:pPr>
      <w:r>
        <w:t>-</w:t>
      </w:r>
      <w:r>
        <w:tab/>
      </w:r>
      <w:r w:rsidR="00A705EA">
        <w:t xml:space="preserve">Enhancements to </w:t>
      </w:r>
      <w:r>
        <w:t xml:space="preserve">Location reporting configuration </w:t>
      </w:r>
      <w:r>
        <w:rPr>
          <w:rFonts w:hint="eastAsia"/>
          <w:lang w:val="en-US" w:eastAsia="zh-CN"/>
        </w:rPr>
        <w:t xml:space="preserve">response </w:t>
      </w:r>
      <w:r>
        <w:t xml:space="preserve">specified in </w:t>
      </w:r>
      <w:proofErr w:type="spellStart"/>
      <w:r>
        <w:t>subclause</w:t>
      </w:r>
      <w:proofErr w:type="spellEnd"/>
      <w:r>
        <w:t> 9.3.2.</w:t>
      </w:r>
      <w:r>
        <w:rPr>
          <w:rFonts w:hint="eastAsia"/>
          <w:lang w:val="en-US" w:eastAsia="zh-CN"/>
        </w:rPr>
        <w:t>1</w:t>
      </w:r>
      <w:r>
        <w:t>;</w:t>
      </w:r>
    </w:p>
    <w:p w14:paraId="13345A7D" w14:textId="77777777" w:rsidR="00B23524" w:rsidRDefault="00B23524" w:rsidP="00B23524">
      <w:pPr>
        <w:pStyle w:val="B1"/>
      </w:pPr>
      <w:r>
        <w:lastRenderedPageBreak/>
        <w:t>-</w:t>
      </w:r>
      <w:r>
        <w:tab/>
        <w:t xml:space="preserve">Location information report specified in </w:t>
      </w:r>
      <w:proofErr w:type="spellStart"/>
      <w:r>
        <w:t>subclause</w:t>
      </w:r>
      <w:proofErr w:type="spellEnd"/>
      <w:r>
        <w:t> 9.3.2.2;</w:t>
      </w:r>
    </w:p>
    <w:p w14:paraId="5A8017F8" w14:textId="77777777" w:rsidR="00B23524" w:rsidRDefault="00B23524" w:rsidP="00B23524">
      <w:pPr>
        <w:pStyle w:val="B1"/>
      </w:pPr>
      <w:r>
        <w:t>-</w:t>
      </w:r>
      <w:r>
        <w:tab/>
        <w:t xml:space="preserve">Location information request specified in </w:t>
      </w:r>
      <w:proofErr w:type="spellStart"/>
      <w:r>
        <w:t>subclause</w:t>
      </w:r>
      <w:proofErr w:type="spellEnd"/>
      <w:r>
        <w:t xml:space="preserve"> 9.3.2.3; </w:t>
      </w:r>
    </w:p>
    <w:p w14:paraId="7F246586" w14:textId="77777777" w:rsidR="00B23524" w:rsidRDefault="00B23524" w:rsidP="00B23524">
      <w:pPr>
        <w:pStyle w:val="B1"/>
      </w:pPr>
      <w:r>
        <w:t>-</w:t>
      </w:r>
      <w:r>
        <w:tab/>
        <w:t xml:space="preserve">Location </w:t>
      </w:r>
      <w:r>
        <w:rPr>
          <w:rFonts w:hint="eastAsia"/>
          <w:lang w:val="en-US" w:eastAsia="zh-CN"/>
        </w:rPr>
        <w:t>reporting trigger</w:t>
      </w:r>
      <w:r>
        <w:t xml:space="preserve"> specified in </w:t>
      </w:r>
      <w:proofErr w:type="spellStart"/>
      <w:r>
        <w:t>subclause</w:t>
      </w:r>
      <w:proofErr w:type="spellEnd"/>
      <w:r>
        <w:t> 9.3.2.</w:t>
      </w:r>
      <w:r>
        <w:rPr>
          <w:rFonts w:hint="eastAsia"/>
          <w:lang w:val="en-US" w:eastAsia="zh-CN"/>
        </w:rPr>
        <w:t>4</w:t>
      </w:r>
      <w:r>
        <w:t>;</w:t>
      </w:r>
    </w:p>
    <w:p w14:paraId="3257BD1E" w14:textId="77777777" w:rsidR="00B23524" w:rsidRDefault="00B23524" w:rsidP="00B23524">
      <w:pPr>
        <w:pStyle w:val="B1"/>
      </w:pPr>
      <w:r>
        <w:t>-</w:t>
      </w:r>
      <w:r>
        <w:tab/>
        <w:t xml:space="preserve">Location information subscription request specified in </w:t>
      </w:r>
      <w:proofErr w:type="spellStart"/>
      <w:r>
        <w:t>subclause</w:t>
      </w:r>
      <w:proofErr w:type="spellEnd"/>
      <w:r>
        <w:t> 9.3.2.5;</w:t>
      </w:r>
    </w:p>
    <w:p w14:paraId="6AFEF00D" w14:textId="77777777" w:rsidR="00B23524" w:rsidRDefault="00B23524" w:rsidP="00B23524">
      <w:pPr>
        <w:pStyle w:val="B1"/>
      </w:pPr>
      <w:r>
        <w:t>-</w:t>
      </w:r>
      <w:r>
        <w:tab/>
        <w:t xml:space="preserve">Location information subscription response specified in </w:t>
      </w:r>
      <w:proofErr w:type="spellStart"/>
      <w:r>
        <w:t>subclause</w:t>
      </w:r>
      <w:proofErr w:type="spellEnd"/>
      <w:r>
        <w:t> 9.3.2.6;</w:t>
      </w:r>
    </w:p>
    <w:p w14:paraId="514C1FDA" w14:textId="77777777" w:rsidR="00B23524" w:rsidRDefault="00B23524" w:rsidP="00B23524">
      <w:pPr>
        <w:pStyle w:val="B1"/>
      </w:pPr>
      <w:r>
        <w:t>-</w:t>
      </w:r>
      <w:r>
        <w:tab/>
        <w:t xml:space="preserve">Location information notification specified in </w:t>
      </w:r>
      <w:proofErr w:type="spellStart"/>
      <w:r>
        <w:t>subclause</w:t>
      </w:r>
      <w:proofErr w:type="spellEnd"/>
      <w:r>
        <w:t> 9.3.2.7;</w:t>
      </w:r>
    </w:p>
    <w:p w14:paraId="706ED538" w14:textId="77777777" w:rsidR="00B23524" w:rsidRDefault="00B23524" w:rsidP="00BE4BCC">
      <w:pPr>
        <w:pStyle w:val="3"/>
      </w:pPr>
      <w:bookmarkStart w:id="1285" w:name="_Toc9812618"/>
      <w:bookmarkStart w:id="1286" w:name="_Toc35894878"/>
      <w:bookmarkStart w:id="1287" w:name="_Toc9812374"/>
      <w:bookmarkStart w:id="1288" w:name="_Toc536270689"/>
      <w:bookmarkStart w:id="1289" w:name="_Toc536270996"/>
      <w:bookmarkStart w:id="1290" w:name="_Toc78198090"/>
      <w:bookmarkEnd w:id="1276"/>
      <w:bookmarkEnd w:id="1277"/>
      <w:bookmarkEnd w:id="1278"/>
      <w:bookmarkEnd w:id="1279"/>
      <w:bookmarkEnd w:id="1280"/>
      <w:bookmarkEnd w:id="1281"/>
      <w:bookmarkEnd w:id="1282"/>
      <w:bookmarkEnd w:id="1283"/>
      <w:bookmarkEnd w:id="1284"/>
      <w:r w:rsidRPr="00BE4BCC">
        <w:rPr>
          <w:rFonts w:hint="eastAsia"/>
        </w:rPr>
        <w:t>7.</w:t>
      </w:r>
      <w:r w:rsidRPr="00BE4BCC">
        <w:t>7</w:t>
      </w:r>
      <w:r w:rsidRPr="00BE4BCC">
        <w:rPr>
          <w:rFonts w:hint="eastAsia"/>
        </w:rPr>
        <w:t>.3</w:t>
      </w:r>
      <w:r w:rsidR="00A25A27">
        <w:tab/>
      </w:r>
      <w:r w:rsidRPr="00BE4BCC">
        <w:rPr>
          <w:rFonts w:hint="eastAsia"/>
        </w:rPr>
        <w:t>Usage of SEAL location management p</w:t>
      </w:r>
      <w:r>
        <w:t>rocedures</w:t>
      </w:r>
      <w:bookmarkEnd w:id="1285"/>
      <w:bookmarkEnd w:id="1286"/>
      <w:bookmarkEnd w:id="1287"/>
      <w:bookmarkEnd w:id="1290"/>
    </w:p>
    <w:p w14:paraId="66F6BC2E" w14:textId="77777777" w:rsidR="00B23524" w:rsidRDefault="00B23524" w:rsidP="00B23524">
      <w:r>
        <w:t xml:space="preserve">The following procedures of location management service of SEAL as specified in 3GPP TS 23.434 [8] are applicable for the </w:t>
      </w:r>
      <w:r>
        <w:rPr>
          <w:rFonts w:hint="eastAsia"/>
          <w:lang w:val="en-US" w:eastAsia="zh-CN"/>
        </w:rPr>
        <w:t>FF</w:t>
      </w:r>
      <w:r>
        <w:t xml:space="preserve"> applications:</w:t>
      </w:r>
    </w:p>
    <w:p w14:paraId="229E0DD9" w14:textId="77777777" w:rsidR="00B23524" w:rsidRDefault="00B23524" w:rsidP="00B23524">
      <w:pPr>
        <w:pStyle w:val="B1"/>
      </w:pPr>
      <w:r>
        <w:t>-</w:t>
      </w:r>
      <w:r>
        <w:tab/>
        <w:t xml:space="preserve">Event-triggered location reporting procedure specified in </w:t>
      </w:r>
      <w:proofErr w:type="spellStart"/>
      <w:r>
        <w:t>subclause</w:t>
      </w:r>
      <w:proofErr w:type="spellEnd"/>
      <w:r>
        <w:t> 9.3.3;</w:t>
      </w:r>
    </w:p>
    <w:p w14:paraId="24860F35" w14:textId="77777777" w:rsidR="00B23524" w:rsidRDefault="00B23524" w:rsidP="00B23524">
      <w:pPr>
        <w:pStyle w:val="B1"/>
      </w:pPr>
      <w:r>
        <w:t>-</w:t>
      </w:r>
      <w:r>
        <w:tab/>
        <w:t xml:space="preserve">On-demand location reporting procedure specified in </w:t>
      </w:r>
      <w:proofErr w:type="spellStart"/>
      <w:r>
        <w:t>subclause</w:t>
      </w:r>
      <w:proofErr w:type="spellEnd"/>
      <w:r>
        <w:t> 9.3.4;</w:t>
      </w:r>
    </w:p>
    <w:p w14:paraId="460221C5" w14:textId="77777777" w:rsidR="00B23524" w:rsidRDefault="00B23524" w:rsidP="00B23524">
      <w:pPr>
        <w:pStyle w:val="B1"/>
        <w:rPr>
          <w:lang w:val="en-US" w:eastAsia="zh-CN"/>
        </w:rPr>
      </w:pPr>
      <w:r>
        <w:rPr>
          <w:rFonts w:hint="eastAsia"/>
          <w:lang w:val="en-US" w:eastAsia="zh-CN"/>
        </w:rPr>
        <w:t>-</w:t>
      </w:r>
      <w:r>
        <w:rPr>
          <w:rFonts w:hint="eastAsia"/>
          <w:lang w:val="en-US" w:eastAsia="zh-CN"/>
        </w:rPr>
        <w:tab/>
        <w:t xml:space="preserve">Client-triggered or VAL server-triggered location reporting procedure </w:t>
      </w:r>
      <w:r>
        <w:t xml:space="preserve">specified in </w:t>
      </w:r>
      <w:proofErr w:type="spellStart"/>
      <w:r>
        <w:t>subclause</w:t>
      </w:r>
      <w:proofErr w:type="spellEnd"/>
      <w:r>
        <w:t> 9.3.</w:t>
      </w:r>
      <w:r>
        <w:rPr>
          <w:rFonts w:hint="eastAsia"/>
          <w:lang w:val="en-US" w:eastAsia="zh-CN"/>
        </w:rPr>
        <w:t>5</w:t>
      </w:r>
      <w:r>
        <w:t>;</w:t>
      </w:r>
    </w:p>
    <w:p w14:paraId="5AD66146" w14:textId="77777777" w:rsidR="00B23524" w:rsidRDefault="00B23524" w:rsidP="00B23524">
      <w:pPr>
        <w:pStyle w:val="B1"/>
      </w:pPr>
      <w:r>
        <w:t>-</w:t>
      </w:r>
      <w:r>
        <w:tab/>
      </w:r>
      <w:r>
        <w:rPr>
          <w:lang w:eastAsia="ko-KR"/>
        </w:rPr>
        <w:t>Location reporting event triggers configuration cancel</w:t>
      </w:r>
      <w:r>
        <w:t xml:space="preserve"> specified in </w:t>
      </w:r>
      <w:proofErr w:type="spellStart"/>
      <w:r>
        <w:t>subclause</w:t>
      </w:r>
      <w:proofErr w:type="spellEnd"/>
      <w:r>
        <w:t> 9.3.6;</w:t>
      </w:r>
    </w:p>
    <w:p w14:paraId="6D5EAB0B" w14:textId="77777777" w:rsidR="00B23524" w:rsidRDefault="00B23524" w:rsidP="00B23524">
      <w:pPr>
        <w:pStyle w:val="B1"/>
      </w:pPr>
      <w:r>
        <w:t>-</w:t>
      </w:r>
      <w:r>
        <w:tab/>
        <w:t xml:space="preserve">Location information subscription procedure specified in </w:t>
      </w:r>
      <w:proofErr w:type="spellStart"/>
      <w:r>
        <w:t>subclause</w:t>
      </w:r>
      <w:proofErr w:type="spellEnd"/>
      <w:r>
        <w:t> 9.3.7;</w:t>
      </w:r>
    </w:p>
    <w:p w14:paraId="63D4C56C" w14:textId="77777777" w:rsidR="00B23524" w:rsidRDefault="00B23524" w:rsidP="00B23524">
      <w:pPr>
        <w:pStyle w:val="B1"/>
      </w:pPr>
      <w:r>
        <w:t>-</w:t>
      </w:r>
      <w:r>
        <w:tab/>
        <w:t xml:space="preserve">Event-trigger location information notification procedure specified in </w:t>
      </w:r>
      <w:proofErr w:type="spellStart"/>
      <w:r>
        <w:t>subclause</w:t>
      </w:r>
      <w:proofErr w:type="spellEnd"/>
      <w:r>
        <w:t> 9.3.8;</w:t>
      </w:r>
    </w:p>
    <w:p w14:paraId="74A6A6F5" w14:textId="77777777" w:rsidR="00B23524" w:rsidRDefault="00B23524" w:rsidP="00B23524">
      <w:pPr>
        <w:pStyle w:val="B1"/>
      </w:pPr>
      <w:r>
        <w:t>-</w:t>
      </w:r>
      <w:r>
        <w:tab/>
        <w:t xml:space="preserve">On-demand usage of location information procedure specified in </w:t>
      </w:r>
      <w:proofErr w:type="spellStart"/>
      <w:r>
        <w:t>subclause</w:t>
      </w:r>
      <w:proofErr w:type="spellEnd"/>
      <w:r>
        <w:t> 9.3.9;</w:t>
      </w:r>
    </w:p>
    <w:p w14:paraId="38600655" w14:textId="77777777" w:rsidR="002E07F7" w:rsidRDefault="002E07F7" w:rsidP="002E07F7">
      <w:pPr>
        <w:pStyle w:val="3"/>
      </w:pPr>
      <w:bookmarkStart w:id="1291" w:name="_Toc78198091"/>
      <w:bookmarkEnd w:id="1288"/>
      <w:bookmarkEnd w:id="1289"/>
      <w:r w:rsidRPr="00BE4BCC">
        <w:rPr>
          <w:rFonts w:hint="eastAsia"/>
        </w:rPr>
        <w:t>7.</w:t>
      </w:r>
      <w:r w:rsidRPr="00BE4BCC">
        <w:t>7</w:t>
      </w:r>
      <w:r w:rsidRPr="00BE4BCC">
        <w:rPr>
          <w:rFonts w:hint="eastAsia"/>
        </w:rPr>
        <w:t>.</w:t>
      </w:r>
      <w:r>
        <w:rPr>
          <w:rFonts w:hint="eastAsia"/>
          <w:lang w:eastAsia="zh-CN"/>
        </w:rPr>
        <w:t>4</w:t>
      </w:r>
      <w:r>
        <w:tab/>
        <w:t>Enhancements to</w:t>
      </w:r>
      <w:r w:rsidRPr="00BE4BCC">
        <w:rPr>
          <w:rFonts w:hint="eastAsia"/>
        </w:rPr>
        <w:t xml:space="preserve"> SEAL location manageme</w:t>
      </w:r>
      <w:r w:rsidRPr="00BE4BCC">
        <w:t>n</w:t>
      </w:r>
      <w:r w:rsidRPr="00BE4BCC">
        <w:rPr>
          <w:rFonts w:hint="eastAsia"/>
        </w:rPr>
        <w:t xml:space="preserve">t </w:t>
      </w:r>
      <w:r>
        <w:t>Information flows</w:t>
      </w:r>
      <w:bookmarkEnd w:id="1291"/>
    </w:p>
    <w:p w14:paraId="56DFB222" w14:textId="77777777" w:rsidR="002E07F7" w:rsidRDefault="002E07F7" w:rsidP="002E07F7">
      <w:r>
        <w:t>To enable negotiation of positioning method, the location reporting configuration request and location reporting configuration response need to be enhanced as follows:</w:t>
      </w:r>
    </w:p>
    <w:p w14:paraId="5EC1B896" w14:textId="77777777" w:rsidR="002E07F7" w:rsidRDefault="002E07F7" w:rsidP="002E07F7">
      <w:r>
        <w:t>Table 7.7.</w:t>
      </w:r>
      <w:r>
        <w:rPr>
          <w:rFonts w:hint="eastAsia"/>
          <w:lang w:eastAsia="zh-CN"/>
        </w:rPr>
        <w:t>4</w:t>
      </w:r>
      <w:r>
        <w:t>-1</w:t>
      </w:r>
      <w:r w:rsidRPr="00D2324B">
        <w:t xml:space="preserve">, which is based on Table </w:t>
      </w:r>
      <w:r>
        <w:rPr>
          <w:lang w:eastAsia="zh-CN"/>
        </w:rPr>
        <w:t>9.3</w:t>
      </w:r>
      <w:r w:rsidRPr="00526FC3">
        <w:rPr>
          <w:lang w:val="en-US"/>
        </w:rPr>
        <w:t>.2</w:t>
      </w:r>
      <w:r w:rsidRPr="00526FC3">
        <w:t>.</w:t>
      </w:r>
      <w:r>
        <w:rPr>
          <w:lang w:val="en-US"/>
        </w:rPr>
        <w:t>0</w:t>
      </w:r>
      <w:r w:rsidRPr="00D2324B">
        <w:t>-1 in 3GPP TS 23.434 [8],</w:t>
      </w:r>
      <w:r>
        <w:t xml:space="preserve"> </w:t>
      </w:r>
      <w:r w:rsidRPr="00526FC3">
        <w:t xml:space="preserve">describes the information flow from the location management </w:t>
      </w:r>
      <w:r>
        <w:t>client</w:t>
      </w:r>
      <w:r w:rsidRPr="00526FC3">
        <w:t xml:space="preserve"> to the location management </w:t>
      </w:r>
      <w:r>
        <w:t>server</w:t>
      </w:r>
      <w:r w:rsidRPr="00526FC3">
        <w:t xml:space="preserve"> for </w:t>
      </w:r>
      <w:r>
        <w:t>requesting the</w:t>
      </w:r>
      <w:r w:rsidRPr="00526FC3">
        <w:t xml:space="preserve"> location reporting configuration</w:t>
      </w:r>
      <w:r>
        <w:t>.</w:t>
      </w:r>
    </w:p>
    <w:p w14:paraId="48D34475" w14:textId="77777777" w:rsidR="002E07F7" w:rsidRPr="00526FC3" w:rsidRDefault="002E07F7" w:rsidP="002E07F7">
      <w:pPr>
        <w:pStyle w:val="TH"/>
        <w:rPr>
          <w:lang w:val="en-US"/>
        </w:rPr>
      </w:pPr>
      <w:r w:rsidRPr="00526FC3">
        <w:t>Table </w:t>
      </w:r>
      <w:r>
        <w:t>7.7.</w:t>
      </w:r>
      <w:r>
        <w:rPr>
          <w:rFonts w:hint="eastAsia"/>
          <w:lang w:eastAsia="zh-CN"/>
        </w:rPr>
        <w:t>4</w:t>
      </w:r>
      <w:r w:rsidRPr="00526FC3">
        <w:t xml:space="preserve">-1: Location reporting configuration </w:t>
      </w:r>
      <w:r>
        <w:t>request</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0F0377C8"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BF620E8"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5C594D67"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FB62A0"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0A0DABC4"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1316FD77"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74066E7B"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963FD"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identity of the VAL UE</w:t>
            </w:r>
            <w:r w:rsidRPr="00526FC3">
              <w:rPr>
                <w:rFonts w:cs="Arial"/>
                <w:lang w:eastAsia="en-US"/>
              </w:rPr>
              <w:t>.</w:t>
            </w:r>
          </w:p>
        </w:tc>
      </w:tr>
      <w:tr w:rsidR="002E07F7" w:rsidRPr="00526FC3" w14:paraId="6604C3A6"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49834349" w14:textId="77777777" w:rsidR="002E07F7" w:rsidRDefault="002E07F7" w:rsidP="002E07F7">
            <w:pPr>
              <w:pStyle w:val="tablecontent"/>
              <w:rPr>
                <w:rFonts w:cs="Arial"/>
                <w:lang w:eastAsia="en-US"/>
              </w:rPr>
            </w:pPr>
            <w:r>
              <w:rPr>
                <w:rFonts w:cs="Arial"/>
                <w:lang w:eastAsia="en-US"/>
              </w:rPr>
              <w:t xml:space="preserve">Supported </w:t>
            </w:r>
            <w:r>
              <w:rPr>
                <w:noProof/>
              </w:rPr>
              <w:t>positioning methods</w:t>
            </w:r>
          </w:p>
        </w:tc>
        <w:tc>
          <w:tcPr>
            <w:tcW w:w="1440" w:type="dxa"/>
            <w:tcBorders>
              <w:top w:val="single" w:sz="4" w:space="0" w:color="000000"/>
              <w:left w:val="single" w:sz="4" w:space="0" w:color="000000"/>
              <w:bottom w:val="single" w:sz="4" w:space="0" w:color="000000"/>
            </w:tcBorders>
            <w:shd w:val="clear" w:color="auto" w:fill="auto"/>
          </w:tcPr>
          <w:p w14:paraId="4BB9337E" w14:textId="77777777" w:rsidR="002E07F7" w:rsidRPr="00526FC3" w:rsidRDefault="002E07F7" w:rsidP="002E07F7">
            <w:pPr>
              <w:pStyle w:val="tablecontent"/>
              <w:rPr>
                <w:rFonts w:cs="Arial"/>
                <w:lang w:eastAsia="en-US"/>
              </w:rPr>
            </w:pPr>
            <w:r>
              <w:rPr>
                <w:rFonts w:cs="Arial"/>
                <w:lang w:eastAsia="en-U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F938CD" w14:textId="77777777" w:rsidR="002E07F7" w:rsidRPr="00526FC3" w:rsidRDefault="002E07F7" w:rsidP="002E07F7">
            <w:pPr>
              <w:pStyle w:val="tablecontent"/>
              <w:rPr>
                <w:rFonts w:cs="Arial"/>
                <w:lang w:eastAsia="en-US"/>
              </w:rPr>
            </w:pPr>
            <w:r>
              <w:rPr>
                <w:rFonts w:cs="Arial"/>
                <w:lang w:eastAsia="en-US"/>
              </w:rPr>
              <w:t xml:space="preserve">Provides positioning methods supported the VAL UE like </w:t>
            </w:r>
            <w:r w:rsidRPr="00437F2F">
              <w:rPr>
                <w:noProof/>
              </w:rPr>
              <w:t>non-3GPP positioning technologies</w:t>
            </w:r>
            <w:r>
              <w:rPr>
                <w:noProof/>
              </w:rPr>
              <w:t xml:space="preserve"> </w:t>
            </w:r>
            <w:r w:rsidRPr="00173846">
              <w:rPr>
                <w:noProof/>
              </w:rPr>
              <w:t>such as</w:t>
            </w:r>
            <w:r>
              <w:rPr>
                <w:noProof/>
              </w:rPr>
              <w:t>,</w:t>
            </w:r>
            <w:r w:rsidRPr="00173846">
              <w:rPr>
                <w:noProof/>
              </w:rPr>
              <w:t xml:space="preserve"> </w:t>
            </w:r>
            <w:r w:rsidRPr="00EE69C2">
              <w:rPr>
                <w:noProof/>
              </w:rPr>
              <w:t xml:space="preserve">GNSS </w:t>
            </w:r>
            <w:r w:rsidRPr="00173846">
              <w:rPr>
                <w:noProof/>
              </w:rPr>
              <w:t>(</w:t>
            </w:r>
            <w:r>
              <w:rPr>
                <w:noProof/>
              </w:rPr>
              <w:t xml:space="preserve">e.g. </w:t>
            </w:r>
            <w:r w:rsidRPr="00173846">
              <w:rPr>
                <w:noProof/>
              </w:rPr>
              <w:t xml:space="preserve">Beidou, Galileo, GPS, Glonass), Network-based Assisted GNSS and High-Accuracy GNSS, </w:t>
            </w:r>
            <w:r w:rsidRPr="00EE69C2">
              <w:rPr>
                <w:noProof/>
              </w:rPr>
              <w:t xml:space="preserve">Terrestrial Beacon Systems, dead-reckoning sensors </w:t>
            </w:r>
            <w:r w:rsidRPr="00173846">
              <w:rPr>
                <w:noProof/>
              </w:rPr>
              <w:t>(e.g. IMU, barometer)</w:t>
            </w:r>
            <w:r w:rsidRPr="00EE69C2">
              <w:rPr>
                <w:noProof/>
              </w:rPr>
              <w:t>, WLAN/Bluetooth-based positioning</w:t>
            </w:r>
          </w:p>
        </w:tc>
      </w:tr>
    </w:tbl>
    <w:p w14:paraId="5FD29377" w14:textId="77777777" w:rsidR="002E07F7" w:rsidRDefault="002E07F7" w:rsidP="002E07F7">
      <w:pPr>
        <w:rPr>
          <w:lang w:eastAsia="zh-CN"/>
        </w:rPr>
      </w:pPr>
    </w:p>
    <w:p w14:paraId="2C70261B" w14:textId="77777777" w:rsidR="002E07F7" w:rsidRDefault="002E07F7" w:rsidP="002E07F7">
      <w:r>
        <w:t>Table 7.7.</w:t>
      </w:r>
      <w:r>
        <w:rPr>
          <w:rFonts w:hint="eastAsia"/>
          <w:lang w:eastAsia="zh-CN"/>
        </w:rPr>
        <w:t>4</w:t>
      </w:r>
      <w:r>
        <w:t>-2</w:t>
      </w:r>
      <w:r w:rsidRPr="00D2324B">
        <w:t xml:space="preserve">, which is based on Table </w:t>
      </w:r>
      <w:r>
        <w:rPr>
          <w:lang w:eastAsia="zh-CN"/>
        </w:rPr>
        <w:t>9.3</w:t>
      </w:r>
      <w:r w:rsidRPr="00526FC3">
        <w:rPr>
          <w:lang w:val="en-US"/>
        </w:rPr>
        <w:t>.2</w:t>
      </w:r>
      <w:r w:rsidRPr="00526FC3">
        <w:t>.</w:t>
      </w:r>
      <w:r w:rsidRPr="00526FC3">
        <w:rPr>
          <w:lang w:val="en-US"/>
        </w:rPr>
        <w:t>1</w:t>
      </w:r>
      <w:r w:rsidRPr="00D2324B">
        <w:t>-1 in 3GPP TS 23.434 [8],</w:t>
      </w:r>
      <w:r>
        <w:t xml:space="preserve"> </w:t>
      </w:r>
      <w:r w:rsidRPr="00526FC3">
        <w:t>describes the information flow from the location management server to the location management client for the location reporting configuration</w:t>
      </w:r>
      <w:r>
        <w:t>.</w:t>
      </w:r>
    </w:p>
    <w:p w14:paraId="6572A689" w14:textId="77777777" w:rsidR="002E07F7" w:rsidRPr="00526FC3" w:rsidRDefault="002E07F7" w:rsidP="002E07F7">
      <w:pPr>
        <w:pStyle w:val="TH"/>
        <w:rPr>
          <w:lang w:val="en-US"/>
        </w:rPr>
      </w:pPr>
      <w:r w:rsidRPr="00526FC3">
        <w:lastRenderedPageBreak/>
        <w:t>Table </w:t>
      </w:r>
      <w:r>
        <w:t>7.7.</w:t>
      </w:r>
      <w:r>
        <w:rPr>
          <w:rFonts w:hint="eastAsia"/>
          <w:lang w:eastAsia="zh-CN"/>
        </w:rPr>
        <w:t>4</w:t>
      </w:r>
      <w:r w:rsidRPr="00526FC3">
        <w:t>-</w:t>
      </w:r>
      <w:r>
        <w:t>2</w:t>
      </w:r>
      <w:r w:rsidRPr="00526FC3">
        <w:t xml:space="preserve">: Location reporting configuration </w:t>
      </w:r>
      <w:r>
        <w:t>response</w:t>
      </w:r>
    </w:p>
    <w:tbl>
      <w:tblPr>
        <w:tblW w:w="8640" w:type="dxa"/>
        <w:jc w:val="center"/>
        <w:tblLayout w:type="fixed"/>
        <w:tblLook w:val="0000" w:firstRow="0" w:lastRow="0" w:firstColumn="0" w:lastColumn="0" w:noHBand="0" w:noVBand="0"/>
      </w:tblPr>
      <w:tblGrid>
        <w:gridCol w:w="2880"/>
        <w:gridCol w:w="1440"/>
        <w:gridCol w:w="4320"/>
      </w:tblGrid>
      <w:tr w:rsidR="002E07F7" w:rsidRPr="00526FC3" w14:paraId="6913496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A6BAF9B" w14:textId="77777777" w:rsidR="002E07F7" w:rsidRPr="00526FC3" w:rsidRDefault="002E07F7" w:rsidP="002E07F7">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103CC559" w14:textId="77777777" w:rsidR="002E07F7" w:rsidRPr="00526FC3" w:rsidRDefault="002E07F7" w:rsidP="002E07F7">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A83" w14:textId="77777777" w:rsidR="002E07F7" w:rsidRPr="00526FC3" w:rsidRDefault="002E07F7" w:rsidP="002E07F7">
            <w:pPr>
              <w:pStyle w:val="toprow"/>
              <w:rPr>
                <w:rFonts w:cs="Arial"/>
                <w:lang w:eastAsia="en-US"/>
              </w:rPr>
            </w:pPr>
            <w:r w:rsidRPr="00526FC3">
              <w:rPr>
                <w:rFonts w:cs="Arial"/>
                <w:lang w:eastAsia="en-US"/>
              </w:rPr>
              <w:t>Description</w:t>
            </w:r>
          </w:p>
        </w:tc>
      </w:tr>
      <w:tr w:rsidR="002E07F7" w:rsidRPr="00526FC3" w14:paraId="7AC33F0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3F344D7" w14:textId="77777777" w:rsidR="002E07F7" w:rsidRPr="00526FC3" w:rsidRDefault="002E07F7" w:rsidP="002E07F7">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46A4B8D5" w14:textId="77777777" w:rsidR="002E07F7" w:rsidRPr="00526FC3" w:rsidRDefault="002E07F7" w:rsidP="002E07F7">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39D38" w14:textId="77777777" w:rsidR="002E07F7" w:rsidRPr="00526FC3" w:rsidRDefault="002E07F7" w:rsidP="002E07F7">
            <w:pPr>
              <w:pStyle w:val="tablecontent"/>
              <w:rPr>
                <w:rFonts w:cs="Arial"/>
                <w:lang w:eastAsia="en-US"/>
              </w:rPr>
            </w:pPr>
            <w:r w:rsidRPr="00526FC3">
              <w:rPr>
                <w:rFonts w:cs="Arial"/>
                <w:lang w:eastAsia="en-US"/>
              </w:rPr>
              <w:t xml:space="preserve">Identity of the </w:t>
            </w:r>
            <w:r>
              <w:rPr>
                <w:rFonts w:cs="Arial"/>
                <w:lang w:eastAsia="en-US"/>
              </w:rPr>
              <w:t>VAL</w:t>
            </w:r>
            <w:r w:rsidRPr="00526FC3">
              <w:rPr>
                <w:rFonts w:cs="Arial"/>
                <w:lang w:eastAsia="en-US"/>
              </w:rPr>
              <w:t xml:space="preserve"> user</w:t>
            </w:r>
            <w:r>
              <w:rPr>
                <w:rFonts w:cs="Arial"/>
                <w:lang w:eastAsia="en-US"/>
              </w:rPr>
              <w:t xml:space="preserve"> or VAL group</w:t>
            </w:r>
            <w:r w:rsidRPr="00526FC3">
              <w:rPr>
                <w:rFonts w:cs="Arial"/>
                <w:lang w:eastAsia="en-US"/>
              </w:rPr>
              <w:t xml:space="preserve"> to which the location reporting configuration is targeted</w:t>
            </w:r>
            <w:r>
              <w:rPr>
                <w:rFonts w:cs="Arial"/>
                <w:lang w:eastAsia="en-US"/>
              </w:rPr>
              <w:t xml:space="preserve"> or identity of the VAL UE</w:t>
            </w:r>
            <w:r w:rsidRPr="00526FC3">
              <w:rPr>
                <w:rFonts w:cs="Arial"/>
                <w:lang w:eastAsia="en-US"/>
              </w:rPr>
              <w:t>.</w:t>
            </w:r>
          </w:p>
        </w:tc>
      </w:tr>
      <w:tr w:rsidR="002E07F7" w:rsidRPr="00526FC3" w14:paraId="6C900BBD"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2F5555D8" w14:textId="77777777" w:rsidR="002E07F7" w:rsidRPr="00526FC3" w:rsidRDefault="002E07F7" w:rsidP="002E07F7">
            <w:pPr>
              <w:pStyle w:val="tablecontent"/>
              <w:rPr>
                <w:rFonts w:cs="Arial"/>
                <w:lang w:eastAsia="en-US"/>
              </w:rPr>
            </w:pPr>
            <w:r w:rsidRPr="00526FC3">
              <w:rPr>
                <w:rFonts w:cs="Arial"/>
                <w:lang w:eastAsia="en-US"/>
              </w:rPr>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77CB0DC4"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DC114A" w14:textId="77777777" w:rsidR="002E07F7" w:rsidRPr="00526FC3" w:rsidRDefault="002E07F7" w:rsidP="002E07F7">
            <w:pPr>
              <w:pStyle w:val="tablecontent"/>
              <w:rPr>
                <w:rFonts w:cs="Arial"/>
                <w:lang w:eastAsia="en-US"/>
              </w:rPr>
            </w:pPr>
            <w:r w:rsidRPr="00526FC3">
              <w:rPr>
                <w:rFonts w:cs="Arial"/>
                <w:lang w:eastAsia="en-US"/>
              </w:rPr>
              <w:t>Identifies what location information is requested</w:t>
            </w:r>
          </w:p>
        </w:tc>
      </w:tr>
      <w:tr w:rsidR="002E07F7" w:rsidRPr="00526FC3" w14:paraId="4F57CCD3"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6D1F32EA" w14:textId="77777777" w:rsidR="002E07F7" w:rsidRPr="00526FC3" w:rsidRDefault="002E07F7" w:rsidP="002E07F7">
            <w:pPr>
              <w:pStyle w:val="tablecontent"/>
              <w:rPr>
                <w:rFonts w:cs="Arial"/>
                <w:lang w:eastAsia="en-US"/>
              </w:rPr>
            </w:pPr>
            <w:r w:rsidRPr="00526FC3">
              <w:rPr>
                <w:rFonts w:cs="Arial"/>
                <w:lang w:eastAsia="en-US"/>
              </w:rPr>
              <w:t>Triggering criteria</w:t>
            </w:r>
          </w:p>
        </w:tc>
        <w:tc>
          <w:tcPr>
            <w:tcW w:w="1440" w:type="dxa"/>
            <w:tcBorders>
              <w:top w:val="single" w:sz="4" w:space="0" w:color="000000"/>
              <w:left w:val="single" w:sz="4" w:space="0" w:color="000000"/>
              <w:bottom w:val="single" w:sz="4" w:space="0" w:color="000000"/>
            </w:tcBorders>
            <w:shd w:val="clear" w:color="auto" w:fill="auto"/>
          </w:tcPr>
          <w:p w14:paraId="60F13284"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2BE75E" w14:textId="77777777" w:rsidR="002E07F7" w:rsidRPr="00526FC3" w:rsidRDefault="002E07F7" w:rsidP="002E07F7">
            <w:pPr>
              <w:pStyle w:val="tablecontent"/>
              <w:rPr>
                <w:rFonts w:cs="Arial"/>
                <w:lang w:eastAsia="en-US"/>
              </w:rPr>
            </w:pPr>
            <w:r w:rsidRPr="00526FC3">
              <w:rPr>
                <w:rFonts w:cs="Arial"/>
                <w:lang w:eastAsia="en-US"/>
              </w:rPr>
              <w:t>Identifies when the location management client will send the location report</w:t>
            </w:r>
          </w:p>
        </w:tc>
      </w:tr>
      <w:tr w:rsidR="002E07F7" w:rsidRPr="00526FC3" w14:paraId="718AE181"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659A606" w14:textId="77777777" w:rsidR="002E07F7" w:rsidRPr="00526FC3" w:rsidRDefault="002E07F7" w:rsidP="002E07F7">
            <w:pPr>
              <w:pStyle w:val="tablecontent"/>
              <w:rPr>
                <w:rFonts w:cs="Arial"/>
                <w:lang w:eastAsia="en-US"/>
              </w:rPr>
            </w:pPr>
            <w:r w:rsidRPr="00526FC3">
              <w:rPr>
                <w:rFonts w:cs="Arial"/>
                <w:lang w:eastAsia="en-US"/>
              </w:rPr>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6843192E" w14:textId="77777777" w:rsidR="002E07F7" w:rsidRPr="00526FC3" w:rsidRDefault="002E07F7" w:rsidP="002E07F7">
            <w:pPr>
              <w:pStyle w:val="tablecontent"/>
              <w:rPr>
                <w:rFonts w:cs="Arial"/>
                <w:lang w:eastAsia="en-US"/>
              </w:rPr>
            </w:pPr>
            <w:r w:rsidRPr="00526FC3">
              <w:rPr>
                <w:rFonts w:cs="Arial"/>
                <w:lang w:eastAsia="en-US"/>
              </w:rPr>
              <w:t>O (NOTE</w:t>
            </w:r>
            <w:r>
              <w:rPr>
                <w:rFonts w:cs="Arial"/>
                <w:lang w:eastAsia="en-US"/>
              </w:rPr>
              <w:t xml:space="preserve"> 1</w:t>
            </w:r>
            <w:r w:rsidRPr="00526FC3">
              <w:rPr>
                <w:rFonts w:cs="Arial"/>
                <w:lang w:eastAsia="en-US"/>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29F437" w14:textId="77777777" w:rsidR="002E07F7" w:rsidRPr="00526FC3" w:rsidRDefault="002E07F7" w:rsidP="002E07F7">
            <w:pPr>
              <w:pStyle w:val="tablecontent"/>
              <w:rPr>
                <w:rFonts w:cs="Arial"/>
                <w:lang w:eastAsia="en-US"/>
              </w:rPr>
            </w:pPr>
            <w:r w:rsidRPr="00526FC3">
              <w:rPr>
                <w:rFonts w:cs="Arial"/>
                <w:lang w:eastAsia="en-US"/>
              </w:rPr>
              <w:t>Defaults to 0 if absent</w:t>
            </w:r>
            <w:r w:rsidRPr="00526FC3">
              <w:rPr>
                <w:rFonts w:cs="Arial" w:hint="eastAsia"/>
                <w:lang w:eastAsia="zh-CN"/>
              </w:rPr>
              <w:t xml:space="preserve"> </w:t>
            </w:r>
            <w:r>
              <w:rPr>
                <w:rFonts w:cs="Arial"/>
                <w:lang w:eastAsia="en-US"/>
              </w:rPr>
              <w:t xml:space="preserve">otherwise </w:t>
            </w:r>
            <w:r w:rsidRPr="00526FC3">
              <w:rPr>
                <w:rFonts w:cs="Arial" w:hint="eastAsia"/>
                <w:lang w:eastAsia="zh-CN"/>
              </w:rPr>
              <w:t>indicates the time interval between consecutive reports</w:t>
            </w:r>
          </w:p>
        </w:tc>
      </w:tr>
      <w:tr w:rsidR="002E07F7" w:rsidRPr="00526FC3" w14:paraId="325237EA" w14:textId="77777777" w:rsidTr="002E07F7">
        <w:trPr>
          <w:jc w:val="center"/>
        </w:trPr>
        <w:tc>
          <w:tcPr>
            <w:tcW w:w="2880" w:type="dxa"/>
            <w:tcBorders>
              <w:top w:val="single" w:sz="4" w:space="0" w:color="000000"/>
              <w:left w:val="single" w:sz="4" w:space="0" w:color="000000"/>
              <w:bottom w:val="single" w:sz="4" w:space="0" w:color="000000"/>
            </w:tcBorders>
            <w:shd w:val="clear" w:color="auto" w:fill="auto"/>
          </w:tcPr>
          <w:p w14:paraId="77FA180F" w14:textId="77777777" w:rsidR="002E07F7" w:rsidRPr="00526FC3" w:rsidRDefault="002E07F7" w:rsidP="002E07F7">
            <w:pPr>
              <w:pStyle w:val="tablecontent"/>
              <w:rPr>
                <w:rFonts w:cs="Arial"/>
                <w:lang w:eastAsia="en-US"/>
              </w:rPr>
            </w:pPr>
            <w:r>
              <w:rPr>
                <w:rFonts w:cs="Arial"/>
                <w:lang w:eastAsia="en-US"/>
              </w:rPr>
              <w:t xml:space="preserve">Preferred </w:t>
            </w:r>
            <w:r>
              <w:rPr>
                <w:noProof/>
              </w:rPr>
              <w:t>positioning method</w:t>
            </w:r>
          </w:p>
        </w:tc>
        <w:tc>
          <w:tcPr>
            <w:tcW w:w="1440" w:type="dxa"/>
            <w:tcBorders>
              <w:top w:val="single" w:sz="4" w:space="0" w:color="000000"/>
              <w:left w:val="single" w:sz="4" w:space="0" w:color="000000"/>
              <w:bottom w:val="single" w:sz="4" w:space="0" w:color="000000"/>
            </w:tcBorders>
            <w:shd w:val="clear" w:color="auto" w:fill="auto"/>
          </w:tcPr>
          <w:p w14:paraId="5079DD93" w14:textId="77777777" w:rsidR="002E07F7" w:rsidRPr="00526FC3" w:rsidRDefault="002E07F7" w:rsidP="002E07F7">
            <w:pPr>
              <w:pStyle w:val="tablecontent"/>
              <w:rPr>
                <w:rFonts w:cs="Arial"/>
                <w:lang w:eastAsia="en-US"/>
              </w:rPr>
            </w:pPr>
            <w:r>
              <w:rPr>
                <w:rFonts w:cs="Arial"/>
                <w:lang w:eastAsia="en-US"/>
              </w:rPr>
              <w:t>O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36406B" w14:textId="77777777" w:rsidR="002E07F7" w:rsidRPr="00526FC3" w:rsidRDefault="002E07F7" w:rsidP="002E07F7">
            <w:pPr>
              <w:pStyle w:val="tablecontent"/>
              <w:rPr>
                <w:rFonts w:cs="Arial"/>
                <w:lang w:eastAsia="en-US"/>
              </w:rPr>
            </w:pPr>
            <w:r>
              <w:rPr>
                <w:rFonts w:cs="Arial"/>
                <w:lang w:eastAsia="en-US"/>
              </w:rPr>
              <w:t xml:space="preserve">Provides </w:t>
            </w:r>
            <w:r>
              <w:rPr>
                <w:lang w:eastAsia="en-US"/>
              </w:rPr>
              <w:t xml:space="preserve">the Location Management Server preferred </w:t>
            </w:r>
            <w:r>
              <w:rPr>
                <w:rFonts w:cs="Arial"/>
                <w:lang w:eastAsia="en-US"/>
              </w:rPr>
              <w:t xml:space="preserve">positioning method to be used by the </w:t>
            </w:r>
            <w:r>
              <w:rPr>
                <w:lang w:eastAsia="en-US"/>
              </w:rPr>
              <w:t>Location Management Client</w:t>
            </w:r>
            <w:r>
              <w:rPr>
                <w:rFonts w:cs="Arial"/>
                <w:lang w:eastAsia="en-US"/>
              </w:rPr>
              <w:t>.</w:t>
            </w:r>
          </w:p>
        </w:tc>
      </w:tr>
      <w:tr w:rsidR="002E07F7" w:rsidRPr="00526FC3" w14:paraId="22D19652" w14:textId="77777777" w:rsidTr="002E07F7">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737ED58" w14:textId="77777777" w:rsidR="002E07F7" w:rsidRDefault="002E07F7" w:rsidP="002E07F7">
            <w:pPr>
              <w:pStyle w:val="TAN"/>
              <w:rPr>
                <w:lang w:eastAsia="zh-CN"/>
              </w:rPr>
            </w:pPr>
            <w:r w:rsidRPr="00352049">
              <w:t>NOTE</w:t>
            </w:r>
            <w:r>
              <w:t xml:space="preserve">  1</w:t>
            </w:r>
            <w:r w:rsidRPr="00352049">
              <w:t>:</w:t>
            </w:r>
            <w:r w:rsidRPr="00352049">
              <w:tab/>
            </w:r>
            <w:r w:rsidRPr="00352049">
              <w:rPr>
                <w:rFonts w:hint="eastAsia"/>
                <w:lang w:eastAsia="zh-CN"/>
              </w:rPr>
              <w:t>If none of the information element is present, this represents a cancellation for location reporting.</w:t>
            </w:r>
          </w:p>
          <w:p w14:paraId="5798FA92" w14:textId="77777777" w:rsidR="002E07F7" w:rsidRPr="00352049" w:rsidRDefault="002E07F7" w:rsidP="002E07F7">
            <w:pPr>
              <w:pStyle w:val="TAN"/>
            </w:pPr>
            <w:r w:rsidRPr="00006E61">
              <w:t xml:space="preserve">NOTE  </w:t>
            </w:r>
            <w:r>
              <w:t>2</w:t>
            </w:r>
            <w:r w:rsidRPr="00006E61">
              <w:t>:</w:t>
            </w:r>
            <w:r w:rsidRPr="00006E61">
              <w:tab/>
            </w:r>
            <w:r>
              <w:t xml:space="preserve">If </w:t>
            </w:r>
            <w:r w:rsidR="00F40EA4" w:rsidRPr="00F40EA4">
              <w:t>"</w:t>
            </w:r>
            <w:r>
              <w:t>Supported position methods</w:t>
            </w:r>
            <w:r w:rsidR="00F40EA4" w:rsidRPr="00F40EA4">
              <w:t>"</w:t>
            </w:r>
            <w:r>
              <w:t xml:space="preserve"> is present in the Location reporting configuration request, then </w:t>
            </w:r>
            <w:r w:rsidR="00C020C8" w:rsidRPr="00C020C8">
              <w:t>"</w:t>
            </w:r>
            <w:r>
              <w:t>Required positioning method</w:t>
            </w:r>
            <w:r w:rsidR="00C020C8" w:rsidRPr="00C020C8">
              <w:t>"</w:t>
            </w:r>
            <w:r>
              <w:t xml:space="preserve"> shall be one of the supported method</w:t>
            </w:r>
            <w:r w:rsidRPr="00006E61">
              <w:t>.</w:t>
            </w:r>
          </w:p>
        </w:tc>
      </w:tr>
    </w:tbl>
    <w:p w14:paraId="5D80951D" w14:textId="77777777" w:rsidR="002E07F7" w:rsidRDefault="002E07F7" w:rsidP="002E07F7"/>
    <w:p w14:paraId="28E564C2" w14:textId="77777777" w:rsidR="002E07F7" w:rsidRPr="00526FC3" w:rsidRDefault="002E07F7" w:rsidP="002E07F7">
      <w:pPr>
        <w:pStyle w:val="EditorsNote"/>
      </w:pPr>
      <w:r>
        <w:t>Editor</w:t>
      </w:r>
      <w:r w:rsidR="00C020C8" w:rsidRPr="00C020C8">
        <w:t>'</w:t>
      </w:r>
      <w:r>
        <w:t>s note:</w:t>
      </w:r>
      <w:r>
        <w:tab/>
        <w:t>How location management server can determine preferred positioning method and provide required location reporting accuracy and other KPIs to location management client are FFS.</w:t>
      </w:r>
    </w:p>
    <w:p w14:paraId="03573D8C" w14:textId="77777777" w:rsidR="00372B3C" w:rsidRDefault="00372B3C" w:rsidP="00372B3C">
      <w:pPr>
        <w:rPr>
          <w:lang w:val="en-US"/>
        </w:rPr>
      </w:pPr>
      <w:r>
        <w:rPr>
          <w:lang w:val="en-US"/>
        </w:rPr>
        <w:t xml:space="preserve">SEAL LM function supports to interact with 3GPP Core Network over T8 reference point as specified in </w:t>
      </w:r>
      <w:r>
        <w:t>3GPP TS 23.434 [8], clause 9.2.2</w:t>
      </w:r>
      <w:r>
        <w:rPr>
          <w:lang w:val="en-US"/>
        </w:rPr>
        <w:t>. With the 5GC unified location service described in 3GPP TS 23.273</w:t>
      </w:r>
      <w:r>
        <w:rPr>
          <w:lang w:val="en-US" w:eastAsia="zh-CN"/>
        </w:rPr>
        <w:t> [36]</w:t>
      </w:r>
      <w:r>
        <w:rPr>
          <w:lang w:val="en-US"/>
        </w:rPr>
        <w:t xml:space="preserve">, the SEAL LM architecture can be enhanced to support T8/N33 reference point so that the 5GC specific location management procedure can be utilized. </w:t>
      </w:r>
    </w:p>
    <w:p w14:paraId="44E0D9E2" w14:textId="77777777" w:rsidR="00372B3C" w:rsidRDefault="00372B3C" w:rsidP="00372B3C">
      <w:pPr>
        <w:rPr>
          <w:lang w:val="en-US"/>
        </w:rPr>
      </w:pPr>
      <w:r>
        <w:rPr>
          <w:lang w:val="en-US"/>
        </w:rPr>
        <w:t>The SEAL LM service can expose the desired location quality of service to the Vertical domain users (e.g. FF</w:t>
      </w:r>
      <w:r w:rsidR="00E67BB5">
        <w:rPr>
          <w:lang w:val="en-US"/>
        </w:rPr>
        <w:t xml:space="preserve"> application specific</w:t>
      </w:r>
      <w:r>
        <w:rPr>
          <w:lang w:val="en-US"/>
        </w:rPr>
        <w:t xml:space="preserve"> server). In addition, the SEAL can also utilize the non-3GPP positioning to report more accurate location to the Vertical domain users (e.g. FF</w:t>
      </w:r>
      <w:r w:rsidR="00E67BB5">
        <w:rPr>
          <w:lang w:val="en-US"/>
        </w:rPr>
        <w:t xml:space="preserve"> application specific</w:t>
      </w:r>
      <w:r>
        <w:rPr>
          <w:lang w:val="en-US"/>
        </w:rPr>
        <w:t xml:space="preserve"> server).</w:t>
      </w:r>
    </w:p>
    <w:p w14:paraId="01138B85" w14:textId="77777777" w:rsidR="00372B3C" w:rsidRDefault="00372B3C" w:rsidP="00372B3C">
      <w:r>
        <w:rPr>
          <w:lang w:val="en-US"/>
        </w:rPr>
        <w:t xml:space="preserve">The SEAL LM procedures and information flows in </w:t>
      </w:r>
      <w:r>
        <w:t xml:space="preserve">3GPP TS 23.434 [8] </w:t>
      </w:r>
      <w:r>
        <w:rPr>
          <w:lang w:val="en-US"/>
        </w:rPr>
        <w:t>can be enhanced (</w:t>
      </w:r>
      <w:r>
        <w:t xml:space="preserve">highlighted in </w:t>
      </w:r>
      <w:r w:rsidRPr="00D81DFE">
        <w:rPr>
          <w:b/>
          <w:i/>
        </w:rPr>
        <w:t>bold italics</w:t>
      </w:r>
      <w:r>
        <w:t>)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72B3C" w14:paraId="33DEB71F" w14:textId="77777777" w:rsidTr="00DA0D54">
        <w:tc>
          <w:tcPr>
            <w:tcW w:w="9857" w:type="dxa"/>
            <w:shd w:val="clear" w:color="auto" w:fill="auto"/>
          </w:tcPr>
          <w:p w14:paraId="65DC2DAE" w14:textId="77777777" w:rsidR="00372B3C" w:rsidRPr="00235394" w:rsidRDefault="00372B3C" w:rsidP="00DA0D54">
            <w:pPr>
              <w:pStyle w:val="3"/>
            </w:pPr>
            <w:bookmarkStart w:id="1292" w:name="_Toc51873776"/>
            <w:bookmarkStart w:id="1293" w:name="_Toc78198092"/>
            <w:r>
              <w:lastRenderedPageBreak/>
              <w:t>9.2.2</w:t>
            </w:r>
            <w:r w:rsidRPr="00235394">
              <w:tab/>
            </w:r>
            <w:r>
              <w:t>On-network functional model description</w:t>
            </w:r>
            <w:bookmarkEnd w:id="1292"/>
            <w:bookmarkEnd w:id="1293"/>
          </w:p>
          <w:p w14:paraId="4AD1472D" w14:textId="77777777" w:rsidR="00372B3C" w:rsidRDefault="00372B3C" w:rsidP="00DA0D54">
            <w:r w:rsidRPr="003C766F">
              <w:t>Figure </w:t>
            </w:r>
            <w:r>
              <w:t>9.2.2</w:t>
            </w:r>
            <w:r w:rsidRPr="003C766F">
              <w:t>-</w:t>
            </w:r>
            <w:r>
              <w:t>1</w:t>
            </w:r>
            <w:r w:rsidRPr="003C766F">
              <w:t xml:space="preserve"> illustrates the </w:t>
            </w:r>
            <w:r>
              <w:t>generic</w:t>
            </w:r>
            <w:r w:rsidRPr="003C766F">
              <w:t xml:space="preserve"> </w:t>
            </w:r>
            <w:r>
              <w:t>on-network</w:t>
            </w:r>
            <w:r w:rsidRPr="003C766F">
              <w:t xml:space="preserve"> functional model</w:t>
            </w:r>
            <w:r>
              <w:t xml:space="preserve"> for location management</w:t>
            </w:r>
            <w:r w:rsidRPr="003C766F">
              <w:t>.</w:t>
            </w:r>
          </w:p>
          <w:p w14:paraId="59A45BEB" w14:textId="77777777" w:rsidR="00372B3C" w:rsidRDefault="00372B3C" w:rsidP="00DA0D54">
            <w:pPr>
              <w:pStyle w:val="TH"/>
              <w:rPr>
                <w:noProof/>
                <w:lang w:val="en-US"/>
              </w:rPr>
            </w:pPr>
            <w:r>
              <w:rPr>
                <w:noProof/>
                <w:lang w:val="en-US"/>
              </w:rPr>
              <w:object w:dxaOrig="8850" w:dyaOrig="3481" w14:anchorId="43C398F3">
                <v:shape id="_x0000_i1030" type="#_x0000_t75" style="width:446.5pt;height:173pt" o:ole="">
                  <v:imagedata r:id="rId16" o:title=""/>
                </v:shape>
                <o:OLEObject Type="Embed" ProgID="Visio.Drawing.11" ShapeID="_x0000_i1030" DrawAspect="Content" ObjectID="_1688812302" r:id="rId17"/>
              </w:object>
            </w:r>
          </w:p>
          <w:p w14:paraId="116726A8" w14:textId="77777777" w:rsidR="00372B3C" w:rsidRDefault="00372B3C" w:rsidP="00DA0D54">
            <w:pPr>
              <w:pStyle w:val="TF"/>
              <w:rPr>
                <w:noProof/>
                <w:lang w:val="en-US"/>
              </w:rPr>
            </w:pPr>
            <w:r>
              <w:rPr>
                <w:noProof/>
                <w:lang w:val="en-US"/>
              </w:rPr>
              <w:t>Figure 9.2.2-1: On-network functional model for location management</w:t>
            </w:r>
          </w:p>
          <w:p w14:paraId="3D42BE2B" w14:textId="77777777" w:rsidR="00372B3C" w:rsidRDefault="00372B3C" w:rsidP="00DA0D54">
            <w:r>
              <w:t xml:space="preserve">The location management client communicates with the location management server over the LM-UU reference point. </w:t>
            </w:r>
            <w:r w:rsidRPr="003C766F">
              <w:t xml:space="preserve">The </w:t>
            </w:r>
            <w:r>
              <w:t>location management</w:t>
            </w:r>
            <w:r w:rsidRPr="003C766F">
              <w:t xml:space="preserve"> client provides the support </w:t>
            </w:r>
            <w:r>
              <w:t xml:space="preserve">for location management </w:t>
            </w:r>
            <w:r w:rsidRPr="003C766F">
              <w:t xml:space="preserve">functions to the </w:t>
            </w:r>
            <w:r>
              <w:t>VAL</w:t>
            </w:r>
            <w:r w:rsidRPr="003C766F">
              <w:t xml:space="preserve"> client</w:t>
            </w:r>
            <w:r>
              <w:t>(s) over LM</w:t>
            </w:r>
            <w:r>
              <w:noBreakHyphen/>
              <w:t>C reference point</w:t>
            </w:r>
            <w:r w:rsidRPr="003C766F">
              <w:t>.</w:t>
            </w:r>
            <w:r>
              <w:t xml:space="preserve"> The VAL server(s) communicate with the location management server over the LM-S reference point. </w:t>
            </w:r>
          </w:p>
          <w:p w14:paraId="448647DF" w14:textId="77777777" w:rsidR="00372B3C" w:rsidRPr="003C766F" w:rsidRDefault="00372B3C" w:rsidP="00DA0D54">
            <w:r>
              <w:t>The location management server communicates with the SCEF</w:t>
            </w:r>
            <w:r w:rsidRPr="00BB7610">
              <w:rPr>
                <w:b/>
                <w:bCs/>
                <w:i/>
                <w:iCs/>
              </w:rPr>
              <w:t>/NEF</w:t>
            </w:r>
            <w:r>
              <w:t xml:space="preserve"> via T8</w:t>
            </w:r>
            <w:r w:rsidRPr="00BB7610">
              <w:rPr>
                <w:b/>
                <w:bCs/>
                <w:i/>
                <w:iCs/>
              </w:rPr>
              <w:t>/N33</w:t>
            </w:r>
            <w:r w:rsidRPr="00F90C27">
              <w:rPr>
                <w:b/>
                <w:bCs/>
                <w:i/>
                <w:iCs/>
              </w:rPr>
              <w:t xml:space="preserve"> reference point </w:t>
            </w:r>
            <w:r>
              <w:t>to obtain location information from the underlying 3GPP network system.</w:t>
            </w:r>
          </w:p>
          <w:p w14:paraId="6E7FFE17" w14:textId="77777777" w:rsidR="00372B3C" w:rsidRPr="00526FC3" w:rsidRDefault="00372B3C" w:rsidP="00DA0D54">
            <w:pPr>
              <w:pStyle w:val="4"/>
            </w:pPr>
            <w:bookmarkStart w:id="1294" w:name="_Toc51873796"/>
            <w:bookmarkStart w:id="1295" w:name="_Toc78198093"/>
            <w:r>
              <w:rPr>
                <w:lang w:eastAsia="zh-CN"/>
              </w:rPr>
              <w:t>9.3</w:t>
            </w:r>
            <w:r w:rsidRPr="00526FC3">
              <w:t>.2.3</w:t>
            </w:r>
            <w:r w:rsidRPr="00526FC3">
              <w:tab/>
              <w:t>Location information request</w:t>
            </w:r>
            <w:bookmarkEnd w:id="1294"/>
            <w:bookmarkEnd w:id="1295"/>
          </w:p>
          <w:p w14:paraId="3F43AE85" w14:textId="77777777" w:rsidR="00372B3C" w:rsidRPr="00526FC3" w:rsidRDefault="00372B3C" w:rsidP="00DA0D54">
            <w:r w:rsidRPr="00526FC3">
              <w:t>Table </w:t>
            </w:r>
            <w:r>
              <w:rPr>
                <w:lang w:eastAsia="zh-CN"/>
              </w:rPr>
              <w:t>9.3</w:t>
            </w:r>
            <w:r w:rsidRPr="00526FC3">
              <w:t>.2</w:t>
            </w:r>
            <w:r w:rsidRPr="00526FC3">
              <w:rPr>
                <w:lang w:eastAsia="zh-CN"/>
              </w:rPr>
              <w:t>.3-1</w:t>
            </w:r>
            <w:r w:rsidRPr="00526FC3">
              <w:t xml:space="preserve"> describes the information flow from the </w:t>
            </w:r>
            <w:r>
              <w:t>VAL</w:t>
            </w:r>
            <w:r w:rsidRPr="00526FC3">
              <w:t xml:space="preserve"> server to the location management server and from the location management server to the location management client for requesting an immediate location information report.</w:t>
            </w:r>
          </w:p>
          <w:p w14:paraId="228AE907" w14:textId="77777777" w:rsidR="00372B3C" w:rsidRPr="00526FC3" w:rsidRDefault="00372B3C" w:rsidP="00DA0D54">
            <w:pPr>
              <w:pStyle w:val="TH"/>
            </w:pPr>
            <w:r w:rsidRPr="00526FC3">
              <w:t>Table </w:t>
            </w:r>
            <w:r>
              <w:rPr>
                <w:lang w:eastAsia="zh-CN"/>
              </w:rPr>
              <w:t>9.3</w:t>
            </w:r>
            <w:r w:rsidRPr="00526FC3">
              <w:t>.2.3-1: Location information request</w:t>
            </w:r>
          </w:p>
          <w:tbl>
            <w:tblPr>
              <w:tblW w:w="8640" w:type="dxa"/>
              <w:jc w:val="center"/>
              <w:tblLook w:val="0000" w:firstRow="0" w:lastRow="0" w:firstColumn="0" w:lastColumn="0" w:noHBand="0" w:noVBand="0"/>
            </w:tblPr>
            <w:tblGrid>
              <w:gridCol w:w="2880"/>
              <w:gridCol w:w="1440"/>
              <w:gridCol w:w="4320"/>
            </w:tblGrid>
            <w:tr w:rsidR="00372B3C" w:rsidRPr="0025510B" w14:paraId="0BE2A74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461A7AAC"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00E0FD1E"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5B1933"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4415279E"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138F7E3" w14:textId="77777777" w:rsidR="00372B3C" w:rsidRPr="00526FC3" w:rsidRDefault="00372B3C" w:rsidP="00DA0D54">
                  <w:pPr>
                    <w:pStyle w:val="tablecontent"/>
                    <w:rPr>
                      <w:rFonts w:cs="Arial"/>
                      <w:lang w:eastAsia="en-US"/>
                    </w:rPr>
                  </w:pPr>
                  <w:r>
                    <w:rPr>
                      <w:rFonts w:cs="Arial"/>
                      <w:lang w:eastAsia="en-US"/>
                    </w:rPr>
                    <w:t>Identity</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518A7ACF"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962BA5"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5E73E1FF"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A9DA798" w14:textId="77777777" w:rsidR="00372B3C" w:rsidRPr="00A02994" w:rsidRDefault="00372B3C" w:rsidP="00DA0D54">
                  <w:pPr>
                    <w:pStyle w:val="tablecontent"/>
                    <w:rPr>
                      <w:rFonts w:cs="Arial"/>
                      <w:b/>
                      <w:bCs/>
                      <w:i/>
                      <w:iCs/>
                      <w:lang w:eastAsia="en-US"/>
                    </w:rPr>
                  </w:pPr>
                  <w:r>
                    <w:rPr>
                      <w:rFonts w:cs="Arial"/>
                      <w:b/>
                      <w:bCs/>
                      <w:i/>
                      <w:iCs/>
                      <w:lang w:eastAsia="en-US"/>
                    </w:rPr>
                    <w:t xml:space="preserve">Location </w:t>
                  </w:r>
                  <w:proofErr w:type="spellStart"/>
                  <w:r>
                    <w:rPr>
                      <w:rFonts w:cs="Arial"/>
                      <w:b/>
                      <w:bCs/>
                      <w:i/>
                      <w:iCs/>
                      <w:lang w:eastAsia="en-US"/>
                    </w:rPr>
                    <w:t>QoS</w:t>
                  </w:r>
                  <w:proofErr w:type="spellEnd"/>
                </w:p>
              </w:tc>
              <w:tc>
                <w:tcPr>
                  <w:tcW w:w="1440" w:type="dxa"/>
                  <w:tcBorders>
                    <w:top w:val="single" w:sz="4" w:space="0" w:color="000000"/>
                    <w:left w:val="single" w:sz="4" w:space="0" w:color="000000"/>
                    <w:bottom w:val="single" w:sz="4" w:space="0" w:color="000000"/>
                  </w:tcBorders>
                  <w:shd w:val="clear" w:color="auto" w:fill="auto"/>
                </w:tcPr>
                <w:p w14:paraId="0D337233" w14:textId="77777777" w:rsidR="00372B3C" w:rsidRPr="00A02994" w:rsidRDefault="00372B3C" w:rsidP="00DA0D54">
                  <w:pPr>
                    <w:pStyle w:val="tablecontent"/>
                    <w:rPr>
                      <w:rFonts w:cs="Arial"/>
                      <w:b/>
                      <w:bCs/>
                      <w:i/>
                      <w:iCs/>
                      <w:lang w:eastAsia="en-US"/>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B0CB4C" w14:textId="77777777" w:rsidR="00372B3C" w:rsidRPr="00A02994" w:rsidRDefault="00372B3C" w:rsidP="00372B3C">
                  <w:pPr>
                    <w:pStyle w:val="tablecontent"/>
                    <w:rPr>
                      <w:rFonts w:cs="Arial"/>
                      <w:b/>
                      <w:bCs/>
                      <w:i/>
                      <w:iCs/>
                      <w:lang w:eastAsia="en-US"/>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1EB1E71B" w14:textId="77777777" w:rsidR="00372B3C" w:rsidRDefault="00372B3C" w:rsidP="00DA0D54"/>
          <w:p w14:paraId="29FBA6C4" w14:textId="77777777" w:rsidR="00372B3C" w:rsidRPr="00526FC3" w:rsidRDefault="00372B3C" w:rsidP="00DA0D54">
            <w:pPr>
              <w:pStyle w:val="4"/>
            </w:pPr>
            <w:bookmarkStart w:id="1296" w:name="_Toc51873798"/>
            <w:bookmarkStart w:id="1297" w:name="_Toc78198094"/>
            <w:r>
              <w:rPr>
                <w:lang w:eastAsia="zh-CN"/>
              </w:rPr>
              <w:t>9.3</w:t>
            </w:r>
            <w:r w:rsidRPr="00526FC3">
              <w:t>.2.5</w:t>
            </w:r>
            <w:r w:rsidRPr="00526FC3">
              <w:tab/>
              <w:t xml:space="preserve">Location </w:t>
            </w:r>
            <w:r w:rsidRPr="00526FC3">
              <w:rPr>
                <w:rFonts w:hint="eastAsia"/>
              </w:rPr>
              <w:t>information</w:t>
            </w:r>
            <w:r w:rsidRPr="00526FC3">
              <w:t xml:space="preserve"> </w:t>
            </w:r>
            <w:r w:rsidRPr="00526FC3">
              <w:rPr>
                <w:rFonts w:hint="eastAsia"/>
              </w:rPr>
              <w:t>subscription request</w:t>
            </w:r>
            <w:bookmarkEnd w:id="1296"/>
            <w:bookmarkEnd w:id="1297"/>
          </w:p>
          <w:p w14:paraId="36396A45" w14:textId="77777777" w:rsidR="00372B3C" w:rsidRPr="00526FC3" w:rsidRDefault="00372B3C" w:rsidP="00DA0D54">
            <w:pPr>
              <w:rPr>
                <w:lang w:eastAsia="zh-CN"/>
              </w:rPr>
            </w:pPr>
            <w:r w:rsidRPr="00526FC3">
              <w:t>Table </w:t>
            </w:r>
            <w:r>
              <w:rPr>
                <w:lang w:eastAsia="zh-CN"/>
              </w:rPr>
              <w:t>9.3</w:t>
            </w:r>
            <w:r w:rsidRPr="00526FC3">
              <w:t>.2</w:t>
            </w:r>
            <w:r w:rsidRPr="00526FC3">
              <w:rPr>
                <w:lang w:eastAsia="zh-CN"/>
              </w:rPr>
              <w:t>.5-1</w:t>
            </w:r>
            <w:r w:rsidRPr="00526FC3">
              <w:t xml:space="preserve"> describes the information flow from the </w:t>
            </w:r>
            <w:r>
              <w:t>VAL</w:t>
            </w:r>
            <w:r w:rsidRPr="00526FC3">
              <w:t xml:space="preserve"> server to the location management </w:t>
            </w:r>
            <w:r w:rsidRPr="00526FC3">
              <w:rPr>
                <w:rFonts w:hint="eastAsia"/>
                <w:lang w:eastAsia="zh-CN"/>
              </w:rPr>
              <w:t>server</w:t>
            </w:r>
            <w:r w:rsidRPr="00526FC3">
              <w:t xml:space="preserve"> for </w:t>
            </w:r>
            <w:r w:rsidRPr="00526FC3">
              <w:rPr>
                <w:rFonts w:hint="eastAsia"/>
                <w:lang w:eastAsia="zh-CN"/>
              </w:rPr>
              <w:t>location information subscription request.</w:t>
            </w:r>
          </w:p>
          <w:p w14:paraId="53AEB454" w14:textId="77777777" w:rsidR="00372B3C" w:rsidRPr="00526FC3" w:rsidRDefault="00372B3C" w:rsidP="00DA0D54">
            <w:pPr>
              <w:pStyle w:val="TH"/>
              <w:rPr>
                <w:lang w:val="en-US" w:eastAsia="zh-CN"/>
              </w:rPr>
            </w:pPr>
            <w:r w:rsidRPr="00526FC3">
              <w:t>Table </w:t>
            </w:r>
            <w:r>
              <w:rPr>
                <w:lang w:eastAsia="zh-CN"/>
              </w:rPr>
              <w:t>9.3</w:t>
            </w:r>
            <w:r w:rsidRPr="00526FC3">
              <w:rPr>
                <w:lang w:val="en-US"/>
              </w:rPr>
              <w:t>.2</w:t>
            </w:r>
            <w:r w:rsidRPr="00526FC3">
              <w:t>.</w:t>
            </w:r>
            <w:r w:rsidRPr="00526FC3">
              <w:rPr>
                <w:lang w:val="en-US" w:eastAsia="zh-CN"/>
              </w:rPr>
              <w:t>5</w:t>
            </w:r>
            <w:r w:rsidRPr="00526FC3">
              <w:t xml:space="preserve">-1: Location </w:t>
            </w:r>
            <w:r w:rsidRPr="00526FC3">
              <w:rPr>
                <w:rFonts w:hint="eastAsia"/>
                <w:lang w:eastAsia="zh-CN"/>
              </w:rPr>
              <w:t>information</w:t>
            </w:r>
            <w:r w:rsidRPr="00526FC3">
              <w:t xml:space="preserve"> </w:t>
            </w:r>
            <w:r w:rsidRPr="00526FC3">
              <w:rPr>
                <w:rFonts w:hint="eastAsia"/>
                <w:lang w:eastAsia="zh-CN"/>
              </w:rPr>
              <w:t>subscription request</w:t>
            </w:r>
          </w:p>
          <w:tbl>
            <w:tblPr>
              <w:tblW w:w="8640" w:type="dxa"/>
              <w:jc w:val="center"/>
              <w:tblLook w:val="0000" w:firstRow="0" w:lastRow="0" w:firstColumn="0" w:lastColumn="0" w:noHBand="0" w:noVBand="0"/>
            </w:tblPr>
            <w:tblGrid>
              <w:gridCol w:w="2880"/>
              <w:gridCol w:w="1440"/>
              <w:gridCol w:w="4320"/>
            </w:tblGrid>
            <w:tr w:rsidR="00372B3C" w:rsidRPr="0025510B" w14:paraId="4ADFB21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048DD7E" w14:textId="77777777" w:rsidR="00372B3C" w:rsidRPr="00526FC3" w:rsidRDefault="00372B3C" w:rsidP="00DA0D54">
                  <w:pPr>
                    <w:pStyle w:val="toprow"/>
                    <w:rPr>
                      <w:rFonts w:cs="Arial"/>
                      <w:lang w:eastAsia="en-US"/>
                    </w:rPr>
                  </w:pPr>
                  <w:r w:rsidRPr="00526FC3">
                    <w:rPr>
                      <w:rFonts w:cs="Arial"/>
                      <w:lang w:eastAsia="en-US"/>
                    </w:rPr>
                    <w:t>Information element</w:t>
                  </w:r>
                </w:p>
              </w:tc>
              <w:tc>
                <w:tcPr>
                  <w:tcW w:w="1440" w:type="dxa"/>
                  <w:tcBorders>
                    <w:top w:val="single" w:sz="4" w:space="0" w:color="000000"/>
                    <w:left w:val="single" w:sz="4" w:space="0" w:color="000000"/>
                    <w:bottom w:val="single" w:sz="4" w:space="0" w:color="000000"/>
                  </w:tcBorders>
                  <w:shd w:val="clear" w:color="auto" w:fill="auto"/>
                </w:tcPr>
                <w:p w14:paraId="366628F4" w14:textId="77777777" w:rsidR="00372B3C" w:rsidRPr="00526FC3" w:rsidRDefault="00372B3C" w:rsidP="00DA0D54">
                  <w:pPr>
                    <w:pStyle w:val="toprow"/>
                    <w:rPr>
                      <w:rFonts w:cs="Arial"/>
                      <w:lang w:eastAsia="en-US"/>
                    </w:rPr>
                  </w:pPr>
                  <w:r w:rsidRPr="00526FC3">
                    <w:rPr>
                      <w:rFonts w:cs="Arial"/>
                      <w:lang w:eastAsia="en-US"/>
                    </w:rP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3DEDFD" w14:textId="77777777" w:rsidR="00372B3C" w:rsidRPr="00526FC3" w:rsidRDefault="00372B3C" w:rsidP="00DA0D54">
                  <w:pPr>
                    <w:pStyle w:val="toprow"/>
                    <w:rPr>
                      <w:rFonts w:cs="Arial"/>
                      <w:lang w:eastAsia="en-US"/>
                    </w:rPr>
                  </w:pPr>
                  <w:r w:rsidRPr="00526FC3">
                    <w:rPr>
                      <w:rFonts w:cs="Arial"/>
                      <w:lang w:eastAsia="en-US"/>
                    </w:rPr>
                    <w:t>Description</w:t>
                  </w:r>
                </w:p>
              </w:tc>
            </w:tr>
            <w:tr w:rsidR="00372B3C" w:rsidRPr="0025510B" w14:paraId="0F6A2D7F"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02C0ED03" w14:textId="77777777" w:rsidR="00372B3C" w:rsidRPr="00526FC3" w:rsidRDefault="00372B3C" w:rsidP="00DA0D54">
                  <w:pPr>
                    <w:pStyle w:val="tablecontent"/>
                    <w:rPr>
                      <w:rFonts w:cs="Arial"/>
                      <w:lang w:eastAsia="en-US"/>
                    </w:rPr>
                  </w:pPr>
                  <w:r>
                    <w:rPr>
                      <w:rFonts w:cs="Arial"/>
                      <w:lang w:eastAsia="en-US"/>
                    </w:rPr>
                    <w:t>Identity</w:t>
                  </w:r>
                </w:p>
              </w:tc>
              <w:tc>
                <w:tcPr>
                  <w:tcW w:w="1440" w:type="dxa"/>
                  <w:tcBorders>
                    <w:top w:val="single" w:sz="4" w:space="0" w:color="000000"/>
                    <w:left w:val="single" w:sz="4" w:space="0" w:color="000000"/>
                    <w:bottom w:val="single" w:sz="4" w:space="0" w:color="000000"/>
                  </w:tcBorders>
                  <w:shd w:val="clear" w:color="auto" w:fill="auto"/>
                </w:tcPr>
                <w:p w14:paraId="3E5143D6" w14:textId="77777777" w:rsidR="00372B3C" w:rsidRPr="00526FC3" w:rsidRDefault="00372B3C" w:rsidP="00DA0D54">
                  <w:pPr>
                    <w:pStyle w:val="tablecontent"/>
                    <w:rPr>
                      <w:rFonts w:cs="Arial"/>
                      <w:lang w:eastAsia="en-US"/>
                    </w:rPr>
                  </w:pPr>
                  <w:r w:rsidRPr="00526FC3">
                    <w:rPr>
                      <w:rFonts w:cs="Arial"/>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A447FA" w14:textId="77777777" w:rsidR="00372B3C" w:rsidRPr="00526FC3" w:rsidRDefault="00372B3C" w:rsidP="00DA0D54">
                  <w:pPr>
                    <w:pStyle w:val="tablecontent"/>
                    <w:rPr>
                      <w:rFonts w:cs="Arial"/>
                      <w:lang w:eastAsia="zh-CN"/>
                    </w:rPr>
                  </w:pPr>
                  <w:r w:rsidRPr="00526FC3">
                    <w:rPr>
                      <w:rFonts w:cs="Arial"/>
                      <w:lang w:eastAsia="en-US"/>
                    </w:rPr>
                    <w:t xml:space="preserve">Identity of the </w:t>
                  </w:r>
                  <w:r w:rsidRPr="00526FC3">
                    <w:rPr>
                      <w:rFonts w:cs="Arial" w:hint="eastAsia"/>
                      <w:lang w:eastAsia="zh-CN"/>
                    </w:rPr>
                    <w:t>requesting</w:t>
                  </w:r>
                  <w:r w:rsidRPr="00526FC3">
                    <w:rPr>
                      <w:rFonts w:cs="Arial"/>
                      <w:lang w:eastAsia="en-US"/>
                    </w:rPr>
                    <w:t xml:space="preserve"> </w:t>
                  </w:r>
                  <w:r>
                    <w:rPr>
                      <w:rFonts w:cs="Arial"/>
                      <w:lang w:eastAsia="en-US"/>
                    </w:rPr>
                    <w:t>VAL</w:t>
                  </w:r>
                  <w:r w:rsidRPr="00526FC3">
                    <w:rPr>
                      <w:rFonts w:cs="Arial"/>
                      <w:lang w:eastAsia="en-US"/>
                    </w:rPr>
                    <w:t xml:space="preserve"> user</w:t>
                  </w:r>
                  <w:r>
                    <w:rPr>
                      <w:rFonts w:cs="Arial"/>
                      <w:lang w:eastAsia="en-US"/>
                    </w:rPr>
                    <w:t xml:space="preserve"> or VAL UE</w:t>
                  </w:r>
                </w:p>
              </w:tc>
            </w:tr>
            <w:tr w:rsidR="00372B3C" w:rsidRPr="0025510B" w14:paraId="3240FC5D"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77601549" w14:textId="77777777" w:rsidR="00372B3C" w:rsidRPr="00526FC3" w:rsidRDefault="00372B3C" w:rsidP="00DA0D54">
                  <w:pPr>
                    <w:pStyle w:val="tablecontent"/>
                    <w:rPr>
                      <w:rFonts w:cs="Arial"/>
                      <w:lang w:eastAsia="en-US"/>
                    </w:rPr>
                  </w:pPr>
                  <w:r>
                    <w:rPr>
                      <w:rFonts w:cs="Arial"/>
                      <w:lang w:eastAsia="en-US"/>
                    </w:rPr>
                    <w:t>Identities</w:t>
                  </w:r>
                  <w:r w:rsidRPr="00526FC3">
                    <w:rPr>
                      <w:rFonts w:cs="Arial"/>
                      <w:lang w:eastAsia="en-US"/>
                    </w:rPr>
                    <w:t xml:space="preserve"> list</w:t>
                  </w:r>
                </w:p>
              </w:tc>
              <w:tc>
                <w:tcPr>
                  <w:tcW w:w="1440" w:type="dxa"/>
                  <w:tcBorders>
                    <w:top w:val="single" w:sz="4" w:space="0" w:color="000000"/>
                    <w:left w:val="single" w:sz="4" w:space="0" w:color="000000"/>
                    <w:bottom w:val="single" w:sz="4" w:space="0" w:color="000000"/>
                  </w:tcBorders>
                  <w:shd w:val="clear" w:color="auto" w:fill="auto"/>
                </w:tcPr>
                <w:p w14:paraId="3C1D7B8B" w14:textId="77777777" w:rsidR="00372B3C" w:rsidRPr="00526FC3" w:rsidRDefault="00372B3C" w:rsidP="00DA0D54">
                  <w:pPr>
                    <w:pStyle w:val="tablecontent"/>
                    <w:rPr>
                      <w:rFonts w:cs="Arial"/>
                      <w:lang w:eastAsia="en-US"/>
                    </w:rPr>
                  </w:pPr>
                  <w:r w:rsidRPr="00526FC3">
                    <w:rPr>
                      <w:rFonts w:cs="Arial" w:hint="eastAsia"/>
                      <w:lang w:eastAsia="en-US"/>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195E3C" w14:textId="77777777" w:rsidR="00372B3C" w:rsidRPr="00526FC3" w:rsidRDefault="00372B3C" w:rsidP="00DA0D54">
                  <w:pPr>
                    <w:pStyle w:val="tablecontent"/>
                    <w:rPr>
                      <w:rFonts w:cs="Arial"/>
                      <w:lang w:eastAsia="en-US"/>
                    </w:rPr>
                  </w:pPr>
                  <w:r w:rsidRPr="00526FC3">
                    <w:rPr>
                      <w:rFonts w:cs="Arial"/>
                      <w:lang w:eastAsia="en-US"/>
                    </w:rPr>
                    <w:t xml:space="preserve">List of </w:t>
                  </w:r>
                  <w:r>
                    <w:rPr>
                      <w:rFonts w:cs="Arial"/>
                      <w:lang w:eastAsia="en-US"/>
                    </w:rPr>
                    <w:t>VAL</w:t>
                  </w:r>
                  <w:r w:rsidRPr="00526FC3">
                    <w:rPr>
                      <w:rFonts w:cs="Arial"/>
                      <w:lang w:eastAsia="en-US"/>
                    </w:rPr>
                    <w:t xml:space="preserve"> users </w:t>
                  </w:r>
                  <w:r>
                    <w:rPr>
                      <w:rFonts w:cs="Arial"/>
                      <w:lang w:eastAsia="en-US"/>
                    </w:rPr>
                    <w:t xml:space="preserve">or VAL UEs </w:t>
                  </w:r>
                  <w:r w:rsidRPr="00526FC3">
                    <w:rPr>
                      <w:rFonts w:cs="Arial"/>
                      <w:lang w:eastAsia="en-US"/>
                    </w:rPr>
                    <w:t>whose location information is requested.</w:t>
                  </w:r>
                </w:p>
              </w:tc>
            </w:tr>
            <w:tr w:rsidR="00372B3C" w:rsidRPr="0025510B" w14:paraId="2AA1BF81"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021E4A17" w14:textId="77777777" w:rsidR="00372B3C" w:rsidRPr="00526FC3" w:rsidRDefault="00372B3C" w:rsidP="00DA0D54">
                  <w:pPr>
                    <w:pStyle w:val="tablecontent"/>
                    <w:rPr>
                      <w:rFonts w:cs="Arial"/>
                      <w:lang w:eastAsia="zh-CN"/>
                    </w:rPr>
                  </w:pPr>
                  <w:r w:rsidRPr="00526FC3">
                    <w:rPr>
                      <w:rFonts w:cs="Arial" w:hint="eastAsia"/>
                      <w:lang w:eastAsia="zh-CN"/>
                    </w:rPr>
                    <w:t>T</w:t>
                  </w:r>
                  <w:r w:rsidRPr="00526FC3">
                    <w:rPr>
                      <w:rFonts w:cs="Arial"/>
                      <w:lang w:eastAsia="en-US"/>
                    </w:rPr>
                    <w: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F0D00B6" w14:textId="77777777" w:rsidR="00372B3C" w:rsidRPr="00526FC3" w:rsidRDefault="00372B3C" w:rsidP="00DA0D54">
                  <w:pPr>
                    <w:pStyle w:val="tablecontent"/>
                    <w:rPr>
                      <w:rFonts w:cs="Arial"/>
                      <w:lang w:eastAsia="zh-CN"/>
                    </w:rPr>
                  </w:pPr>
                  <w:r w:rsidRPr="00526FC3">
                    <w:rPr>
                      <w:rFonts w:cs="Arial"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E13458" w14:textId="77777777" w:rsidR="00372B3C" w:rsidRPr="00526FC3" w:rsidRDefault="00372B3C" w:rsidP="00DA0D54">
                  <w:pPr>
                    <w:pStyle w:val="tablecontent"/>
                    <w:rPr>
                      <w:rFonts w:cs="Arial"/>
                      <w:lang w:eastAsia="zh-CN"/>
                    </w:rPr>
                  </w:pPr>
                  <w:r w:rsidRPr="00526FC3">
                    <w:rPr>
                      <w:rFonts w:cs="Arial" w:hint="eastAsia"/>
                      <w:lang w:eastAsia="zh-CN"/>
                    </w:rPr>
                    <w:t>It indicates the interval time between consecutive reports</w:t>
                  </w:r>
                </w:p>
              </w:tc>
            </w:tr>
            <w:tr w:rsidR="00372B3C" w:rsidRPr="006C77A9" w14:paraId="1E4DD3A8" w14:textId="77777777" w:rsidTr="00DA0D54">
              <w:trPr>
                <w:jc w:val="center"/>
              </w:trPr>
              <w:tc>
                <w:tcPr>
                  <w:tcW w:w="2880" w:type="dxa"/>
                  <w:tcBorders>
                    <w:top w:val="single" w:sz="4" w:space="0" w:color="000000"/>
                    <w:left w:val="single" w:sz="4" w:space="0" w:color="000000"/>
                    <w:bottom w:val="single" w:sz="4" w:space="0" w:color="000000"/>
                  </w:tcBorders>
                  <w:shd w:val="clear" w:color="auto" w:fill="auto"/>
                </w:tcPr>
                <w:p w14:paraId="1A3C7FCC" w14:textId="77777777" w:rsidR="00372B3C" w:rsidRPr="00A02994" w:rsidRDefault="00372B3C" w:rsidP="00DA0D54">
                  <w:pPr>
                    <w:pStyle w:val="tablecontent"/>
                    <w:rPr>
                      <w:rFonts w:cs="Arial"/>
                      <w:b/>
                      <w:bCs/>
                      <w:i/>
                      <w:iCs/>
                      <w:u w:val="single"/>
                      <w:lang w:eastAsia="zh-CN"/>
                    </w:rPr>
                  </w:pPr>
                  <w:r>
                    <w:rPr>
                      <w:rFonts w:cs="Arial"/>
                      <w:b/>
                      <w:bCs/>
                      <w:i/>
                      <w:iCs/>
                      <w:lang w:eastAsia="en-US"/>
                    </w:rPr>
                    <w:t xml:space="preserve">Location </w:t>
                  </w:r>
                  <w:proofErr w:type="spellStart"/>
                  <w:r>
                    <w:rPr>
                      <w:rFonts w:cs="Arial"/>
                      <w:b/>
                      <w:bCs/>
                      <w:i/>
                      <w:iCs/>
                      <w:lang w:eastAsia="en-US"/>
                    </w:rPr>
                    <w:t>QoS</w:t>
                  </w:r>
                  <w:proofErr w:type="spellEnd"/>
                </w:p>
              </w:tc>
              <w:tc>
                <w:tcPr>
                  <w:tcW w:w="1440" w:type="dxa"/>
                  <w:tcBorders>
                    <w:top w:val="single" w:sz="4" w:space="0" w:color="000000"/>
                    <w:left w:val="single" w:sz="4" w:space="0" w:color="000000"/>
                    <w:bottom w:val="single" w:sz="4" w:space="0" w:color="000000"/>
                  </w:tcBorders>
                  <w:shd w:val="clear" w:color="auto" w:fill="auto"/>
                </w:tcPr>
                <w:p w14:paraId="1DFF76F9" w14:textId="77777777" w:rsidR="00372B3C" w:rsidRPr="00A02994" w:rsidRDefault="00372B3C" w:rsidP="00DA0D54">
                  <w:pPr>
                    <w:pStyle w:val="tablecontent"/>
                    <w:rPr>
                      <w:rFonts w:cs="Arial"/>
                      <w:b/>
                      <w:bCs/>
                      <w:i/>
                      <w:iCs/>
                      <w:u w:val="single"/>
                      <w:lang w:eastAsia="zh-CN"/>
                    </w:rPr>
                  </w:pPr>
                  <w:r w:rsidRPr="00A02994">
                    <w:rPr>
                      <w:rFonts w:cs="Arial"/>
                      <w:b/>
                      <w:bCs/>
                      <w:i/>
                      <w:iCs/>
                      <w:u w:val="single"/>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83FB55" w14:textId="77777777" w:rsidR="00372B3C" w:rsidRPr="00A02994" w:rsidRDefault="00372B3C" w:rsidP="00372B3C">
                  <w:pPr>
                    <w:pStyle w:val="tablecontent"/>
                    <w:rPr>
                      <w:rFonts w:cs="Arial"/>
                      <w:b/>
                      <w:bCs/>
                      <w:i/>
                      <w:iCs/>
                      <w:u w:val="single"/>
                      <w:lang w:eastAsia="zh-CN"/>
                    </w:rPr>
                  </w:pPr>
                  <w:r>
                    <w:rPr>
                      <w:rFonts w:cs="Arial"/>
                      <w:b/>
                      <w:bCs/>
                      <w:i/>
                      <w:iCs/>
                      <w:u w:val="single"/>
                      <w:lang w:eastAsia="zh-CN"/>
                    </w:rPr>
                    <w:t xml:space="preserve">Indicate the location quality of service as described </w:t>
                  </w:r>
                  <w:r w:rsidRPr="00920658">
                    <w:rPr>
                      <w:rFonts w:cs="Arial"/>
                      <w:b/>
                      <w:bCs/>
                      <w:i/>
                      <w:iCs/>
                      <w:u w:val="single"/>
                      <w:lang w:eastAsia="zh-CN"/>
                    </w:rPr>
                    <w:t>in</w:t>
                  </w:r>
                  <w:r w:rsidRPr="00920658">
                    <w:rPr>
                      <w:b/>
                      <w:bCs/>
                      <w:i/>
                      <w:iCs/>
                      <w:noProof/>
                    </w:rPr>
                    <w:t xml:space="preserve"> </w:t>
                  </w:r>
                  <w:r>
                    <w:rPr>
                      <w:b/>
                      <w:bCs/>
                      <w:i/>
                      <w:iCs/>
                      <w:noProof/>
                    </w:rPr>
                    <w:t>clause 4.1b</w:t>
                  </w:r>
                  <w:r w:rsidRPr="00920658">
                    <w:rPr>
                      <w:b/>
                      <w:bCs/>
                      <w:i/>
                      <w:iCs/>
                      <w:noProof/>
                    </w:rPr>
                    <w:t xml:space="preserve"> of TS 2</w:t>
                  </w:r>
                  <w:r>
                    <w:rPr>
                      <w:b/>
                      <w:bCs/>
                      <w:i/>
                      <w:iCs/>
                      <w:noProof/>
                    </w:rPr>
                    <w:t>3</w:t>
                  </w:r>
                  <w:r w:rsidRPr="00920658">
                    <w:rPr>
                      <w:b/>
                      <w:bCs/>
                      <w:i/>
                      <w:iCs/>
                      <w:noProof/>
                    </w:rPr>
                    <w:t>.</w:t>
                  </w:r>
                  <w:r>
                    <w:rPr>
                      <w:b/>
                      <w:bCs/>
                      <w:i/>
                      <w:iCs/>
                      <w:noProof/>
                    </w:rPr>
                    <w:t>273 [36]</w:t>
                  </w:r>
                  <w:r w:rsidRPr="00920658">
                    <w:rPr>
                      <w:b/>
                      <w:bCs/>
                      <w:i/>
                      <w:iCs/>
                      <w:noProof/>
                    </w:rPr>
                    <w:t>.</w:t>
                  </w:r>
                </w:p>
              </w:tc>
            </w:tr>
          </w:tbl>
          <w:p w14:paraId="2ABD9D8A" w14:textId="77777777" w:rsidR="00372B3C" w:rsidRDefault="00372B3C" w:rsidP="00DA0D54">
            <w:bookmarkStart w:id="1298" w:name="_Toc35896720"/>
            <w:bookmarkStart w:id="1299" w:name="_Toc35896722"/>
          </w:p>
          <w:p w14:paraId="475171E0" w14:textId="77777777" w:rsidR="00372B3C" w:rsidRPr="00526FC3" w:rsidRDefault="00372B3C" w:rsidP="00DA0D54">
            <w:pPr>
              <w:pStyle w:val="3"/>
            </w:pPr>
            <w:bookmarkStart w:id="1300" w:name="_Toc51873810"/>
            <w:bookmarkStart w:id="1301" w:name="_Toc78198095"/>
            <w:bookmarkEnd w:id="1298"/>
            <w:r>
              <w:lastRenderedPageBreak/>
              <w:t>9.3.8</w:t>
            </w:r>
            <w:r w:rsidRPr="00526FC3">
              <w:tab/>
              <w:t>Event-trigger location information notification procedure</w:t>
            </w:r>
            <w:bookmarkEnd w:id="1301"/>
          </w:p>
          <w:p w14:paraId="1A8A87CD" w14:textId="77777777" w:rsidR="00372B3C" w:rsidRPr="00526FC3" w:rsidRDefault="00372B3C" w:rsidP="00DA0D54">
            <w:pPr>
              <w:rPr>
                <w:lang w:val="nl-NL" w:eastAsia="zh-CN"/>
              </w:rPr>
            </w:pPr>
            <w:r w:rsidRPr="00526FC3">
              <w:rPr>
                <w:rFonts w:hint="eastAsia"/>
                <w:lang w:val="nl-NL" w:eastAsia="zh-CN"/>
              </w:rPr>
              <w:t xml:space="preserve">Figure </w:t>
            </w:r>
            <w:r>
              <w:t>9.3.8</w:t>
            </w:r>
            <w:r w:rsidRPr="00526FC3">
              <w:rPr>
                <w:rFonts w:hint="eastAsia"/>
                <w:lang w:val="nl-NL" w:eastAsia="zh-CN"/>
              </w:rPr>
              <w:t xml:space="preserve">-1 illustrates the high level procedure of </w:t>
            </w:r>
            <w:r w:rsidRPr="00526FC3">
              <w:rPr>
                <w:lang w:val="nl-NL" w:eastAsia="zh-CN"/>
              </w:rPr>
              <w:t xml:space="preserve">event-trigger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r>
              <w:rPr>
                <w:lang w:val="nl-NL" w:eastAsia="zh-CN"/>
              </w:rPr>
              <w:t xml:space="preserve"> This procedure is also used for obtaining latest UE's location for tracking purpose.</w:t>
            </w:r>
          </w:p>
          <w:p w14:paraId="4F888CC0" w14:textId="77777777" w:rsidR="00372B3C" w:rsidRDefault="00372B3C" w:rsidP="00DA0D54">
            <w:pPr>
              <w:pStyle w:val="TH"/>
            </w:pPr>
            <w:r>
              <w:object w:dxaOrig="8724" w:dyaOrig="3936" w14:anchorId="41CF7958">
                <v:shape id="_x0000_i1031" type="#_x0000_t75" style="width:439.5pt;height:194.5pt" o:ole="">
                  <v:imagedata r:id="rId18" o:title=""/>
                </v:shape>
                <o:OLEObject Type="Embed" ProgID="Visio.Drawing.15" ShapeID="_x0000_i1031" DrawAspect="Content" ObjectID="_1688812303" r:id="rId19"/>
              </w:object>
            </w:r>
          </w:p>
          <w:p w14:paraId="448C9451" w14:textId="77777777" w:rsidR="00372B3C" w:rsidRPr="00526FC3" w:rsidRDefault="00372B3C" w:rsidP="00DA0D54">
            <w:pPr>
              <w:pStyle w:val="TF"/>
              <w:rPr>
                <w:lang w:eastAsia="zh-CN"/>
              </w:rPr>
            </w:pPr>
            <w:r w:rsidRPr="00526FC3">
              <w:rPr>
                <w:lang w:eastAsia="zh-CN"/>
              </w:rPr>
              <w:t xml:space="preserve">Figure </w:t>
            </w:r>
            <w:r>
              <w:t>9.3.8</w:t>
            </w:r>
            <w:r w:rsidRPr="00526FC3">
              <w:rPr>
                <w:lang w:eastAsia="zh-CN"/>
              </w:rPr>
              <w:t>-1: Event-trigger usage of location information procedure</w:t>
            </w:r>
          </w:p>
          <w:p w14:paraId="6022B6D9" w14:textId="77777777" w:rsidR="00372B3C" w:rsidRDefault="00372B3C" w:rsidP="00DA0D54">
            <w:pPr>
              <w:pStyle w:val="B1"/>
            </w:pPr>
            <w:r>
              <w:t>1.</w:t>
            </w:r>
            <w:r>
              <w:tab/>
              <w:t>The location management server receives the latest location information of the UE as per the location report procedure described in clause 9.3.3.3.</w:t>
            </w:r>
          </w:p>
          <w:p w14:paraId="2ECD915A" w14:textId="77777777" w:rsidR="00372B3C" w:rsidRDefault="00372B3C" w:rsidP="00DA0D54">
            <w:pPr>
              <w:pStyle w:val="B1"/>
            </w:pPr>
            <w:r>
              <w:t>2.</w:t>
            </w:r>
            <w:r>
              <w:tab/>
              <w:t>The location management server may optionally receive the location information of the UE from 3GPP core network.</w:t>
            </w:r>
          </w:p>
          <w:p w14:paraId="1F4E0077" w14:textId="77777777" w:rsidR="00372B3C" w:rsidRPr="00526FC3" w:rsidRDefault="00372B3C" w:rsidP="00DA0D54">
            <w:pPr>
              <w:pStyle w:val="B1"/>
              <w:rPr>
                <w:lang w:eastAsia="zh-CN"/>
              </w:rPr>
            </w:pPr>
            <w:r>
              <w:rPr>
                <w:lang w:eastAsia="zh-CN"/>
              </w:rPr>
              <w:t>3</w:t>
            </w:r>
            <w:r w:rsidRPr="00526FC3">
              <w:t>.</w:t>
            </w:r>
            <w:r w:rsidRPr="00526FC3">
              <w:tab/>
              <w:t xml:space="preserve">Based on the configurations, e.g., subscription, periodical location information timer, location management server is triggered to report the latest user location information to </w:t>
            </w:r>
            <w:r>
              <w:t>VAL</w:t>
            </w:r>
            <w:r w:rsidRPr="00526FC3">
              <w:t xml:space="preserve"> server.</w:t>
            </w:r>
            <w:r>
              <w:t xml:space="preserve"> The location management server determines the location information of UE as received in steps 1 and 2.</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 xml:space="preserve">(e.g. GNSS, </w:t>
            </w:r>
            <w:proofErr w:type="spellStart"/>
            <w:r>
              <w:rPr>
                <w:b/>
                <w:bCs/>
                <w:i/>
                <w:iCs/>
                <w:lang w:eastAsia="zh-CN"/>
              </w:rPr>
              <w:t>bluetooth</w:t>
            </w:r>
            <w:proofErr w:type="spellEnd"/>
            <w:r>
              <w:rPr>
                <w:b/>
                <w:bCs/>
                <w:i/>
                <w:iCs/>
                <w:lang w:eastAsia="zh-CN"/>
              </w:rPr>
              <w:t>), for instance, to improve the location accuracy.</w:t>
            </w:r>
          </w:p>
          <w:p w14:paraId="0E7495BF" w14:textId="77777777" w:rsidR="00372B3C" w:rsidRPr="00526FC3" w:rsidRDefault="00372B3C" w:rsidP="00DA0D54">
            <w:pPr>
              <w:pStyle w:val="B1"/>
              <w:rPr>
                <w:lang w:eastAsia="zh-CN"/>
              </w:rPr>
            </w:pPr>
            <w:r>
              <w:rPr>
                <w:lang w:eastAsia="zh-CN"/>
              </w:rPr>
              <w:t>4</w:t>
            </w:r>
            <w:r w:rsidRPr="00526FC3">
              <w:t>.</w:t>
            </w:r>
            <w:r w:rsidRPr="00526FC3">
              <w:tab/>
            </w:r>
            <w:r w:rsidRPr="00526FC3">
              <w:rPr>
                <w:lang w:eastAsia="zh-CN"/>
              </w:rPr>
              <w:t xml:space="preserve">The location management server send the location information report including the latest location information of one or more </w:t>
            </w:r>
            <w:r>
              <w:rPr>
                <w:lang w:eastAsia="zh-CN"/>
              </w:rPr>
              <w:t>VAL</w:t>
            </w:r>
            <w:r w:rsidRPr="00526FC3">
              <w:rPr>
                <w:lang w:eastAsia="zh-CN"/>
              </w:rPr>
              <w:t xml:space="preserve"> users </w:t>
            </w:r>
            <w:r>
              <w:rPr>
                <w:lang w:eastAsia="zh-CN"/>
              </w:rPr>
              <w:t xml:space="preserve">or VAL UEs </w:t>
            </w:r>
            <w:r w:rsidRPr="00526FC3">
              <w:rPr>
                <w:lang w:eastAsia="zh-CN"/>
              </w:rPr>
              <w:t xml:space="preserve">to the </w:t>
            </w:r>
            <w:r>
              <w:rPr>
                <w:lang w:eastAsia="zh-CN"/>
              </w:rPr>
              <w:t>VAL</w:t>
            </w:r>
            <w:r w:rsidRPr="00526FC3">
              <w:rPr>
                <w:lang w:eastAsia="zh-CN"/>
              </w:rPr>
              <w:t xml:space="preserve"> server.</w:t>
            </w:r>
          </w:p>
          <w:p w14:paraId="29A182ED" w14:textId="77777777" w:rsidR="00372B3C" w:rsidRPr="00526FC3" w:rsidRDefault="00372B3C" w:rsidP="00DA0D54">
            <w:pPr>
              <w:pStyle w:val="B1"/>
              <w:rPr>
                <w:lang w:eastAsia="zh-CN"/>
              </w:rPr>
            </w:pPr>
            <w:r>
              <w:rPr>
                <w:lang w:eastAsia="zh-CN"/>
              </w:rPr>
              <w:t>5</w:t>
            </w:r>
            <w:r w:rsidRPr="00526FC3">
              <w:rPr>
                <w:lang w:eastAsia="zh-CN"/>
              </w:rPr>
              <w:t>.</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 xml:space="preserve">.  </w:t>
            </w:r>
          </w:p>
          <w:p w14:paraId="34287CF7" w14:textId="77777777" w:rsidR="00372B3C" w:rsidRPr="00526FC3" w:rsidRDefault="00372B3C" w:rsidP="00DA0D54">
            <w:pPr>
              <w:pStyle w:val="NO"/>
              <w:rPr>
                <w:lang w:eastAsia="zh-CN"/>
              </w:rPr>
            </w:pPr>
            <w:r w:rsidRPr="00526FC3">
              <w:rPr>
                <w:lang w:eastAsia="zh-CN"/>
              </w:rPr>
              <w:t>NOTE:</w:t>
            </w:r>
            <w:r w:rsidRPr="00526FC3">
              <w:rPr>
                <w:lang w:eastAsia="zh-CN"/>
              </w:rPr>
              <w:tab/>
              <w:t xml:space="preserve">For other entities, the step </w:t>
            </w:r>
            <w:r>
              <w:rPr>
                <w:lang w:eastAsia="zh-CN"/>
              </w:rPr>
              <w:t>5</w:t>
            </w:r>
            <w:r w:rsidRPr="00526FC3">
              <w:rPr>
                <w:lang w:eastAsia="zh-CN"/>
              </w:rPr>
              <w:t xml:space="preserve"> can be skipped if not needed.</w:t>
            </w:r>
          </w:p>
          <w:p w14:paraId="104ED26B" w14:textId="77777777" w:rsidR="00372B3C" w:rsidRPr="00526FC3" w:rsidRDefault="00372B3C" w:rsidP="00DA0D54">
            <w:pPr>
              <w:pStyle w:val="3"/>
            </w:pPr>
            <w:bookmarkStart w:id="1302" w:name="_Toc78198096"/>
            <w:bookmarkEnd w:id="1300"/>
            <w:r>
              <w:t>9.3.9</w:t>
            </w:r>
            <w:r w:rsidRPr="00526FC3">
              <w:tab/>
              <w:t>On-demand usage of location information procedure</w:t>
            </w:r>
            <w:bookmarkEnd w:id="1299"/>
            <w:bookmarkEnd w:id="1302"/>
          </w:p>
          <w:p w14:paraId="3AEB1FAC" w14:textId="77777777" w:rsidR="00372B3C" w:rsidRPr="00526FC3" w:rsidRDefault="00372B3C" w:rsidP="00DA0D54">
            <w:r w:rsidRPr="00526FC3">
              <w:rPr>
                <w:lang w:eastAsia="zh-CN"/>
              </w:rPr>
              <w:t xml:space="preserve">The </w:t>
            </w:r>
            <w:r>
              <w:rPr>
                <w:lang w:eastAsia="zh-CN"/>
              </w:rPr>
              <w:t>VAL</w:t>
            </w:r>
            <w:r w:rsidRPr="00526FC3">
              <w:rPr>
                <w:lang w:eastAsia="zh-CN"/>
              </w:rPr>
              <w:t xml:space="preserve"> server can request UE location information at any time by sending a location information request to the location management server, which may trigger location management server to immediately send the location report. </w:t>
            </w:r>
          </w:p>
          <w:p w14:paraId="692AEA4A" w14:textId="77777777" w:rsidR="00372B3C" w:rsidRPr="00526FC3" w:rsidRDefault="00372B3C" w:rsidP="00DA0D54">
            <w:pPr>
              <w:rPr>
                <w:lang w:val="nl-NL" w:eastAsia="zh-CN"/>
              </w:rPr>
            </w:pPr>
            <w:r w:rsidRPr="00526FC3">
              <w:rPr>
                <w:rFonts w:hint="eastAsia"/>
                <w:lang w:val="nl-NL" w:eastAsia="zh-CN"/>
              </w:rPr>
              <w:t xml:space="preserve">Figure </w:t>
            </w:r>
            <w:r>
              <w:t>9.3.9</w:t>
            </w:r>
            <w:r w:rsidRPr="00526FC3">
              <w:rPr>
                <w:rFonts w:hint="eastAsia"/>
                <w:lang w:val="nl-NL" w:eastAsia="zh-CN"/>
              </w:rPr>
              <w:t xml:space="preserve">-1 illustrates the high level procedure of </w:t>
            </w:r>
            <w:r w:rsidRPr="00526FC3">
              <w:rPr>
                <w:lang w:val="nl-NL" w:eastAsia="zh-CN"/>
              </w:rPr>
              <w:t xml:space="preserve">on demand usage of </w:t>
            </w:r>
            <w:r w:rsidRPr="00526FC3">
              <w:rPr>
                <w:rFonts w:hint="eastAsia"/>
                <w:lang w:val="nl-NL" w:eastAsia="zh-CN"/>
              </w:rPr>
              <w:t>location information.</w:t>
            </w:r>
            <w:r w:rsidRPr="00526FC3">
              <w:rPr>
                <w:lang w:val="nl-NL" w:eastAsia="zh-CN"/>
              </w:rPr>
              <w:t xml:space="preserve"> The same procedure can be applied for location management client and other entities that would like to subscribe to location information of </w:t>
            </w:r>
            <w:r>
              <w:rPr>
                <w:lang w:val="nl-NL" w:eastAsia="zh-CN"/>
              </w:rPr>
              <w:t>VAL</w:t>
            </w:r>
            <w:r w:rsidRPr="00526FC3">
              <w:rPr>
                <w:lang w:val="nl-NL" w:eastAsia="zh-CN"/>
              </w:rPr>
              <w:t xml:space="preserve"> user</w:t>
            </w:r>
            <w:r>
              <w:rPr>
                <w:lang w:val="nl-NL" w:eastAsia="zh-CN"/>
              </w:rPr>
              <w:t xml:space="preserve"> or VAL UE</w:t>
            </w:r>
            <w:r w:rsidRPr="00526FC3">
              <w:rPr>
                <w:lang w:val="nl-NL" w:eastAsia="zh-CN"/>
              </w:rPr>
              <w:t>.</w:t>
            </w:r>
          </w:p>
          <w:p w14:paraId="2E6B0CCC" w14:textId="77777777" w:rsidR="00372B3C" w:rsidRDefault="00372B3C" w:rsidP="00DA0D54">
            <w:pPr>
              <w:pStyle w:val="TH"/>
            </w:pPr>
            <w:r w:rsidRPr="00526FC3">
              <w:object w:dxaOrig="6020" w:dyaOrig="3667" w14:anchorId="4F6F015B">
                <v:shape id="_x0000_i1032" type="#_x0000_t75" style="width:302.5pt;height:180pt" o:ole="">
                  <v:imagedata r:id="rId20" o:title=""/>
                </v:shape>
                <o:OLEObject Type="Embed" ProgID="Visio.Drawing.11" ShapeID="_x0000_i1032" DrawAspect="Content" ObjectID="_1688812304" r:id="rId21"/>
              </w:object>
            </w:r>
          </w:p>
          <w:p w14:paraId="5BD6C7DF" w14:textId="77777777" w:rsidR="00372B3C" w:rsidRPr="00526FC3" w:rsidRDefault="00372B3C" w:rsidP="00DA0D54">
            <w:pPr>
              <w:pStyle w:val="TF"/>
              <w:rPr>
                <w:lang w:eastAsia="zh-CN"/>
              </w:rPr>
            </w:pPr>
            <w:r w:rsidRPr="00526FC3">
              <w:rPr>
                <w:lang w:eastAsia="zh-CN"/>
              </w:rPr>
              <w:t xml:space="preserve">Figure </w:t>
            </w:r>
            <w:r>
              <w:t>9.3.9</w:t>
            </w:r>
            <w:r w:rsidRPr="00526FC3">
              <w:rPr>
                <w:lang w:eastAsia="zh-CN"/>
              </w:rPr>
              <w:t>-1: On-demand usage of location information procedure</w:t>
            </w:r>
          </w:p>
          <w:p w14:paraId="59BEA714" w14:textId="77777777" w:rsidR="00372B3C" w:rsidRPr="00526FC3" w:rsidRDefault="00372B3C" w:rsidP="00DA0D54">
            <w:pPr>
              <w:pStyle w:val="B1"/>
              <w:rPr>
                <w:lang w:eastAsia="zh-CN"/>
              </w:rPr>
            </w:pPr>
            <w:r w:rsidRPr="00526FC3">
              <w:rPr>
                <w:rFonts w:hint="eastAsia"/>
                <w:lang w:eastAsia="zh-CN"/>
              </w:rPr>
              <w:t>1</w:t>
            </w:r>
            <w:r w:rsidRPr="00526FC3">
              <w:t>.</w:t>
            </w:r>
            <w:r w:rsidRPr="00526FC3">
              <w:tab/>
            </w:r>
            <w:r>
              <w:t>VAL</w:t>
            </w:r>
            <w:r w:rsidRPr="00526FC3">
              <w:t xml:space="preserve"> server sends a location information request to the location management server.</w:t>
            </w:r>
          </w:p>
          <w:p w14:paraId="021C87C8" w14:textId="77777777" w:rsidR="00372B3C" w:rsidRPr="00526FC3" w:rsidRDefault="00372B3C" w:rsidP="00DA0D54">
            <w:pPr>
              <w:pStyle w:val="B1"/>
              <w:rPr>
                <w:lang w:eastAsia="zh-CN"/>
              </w:rPr>
            </w:pPr>
            <w:r w:rsidRPr="00526FC3">
              <w:rPr>
                <w:rFonts w:hint="eastAsia"/>
                <w:lang w:eastAsia="zh-CN"/>
              </w:rPr>
              <w:t>2</w:t>
            </w:r>
            <w:r w:rsidRPr="00526FC3">
              <w:t>.</w:t>
            </w:r>
            <w:r w:rsidRPr="00526FC3">
              <w:tab/>
            </w:r>
            <w:r w:rsidRPr="00526FC3">
              <w:rPr>
                <w:lang w:eastAsia="zh-CN"/>
              </w:rPr>
              <w:t xml:space="preserve">The location management server acquires the latest location of the UEs being requested, by triggering an on-demand location report procedure as described in </w:t>
            </w:r>
            <w:proofErr w:type="spellStart"/>
            <w:r w:rsidRPr="00526FC3">
              <w:rPr>
                <w:lang w:eastAsia="zh-CN"/>
              </w:rPr>
              <w:t>subclause</w:t>
            </w:r>
            <w:proofErr w:type="spellEnd"/>
            <w:r w:rsidRPr="00526FC3">
              <w:rPr>
                <w:lang w:eastAsia="zh-CN"/>
              </w:rPr>
              <w:t xml:space="preserve"> </w:t>
            </w:r>
            <w:r>
              <w:rPr>
                <w:lang w:eastAsia="zh-CN"/>
              </w:rPr>
              <w:t>9.3.4</w:t>
            </w:r>
            <w:r w:rsidRPr="00526FC3">
              <w:rPr>
                <w:lang w:eastAsia="zh-CN"/>
              </w:rPr>
              <w:t xml:space="preserve">, </w:t>
            </w:r>
            <w:r w:rsidRPr="00A65BC6">
              <w:rPr>
                <w:b/>
                <w:bCs/>
                <w:i/>
                <w:iCs/>
                <w:lang w:eastAsia="zh-CN"/>
              </w:rPr>
              <w:t>and/</w:t>
            </w:r>
            <w:r w:rsidRPr="00526FC3">
              <w:rPr>
                <w:lang w:eastAsia="zh-CN"/>
              </w:rPr>
              <w:t>or from PLMN operator.</w:t>
            </w:r>
          </w:p>
          <w:p w14:paraId="1B91AB25" w14:textId="77777777" w:rsidR="00372B3C" w:rsidRPr="00526FC3" w:rsidRDefault="00372B3C" w:rsidP="00DA0D54">
            <w:pPr>
              <w:pStyle w:val="B1"/>
              <w:rPr>
                <w:lang w:eastAsia="zh-CN"/>
              </w:rPr>
            </w:pPr>
            <w:r w:rsidRPr="00526FC3">
              <w:rPr>
                <w:lang w:eastAsia="zh-CN"/>
              </w:rPr>
              <w:t>3.</w:t>
            </w:r>
            <w:r w:rsidRPr="00526FC3">
              <w:rPr>
                <w:lang w:eastAsia="zh-CN"/>
              </w:rPr>
              <w:tab/>
              <w:t xml:space="preserve">Then, location management server immediately sends the location information report including the latest location information acquired of one or more </w:t>
            </w:r>
            <w:r>
              <w:rPr>
                <w:lang w:eastAsia="zh-CN"/>
              </w:rPr>
              <w:t>VAL</w:t>
            </w:r>
            <w:r w:rsidRPr="00526FC3">
              <w:rPr>
                <w:lang w:eastAsia="zh-CN"/>
              </w:rPr>
              <w:t xml:space="preserve"> users</w:t>
            </w:r>
            <w:r>
              <w:rPr>
                <w:lang w:eastAsia="zh-CN"/>
              </w:rPr>
              <w:t xml:space="preserve"> or VAL UEs</w:t>
            </w:r>
            <w:r w:rsidRPr="00526FC3">
              <w:rPr>
                <w:lang w:eastAsia="zh-CN"/>
              </w:rPr>
              <w:t>.</w:t>
            </w:r>
            <w:r>
              <w:rPr>
                <w:b/>
                <w:bCs/>
                <w:i/>
                <w:iCs/>
                <w:lang w:eastAsia="zh-CN"/>
              </w:rPr>
              <w:t xml:space="preserve"> The Location management server may report the location to the VAL server considering the location information received via </w:t>
            </w:r>
            <w:r w:rsidRPr="00893ADA">
              <w:rPr>
                <w:b/>
                <w:bCs/>
                <w:i/>
                <w:iCs/>
                <w:lang w:eastAsia="zh-CN"/>
              </w:rPr>
              <w:t xml:space="preserve">non-3GPP positioning technologies </w:t>
            </w:r>
            <w:r>
              <w:rPr>
                <w:b/>
                <w:bCs/>
                <w:i/>
                <w:iCs/>
                <w:lang w:eastAsia="zh-CN"/>
              </w:rPr>
              <w:t xml:space="preserve">(e.g. GNSS, </w:t>
            </w:r>
            <w:proofErr w:type="spellStart"/>
            <w:r>
              <w:rPr>
                <w:b/>
                <w:bCs/>
                <w:i/>
                <w:iCs/>
                <w:lang w:eastAsia="zh-CN"/>
              </w:rPr>
              <w:t>bluetooth</w:t>
            </w:r>
            <w:proofErr w:type="spellEnd"/>
            <w:r>
              <w:rPr>
                <w:b/>
                <w:bCs/>
                <w:i/>
                <w:iCs/>
                <w:lang w:eastAsia="zh-CN"/>
              </w:rPr>
              <w:t>), for instance, to improve the location accuracy.</w:t>
            </w:r>
          </w:p>
          <w:p w14:paraId="3E5F79B8" w14:textId="77777777" w:rsidR="00372B3C" w:rsidRPr="00526FC3" w:rsidRDefault="00372B3C" w:rsidP="00DA0D54">
            <w:pPr>
              <w:pStyle w:val="B1"/>
              <w:rPr>
                <w:lang w:eastAsia="zh-CN"/>
              </w:rPr>
            </w:pPr>
            <w:r w:rsidRPr="00526FC3">
              <w:rPr>
                <w:lang w:eastAsia="zh-CN"/>
              </w:rPr>
              <w:t>4.</w:t>
            </w:r>
            <w:r w:rsidRPr="00526FC3">
              <w:rPr>
                <w:lang w:eastAsia="zh-CN"/>
              </w:rPr>
              <w:tab/>
            </w:r>
            <w:r>
              <w:rPr>
                <w:lang w:eastAsia="zh-CN"/>
              </w:rPr>
              <w:t>VAL</w:t>
            </w:r>
            <w:r w:rsidRPr="00526FC3">
              <w:rPr>
                <w:lang w:eastAsia="zh-CN"/>
              </w:rPr>
              <w:t xml:space="preserve"> server may further share this location information to a group or to another </w:t>
            </w:r>
            <w:r>
              <w:rPr>
                <w:lang w:eastAsia="zh-CN"/>
              </w:rPr>
              <w:t>VAL</w:t>
            </w:r>
            <w:r w:rsidRPr="00526FC3">
              <w:rPr>
                <w:lang w:eastAsia="zh-CN"/>
              </w:rPr>
              <w:t xml:space="preserve"> user</w:t>
            </w:r>
            <w:r>
              <w:rPr>
                <w:lang w:eastAsia="zh-CN"/>
              </w:rPr>
              <w:t xml:space="preserve"> or VAL UE</w:t>
            </w:r>
            <w:r w:rsidRPr="00526FC3">
              <w:rPr>
                <w:lang w:eastAsia="zh-CN"/>
              </w:rPr>
              <w:t>.</w:t>
            </w:r>
          </w:p>
          <w:p w14:paraId="6FCD5910" w14:textId="77777777" w:rsidR="00372B3C" w:rsidRDefault="00372B3C" w:rsidP="00DA0D54">
            <w:pPr>
              <w:pStyle w:val="NO"/>
              <w:rPr>
                <w:lang w:eastAsia="zh-CN"/>
              </w:rPr>
            </w:pPr>
            <w:r w:rsidRPr="00526FC3">
              <w:rPr>
                <w:lang w:eastAsia="zh-CN"/>
              </w:rPr>
              <w:t>NOTE:</w:t>
            </w:r>
            <w:r w:rsidRPr="00526FC3">
              <w:rPr>
                <w:lang w:eastAsia="zh-CN"/>
              </w:rPr>
              <w:tab/>
              <w:t>For other entities, the step 3 can be skipped if not needed.</w:t>
            </w:r>
          </w:p>
        </w:tc>
      </w:tr>
    </w:tbl>
    <w:p w14:paraId="575427C1" w14:textId="77777777" w:rsidR="00CA14E5" w:rsidRDefault="00CA14E5" w:rsidP="00CA14E5"/>
    <w:p w14:paraId="0223E0EE" w14:textId="1F63EBA7" w:rsidR="00732CB7" w:rsidRPr="008B3914" w:rsidRDefault="00732CB7" w:rsidP="00732CB7">
      <w:pPr>
        <w:pStyle w:val="3"/>
      </w:pPr>
      <w:bookmarkStart w:id="1303" w:name="_Toc78198097"/>
      <w:r>
        <w:t>7.7.5</w:t>
      </w:r>
      <w:r>
        <w:tab/>
        <w:t>Solution evaluation</w:t>
      </w:r>
      <w:bookmarkEnd w:id="1303"/>
    </w:p>
    <w:p w14:paraId="3578B492" w14:textId="77777777" w:rsidR="00372B3C" w:rsidRPr="00546C2D" w:rsidRDefault="00732CB7" w:rsidP="00732CB7">
      <w:r>
        <w:rPr>
          <w:noProof/>
        </w:rPr>
        <w:t xml:space="preserve">This solution </w:t>
      </w:r>
      <w:r>
        <w:t>utilizes</w:t>
      </w:r>
      <w:r>
        <w:rPr>
          <w:noProof/>
        </w:rPr>
        <w:t xml:space="preserve"> and enhances the SEAL location management service to </w:t>
      </w:r>
      <w:r>
        <w:t>support</w:t>
      </w:r>
      <w:r>
        <w:rPr>
          <w:noProof/>
        </w:rPr>
        <w:t xml:space="preserve"> FFAPP g</w:t>
      </w:r>
      <w:r>
        <w:t xml:space="preserve">eographic </w:t>
      </w:r>
      <w:r>
        <w:rPr>
          <w:rFonts w:hint="eastAsia"/>
        </w:rPr>
        <w:t xml:space="preserve">location </w:t>
      </w:r>
      <w:r>
        <w:t xml:space="preserve">and </w:t>
      </w:r>
      <w:r w:rsidRPr="00113735">
        <w:t>high accuracy positioning requirements</w:t>
      </w:r>
      <w:r>
        <w:rPr>
          <w:noProof/>
        </w:rPr>
        <w:t xml:space="preserve">. This solution does not support </w:t>
      </w:r>
      <w:r w:rsidRPr="008B104C">
        <w:rPr>
          <w:noProof/>
          <w:lang w:eastAsia="zh-CN"/>
        </w:rPr>
        <w:t>positioning method with ms-level latency</w:t>
      </w:r>
      <w:r>
        <w:rPr>
          <w:noProof/>
          <w:lang w:eastAsia="zh-CN"/>
        </w:rPr>
        <w:t xml:space="preserve"> and </w:t>
      </w:r>
      <w:r w:rsidRPr="008B104C">
        <w:rPr>
          <w:noProof/>
          <w:lang w:eastAsia="zh-CN"/>
        </w:rPr>
        <w:t>absolute and relative positioning</w:t>
      </w:r>
      <w:r>
        <w:rPr>
          <w:noProof/>
          <w:lang w:eastAsia="zh-CN"/>
        </w:rPr>
        <w:t xml:space="preserve"> which listed in open issues of </w:t>
      </w:r>
      <w:r w:rsidRPr="00487A0B">
        <w:t xml:space="preserve">Key issue </w:t>
      </w:r>
      <w:r>
        <w:rPr>
          <w:rFonts w:hint="eastAsia"/>
          <w:lang w:eastAsia="zh-CN"/>
        </w:rPr>
        <w:t>2</w:t>
      </w:r>
      <w:r>
        <w:rPr>
          <w:lang w:eastAsia="zh-CN"/>
        </w:rPr>
        <w:t>.</w:t>
      </w:r>
    </w:p>
    <w:p w14:paraId="72B42206" w14:textId="77777777" w:rsidR="005A571F" w:rsidRPr="00DB214D" w:rsidRDefault="005A571F" w:rsidP="005A571F">
      <w:pPr>
        <w:pStyle w:val="2"/>
        <w:rPr>
          <w:lang w:val="en-US"/>
        </w:rPr>
      </w:pPr>
      <w:bookmarkStart w:id="1304" w:name="_Toc78198098"/>
      <w:r>
        <w:t>7.8</w:t>
      </w:r>
      <w:r>
        <w:tab/>
      </w:r>
      <w:r>
        <w:rPr>
          <w:lang w:val="en-US"/>
        </w:rPr>
        <w:t>Solution #</w:t>
      </w:r>
      <w:r>
        <w:rPr>
          <w:rFonts w:hint="eastAsia"/>
          <w:lang w:val="en-US" w:eastAsia="zh-CN"/>
        </w:rPr>
        <w:t>8</w:t>
      </w:r>
      <w:r>
        <w:rPr>
          <w:lang w:val="en-US"/>
        </w:rPr>
        <w:t xml:space="preserve">: </w:t>
      </w:r>
      <w:proofErr w:type="spellStart"/>
      <w:r>
        <w:t>QoS</w:t>
      </w:r>
      <w:proofErr w:type="spellEnd"/>
      <w:r w:rsidRPr="006A6109">
        <w:rPr>
          <w:lang w:val="en-US"/>
        </w:rPr>
        <w:t xml:space="preserve"> monitoring</w:t>
      </w:r>
      <w:bookmarkEnd w:id="1304"/>
      <w:r w:rsidRPr="00163FA4">
        <w:rPr>
          <w:lang w:val="en-US"/>
        </w:rPr>
        <w:t xml:space="preserve"> </w:t>
      </w:r>
    </w:p>
    <w:p w14:paraId="038A40FC" w14:textId="77777777" w:rsidR="005A571F" w:rsidRPr="004C2BA9" w:rsidRDefault="005A571F" w:rsidP="005A571F">
      <w:pPr>
        <w:pStyle w:val="3"/>
      </w:pPr>
      <w:bookmarkStart w:id="1305" w:name="_Toc78198099"/>
      <w:r>
        <w:t>7.8</w:t>
      </w:r>
      <w:r w:rsidRPr="004C2BA9">
        <w:t>.1</w:t>
      </w:r>
      <w:r w:rsidRPr="004C2BA9">
        <w:tab/>
        <w:t>Solution description</w:t>
      </w:r>
      <w:bookmarkEnd w:id="1305"/>
    </w:p>
    <w:p w14:paraId="69EBC050" w14:textId="77777777" w:rsidR="005A571F" w:rsidRPr="004C2BA9" w:rsidRDefault="005A571F" w:rsidP="005A571F">
      <w:r w:rsidRPr="004C2BA9">
        <w:t xml:space="preserve">This solution addresses </w:t>
      </w:r>
      <w:r w:rsidRPr="00DF3056">
        <w:t xml:space="preserve">Key issue </w:t>
      </w:r>
      <w:r>
        <w:rPr>
          <w:rFonts w:hint="eastAsia"/>
          <w:lang w:eastAsia="zh-CN"/>
        </w:rPr>
        <w:t>5</w:t>
      </w:r>
      <w:r>
        <w:t xml:space="preserve"> </w:t>
      </w:r>
      <w:r w:rsidRPr="00E8620F">
        <w:t>-</w:t>
      </w:r>
      <w:r w:rsidRPr="00DF3056">
        <w:t xml:space="preserve"> </w:t>
      </w:r>
      <w:proofErr w:type="spellStart"/>
      <w:r>
        <w:t>QoS</w:t>
      </w:r>
      <w:proofErr w:type="spellEnd"/>
      <w:r>
        <w:t xml:space="preserve"> </w:t>
      </w:r>
      <w:r w:rsidRPr="00750C31">
        <w:t>monitor</w:t>
      </w:r>
      <w:r>
        <w:t>ing</w:t>
      </w:r>
      <w:r w:rsidRPr="004C2BA9">
        <w:t>.</w:t>
      </w:r>
    </w:p>
    <w:p w14:paraId="143DA2D1" w14:textId="77777777" w:rsidR="005A571F" w:rsidRPr="004C2BA9" w:rsidRDefault="005A571F" w:rsidP="005A571F">
      <w:proofErr w:type="spellStart"/>
      <w:r>
        <w:t>QoS</w:t>
      </w:r>
      <w:proofErr w:type="spellEnd"/>
      <w:r>
        <w:t xml:space="preserve"> </w:t>
      </w:r>
      <w:r w:rsidRPr="00750C31">
        <w:t>monitor</w:t>
      </w:r>
      <w:r>
        <w:t>ing</w:t>
      </w:r>
      <w:r w:rsidRPr="004C2BA9">
        <w:t xml:space="preserve"> is a critical requirement for many FF applications.</w:t>
      </w:r>
    </w:p>
    <w:p w14:paraId="1B9BF908" w14:textId="77777777" w:rsidR="005A571F" w:rsidRDefault="005A571F" w:rsidP="005A571F">
      <w:r w:rsidRPr="004C2BA9">
        <w:t xml:space="preserve">The issue to address here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w:t>
      </w:r>
      <w:proofErr w:type="spellStart"/>
      <w:r>
        <w:t>QoS</w:t>
      </w:r>
      <w:proofErr w:type="spellEnd"/>
      <w:r>
        <w:t xml:space="preserve"> </w:t>
      </w:r>
      <w:r w:rsidRPr="00750C31">
        <w:t>monitor</w:t>
      </w:r>
      <w:r>
        <w:t>ing</w:t>
      </w:r>
      <w:r w:rsidRPr="00821861">
        <w:t>.</w:t>
      </w:r>
      <w:r w:rsidRPr="004C2BA9">
        <w:t xml:space="preserve"> </w:t>
      </w:r>
    </w:p>
    <w:p w14:paraId="49AD57DC" w14:textId="77777777" w:rsidR="005A571F" w:rsidRDefault="005A571F" w:rsidP="005A571F">
      <w:r>
        <w:t xml:space="preserve">The detail </w:t>
      </w:r>
      <w:r>
        <w:rPr>
          <w:rFonts w:hint="eastAsia"/>
        </w:rPr>
        <w:t xml:space="preserve">procedures over </w:t>
      </w:r>
      <w:r>
        <w:rPr>
          <w:bCs/>
          <w:lang w:eastAsia="ja-JP"/>
        </w:rPr>
        <w:t>NEF Northbound</w:t>
      </w:r>
      <w:r>
        <w:t xml:space="preserve"> Interface are defined in </w:t>
      </w:r>
      <w:r w:rsidR="0013177D">
        <w:t>3GPP TS 29</w:t>
      </w:r>
      <w:r w:rsidRPr="004502DB">
        <w:t>.5</w:t>
      </w:r>
      <w:r>
        <w:t>2</w:t>
      </w:r>
      <w:r w:rsidRPr="004502DB">
        <w:t>2</w:t>
      </w:r>
      <w:r>
        <w:t xml:space="preserve"> [</w:t>
      </w:r>
      <w:r w:rsidR="0013177D">
        <w:t>11</w:t>
      </w:r>
      <w:r w:rsidRPr="004502DB">
        <w:t>]</w:t>
      </w:r>
      <w:r>
        <w:t xml:space="preserve"> clause 4.4:</w:t>
      </w:r>
    </w:p>
    <w:p w14:paraId="1A10765B" w14:textId="77777777" w:rsidR="00505E6F" w:rsidRDefault="00505E6F" w:rsidP="00505E6F">
      <w:pPr>
        <w:pStyle w:val="B1"/>
        <w:rPr>
          <w:lang w:eastAsia="zh-CN"/>
        </w:rPr>
      </w:pPr>
      <w:r>
        <w:t>-</w:t>
      </w:r>
      <w:r>
        <w:tab/>
      </w:r>
      <w:r w:rsidR="005A571F">
        <w:t xml:space="preserve">Procedures for </w:t>
      </w:r>
      <w:r w:rsidR="005A571F">
        <w:rPr>
          <w:noProof/>
        </w:rPr>
        <w:t>setting up an AF session with required QoS, which defines</w:t>
      </w:r>
      <w:r w:rsidR="005A571F">
        <w:t xml:space="preserve"> </w:t>
      </w:r>
      <w:proofErr w:type="spellStart"/>
      <w:r w:rsidR="005A571F">
        <w:t>QoS</w:t>
      </w:r>
      <w:proofErr w:type="spellEnd"/>
      <w:r w:rsidR="005A571F">
        <w:t xml:space="preserve"> monitoring event (QOS_MONITORING) within "QoSMonitoring_5G" </w:t>
      </w:r>
      <w:r w:rsidR="005A571F">
        <w:rPr>
          <w:lang w:eastAsia="zh-CN"/>
        </w:rPr>
        <w:t>feature</w:t>
      </w:r>
    </w:p>
    <w:p w14:paraId="049935F6" w14:textId="77777777" w:rsidR="005A571F" w:rsidRDefault="00505E6F" w:rsidP="00505E6F">
      <w:pPr>
        <w:pStyle w:val="B1"/>
      </w:pPr>
      <w:r>
        <w:rPr>
          <w:lang w:eastAsia="zh-CN"/>
        </w:rPr>
        <w:t>-</w:t>
      </w:r>
      <w:r>
        <w:rPr>
          <w:lang w:eastAsia="zh-CN"/>
        </w:rPr>
        <w:tab/>
      </w:r>
      <w:r w:rsidR="005A571F">
        <w:t xml:space="preserve">Procedures for analytics information exposure, which defines </w:t>
      </w:r>
      <w:r w:rsidR="005A571F" w:rsidRPr="00147A52">
        <w:t>analytics event</w:t>
      </w:r>
      <w:r w:rsidR="005A571F">
        <w:t xml:space="preserve"> (QOS_SUSTAINABILITY)</w:t>
      </w:r>
      <w:r w:rsidR="005A571F" w:rsidRPr="00985680">
        <w:t xml:space="preserve"> </w:t>
      </w:r>
      <w:r w:rsidR="005A571F">
        <w:t>within "</w:t>
      </w:r>
      <w:proofErr w:type="spellStart"/>
      <w:r w:rsidR="005A571F" w:rsidRPr="00147A52">
        <w:t>QoS_Sustainability</w:t>
      </w:r>
      <w:proofErr w:type="spellEnd"/>
      <w:r w:rsidR="005A571F">
        <w:t>" feature</w:t>
      </w:r>
    </w:p>
    <w:p w14:paraId="04B7DAFD" w14:textId="77777777" w:rsidR="005A571F" w:rsidRDefault="0013177D" w:rsidP="005A571F">
      <w:pPr>
        <w:pStyle w:val="4"/>
      </w:pPr>
      <w:bookmarkStart w:id="1306" w:name="_Toc78198100"/>
      <w:r>
        <w:lastRenderedPageBreak/>
        <w:t>7.8</w:t>
      </w:r>
      <w:r w:rsidR="005A571F">
        <w:t>.1.1</w:t>
      </w:r>
      <w:r w:rsidR="005A571F">
        <w:tab/>
      </w:r>
      <w:proofErr w:type="spellStart"/>
      <w:r w:rsidR="005A571F">
        <w:t>QoS</w:t>
      </w:r>
      <w:proofErr w:type="spellEnd"/>
      <w:r w:rsidR="005A571F">
        <w:t xml:space="preserve"> </w:t>
      </w:r>
      <w:r w:rsidR="005A571F" w:rsidRPr="00750C31">
        <w:t>monitor</w:t>
      </w:r>
      <w:r w:rsidR="005A571F">
        <w:t>ing</w:t>
      </w:r>
      <w:r w:rsidR="005A571F">
        <w:rPr>
          <w:lang w:val="en-US"/>
        </w:rPr>
        <w:t xml:space="preserve"> procedure</w:t>
      </w:r>
      <w:bookmarkEnd w:id="1306"/>
    </w:p>
    <w:p w14:paraId="1C58CD5E" w14:textId="77777777" w:rsidR="005A571F" w:rsidRDefault="005A571F" w:rsidP="005A571F">
      <w:r w:rsidRPr="00923BDA">
        <w:t>Pre-conditions:</w:t>
      </w:r>
    </w:p>
    <w:p w14:paraId="15CB3E22" w14:textId="77777777" w:rsidR="005A571F" w:rsidRDefault="005A571F" w:rsidP="00505E6F">
      <w:pPr>
        <w:pStyle w:val="B1"/>
      </w:pPr>
      <w:r>
        <w:t>1.</w:t>
      </w:r>
      <w:r>
        <w:tab/>
        <w:t>The FF UE has already registered, configured, provisioned.</w:t>
      </w:r>
    </w:p>
    <w:p w14:paraId="311B4D8F" w14:textId="77777777" w:rsidR="005A571F" w:rsidRPr="00923BDA" w:rsidRDefault="005A571F" w:rsidP="00505E6F">
      <w:pPr>
        <w:pStyle w:val="B1"/>
      </w:pPr>
      <w:r>
        <w:t>2.</w:t>
      </w:r>
      <w:r>
        <w:tab/>
        <w:t>The FF UE has an established connection to 5G network.</w:t>
      </w:r>
    </w:p>
    <w:p w14:paraId="7F7B2B0E" w14:textId="77777777" w:rsidR="005A571F" w:rsidRDefault="005A571F" w:rsidP="005A571F">
      <w:r w:rsidRPr="003E5F68">
        <w:t>T</w:t>
      </w:r>
      <w:r w:rsidRPr="003E5F68">
        <w:rPr>
          <w:rFonts w:hint="eastAsia"/>
        </w:rPr>
        <w:t xml:space="preserve">he </w:t>
      </w:r>
      <w:r w:rsidRPr="003E5F68">
        <w:t>procedure</w:t>
      </w:r>
      <w:r w:rsidRPr="003E5F68">
        <w:rPr>
          <w:rFonts w:hint="eastAsia"/>
        </w:rPr>
        <w:t xml:space="preserve"> for </w:t>
      </w:r>
      <w:proofErr w:type="spellStart"/>
      <w:r>
        <w:t>QoS</w:t>
      </w:r>
      <w:proofErr w:type="spellEnd"/>
      <w:r>
        <w:t xml:space="preserve"> </w:t>
      </w:r>
      <w:r w:rsidRPr="00750C31">
        <w:t>monitor</w:t>
      </w:r>
      <w:r>
        <w:t>ing</w:t>
      </w:r>
      <w:r w:rsidRPr="003E5F68">
        <w:t xml:space="preserve"> is </w:t>
      </w:r>
      <w:r w:rsidRPr="003E5F68">
        <w:rPr>
          <w:rFonts w:hint="eastAsia"/>
        </w:rPr>
        <w:t>illustrated in figure</w:t>
      </w:r>
      <w:r w:rsidRPr="003E5F68">
        <w:t> </w:t>
      </w:r>
      <w:r w:rsidRPr="00C5090A">
        <w:t>7.</w:t>
      </w:r>
      <w:r w:rsidR="0013177D">
        <w:t>8</w:t>
      </w:r>
      <w:r>
        <w:t>.1.1</w:t>
      </w:r>
      <w:r w:rsidRPr="00C5090A">
        <w:t>-1</w:t>
      </w:r>
      <w:r w:rsidRPr="003E5F68">
        <w:rPr>
          <w:rFonts w:hint="eastAsia"/>
        </w:rPr>
        <w:t>.</w:t>
      </w:r>
    </w:p>
    <w:p w14:paraId="332FBC8F" w14:textId="77777777" w:rsidR="005A571F" w:rsidRDefault="009C6BB5" w:rsidP="00505E6F">
      <w:pPr>
        <w:pStyle w:val="TH"/>
      </w:pPr>
      <w:r>
        <w:pict w14:anchorId="7093D879">
          <v:shape id="_x0000_i1033" type="#_x0000_t75" style="width:352.5pt;height:252pt" wrapcoords="-34 0 -34 21553 21600 21553 21600 0 -34 0">
            <v:imagedata r:id="rId22" o:title=""/>
          </v:shape>
        </w:pict>
      </w:r>
    </w:p>
    <w:p w14:paraId="4961992F" w14:textId="77777777" w:rsidR="005A571F" w:rsidRPr="00147A52" w:rsidRDefault="005A571F" w:rsidP="00505E6F">
      <w:pPr>
        <w:pStyle w:val="TF"/>
        <w:rPr>
          <w:lang w:val="en-IN"/>
        </w:rPr>
      </w:pPr>
      <w:r w:rsidRPr="00147A52">
        <w:rPr>
          <w:lang w:val="en-IN"/>
        </w:rPr>
        <w:t>Figure </w:t>
      </w:r>
      <w:r w:rsidR="0013177D">
        <w:rPr>
          <w:lang w:val="en-IN"/>
        </w:rPr>
        <w:t>7.8</w:t>
      </w:r>
      <w:r w:rsidRPr="00147A52">
        <w:rPr>
          <w:lang w:val="en-IN"/>
        </w:rPr>
        <w:t xml:space="preserve">.1.1-1: </w:t>
      </w:r>
      <w:proofErr w:type="spellStart"/>
      <w:r w:rsidRPr="00147A52">
        <w:rPr>
          <w:lang w:val="en-IN"/>
        </w:rPr>
        <w:t>QoS</w:t>
      </w:r>
      <w:proofErr w:type="spellEnd"/>
      <w:r w:rsidRPr="00147A52">
        <w:rPr>
          <w:lang w:val="en-IN"/>
        </w:rPr>
        <w:t xml:space="preserve"> </w:t>
      </w:r>
      <w:r w:rsidRPr="006A6109">
        <w:rPr>
          <w:lang w:val="en-IN"/>
        </w:rPr>
        <w:t>monitoring</w:t>
      </w:r>
      <w:r>
        <w:rPr>
          <w:lang w:val="en-IN"/>
        </w:rPr>
        <w:t xml:space="preserve"> </w:t>
      </w:r>
      <w:r w:rsidRPr="00C5090A">
        <w:rPr>
          <w:lang w:val="en-IN"/>
        </w:rPr>
        <w:t>procedures</w:t>
      </w:r>
    </w:p>
    <w:p w14:paraId="403E74BE" w14:textId="77777777" w:rsidR="005A571F" w:rsidRDefault="005A571F" w:rsidP="000367E8">
      <w:pPr>
        <w:pStyle w:val="B1"/>
        <w:ind w:left="0" w:firstLine="0"/>
        <w:rPr>
          <w:lang w:eastAsia="zh-CN"/>
        </w:rPr>
      </w:pPr>
      <w:r w:rsidRPr="003E5F68">
        <w:rPr>
          <w:lang w:eastAsia="zh-CN"/>
        </w:rPr>
        <w:t>1.</w:t>
      </w:r>
      <w:r w:rsidRPr="003E5F68">
        <w:rPr>
          <w:lang w:eastAsia="zh-CN"/>
        </w:rPr>
        <w:tab/>
      </w:r>
      <w:r w:rsidRPr="004C2BA9">
        <w:t xml:space="preserve">The FF application specific server sends a </w:t>
      </w:r>
      <w:proofErr w:type="spellStart"/>
      <w:r w:rsidRPr="004C2BA9">
        <w:t>QoS</w:t>
      </w:r>
      <w:proofErr w:type="spellEnd"/>
      <w:r w:rsidRPr="004C2BA9">
        <w:t xml:space="preserve"> monitoring subscribe request to the FAE server</w:t>
      </w:r>
      <w:r w:rsidRPr="003E5F68">
        <w:rPr>
          <w:lang w:eastAsia="zh-CN"/>
        </w:rPr>
        <w:t>.</w:t>
      </w:r>
    </w:p>
    <w:p w14:paraId="3711809B" w14:textId="77777777" w:rsidR="005A571F" w:rsidRDefault="005A571F" w:rsidP="000367E8">
      <w:pPr>
        <w:pStyle w:val="B1"/>
        <w:ind w:left="0" w:firstLine="0"/>
        <w:rPr>
          <w:lang w:eastAsia="zh-CN"/>
        </w:rPr>
      </w:pPr>
      <w:r w:rsidRPr="003E5F68">
        <w:rPr>
          <w:lang w:eastAsia="zh-CN"/>
        </w:rPr>
        <w:t>2.</w:t>
      </w:r>
      <w:r w:rsidRPr="003E5F68">
        <w:rPr>
          <w:lang w:eastAsia="zh-CN"/>
        </w:rPr>
        <w:tab/>
      </w:r>
      <w:r w:rsidRPr="004C2BA9">
        <w:rPr>
          <w:lang w:eastAsia="zh-CN"/>
        </w:rPr>
        <w:t xml:space="preserve">The </w:t>
      </w:r>
      <w:r w:rsidRPr="004C2BA9">
        <w:t xml:space="preserve">FAE </w:t>
      </w:r>
      <w:r w:rsidRPr="004C2BA9">
        <w:rPr>
          <w:lang w:eastAsia="zh-CN"/>
        </w:rPr>
        <w:t>server</w:t>
      </w:r>
      <w:r>
        <w:t xml:space="preserve"> interacts with NEF</w:t>
      </w:r>
      <w:r w:rsidRPr="004C2BA9">
        <w:t xml:space="preserve"> to subscribe to </w:t>
      </w:r>
      <w:proofErr w:type="spellStart"/>
      <w:r w:rsidRPr="004C2BA9">
        <w:t>QoS</w:t>
      </w:r>
      <w:proofErr w:type="spellEnd"/>
      <w:r w:rsidRPr="004C2BA9">
        <w:t xml:space="preserve"> mon</w:t>
      </w:r>
      <w:r>
        <w:t>i</w:t>
      </w:r>
      <w:r w:rsidRPr="004C2BA9">
        <w:t>toring events</w:t>
      </w:r>
      <w:r>
        <w:t xml:space="preserve">, </w:t>
      </w:r>
      <w:r w:rsidRPr="004C2BA9">
        <w:t>including</w:t>
      </w:r>
      <w:r>
        <w:t>:</w:t>
      </w:r>
    </w:p>
    <w:p w14:paraId="357F7D25" w14:textId="77777777" w:rsidR="005A571F" w:rsidRDefault="005A571F" w:rsidP="005A571F">
      <w:pPr>
        <w:pStyle w:val="B1"/>
        <w:ind w:firstLine="0"/>
      </w:pPr>
      <w:r>
        <w:rPr>
          <w:lang w:eastAsia="zh-CN"/>
        </w:rPr>
        <w:t>-</w:t>
      </w:r>
      <w:r>
        <w:rPr>
          <w:lang w:eastAsia="zh-CN"/>
        </w:rPr>
        <w:tab/>
      </w:r>
      <w:r>
        <w:t xml:space="preserve">QOS_MONITORING, supported by </w:t>
      </w:r>
      <w:proofErr w:type="spellStart"/>
      <w:r w:rsidRPr="00147A52">
        <w:t>AsSessionWithQoS</w:t>
      </w:r>
      <w:proofErr w:type="spellEnd"/>
      <w:r w:rsidRPr="00147A52">
        <w:t xml:space="preserve"> API</w:t>
      </w:r>
      <w:r>
        <w:t xml:space="preserve"> of </w:t>
      </w:r>
      <w:r w:rsidRPr="004502DB">
        <w:t>3G</w:t>
      </w:r>
      <w:r w:rsidR="0013177D">
        <w:t>PP TS 29</w:t>
      </w:r>
      <w:r w:rsidRPr="004502DB">
        <w:t>.5</w:t>
      </w:r>
      <w:r>
        <w:t>2</w:t>
      </w:r>
      <w:r w:rsidRPr="004502DB">
        <w:t>2</w:t>
      </w:r>
      <w:r>
        <w:t xml:space="preserve"> [</w:t>
      </w:r>
      <w:r w:rsidR="0013177D">
        <w:t>11</w:t>
      </w:r>
      <w:r w:rsidRPr="004502DB">
        <w:t>]</w:t>
      </w:r>
    </w:p>
    <w:p w14:paraId="76F0CF2D" w14:textId="77777777" w:rsidR="005A571F" w:rsidRPr="004C2BA9" w:rsidRDefault="005A571F" w:rsidP="005A571F">
      <w:pPr>
        <w:pStyle w:val="B1"/>
        <w:ind w:firstLine="0"/>
        <w:rPr>
          <w:lang w:eastAsia="zh-CN"/>
        </w:rPr>
      </w:pPr>
      <w:r>
        <w:rPr>
          <w:lang w:eastAsia="zh-CN"/>
        </w:rPr>
        <w:t>-</w:t>
      </w:r>
      <w:r>
        <w:rPr>
          <w:lang w:eastAsia="zh-CN"/>
        </w:rPr>
        <w:tab/>
      </w:r>
      <w:r>
        <w:t xml:space="preserve">QOS_SUSTAINABILITY, supported by </w:t>
      </w:r>
      <w:proofErr w:type="spellStart"/>
      <w:r>
        <w:t>AnalyticsExposure</w:t>
      </w:r>
      <w:proofErr w:type="spellEnd"/>
      <w:r>
        <w:t xml:space="preserve"> API</w:t>
      </w:r>
      <w:r w:rsidRPr="004502DB">
        <w:t xml:space="preserve"> </w:t>
      </w:r>
      <w:proofErr w:type="spellStart"/>
      <w:r w:rsidRPr="004502DB">
        <w:t>API</w:t>
      </w:r>
      <w:proofErr w:type="spellEnd"/>
      <w:r>
        <w:t xml:space="preserve"> of </w:t>
      </w:r>
      <w:r w:rsidR="0013177D">
        <w:t>3GPP TS 29</w:t>
      </w:r>
      <w:r w:rsidRPr="004502DB">
        <w:t>.5</w:t>
      </w:r>
      <w:r>
        <w:t>2</w:t>
      </w:r>
      <w:r w:rsidRPr="004502DB">
        <w:t>2</w:t>
      </w:r>
      <w:r>
        <w:t xml:space="preserve"> [</w:t>
      </w:r>
      <w:r w:rsidR="0013177D">
        <w:t>11</w:t>
      </w:r>
      <w:r w:rsidRPr="004502DB">
        <w:t>]</w:t>
      </w:r>
    </w:p>
    <w:p w14:paraId="0F48F048" w14:textId="77777777" w:rsidR="005A571F" w:rsidRPr="004C2BA9" w:rsidRDefault="005A571F" w:rsidP="005A571F">
      <w:pPr>
        <w:pStyle w:val="B1"/>
        <w:ind w:left="284"/>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proofErr w:type="spellStart"/>
      <w:r w:rsidRPr="004C2BA9">
        <w:rPr>
          <w:lang w:eastAsia="zh-CN"/>
        </w:rPr>
        <w:t>QoS</w:t>
      </w:r>
      <w:proofErr w:type="spellEnd"/>
      <w:r w:rsidRPr="004C2BA9">
        <w:rPr>
          <w:lang w:eastAsia="zh-CN"/>
        </w:rPr>
        <w:t xml:space="preserve"> monitoring subscribe response to the FF application specific server.</w:t>
      </w:r>
    </w:p>
    <w:p w14:paraId="7C36A23D" w14:textId="77777777" w:rsidR="005A571F" w:rsidRPr="004C2BA9" w:rsidRDefault="005A571F" w:rsidP="005A571F">
      <w:pPr>
        <w:pStyle w:val="B1"/>
        <w:ind w:left="284"/>
        <w:rPr>
          <w:lang w:eastAsia="zh-CN"/>
        </w:rPr>
      </w:pPr>
      <w:r>
        <w:rPr>
          <w:lang w:eastAsia="zh-CN"/>
        </w:rPr>
        <w:t>4.</w:t>
      </w:r>
      <w:r>
        <w:rPr>
          <w:lang w:eastAsia="zh-CN"/>
        </w:rPr>
        <w:tab/>
      </w:r>
      <w:r w:rsidRPr="004C2BA9">
        <w:rPr>
          <w:lang w:eastAsia="zh-CN"/>
        </w:rPr>
        <w:t xml:space="preserve">When </w:t>
      </w:r>
      <w:proofErr w:type="spellStart"/>
      <w:r w:rsidRPr="004C2BA9">
        <w:rPr>
          <w:lang w:eastAsia="zh-CN"/>
        </w:rPr>
        <w:t>QoS</w:t>
      </w:r>
      <w:proofErr w:type="spellEnd"/>
      <w:r w:rsidRPr="004C2BA9">
        <w:rPr>
          <w:lang w:eastAsia="zh-CN"/>
        </w:rPr>
        <w:t xml:space="preserve"> monitoring event is triggered, </w:t>
      </w:r>
      <w:r>
        <w:rPr>
          <w:lang w:eastAsia="zh-CN"/>
        </w:rPr>
        <w:t>NEF</w:t>
      </w:r>
      <w:r w:rsidRPr="004C2BA9">
        <w:rPr>
          <w:lang w:eastAsia="zh-CN"/>
        </w:rPr>
        <w:t xml:space="preserve"> sends a </w:t>
      </w:r>
      <w:proofErr w:type="spellStart"/>
      <w:r w:rsidRPr="004C2BA9">
        <w:rPr>
          <w:lang w:eastAsia="zh-CN"/>
        </w:rPr>
        <w:t>QoS</w:t>
      </w:r>
      <w:proofErr w:type="spellEnd"/>
      <w:r w:rsidRPr="004C2BA9">
        <w:rPr>
          <w:lang w:eastAsia="zh-CN"/>
        </w:rPr>
        <w:t xml:space="preserve"> monitoring notification to the FAE server.</w:t>
      </w:r>
    </w:p>
    <w:p w14:paraId="56FB052E" w14:textId="77777777" w:rsidR="005A571F" w:rsidRPr="004C2BA9" w:rsidRDefault="005A571F" w:rsidP="005A571F">
      <w:pPr>
        <w:pStyle w:val="B1"/>
        <w:ind w:left="284"/>
        <w:rPr>
          <w:lang w:eastAsia="zh-CN"/>
        </w:rPr>
      </w:pPr>
      <w:r>
        <w:rPr>
          <w:lang w:eastAsia="zh-CN"/>
        </w:rPr>
        <w:t>5.</w:t>
      </w:r>
      <w:r>
        <w:rPr>
          <w:lang w:eastAsia="zh-CN"/>
        </w:rPr>
        <w:tab/>
      </w:r>
      <w:r w:rsidR="00732CB7">
        <w:rPr>
          <w:rFonts w:eastAsia="Malgun Gothic"/>
        </w:rPr>
        <w:t>The F</w:t>
      </w:r>
      <w:r w:rsidR="00732CB7" w:rsidRPr="00931CAC">
        <w:rPr>
          <w:rFonts w:eastAsia="Malgun Gothic"/>
        </w:rPr>
        <w:t xml:space="preserve">AE server determines the </w:t>
      </w:r>
      <w:proofErr w:type="spellStart"/>
      <w:r w:rsidR="00732CB7">
        <w:rPr>
          <w:rFonts w:eastAsia="Malgun Gothic"/>
        </w:rPr>
        <w:t>QoS</w:t>
      </w:r>
      <w:proofErr w:type="spellEnd"/>
      <w:r w:rsidR="00732CB7" w:rsidRPr="00931CAC">
        <w:rPr>
          <w:rFonts w:eastAsia="Malgun Gothic"/>
        </w:rPr>
        <w:t xml:space="preserve"> monitoring </w:t>
      </w:r>
      <w:r w:rsidR="00732CB7">
        <w:rPr>
          <w:rFonts w:eastAsia="Malgun Gothic"/>
        </w:rPr>
        <w:t xml:space="preserve">event </w:t>
      </w:r>
      <w:r w:rsidR="00732CB7" w:rsidRPr="00931CAC">
        <w:rPr>
          <w:rFonts w:eastAsia="Malgun Gothic"/>
        </w:rPr>
        <w:t xml:space="preserve">information to send to the </w:t>
      </w:r>
      <w:r w:rsidR="00732CB7" w:rsidRPr="004C2BA9">
        <w:rPr>
          <w:lang w:eastAsia="zh-CN"/>
        </w:rPr>
        <w:t>FF application specific server</w:t>
      </w:r>
      <w:r w:rsidR="00732CB7">
        <w:rPr>
          <w:rFonts w:eastAsia="Malgun Gothic"/>
        </w:rPr>
        <w:t>.</w:t>
      </w:r>
      <w:r w:rsidR="00732CB7" w:rsidRPr="00732CB7">
        <w:rPr>
          <w:lang w:eastAsia="zh-CN"/>
        </w:rPr>
        <w:t xml:space="preserve"> </w:t>
      </w:r>
      <w:r w:rsidR="00732CB7" w:rsidRPr="00C4476A">
        <w:rPr>
          <w:lang w:eastAsia="zh-CN"/>
        </w:rPr>
        <w:t>The transport related information received from 3GPP system should be translated to application related information by the FAE server</w:t>
      </w:r>
      <w:r w:rsidR="00732CB7" w:rsidRPr="004C2BA9">
        <w:rPr>
          <w:lang w:eastAsia="zh-CN"/>
        </w:rPr>
        <w:t>.</w:t>
      </w:r>
    </w:p>
    <w:p w14:paraId="77029BD6" w14:textId="77777777" w:rsidR="005A571F" w:rsidRPr="004C2BA9" w:rsidRDefault="005A571F" w:rsidP="005A571F">
      <w:pPr>
        <w:pStyle w:val="NO"/>
        <w:rPr>
          <w:lang w:eastAsia="zh-CN"/>
        </w:rPr>
      </w:pPr>
      <w:r w:rsidRPr="004C2BA9">
        <w:rPr>
          <w:lang w:eastAsia="zh-CN"/>
        </w:rPr>
        <w:t xml:space="preserve">NOTE: </w:t>
      </w:r>
      <w:r>
        <w:rPr>
          <w:lang w:eastAsia="zh-CN"/>
        </w:rPr>
        <w:t>S</w:t>
      </w:r>
      <w:r w:rsidRPr="004C2BA9">
        <w:rPr>
          <w:lang w:eastAsia="zh-CN"/>
        </w:rPr>
        <w:t xml:space="preserve">teps 4 and 5 are repeated when </w:t>
      </w:r>
      <w:proofErr w:type="spellStart"/>
      <w:r w:rsidRPr="004C2BA9">
        <w:rPr>
          <w:lang w:eastAsia="zh-CN"/>
        </w:rPr>
        <w:t>QoS</w:t>
      </w:r>
      <w:proofErr w:type="spellEnd"/>
      <w:r w:rsidRPr="004C2BA9">
        <w:rPr>
          <w:lang w:eastAsia="zh-CN"/>
        </w:rPr>
        <w:t xml:space="preserve"> monitoring events occur.</w:t>
      </w:r>
    </w:p>
    <w:p w14:paraId="3A2150B0" w14:textId="77777777" w:rsidR="005A571F" w:rsidRPr="004C2BA9" w:rsidRDefault="005A571F" w:rsidP="005A571F">
      <w:pPr>
        <w:pStyle w:val="B1"/>
        <w:ind w:left="284"/>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proofErr w:type="spellStart"/>
      <w:r>
        <w:rPr>
          <w:lang w:eastAsia="zh-CN"/>
        </w:rPr>
        <w:t>QoS</w:t>
      </w:r>
      <w:proofErr w:type="spellEnd"/>
      <w:r>
        <w:rPr>
          <w:lang w:eastAsia="zh-CN"/>
        </w:rPr>
        <w:t xml:space="preserve"> monitoring, the </w:t>
      </w:r>
      <w:r w:rsidRPr="004C2BA9">
        <w:rPr>
          <w:lang w:eastAsia="zh-CN"/>
        </w:rPr>
        <w:t xml:space="preserve">FF application specific server sends a </w:t>
      </w:r>
      <w:proofErr w:type="spellStart"/>
      <w:r w:rsidRPr="004C2BA9">
        <w:rPr>
          <w:lang w:eastAsia="zh-CN"/>
        </w:rPr>
        <w:t>QoS</w:t>
      </w:r>
      <w:proofErr w:type="spellEnd"/>
      <w:r w:rsidRPr="004C2BA9">
        <w:rPr>
          <w:lang w:eastAsia="zh-CN"/>
        </w:rPr>
        <w:t xml:space="preserve"> monitoring unsubscribe request to the FAE server.  </w:t>
      </w:r>
    </w:p>
    <w:p w14:paraId="2B2131CD" w14:textId="77777777" w:rsidR="005A571F" w:rsidRPr="004C2BA9" w:rsidRDefault="005A571F" w:rsidP="005A571F">
      <w:pPr>
        <w:pStyle w:val="B1"/>
        <w:ind w:left="284"/>
        <w:rPr>
          <w:lang w:eastAsia="zh-CN"/>
        </w:rPr>
      </w:pPr>
      <w:r>
        <w:rPr>
          <w:lang w:eastAsia="zh-CN"/>
        </w:rPr>
        <w:t>7.</w:t>
      </w:r>
      <w:r>
        <w:rPr>
          <w:lang w:eastAsia="zh-CN"/>
        </w:rPr>
        <w:tab/>
      </w:r>
      <w:r w:rsidRPr="004C2BA9">
        <w:rPr>
          <w:lang w:eastAsia="zh-CN"/>
        </w:rPr>
        <w:t xml:space="preserve">The FAE server interacts with </w:t>
      </w:r>
      <w:r>
        <w:rPr>
          <w:lang w:eastAsia="zh-CN"/>
        </w:rPr>
        <w:t>NEF</w:t>
      </w:r>
      <w:r w:rsidRPr="004C2BA9">
        <w:rPr>
          <w:lang w:eastAsia="zh-CN"/>
        </w:rPr>
        <w:t xml:space="preserve"> to unsubscribe from </w:t>
      </w:r>
      <w:proofErr w:type="spellStart"/>
      <w:r w:rsidRPr="004C2BA9">
        <w:rPr>
          <w:lang w:eastAsia="zh-CN"/>
        </w:rPr>
        <w:t>QoS</w:t>
      </w:r>
      <w:proofErr w:type="spellEnd"/>
      <w:r w:rsidRPr="004C2BA9">
        <w:rPr>
          <w:lang w:eastAsia="zh-CN"/>
        </w:rPr>
        <w:t xml:space="preserve"> mon</w:t>
      </w:r>
      <w:r>
        <w:rPr>
          <w:lang w:eastAsia="zh-CN"/>
        </w:rPr>
        <w:t>i</w:t>
      </w:r>
      <w:r w:rsidRPr="004C2BA9">
        <w:rPr>
          <w:lang w:eastAsia="zh-CN"/>
        </w:rPr>
        <w:t xml:space="preserve">toring events. </w:t>
      </w:r>
    </w:p>
    <w:p w14:paraId="3380525A" w14:textId="77777777" w:rsidR="005A571F" w:rsidRPr="004C2BA9" w:rsidRDefault="005A571F" w:rsidP="005A571F">
      <w:pPr>
        <w:pStyle w:val="B1"/>
        <w:ind w:left="284"/>
        <w:rPr>
          <w:lang w:eastAsia="zh-CN"/>
        </w:rPr>
      </w:pPr>
      <w:r>
        <w:rPr>
          <w:lang w:eastAsia="zh-CN"/>
        </w:rPr>
        <w:t>8.</w:t>
      </w:r>
      <w:r>
        <w:rPr>
          <w:lang w:eastAsia="zh-CN"/>
        </w:rPr>
        <w:tab/>
      </w:r>
      <w:r w:rsidRPr="004C2BA9">
        <w:rPr>
          <w:lang w:eastAsia="zh-CN"/>
        </w:rPr>
        <w:t xml:space="preserve">The FAE server sends a </w:t>
      </w:r>
      <w:proofErr w:type="spellStart"/>
      <w:r w:rsidRPr="004C2BA9">
        <w:rPr>
          <w:lang w:eastAsia="zh-CN"/>
        </w:rPr>
        <w:t>QoS</w:t>
      </w:r>
      <w:proofErr w:type="spellEnd"/>
      <w:r w:rsidRPr="004C2BA9">
        <w:rPr>
          <w:lang w:eastAsia="zh-CN"/>
        </w:rPr>
        <w:t xml:space="preserve"> monitoring unsubscribe response to the FF application specific server.</w:t>
      </w:r>
    </w:p>
    <w:p w14:paraId="5CE4081B" w14:textId="77777777" w:rsidR="00732CB7" w:rsidRPr="008B3914" w:rsidRDefault="00732CB7" w:rsidP="00732CB7">
      <w:pPr>
        <w:pStyle w:val="3"/>
      </w:pPr>
      <w:bookmarkStart w:id="1307" w:name="_Toc78198101"/>
      <w:r>
        <w:t>7.8.2</w:t>
      </w:r>
      <w:r>
        <w:tab/>
        <w:t>Solution evaluation</w:t>
      </w:r>
      <w:bookmarkEnd w:id="1307"/>
    </w:p>
    <w:p w14:paraId="3317E39A" w14:textId="77777777" w:rsidR="005A571F" w:rsidRPr="00147A52" w:rsidRDefault="00223C08" w:rsidP="005A571F">
      <w:r>
        <w:rPr>
          <w:rFonts w:hint="eastAsia"/>
          <w:noProof/>
          <w:lang w:eastAsia="zh-CN"/>
        </w:rPr>
        <w:t>T</w:t>
      </w:r>
      <w:r w:rsidRPr="000367E8">
        <w:rPr>
          <w:noProof/>
        </w:rPr>
        <w:t>his solution is technically viable as it reuses capabilities already defined and no new requirements related to that functionality have been identified.</w:t>
      </w:r>
      <w:r>
        <w:rPr>
          <w:rFonts w:hint="eastAsia"/>
          <w:noProof/>
          <w:lang w:eastAsia="zh-CN"/>
        </w:rPr>
        <w:t xml:space="preserve"> It is </w:t>
      </w:r>
      <w:r>
        <w:rPr>
          <w:noProof/>
        </w:rPr>
        <w:t xml:space="preserve">recommended to use </w:t>
      </w:r>
      <w:r w:rsidRPr="000367E8">
        <w:rPr>
          <w:noProof/>
        </w:rPr>
        <w:t>a common solution for QoS monitoring in SEAL</w:t>
      </w:r>
      <w:r>
        <w:rPr>
          <w:noProof/>
        </w:rPr>
        <w:t>.</w:t>
      </w:r>
    </w:p>
    <w:p w14:paraId="36836516" w14:textId="77777777" w:rsidR="0080380E" w:rsidRDefault="0080380E" w:rsidP="0080380E">
      <w:pPr>
        <w:pStyle w:val="2"/>
        <w:rPr>
          <w:lang w:val="en-US"/>
        </w:rPr>
      </w:pPr>
      <w:bookmarkStart w:id="1308" w:name="_Toc78198102"/>
      <w:r>
        <w:lastRenderedPageBreak/>
        <w:t>7.9</w:t>
      </w:r>
      <w:r>
        <w:tab/>
      </w:r>
      <w:r>
        <w:rPr>
          <w:lang w:val="en-US"/>
        </w:rPr>
        <w:t>Solution #9: 5GLAN</w:t>
      </w:r>
      <w:r w:rsidRPr="00F72BD6">
        <w:rPr>
          <w:lang w:val="en-US"/>
        </w:rPr>
        <w:t xml:space="preserve"> group management</w:t>
      </w:r>
      <w:bookmarkEnd w:id="1308"/>
      <w:r w:rsidRPr="00163FA4">
        <w:rPr>
          <w:lang w:val="en-US"/>
        </w:rPr>
        <w:t xml:space="preserve"> </w:t>
      </w:r>
    </w:p>
    <w:p w14:paraId="69C9C42C" w14:textId="77777777" w:rsidR="0080380E" w:rsidRDefault="0080380E" w:rsidP="0080380E">
      <w:pPr>
        <w:pStyle w:val="3"/>
      </w:pPr>
      <w:bookmarkStart w:id="1309" w:name="_Toc78198103"/>
      <w:r>
        <w:t>7.</w:t>
      </w:r>
      <w:r>
        <w:rPr>
          <w:lang w:eastAsia="zh-CN"/>
        </w:rPr>
        <w:t>9</w:t>
      </w:r>
      <w:r>
        <w:t>.1</w:t>
      </w:r>
      <w:r>
        <w:tab/>
        <w:t>Solution description</w:t>
      </w:r>
      <w:bookmarkEnd w:id="1309"/>
    </w:p>
    <w:p w14:paraId="7C77BB40" w14:textId="77777777" w:rsidR="0080380E" w:rsidRDefault="0080380E" w:rsidP="0080380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#6</w:t>
      </w:r>
      <w:r w:rsidRPr="00923BDA">
        <w:rPr>
          <w:lang w:eastAsia="ko-KR"/>
        </w:rPr>
        <w:t xml:space="preserve">. </w:t>
      </w:r>
    </w:p>
    <w:p w14:paraId="18577C57" w14:textId="77777777" w:rsidR="0080380E" w:rsidRPr="0064781D" w:rsidRDefault="0080380E" w:rsidP="0080380E">
      <w:pPr>
        <w:pStyle w:val="4"/>
      </w:pPr>
      <w:bookmarkStart w:id="1310" w:name="_Toc536270654"/>
      <w:bookmarkStart w:id="1311" w:name="_Toc536270961"/>
      <w:bookmarkStart w:id="1312" w:name="_Toc9812364"/>
      <w:bookmarkStart w:id="1313" w:name="_Toc9812608"/>
      <w:bookmarkStart w:id="1314" w:name="_Toc27954000"/>
      <w:bookmarkStart w:id="1315" w:name="_Toc78198104"/>
      <w:r>
        <w:t>7.9.1.1</w:t>
      </w:r>
      <w:r>
        <w:tab/>
      </w:r>
      <w:r>
        <w:rPr>
          <w:lang w:val="en-US"/>
        </w:rPr>
        <w:t>General</w:t>
      </w:r>
      <w:bookmarkEnd w:id="1310"/>
      <w:bookmarkEnd w:id="1311"/>
      <w:bookmarkEnd w:id="1312"/>
      <w:bookmarkEnd w:id="1313"/>
      <w:bookmarkEnd w:id="1314"/>
      <w:bookmarkEnd w:id="1315"/>
    </w:p>
    <w:p w14:paraId="6F49D345" w14:textId="77777777" w:rsidR="0080380E" w:rsidRDefault="0080380E" w:rsidP="0080380E">
      <w:r>
        <w:t>In factory network, the FF UE is using 5G LAN-type of services, when</w:t>
      </w:r>
      <w:r w:rsidRPr="00684A64">
        <w:t xml:space="preserve"> </w:t>
      </w:r>
      <w:r>
        <w:t xml:space="preserve">a FF UE is in a group, which includes </w:t>
      </w:r>
      <w:r>
        <w:rPr>
          <w:lang w:val="en-US"/>
        </w:rPr>
        <w:t>5GLAN</w:t>
      </w:r>
      <w:r>
        <w:t xml:space="preserve"> related network information.</w:t>
      </w:r>
    </w:p>
    <w:p w14:paraId="7E3AEAB5" w14:textId="77777777" w:rsidR="0080380E" w:rsidRDefault="0080380E" w:rsidP="0080380E">
      <w:r>
        <w:t>The FAE capabilities (FAE client and FAE server) utilize the group management service procedures (e.g. creation,</w:t>
      </w:r>
      <w:r w:rsidRPr="00015969">
        <w:t xml:space="preserve"> </w:t>
      </w:r>
      <w:r>
        <w:t xml:space="preserve">group membership update) of SEAL based on the </w:t>
      </w:r>
      <w:r>
        <w:rPr>
          <w:lang w:val="en-US"/>
        </w:rPr>
        <w:t>5GLAN</w:t>
      </w:r>
      <w:r>
        <w:t xml:space="preserve"> group configuration information provided by the FF application specific layer. </w:t>
      </w:r>
    </w:p>
    <w:p w14:paraId="354B30A5" w14:textId="77777777" w:rsidR="0080380E" w:rsidRDefault="0080380E" w:rsidP="0080380E">
      <w:pPr>
        <w:pStyle w:val="4"/>
      </w:pPr>
      <w:bookmarkStart w:id="1316" w:name="_Toc536270655"/>
      <w:bookmarkStart w:id="1317" w:name="_Toc536270962"/>
      <w:bookmarkStart w:id="1318" w:name="_Toc9812365"/>
      <w:bookmarkStart w:id="1319" w:name="_Toc9812609"/>
      <w:bookmarkStart w:id="1320" w:name="_Toc27954001"/>
      <w:bookmarkStart w:id="1321" w:name="_Toc78198105"/>
      <w:r>
        <w:t>7.9.1.2</w:t>
      </w:r>
      <w:r>
        <w:tab/>
        <w:t>Information flows</w:t>
      </w:r>
      <w:bookmarkEnd w:id="1316"/>
      <w:bookmarkEnd w:id="1317"/>
      <w:bookmarkEnd w:id="1318"/>
      <w:bookmarkEnd w:id="1319"/>
      <w:bookmarkEnd w:id="1320"/>
      <w:bookmarkEnd w:id="1321"/>
    </w:p>
    <w:p w14:paraId="2095EC68" w14:textId="77777777" w:rsidR="0080380E" w:rsidRDefault="0080380E" w:rsidP="0080380E">
      <w:r>
        <w:t>The following information flows of group management service of SEAL as specified in 3GPP TS 23.434 [8] are applicable for the FF applications:</w:t>
      </w:r>
    </w:p>
    <w:p w14:paraId="329B09AE" w14:textId="77777777" w:rsidR="0080380E" w:rsidRDefault="0080380E" w:rsidP="0080380E">
      <w:pPr>
        <w:pStyle w:val="B1"/>
      </w:pPr>
      <w:r>
        <w:t>-</w:t>
      </w:r>
      <w:r>
        <w:tab/>
        <w:t xml:space="preserve">Group creation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table 10.3</w:t>
      </w:r>
      <w:r w:rsidRPr="003E5F68">
        <w:t>.</w:t>
      </w:r>
      <w:r w:rsidRPr="003E5F68">
        <w:rPr>
          <w:lang w:val="en-US"/>
        </w:rPr>
        <w:t>2</w:t>
      </w:r>
      <w:r w:rsidRPr="003E5F68">
        <w:t>.</w:t>
      </w:r>
      <w:r w:rsidRPr="003E5F68">
        <w:rPr>
          <w:lang w:val="en-US"/>
        </w:rPr>
        <w:t>1</w:t>
      </w:r>
      <w:r w:rsidRPr="003E5F68">
        <w:t>-1</w:t>
      </w:r>
      <w:r>
        <w:t>;</w:t>
      </w:r>
    </w:p>
    <w:p w14:paraId="00CF1F06" w14:textId="77777777" w:rsidR="0080380E" w:rsidRDefault="0080380E" w:rsidP="0080380E">
      <w:pPr>
        <w:pStyle w:val="B1"/>
      </w:pPr>
      <w:r>
        <w:t>-</w:t>
      </w:r>
      <w:r>
        <w:tab/>
        <w:t xml:space="preserve">Group creation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table 10.3.2</w:t>
      </w:r>
      <w:r w:rsidRPr="003E5F68">
        <w:t>.2-1</w:t>
      </w:r>
      <w:r>
        <w:t>;</w:t>
      </w:r>
    </w:p>
    <w:p w14:paraId="24E5CF3F" w14:textId="77777777" w:rsidR="009F71B1" w:rsidRDefault="009F71B1" w:rsidP="0080380E">
      <w:pPr>
        <w:pStyle w:val="B1"/>
      </w:pPr>
      <w:r w:rsidRPr="00D2324B">
        <w:t>-</w:t>
      </w:r>
      <w:r w:rsidRPr="00D2324B">
        <w:tab/>
        <w:t>Group creation notification from the SEAL group management server to the FAE server, information specified in table 10.3.2.3-1;</w:t>
      </w:r>
    </w:p>
    <w:p w14:paraId="1F4C61DB" w14:textId="77777777" w:rsidR="0080380E" w:rsidRDefault="0080380E" w:rsidP="0080380E">
      <w:pPr>
        <w:pStyle w:val="B1"/>
      </w:pPr>
      <w:r>
        <w:t>-</w:t>
      </w:r>
      <w:r>
        <w:tab/>
        <w:t xml:space="preserve">Group information query request </w:t>
      </w:r>
      <w:r w:rsidRPr="003E5F68">
        <w:t xml:space="preserve">from the </w:t>
      </w:r>
      <w:r w:rsidR="009F71B1" w:rsidRPr="00D2324B">
        <w:t>SEAL</w:t>
      </w:r>
      <w:r w:rsidR="009F71B1" w:rsidRPr="003E5F68">
        <w:t xml:space="preserve"> </w:t>
      </w:r>
      <w:r w:rsidRPr="003E5F68">
        <w:t>group</w:t>
      </w:r>
      <w:r>
        <w:t xml:space="preserve"> </w:t>
      </w:r>
      <w:r w:rsidR="009F71B1" w:rsidRPr="003E5F68">
        <w:t>management</w:t>
      </w:r>
      <w:r w:rsidR="009F71B1">
        <w:t xml:space="preserve"> </w:t>
      </w:r>
      <w:r>
        <w:t>client</w:t>
      </w:r>
      <w:r w:rsidRPr="003E5F68">
        <w:t xml:space="preserve"> to the </w:t>
      </w:r>
      <w:r w:rsidR="009F71B1" w:rsidRPr="00D2324B">
        <w:t>SEAL</w:t>
      </w:r>
      <w:r w:rsidR="009F71B1" w:rsidRPr="003E5F68">
        <w:t xml:space="preserve"> </w:t>
      </w:r>
      <w:r w:rsidRPr="003E5F68">
        <w:t>group management server</w:t>
      </w:r>
      <w:r>
        <w:t xml:space="preserve">, specified in </w:t>
      </w:r>
      <w:proofErr w:type="spellStart"/>
      <w:r>
        <w:t>subclause</w:t>
      </w:r>
      <w:proofErr w:type="spellEnd"/>
      <w:r>
        <w:t> 10.3.2.4;</w:t>
      </w:r>
    </w:p>
    <w:p w14:paraId="5052D5DA" w14:textId="77777777" w:rsidR="0080380E" w:rsidRDefault="0080380E" w:rsidP="0080380E">
      <w:pPr>
        <w:pStyle w:val="B1"/>
      </w:pPr>
      <w:r>
        <w:t>-</w:t>
      </w:r>
      <w:r>
        <w:tab/>
        <w:t xml:space="preserve">Group information query response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SEAL</w:t>
      </w:r>
      <w:r w:rsidR="009F71B1" w:rsidRPr="003E5F68">
        <w:t xml:space="preserve"> </w:t>
      </w:r>
      <w:r w:rsidRPr="003E5F68">
        <w:t xml:space="preserve">group management </w:t>
      </w:r>
      <w:r>
        <w:t>client</w:t>
      </w:r>
      <w:r w:rsidRPr="003E5F68">
        <w:t xml:space="preserve"> </w:t>
      </w:r>
      <w:r>
        <w:t xml:space="preserve">specified in </w:t>
      </w:r>
      <w:proofErr w:type="spellStart"/>
      <w:r>
        <w:t>subclause</w:t>
      </w:r>
      <w:proofErr w:type="spellEnd"/>
      <w:r>
        <w:t> 10.3.2.5;</w:t>
      </w:r>
    </w:p>
    <w:p w14:paraId="14E2F2BD" w14:textId="77777777" w:rsidR="0080380E" w:rsidRDefault="0080380E" w:rsidP="0080380E">
      <w:pPr>
        <w:pStyle w:val="B1"/>
      </w:pPr>
      <w:r>
        <w:t>-</w:t>
      </w:r>
      <w:r>
        <w:tab/>
        <w:t xml:space="preserve">Group membership update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 </w:t>
      </w:r>
      <w:r>
        <w:t>10.3.2</w:t>
      </w:r>
      <w:r w:rsidRPr="003E5F68">
        <w:t>.</w:t>
      </w:r>
      <w:r>
        <w:rPr>
          <w:lang w:val="en-US"/>
        </w:rPr>
        <w:t>6</w:t>
      </w:r>
      <w:r w:rsidRPr="003E5F68">
        <w:t>-</w:t>
      </w:r>
      <w:r w:rsidRPr="003E5F68">
        <w:rPr>
          <w:rFonts w:hint="eastAsia"/>
          <w:lang w:eastAsia="zh-CN"/>
        </w:rPr>
        <w:t>1</w:t>
      </w:r>
      <w:r>
        <w:t>;</w:t>
      </w:r>
    </w:p>
    <w:p w14:paraId="6186F30E" w14:textId="77777777" w:rsidR="0080380E" w:rsidRDefault="0080380E" w:rsidP="0080380E">
      <w:pPr>
        <w:pStyle w:val="B1"/>
      </w:pPr>
      <w:r>
        <w:t>-</w:t>
      </w:r>
      <w:r>
        <w:tab/>
        <w:t xml:space="preserve">Group membership update response </w:t>
      </w:r>
      <w:r w:rsidRPr="003E5F68">
        <w:t xml:space="preserve">from the </w:t>
      </w:r>
      <w:r w:rsidR="009F71B1" w:rsidRPr="00D2324B">
        <w:t>SEAL</w:t>
      </w:r>
      <w:r w:rsidR="009F71B1" w:rsidRPr="003E5F68">
        <w:t xml:space="preserve"> </w:t>
      </w:r>
      <w:r w:rsidRPr="003E5F68">
        <w:t>group management server</w:t>
      </w:r>
      <w:r>
        <w:t xml:space="preserve"> </w:t>
      </w:r>
      <w:r w:rsidRPr="003E5F68">
        <w:t xml:space="preserve">to </w:t>
      </w:r>
      <w:r>
        <w:t xml:space="preserve">the </w:t>
      </w:r>
      <w:r w:rsidR="009F71B1" w:rsidRPr="00D2324B">
        <w:t>SEAL group management client</w:t>
      </w:r>
      <w:r>
        <w:t>, information specified in t</w:t>
      </w:r>
      <w:r w:rsidRPr="003E5F68">
        <w:t>able</w:t>
      </w:r>
      <w:r>
        <w:t> 10.3.2</w:t>
      </w:r>
      <w:r w:rsidRPr="003E5F68">
        <w:t>.</w:t>
      </w:r>
      <w:r>
        <w:t>7</w:t>
      </w:r>
      <w:r w:rsidRPr="003E5F68">
        <w:t>-</w:t>
      </w:r>
      <w:r>
        <w:t>1;</w:t>
      </w:r>
    </w:p>
    <w:p w14:paraId="11275B59"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 xml:space="preserve">from the </w:t>
      </w:r>
      <w:r w:rsidR="009F71B1" w:rsidRPr="00D2324B">
        <w:t>SEAL</w:t>
      </w:r>
      <w:r w:rsidR="009F71B1" w:rsidRPr="003E5F68">
        <w:t xml:space="preserve"> </w:t>
      </w:r>
      <w:r w:rsidRPr="003E5F68">
        <w:t>group</w:t>
      </w:r>
      <w:r w:rsidRPr="0071704F">
        <w:t xml:space="preserve"> </w:t>
      </w:r>
      <w:r w:rsidR="009F71B1" w:rsidRPr="003E5F68">
        <w:t xml:space="preserve">management </w:t>
      </w:r>
      <w:r w:rsidRPr="003E5F68">
        <w:t>server</w:t>
      </w:r>
      <w:r>
        <w:t xml:space="preserve"> </w:t>
      </w:r>
      <w:r w:rsidRPr="003E5F68">
        <w:t xml:space="preserve">to the </w:t>
      </w:r>
      <w:r w:rsidR="009F71B1" w:rsidRPr="00D2324B">
        <w:t>FAE server</w:t>
      </w:r>
      <w:r>
        <w:t>, information specified in t</w:t>
      </w:r>
      <w:r w:rsidRPr="003E5F68">
        <w:t>able </w:t>
      </w:r>
      <w:r>
        <w:t>10.3.2</w:t>
      </w:r>
      <w:r w:rsidRPr="003E5F68">
        <w:t>.</w:t>
      </w:r>
      <w:r>
        <w:rPr>
          <w:lang w:eastAsia="zh-CN"/>
        </w:rPr>
        <w:t>8</w:t>
      </w:r>
      <w:r w:rsidRPr="003E5F68">
        <w:t>-</w:t>
      </w:r>
      <w:r>
        <w:rPr>
          <w:rFonts w:hint="eastAsia"/>
          <w:lang w:eastAsia="zh-CN"/>
        </w:rPr>
        <w:t>2</w:t>
      </w:r>
      <w:r>
        <w:t>;</w:t>
      </w:r>
    </w:p>
    <w:p w14:paraId="2DE81117" w14:textId="77777777" w:rsidR="0080380E" w:rsidRDefault="0080380E" w:rsidP="0080380E">
      <w:pPr>
        <w:pStyle w:val="B1"/>
      </w:pPr>
      <w:r>
        <w:t>-</w:t>
      </w:r>
      <w:r>
        <w:tab/>
        <w:t xml:space="preserve">Group deletion request </w:t>
      </w:r>
      <w:r w:rsidRPr="003E5F68">
        <w:t xml:space="preserve">from the </w:t>
      </w:r>
      <w:r w:rsidR="009F71B1" w:rsidRPr="00D2324B">
        <w:t>SEAL group management client</w:t>
      </w:r>
      <w:r w:rsidRPr="003E5F68">
        <w:t xml:space="preserve"> to the </w:t>
      </w:r>
      <w:r w:rsidR="009F71B1" w:rsidRPr="00D2324B">
        <w:t>SEAL</w:t>
      </w:r>
      <w:r w:rsidR="009F71B1" w:rsidRPr="003E5F68">
        <w:t xml:space="preserve"> </w:t>
      </w:r>
      <w:r w:rsidRPr="003E5F68">
        <w:t>group management server</w:t>
      </w:r>
      <w:r>
        <w:t>, information specified in t</w:t>
      </w:r>
      <w:r w:rsidRPr="003E5F68">
        <w:t>able</w:t>
      </w:r>
      <w:r>
        <w:t> 10.3.2</w:t>
      </w:r>
      <w:r w:rsidRPr="003E5F68">
        <w:t>.</w:t>
      </w:r>
      <w:r>
        <w:t>9</w:t>
      </w:r>
      <w:r w:rsidRPr="003E5F68">
        <w:t>-1</w:t>
      </w:r>
      <w:r>
        <w:t>;</w:t>
      </w:r>
    </w:p>
    <w:p w14:paraId="3AE47C31" w14:textId="77777777" w:rsidR="0080380E" w:rsidRDefault="0080380E" w:rsidP="0080380E">
      <w:pPr>
        <w:pStyle w:val="B1"/>
      </w:pPr>
      <w:r>
        <w:t>-</w:t>
      </w:r>
      <w:r>
        <w:tab/>
        <w:t xml:space="preserve">Group deletion response from </w:t>
      </w:r>
      <w:r w:rsidRPr="003E5F68">
        <w:t>the</w:t>
      </w:r>
      <w:r w:rsidR="003148E1" w:rsidRPr="003148E1">
        <w:t xml:space="preserve"> </w:t>
      </w:r>
      <w:r w:rsidR="003148E1" w:rsidRPr="00D2324B">
        <w:t>SEAL</w:t>
      </w:r>
      <w:r w:rsidRPr="003E5F68">
        <w:t xml:space="preserve"> group management server</w:t>
      </w:r>
      <w:r>
        <w:t xml:space="preserve"> </w:t>
      </w:r>
      <w:r w:rsidRPr="003E5F68">
        <w:t xml:space="preserve">to </w:t>
      </w:r>
      <w:r>
        <w:t xml:space="preserve">the </w:t>
      </w:r>
      <w:r w:rsidR="003148E1" w:rsidRPr="00D2324B">
        <w:t>SEAL group management client</w:t>
      </w:r>
      <w:r>
        <w:t>, information specified in t</w:t>
      </w:r>
      <w:r w:rsidRPr="003E5F68">
        <w:t>able</w:t>
      </w:r>
      <w:r>
        <w:t> 10.3.2</w:t>
      </w:r>
      <w:r w:rsidRPr="003E5F68">
        <w:t>.</w:t>
      </w:r>
      <w:r>
        <w:t>10</w:t>
      </w:r>
      <w:r w:rsidRPr="003E5F68">
        <w:t>-1</w:t>
      </w:r>
      <w:r>
        <w:t>;</w:t>
      </w:r>
    </w:p>
    <w:p w14:paraId="6A7D3FA9" w14:textId="77777777" w:rsidR="003148E1" w:rsidRPr="00D2324B" w:rsidRDefault="003148E1" w:rsidP="003148E1">
      <w:pPr>
        <w:pStyle w:val="B1"/>
      </w:pPr>
      <w:r w:rsidRPr="00D2324B">
        <w:t>-</w:t>
      </w:r>
      <w:r w:rsidRPr="00D2324B">
        <w:tab/>
        <w:t>Group deletion notification from the SEAL group management server to the SEAL group management client and FAE server, information specified in table 10.3.2.11-1;</w:t>
      </w:r>
    </w:p>
    <w:p w14:paraId="62002AC2" w14:textId="77777777" w:rsidR="003148E1" w:rsidRPr="00D2324B" w:rsidRDefault="003148E1" w:rsidP="003148E1">
      <w:pPr>
        <w:pStyle w:val="B1"/>
      </w:pPr>
      <w:r w:rsidRPr="00D2324B">
        <w:t>-</w:t>
      </w:r>
      <w:r w:rsidRPr="00D2324B">
        <w:tab/>
        <w:t>Store group configuration request from the SEAL group management client to the SEAL group management server, information specified in table 10.3.2.18-1;</w:t>
      </w:r>
    </w:p>
    <w:p w14:paraId="3B7531B0" w14:textId="77777777" w:rsidR="003148E1" w:rsidRDefault="003148E1" w:rsidP="003148E1">
      <w:pPr>
        <w:pStyle w:val="B1"/>
      </w:pPr>
      <w:r w:rsidRPr="00D2324B">
        <w:t>-</w:t>
      </w:r>
      <w:r w:rsidRPr="00D2324B">
        <w:tab/>
        <w:t>Store group configuration response from the SEAL group management server to the SEAL group management client, information specified in table 10.3.2.19-1;</w:t>
      </w:r>
    </w:p>
    <w:p w14:paraId="1A000548" w14:textId="77777777" w:rsidR="0080380E" w:rsidRDefault="0080380E" w:rsidP="0080380E">
      <w:pPr>
        <w:pStyle w:val="B1"/>
      </w:pPr>
      <w:r>
        <w:t>-</w:t>
      </w:r>
      <w:r>
        <w:tab/>
      </w:r>
      <w:r w:rsidRPr="003E5F68">
        <w:rPr>
          <w:lang w:val="nl-NL"/>
        </w:rPr>
        <w:t xml:space="preserve">Get </w:t>
      </w:r>
      <w:r w:rsidRPr="003E5F68">
        <w:rPr>
          <w:rFonts w:hint="eastAsia"/>
          <w:lang w:val="nl-NL" w:eastAsia="zh-CN"/>
        </w:rPr>
        <w:t>group configuration request</w:t>
      </w:r>
      <w:r w:rsidRPr="00310732">
        <w:t xml:space="preserve"> </w:t>
      </w:r>
      <w:r w:rsidRPr="003E5F68">
        <w:t xml:space="preserve">from the </w:t>
      </w:r>
      <w:r w:rsidR="003148E1" w:rsidRPr="00D2324B">
        <w:t>SEAL</w:t>
      </w:r>
      <w:r w:rsidR="003148E1" w:rsidRPr="003E5F68">
        <w:t xml:space="preserve"> </w:t>
      </w:r>
      <w:r w:rsidRPr="003E5F68">
        <w:t>group</w:t>
      </w:r>
      <w:r>
        <w:t xml:space="preserve"> </w:t>
      </w:r>
      <w:r w:rsidR="003148E1" w:rsidRPr="00D2324B">
        <w:t>management</w:t>
      </w:r>
      <w:r w:rsidR="003148E1">
        <w:t xml:space="preserve"> </w:t>
      </w:r>
      <w:r>
        <w:t>client</w:t>
      </w:r>
      <w:r w:rsidRPr="003E5F68">
        <w:t xml:space="preserve"> to the </w:t>
      </w:r>
      <w:r w:rsidR="003148E1" w:rsidRPr="00D2324B">
        <w:t>SEAL</w:t>
      </w:r>
      <w:r w:rsidR="003148E1" w:rsidRPr="003E5F68">
        <w:t xml:space="preserve"> </w:t>
      </w:r>
      <w:r w:rsidRPr="003E5F68">
        <w:t>group management server</w:t>
      </w:r>
      <w:r>
        <w:t xml:space="preserve">, specified in </w:t>
      </w:r>
      <w:proofErr w:type="spellStart"/>
      <w:r>
        <w:t>subclause</w:t>
      </w:r>
      <w:proofErr w:type="spellEnd"/>
      <w:r>
        <w:t> 10.3.2.20;</w:t>
      </w:r>
    </w:p>
    <w:p w14:paraId="0DD7548E" w14:textId="77777777" w:rsidR="0080380E" w:rsidRDefault="0080380E" w:rsidP="0080380E">
      <w:pPr>
        <w:pStyle w:val="B1"/>
      </w:pPr>
      <w:r>
        <w:lastRenderedPageBreak/>
        <w:t>-</w:t>
      </w:r>
      <w:r>
        <w:tab/>
      </w:r>
      <w:r w:rsidRPr="003E5F68">
        <w:rPr>
          <w:lang w:val="nl-NL" w:eastAsia="zh-CN"/>
        </w:rPr>
        <w:t xml:space="preserve">Get </w:t>
      </w:r>
      <w:r w:rsidRPr="003E5F68">
        <w:rPr>
          <w:rFonts w:hint="eastAsia"/>
          <w:lang w:val="nl-NL" w:eastAsia="zh-CN"/>
        </w:rPr>
        <w:t>group configuration response</w:t>
      </w:r>
      <w:r w:rsidRPr="00310732">
        <w:t xml:space="preserve"> </w:t>
      </w:r>
      <w:r w:rsidRPr="003E5F68">
        <w:t xml:space="preserve">from the </w:t>
      </w:r>
      <w:r w:rsidR="003148E1" w:rsidRPr="00D2324B">
        <w:t>SEAL</w:t>
      </w:r>
      <w:r w:rsidR="003148E1" w:rsidRPr="003E5F68">
        <w:t xml:space="preserve"> </w:t>
      </w:r>
      <w:r w:rsidRPr="003E5F68">
        <w:t>group</w:t>
      </w:r>
      <w:r w:rsidRPr="0071704F">
        <w:t xml:space="preserve"> </w:t>
      </w:r>
      <w:r w:rsidR="003148E1" w:rsidRPr="00D2324B">
        <w:t>management</w:t>
      </w:r>
      <w:r w:rsidR="003148E1" w:rsidRPr="003E5F68">
        <w:t xml:space="preserve"> </w:t>
      </w:r>
      <w:r w:rsidRPr="003E5F68">
        <w:t>server</w:t>
      </w:r>
      <w:r>
        <w:t xml:space="preserve"> </w:t>
      </w:r>
      <w:r w:rsidRPr="003E5F68">
        <w:t xml:space="preserve">to the </w:t>
      </w:r>
      <w:r w:rsidR="003148E1" w:rsidRPr="00D2324B">
        <w:t>SEAL</w:t>
      </w:r>
      <w:r w:rsidR="003148E1" w:rsidRPr="003E5F68">
        <w:t xml:space="preserve"> </w:t>
      </w:r>
      <w:r w:rsidRPr="003E5F68">
        <w:t xml:space="preserve">group management </w:t>
      </w:r>
      <w:r>
        <w:t xml:space="preserve">client, specified in </w:t>
      </w:r>
      <w:proofErr w:type="spellStart"/>
      <w:r>
        <w:t>subclause</w:t>
      </w:r>
      <w:proofErr w:type="spellEnd"/>
      <w:r>
        <w:t> 10.3.2.21;</w:t>
      </w:r>
    </w:p>
    <w:p w14:paraId="18D3844F" w14:textId="77777777" w:rsidR="003148E1" w:rsidRPr="00D2324B" w:rsidRDefault="003148E1" w:rsidP="003148E1">
      <w:pPr>
        <w:pStyle w:val="B1"/>
      </w:pPr>
      <w:r w:rsidRPr="00D2324B">
        <w:t>-</w:t>
      </w:r>
      <w:r w:rsidRPr="00D2324B">
        <w:tab/>
        <w:t>Subscribe group configuration request from the SEAL group management client to the SEAL group management server, information specified in table 10.3.2.22-1;</w:t>
      </w:r>
    </w:p>
    <w:p w14:paraId="0587916F" w14:textId="77777777" w:rsidR="003148E1" w:rsidRPr="00D2324B" w:rsidRDefault="003148E1" w:rsidP="003148E1">
      <w:pPr>
        <w:pStyle w:val="B1"/>
      </w:pPr>
      <w:r w:rsidRPr="00D2324B">
        <w:t>-</w:t>
      </w:r>
      <w:r w:rsidRPr="00D2324B">
        <w:tab/>
        <w:t>Subscribe group configuration response from the SEAL group management server to the SEAL group management client, information specified in table 10.3.2.23-1;</w:t>
      </w:r>
    </w:p>
    <w:p w14:paraId="3CE314C9" w14:textId="77777777" w:rsidR="003148E1" w:rsidRPr="00D2324B" w:rsidRDefault="003148E1" w:rsidP="003148E1">
      <w:pPr>
        <w:pStyle w:val="B1"/>
      </w:pPr>
      <w:r w:rsidRPr="00D2324B">
        <w:t>-</w:t>
      </w:r>
      <w:r w:rsidRPr="00D2324B">
        <w:tab/>
        <w:t>Notify group configuration request from the SEAL group management server to the SEAL group management client, information specified in table 10.3.2.24-1;</w:t>
      </w:r>
    </w:p>
    <w:p w14:paraId="6EA1251B" w14:textId="77777777" w:rsidR="003148E1" w:rsidRPr="00D2324B" w:rsidRDefault="003148E1" w:rsidP="003148E1">
      <w:pPr>
        <w:pStyle w:val="B1"/>
      </w:pPr>
      <w:r w:rsidRPr="00D2324B">
        <w:t>-</w:t>
      </w:r>
      <w:r w:rsidRPr="00D2324B">
        <w:tab/>
        <w:t>Notify group configuration response from the SEAL group management client to the SEAL group management server, information specified in table 10.3.2.25-1;</w:t>
      </w:r>
    </w:p>
    <w:p w14:paraId="37195E97" w14:textId="77777777" w:rsidR="003148E1" w:rsidRPr="00D2324B" w:rsidRDefault="003148E1" w:rsidP="003148E1">
      <w:pPr>
        <w:pStyle w:val="B1"/>
      </w:pPr>
      <w:r w:rsidRPr="00D2324B">
        <w:t>-</w:t>
      </w:r>
      <w:r w:rsidRPr="00D2324B">
        <w:tab/>
        <w:t>Group announcement from the SEAL group management server to the SEAL group management client, information specified in table 10.3.2.28-1;</w:t>
      </w:r>
    </w:p>
    <w:p w14:paraId="634EA257" w14:textId="77777777" w:rsidR="003148E1" w:rsidRPr="00D2324B" w:rsidRDefault="003148E1" w:rsidP="003148E1">
      <w:pPr>
        <w:pStyle w:val="B1"/>
      </w:pPr>
      <w:r w:rsidRPr="00D2324B">
        <w:t>-</w:t>
      </w:r>
      <w:r w:rsidRPr="00D2324B">
        <w:tab/>
        <w:t xml:space="preserve">Group registration request from the SEAL group management client to the SEAL group management server, information specified in table 10.3.2.29-1; </w:t>
      </w:r>
    </w:p>
    <w:p w14:paraId="5AB6DB7D" w14:textId="77777777" w:rsidR="003148E1" w:rsidRPr="00D2324B" w:rsidRDefault="003148E1" w:rsidP="003148E1">
      <w:pPr>
        <w:pStyle w:val="B1"/>
      </w:pPr>
      <w:r w:rsidRPr="00D2324B">
        <w:t>-</w:t>
      </w:r>
      <w:r w:rsidRPr="00D2324B">
        <w:tab/>
        <w:t xml:space="preserve">Group registration response from the SEAL group management server to the SEAL group management client, information specified in table 10.3.2.30-1; </w:t>
      </w:r>
    </w:p>
    <w:p w14:paraId="340F3C3A" w14:textId="77777777" w:rsidR="003148E1" w:rsidRPr="00D2324B" w:rsidRDefault="003148E1" w:rsidP="003148E1">
      <w:pPr>
        <w:pStyle w:val="B1"/>
      </w:pPr>
      <w:r w:rsidRPr="00D2324B">
        <w:t>-</w:t>
      </w:r>
      <w:r w:rsidRPr="00D2324B">
        <w:tab/>
        <w:t>Group de-registration request from the SEAL group management client to the SEAL group management server, information specified in table 10.3.2.32-1;</w:t>
      </w:r>
    </w:p>
    <w:p w14:paraId="4786538A" w14:textId="77777777" w:rsidR="003148E1" w:rsidRPr="00D2324B" w:rsidRDefault="003148E1" w:rsidP="003148E1">
      <w:pPr>
        <w:pStyle w:val="B1"/>
      </w:pPr>
      <w:r w:rsidRPr="00D2324B">
        <w:t>-</w:t>
      </w:r>
      <w:r w:rsidRPr="00D2324B">
        <w:tab/>
        <w:t>Group de-registration response from the SEAL group management server to the SEAL group management client, information specified in table 10.3.2.33-1;</w:t>
      </w:r>
    </w:p>
    <w:p w14:paraId="073FA024" w14:textId="77777777" w:rsidR="003148E1" w:rsidRDefault="003148E1" w:rsidP="003148E1">
      <w:pPr>
        <w:pStyle w:val="B1"/>
      </w:pPr>
      <w:r w:rsidRPr="00D2324B">
        <w:t>-</w:t>
      </w:r>
      <w:r w:rsidRPr="00D2324B">
        <w:tab/>
        <w:t>Identity list notification from the SEAL group management server to the SEAL group</w:t>
      </w:r>
      <w:r>
        <w:t xml:space="preserve"> management client and to the F</w:t>
      </w:r>
      <w:r w:rsidRPr="00D2324B">
        <w:t>A</w:t>
      </w:r>
      <w:r>
        <w:t>E</w:t>
      </w:r>
      <w:r w:rsidRPr="00D2324B">
        <w:t xml:space="preserve"> server, information specified in tables 10.3.2.31-1 and tables 10.3.2.31-2 respectively;</w:t>
      </w:r>
    </w:p>
    <w:p w14:paraId="2EEF31BD" w14:textId="77777777" w:rsidR="0080380E" w:rsidRDefault="0080380E" w:rsidP="0080380E">
      <w:pPr>
        <w:pStyle w:val="B1"/>
      </w:pPr>
      <w:r>
        <w:t>-</w:t>
      </w:r>
      <w:r>
        <w:tab/>
      </w:r>
      <w:r>
        <w:rPr>
          <w:lang w:val="en-US"/>
        </w:rPr>
        <w:t>Configure VAL group request</w:t>
      </w:r>
      <w:r w:rsidRPr="00E10B8F">
        <w:t xml:space="preserve"> </w:t>
      </w:r>
      <w:r w:rsidRPr="003E5F68">
        <w:t xml:space="preserve">from the </w:t>
      </w:r>
      <w:r>
        <w:t>FAE server</w:t>
      </w:r>
      <w:r w:rsidRPr="003E5F68">
        <w:t xml:space="preserve"> to the </w:t>
      </w:r>
      <w:r w:rsidR="003148E1" w:rsidRPr="00D2324B">
        <w:t>SEAL</w:t>
      </w:r>
      <w:r w:rsidR="003148E1" w:rsidRPr="003E5F68">
        <w:t xml:space="preserve"> </w:t>
      </w:r>
      <w:r w:rsidRPr="003E5F68">
        <w:t>group management server</w:t>
      </w:r>
      <w:r>
        <w:t xml:space="preserve"> with FF 5GLAN group configuration information, information specified in table 7.9.1.2-1 as below;</w:t>
      </w:r>
    </w:p>
    <w:p w14:paraId="2953DD07" w14:textId="77777777" w:rsidR="0080380E" w:rsidRDefault="0080380E" w:rsidP="0080380E">
      <w:r>
        <w:t>Table 7.9.1.2-1</w:t>
      </w:r>
      <w:r w:rsidR="003148E1" w:rsidRPr="00D2324B">
        <w:t>, which is based on Table 10.3.2.26-1 in 3GPP TS 23.434 [8],</w:t>
      </w:r>
      <w:r w:rsidR="003148E1">
        <w:t xml:space="preserve"> </w:t>
      </w:r>
      <w:r>
        <w:t xml:space="preserve">describes the information flow for configure VAL group request from a </w:t>
      </w:r>
      <w:r>
        <w:rPr>
          <w:lang w:val="en-US"/>
        </w:rPr>
        <w:t>VAL</w:t>
      </w:r>
      <w:r>
        <w:t xml:space="preserve"> server to </w:t>
      </w:r>
      <w:r w:rsidR="003148E1" w:rsidRPr="00D2324B">
        <w:t>the SEAL</w:t>
      </w:r>
      <w:r>
        <w:t xml:space="preserve"> </w:t>
      </w:r>
      <w:r>
        <w:rPr>
          <w:lang w:val="en-US"/>
        </w:rPr>
        <w:t>group</w:t>
      </w:r>
      <w:r>
        <w:t xml:space="preserve"> management </w:t>
      </w:r>
      <w:r>
        <w:rPr>
          <w:lang w:val="en-US"/>
        </w:rPr>
        <w:t>server</w:t>
      </w:r>
      <w:r>
        <w:t>.</w:t>
      </w:r>
    </w:p>
    <w:p w14:paraId="11532652" w14:textId="77777777" w:rsidR="0080380E" w:rsidRPr="005F4968" w:rsidRDefault="0080380E" w:rsidP="0080380E">
      <w:pPr>
        <w:pStyle w:val="TH"/>
        <w:rPr>
          <w:lang w:val="en-US"/>
        </w:rPr>
      </w:pPr>
      <w:r w:rsidRPr="001658D6">
        <w:t>Table </w:t>
      </w:r>
      <w:r>
        <w:t>7.9.1.2-1</w:t>
      </w:r>
      <w:r w:rsidRPr="001658D6">
        <w:t xml:space="preserve">: </w:t>
      </w:r>
      <w:r>
        <w:rPr>
          <w:lang w:val="en-US"/>
        </w:rPr>
        <w:t>Configure VAL group request</w:t>
      </w:r>
    </w:p>
    <w:tbl>
      <w:tblPr>
        <w:tblW w:w="8640" w:type="dxa"/>
        <w:jc w:val="center"/>
        <w:tblLayout w:type="fixed"/>
        <w:tblLook w:val="0000" w:firstRow="0" w:lastRow="0" w:firstColumn="0" w:lastColumn="0" w:noHBand="0" w:noVBand="0"/>
      </w:tblPr>
      <w:tblGrid>
        <w:gridCol w:w="2880"/>
        <w:gridCol w:w="1440"/>
        <w:gridCol w:w="4320"/>
      </w:tblGrid>
      <w:tr w:rsidR="003148E1" w:rsidRPr="000F4A8E" w14:paraId="6888A021"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DF1C3EC" w14:textId="77777777" w:rsidR="003148E1" w:rsidRPr="000F4A8E" w:rsidRDefault="003148E1" w:rsidP="001D70D3">
            <w:pPr>
              <w:pStyle w:val="TAH"/>
            </w:pPr>
            <w:r w:rsidRPr="000F4A8E">
              <w:t>Information element</w:t>
            </w:r>
          </w:p>
        </w:tc>
        <w:tc>
          <w:tcPr>
            <w:tcW w:w="1440" w:type="dxa"/>
            <w:tcBorders>
              <w:top w:val="single" w:sz="4" w:space="0" w:color="000000"/>
              <w:left w:val="single" w:sz="4" w:space="0" w:color="000000"/>
              <w:bottom w:val="single" w:sz="4" w:space="0" w:color="000000"/>
            </w:tcBorders>
            <w:shd w:val="clear" w:color="auto" w:fill="auto"/>
          </w:tcPr>
          <w:p w14:paraId="7EF60E0C" w14:textId="77777777" w:rsidR="003148E1" w:rsidRPr="000F4A8E" w:rsidRDefault="003148E1" w:rsidP="001D70D3">
            <w:pPr>
              <w:pStyle w:val="TAH"/>
            </w:pPr>
            <w:r w:rsidRPr="000F4A8E">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85CFFB" w14:textId="77777777" w:rsidR="003148E1" w:rsidRPr="000F4A8E" w:rsidRDefault="003148E1" w:rsidP="001D70D3">
            <w:pPr>
              <w:pStyle w:val="TAH"/>
            </w:pPr>
            <w:r w:rsidRPr="000F4A8E">
              <w:t>Description</w:t>
            </w:r>
          </w:p>
        </w:tc>
      </w:tr>
      <w:tr w:rsidR="003148E1" w:rsidRPr="000F4A8E" w14:paraId="5D207AE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5C740AEC" w14:textId="77777777" w:rsidR="003148E1" w:rsidRPr="000F4A8E" w:rsidRDefault="003148E1" w:rsidP="001D70D3">
            <w:pPr>
              <w:pStyle w:val="TAL"/>
            </w:pPr>
            <w:r w:rsidRPr="000F4A8E">
              <w:rPr>
                <w:lang w:eastAsia="zh-CN"/>
              </w:rPr>
              <w:t xml:space="preserve">Requester Identity </w:t>
            </w:r>
          </w:p>
        </w:tc>
        <w:tc>
          <w:tcPr>
            <w:tcW w:w="1440" w:type="dxa"/>
            <w:tcBorders>
              <w:top w:val="single" w:sz="4" w:space="0" w:color="000000"/>
              <w:left w:val="single" w:sz="4" w:space="0" w:color="000000"/>
              <w:bottom w:val="single" w:sz="4" w:space="0" w:color="000000"/>
            </w:tcBorders>
            <w:shd w:val="clear" w:color="auto" w:fill="auto"/>
          </w:tcPr>
          <w:p w14:paraId="6AD3E004" w14:textId="77777777" w:rsidR="003148E1" w:rsidRPr="000F4A8E" w:rsidRDefault="003148E1" w:rsidP="001D70D3">
            <w:pPr>
              <w:pStyle w:val="TAL"/>
            </w:pPr>
            <w:r w:rsidRPr="000F4A8E">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45E2F3" w14:textId="77777777" w:rsidR="003148E1" w:rsidRPr="000F4A8E" w:rsidRDefault="003148E1" w:rsidP="001D70D3">
            <w:pPr>
              <w:pStyle w:val="TAL"/>
            </w:pPr>
            <w:r w:rsidRPr="000F4A8E">
              <w:rPr>
                <w:lang w:eastAsia="zh-CN"/>
              </w:rPr>
              <w:t>The identity of the</w:t>
            </w:r>
            <w:r w:rsidRPr="000F4A8E">
              <w:t xml:space="preserve"> VAL server performing the request.</w:t>
            </w:r>
          </w:p>
        </w:tc>
      </w:tr>
      <w:tr w:rsidR="003148E1" w:rsidRPr="000F4A8E" w14:paraId="41A244E2"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421744E9" w14:textId="77777777" w:rsidR="003148E1" w:rsidRPr="000F4A8E" w:rsidRDefault="003148E1" w:rsidP="001D70D3">
            <w:pPr>
              <w:pStyle w:val="TAL"/>
            </w:pPr>
            <w:r w:rsidRPr="000F4A8E">
              <w:t>VAL group ID</w:t>
            </w:r>
          </w:p>
        </w:tc>
        <w:tc>
          <w:tcPr>
            <w:tcW w:w="1440" w:type="dxa"/>
            <w:tcBorders>
              <w:top w:val="single" w:sz="4" w:space="0" w:color="000000"/>
              <w:left w:val="single" w:sz="4" w:space="0" w:color="000000"/>
              <w:bottom w:val="single" w:sz="4" w:space="0" w:color="000000"/>
            </w:tcBorders>
            <w:shd w:val="clear" w:color="auto" w:fill="auto"/>
          </w:tcPr>
          <w:p w14:paraId="11BB6E72"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E88D00C" w14:textId="77777777" w:rsidR="003148E1" w:rsidRPr="000F4A8E" w:rsidRDefault="003148E1" w:rsidP="001D70D3">
            <w:pPr>
              <w:pStyle w:val="TAL"/>
            </w:pPr>
            <w:r w:rsidRPr="000F4A8E">
              <w:t>The group ID used for the VAL group.</w:t>
            </w:r>
          </w:p>
        </w:tc>
      </w:tr>
      <w:tr w:rsidR="003148E1" w:rsidRPr="000F4A8E" w14:paraId="3495F7A9"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09397ADB" w14:textId="77777777" w:rsidR="003148E1" w:rsidRPr="000F4A8E" w:rsidRDefault="003148E1" w:rsidP="001D70D3">
            <w:pPr>
              <w:pStyle w:val="TAL"/>
            </w:pPr>
            <w:r w:rsidRPr="000F4A8E">
              <w:t xml:space="preserve">VAL group </w:t>
            </w:r>
            <w:r w:rsidRPr="000F4A8E">
              <w:rPr>
                <w:lang w:eastAsia="zh-CN"/>
              </w:rPr>
              <w:t>description</w:t>
            </w:r>
          </w:p>
        </w:tc>
        <w:tc>
          <w:tcPr>
            <w:tcW w:w="1440" w:type="dxa"/>
            <w:tcBorders>
              <w:top w:val="single" w:sz="4" w:space="0" w:color="000000"/>
              <w:left w:val="single" w:sz="4" w:space="0" w:color="000000"/>
              <w:bottom w:val="single" w:sz="4" w:space="0" w:color="000000"/>
            </w:tcBorders>
            <w:shd w:val="clear" w:color="auto" w:fill="auto"/>
          </w:tcPr>
          <w:p w14:paraId="7D2AD47C" w14:textId="77777777" w:rsidR="003148E1" w:rsidRPr="000F4A8E" w:rsidRDefault="003148E1" w:rsidP="001D70D3">
            <w:pPr>
              <w:pStyle w:val="TAL"/>
            </w:pPr>
            <w:r w:rsidRPr="000F4A8E">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68A56" w14:textId="77777777" w:rsidR="003148E1" w:rsidRPr="000F4A8E" w:rsidRDefault="003148E1" w:rsidP="001D70D3">
            <w:pPr>
              <w:pStyle w:val="TAL"/>
            </w:pPr>
            <w:r w:rsidRPr="000F4A8E">
              <w:t>Information related to the VAL group e.g. group definition including policy, group size, group leader.</w:t>
            </w:r>
          </w:p>
        </w:tc>
      </w:tr>
      <w:tr w:rsidR="003148E1" w:rsidRPr="000F4A8E" w14:paraId="41F6E2D1"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84ACFF4" w14:textId="77777777" w:rsidR="003148E1" w:rsidRPr="000F4A8E" w:rsidRDefault="003148E1" w:rsidP="001D70D3">
            <w:pPr>
              <w:pStyle w:val="TAL"/>
            </w:pPr>
            <w:r w:rsidRPr="000F4A8E">
              <w:t>VAL service ID list (see NOTE)</w:t>
            </w:r>
          </w:p>
        </w:tc>
        <w:tc>
          <w:tcPr>
            <w:tcW w:w="1440" w:type="dxa"/>
            <w:tcBorders>
              <w:top w:val="single" w:sz="4" w:space="0" w:color="000000"/>
              <w:left w:val="single" w:sz="4" w:space="0" w:color="000000"/>
              <w:bottom w:val="single" w:sz="4" w:space="0" w:color="000000"/>
            </w:tcBorders>
            <w:shd w:val="clear" w:color="auto" w:fill="auto"/>
          </w:tcPr>
          <w:p w14:paraId="6918C15E"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BF2B8E" w14:textId="77777777" w:rsidR="003148E1" w:rsidRPr="000F4A8E" w:rsidRDefault="003148E1" w:rsidP="001D70D3">
            <w:pPr>
              <w:pStyle w:val="TAL"/>
            </w:pPr>
            <w:r w:rsidRPr="000F4A8E">
              <w:t>List of VAL services whose service communications are to be enabled on the group.</w:t>
            </w:r>
          </w:p>
        </w:tc>
      </w:tr>
      <w:tr w:rsidR="003148E1" w:rsidRPr="000F4A8E" w14:paraId="274E0976"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37684C0F" w14:textId="77777777" w:rsidR="003148E1" w:rsidRPr="000F4A8E" w:rsidRDefault="003148E1" w:rsidP="001D70D3">
            <w:pPr>
              <w:pStyle w:val="TAL"/>
            </w:pPr>
            <w:r w:rsidRPr="000F4A8E">
              <w:t>Geo ID list (see NOTE)</w:t>
            </w:r>
          </w:p>
        </w:tc>
        <w:tc>
          <w:tcPr>
            <w:tcW w:w="1440" w:type="dxa"/>
            <w:tcBorders>
              <w:top w:val="single" w:sz="4" w:space="0" w:color="000000"/>
              <w:left w:val="single" w:sz="4" w:space="0" w:color="000000"/>
              <w:bottom w:val="single" w:sz="4" w:space="0" w:color="000000"/>
            </w:tcBorders>
            <w:shd w:val="clear" w:color="auto" w:fill="auto"/>
          </w:tcPr>
          <w:p w14:paraId="373AB703"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8BC694" w14:textId="77777777" w:rsidR="003148E1" w:rsidRPr="000F4A8E" w:rsidRDefault="003148E1" w:rsidP="001D70D3">
            <w:pPr>
              <w:pStyle w:val="TAL"/>
            </w:pPr>
            <w:r w:rsidRPr="000F4A8E">
              <w:t>List of geographical areas to be addressed by the group.</w:t>
            </w:r>
          </w:p>
        </w:tc>
      </w:tr>
      <w:tr w:rsidR="003148E1" w:rsidRPr="000F4A8E" w14:paraId="7A2FDFC3"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77CDCAB5" w14:textId="77777777" w:rsidR="003148E1" w:rsidRPr="000F4A8E" w:rsidRDefault="003148E1" w:rsidP="001D70D3">
            <w:pPr>
              <w:pStyle w:val="TAL"/>
            </w:pPr>
            <w:r w:rsidRPr="000F4A8E">
              <w:t>Identity list (see NOTE)</w:t>
            </w:r>
          </w:p>
        </w:tc>
        <w:tc>
          <w:tcPr>
            <w:tcW w:w="1440" w:type="dxa"/>
            <w:tcBorders>
              <w:top w:val="single" w:sz="4" w:space="0" w:color="000000"/>
              <w:left w:val="single" w:sz="4" w:space="0" w:color="000000"/>
              <w:bottom w:val="single" w:sz="4" w:space="0" w:color="000000"/>
            </w:tcBorders>
            <w:shd w:val="clear" w:color="auto" w:fill="auto"/>
          </w:tcPr>
          <w:p w14:paraId="2CE66F9A"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542583" w14:textId="77777777" w:rsidR="003148E1" w:rsidRPr="000F4A8E" w:rsidRDefault="003148E1" w:rsidP="001D70D3">
            <w:pPr>
              <w:pStyle w:val="TAL"/>
            </w:pPr>
            <w:r w:rsidRPr="000F4A8E">
              <w:t>List of VAL UE IDs who are member of the group.</w:t>
            </w:r>
          </w:p>
        </w:tc>
      </w:tr>
      <w:tr w:rsidR="003148E1" w:rsidRPr="000F4A8E" w14:paraId="4C6CD308" w14:textId="77777777" w:rsidTr="001D70D3">
        <w:trPr>
          <w:jc w:val="center"/>
        </w:trPr>
        <w:tc>
          <w:tcPr>
            <w:tcW w:w="2880" w:type="dxa"/>
            <w:tcBorders>
              <w:top w:val="single" w:sz="4" w:space="0" w:color="000000"/>
              <w:left w:val="single" w:sz="4" w:space="0" w:color="000000"/>
              <w:bottom w:val="single" w:sz="4" w:space="0" w:color="000000"/>
            </w:tcBorders>
            <w:shd w:val="clear" w:color="auto" w:fill="auto"/>
          </w:tcPr>
          <w:p w14:paraId="19A83F7E" w14:textId="77777777" w:rsidR="003148E1" w:rsidRPr="000F4A8E" w:rsidRDefault="003148E1" w:rsidP="001D70D3">
            <w:pPr>
              <w:pStyle w:val="TAL"/>
            </w:pPr>
            <w:r w:rsidRPr="000F4A8E">
              <w:t>Identity list subscription</w:t>
            </w:r>
          </w:p>
        </w:tc>
        <w:tc>
          <w:tcPr>
            <w:tcW w:w="1440" w:type="dxa"/>
            <w:tcBorders>
              <w:top w:val="single" w:sz="4" w:space="0" w:color="000000"/>
              <w:left w:val="single" w:sz="4" w:space="0" w:color="000000"/>
              <w:bottom w:val="single" w:sz="4" w:space="0" w:color="000000"/>
            </w:tcBorders>
            <w:shd w:val="clear" w:color="auto" w:fill="auto"/>
          </w:tcPr>
          <w:p w14:paraId="66987DCB" w14:textId="77777777" w:rsidR="003148E1" w:rsidRPr="000F4A8E" w:rsidRDefault="003148E1" w:rsidP="001D70D3">
            <w:pPr>
              <w:pStyle w:val="TAL"/>
            </w:pPr>
            <w:r w:rsidRPr="000F4A8E">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B75B" w14:textId="77777777" w:rsidR="003148E1" w:rsidRPr="000F4A8E" w:rsidRDefault="003148E1" w:rsidP="001D70D3">
            <w:pPr>
              <w:pStyle w:val="TAL"/>
            </w:pPr>
            <w:r w:rsidRPr="000F4A8E">
              <w:t>Indicates interest to receive notifications of newly registered VAL UE IDs.</w:t>
            </w:r>
          </w:p>
        </w:tc>
      </w:tr>
      <w:tr w:rsidR="003148E1" w:rsidRPr="000F4A8E" w14:paraId="4DAE9342" w14:textId="77777777" w:rsidTr="001D70D3">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05E8C3DC" w14:textId="77777777" w:rsidR="003148E1" w:rsidRPr="000F4A8E" w:rsidRDefault="003148E1" w:rsidP="001D70D3">
            <w:pPr>
              <w:pStyle w:val="TAN"/>
            </w:pPr>
            <w:r w:rsidRPr="000F4A8E">
              <w:t>NOTE:</w:t>
            </w:r>
            <w:r w:rsidRPr="000F4A8E">
              <w:tab/>
              <w:t>At least one of these IEs shall be present</w:t>
            </w:r>
            <w:r w:rsidRPr="000F4A8E">
              <w:rPr>
                <w:lang w:eastAsia="zh-CN"/>
              </w:rPr>
              <w:t>.</w:t>
            </w:r>
          </w:p>
        </w:tc>
      </w:tr>
    </w:tbl>
    <w:p w14:paraId="3D5417A1" w14:textId="77777777" w:rsidR="003148E1" w:rsidRPr="00147A52" w:rsidRDefault="003148E1" w:rsidP="0080380E">
      <w:pPr>
        <w:pStyle w:val="B1"/>
        <w:rPr>
          <w:lang w:val="nl-NL" w:eastAsia="zh-CN"/>
        </w:rPr>
      </w:pPr>
    </w:p>
    <w:p w14:paraId="5E1B4E5C" w14:textId="77777777" w:rsidR="0080380E" w:rsidRDefault="0080380E" w:rsidP="0080380E">
      <w:pPr>
        <w:pStyle w:val="B1"/>
      </w:pPr>
      <w:r>
        <w:t>-</w:t>
      </w:r>
      <w:r>
        <w:tab/>
      </w:r>
      <w:r>
        <w:rPr>
          <w:lang w:val="en-US"/>
        </w:rPr>
        <w:t>Configure VAL group response</w:t>
      </w:r>
      <w:r w:rsidRPr="00E10B8F">
        <w:t xml:space="preserve"> </w:t>
      </w:r>
      <w:r>
        <w:t xml:space="preserve">from </w:t>
      </w:r>
      <w:r w:rsidRPr="003E5F68">
        <w:t>the group management server</w:t>
      </w:r>
      <w:r>
        <w:t xml:space="preserve"> </w:t>
      </w:r>
      <w:r w:rsidRPr="003E5F68">
        <w:t xml:space="preserve">to </w:t>
      </w:r>
      <w:r>
        <w:t xml:space="preserve">the FAE server, specified in </w:t>
      </w:r>
      <w:proofErr w:type="spellStart"/>
      <w:r>
        <w:t>subclause</w:t>
      </w:r>
      <w:proofErr w:type="spellEnd"/>
      <w:r>
        <w:t> 10.3.2.27;</w:t>
      </w:r>
    </w:p>
    <w:p w14:paraId="5899F537" w14:textId="77777777" w:rsidR="0080380E" w:rsidRDefault="0080380E" w:rsidP="0080380E">
      <w:r>
        <w:t xml:space="preserve">The usage of the above information flows </w:t>
      </w:r>
      <w:r w:rsidR="003148E1">
        <w:t xml:space="preserve">is </w:t>
      </w:r>
      <w:r>
        <w:t>clarified as below:</w:t>
      </w:r>
    </w:p>
    <w:p w14:paraId="256117FF" w14:textId="77777777" w:rsidR="0080380E" w:rsidRDefault="0080380E" w:rsidP="0080380E">
      <w:pPr>
        <w:pStyle w:val="B1"/>
      </w:pPr>
      <w:r>
        <w:t>-</w:t>
      </w:r>
      <w:r>
        <w:tab/>
        <w:t xml:space="preserve">The identity list is the list of FF UE IDs. </w:t>
      </w:r>
    </w:p>
    <w:p w14:paraId="18E26363" w14:textId="77777777" w:rsidR="0080380E" w:rsidRDefault="0080380E" w:rsidP="0080380E">
      <w:pPr>
        <w:pStyle w:val="B2"/>
      </w:pPr>
      <w:r>
        <w:t>--</w:t>
      </w:r>
      <w:r>
        <w:tab/>
        <w:t>During group creation the identity list contains the list of FF UE IDs that are part of the group to be created. If the group member list is empty, an empty group is created; and</w:t>
      </w:r>
    </w:p>
    <w:p w14:paraId="400B86F6" w14:textId="73A4CC09" w:rsidR="0080380E" w:rsidRDefault="0080380E" w:rsidP="0080380E">
      <w:pPr>
        <w:pStyle w:val="B1"/>
      </w:pPr>
      <w:r>
        <w:lastRenderedPageBreak/>
        <w:t>-</w:t>
      </w:r>
      <w:r>
        <w:tab/>
        <w:t>The VAL group ID is the FF 5GLAN</w:t>
      </w:r>
      <w:r w:rsidRPr="005954EF">
        <w:t xml:space="preserve"> group ID</w:t>
      </w:r>
      <w:r w:rsidR="003148E1" w:rsidRPr="00D2324B">
        <w:t xml:space="preserve">, which </w:t>
      </w:r>
      <w:r w:rsidR="00EC3F41">
        <w:t>maps</w:t>
      </w:r>
      <w:r w:rsidR="003148E1" w:rsidRPr="00D2324B">
        <w:t xml:space="preserve"> to the External Group ID in 3GPP TS 23.502</w:t>
      </w:r>
      <w:r w:rsidR="00C75102">
        <w:t xml:space="preserve"> [12]</w:t>
      </w:r>
      <w:r w:rsidR="003148E1" w:rsidRPr="00D2324B">
        <w:t xml:space="preserve"> clause 4.15.3b;</w:t>
      </w:r>
    </w:p>
    <w:p w14:paraId="15455579" w14:textId="77777777" w:rsidR="0080380E" w:rsidRDefault="0080380E" w:rsidP="0080380E">
      <w:pPr>
        <w:pStyle w:val="B1"/>
      </w:pPr>
      <w:r>
        <w:t>-</w:t>
      </w:r>
      <w:r>
        <w:tab/>
        <w:t>The identity is the FF UE ID;</w:t>
      </w:r>
    </w:p>
    <w:p w14:paraId="1FECCF16" w14:textId="77777777" w:rsidR="0080380E" w:rsidRDefault="0080380E" w:rsidP="0080380E">
      <w:pPr>
        <w:pStyle w:val="B1"/>
      </w:pPr>
      <w:r>
        <w:t>-</w:t>
      </w:r>
      <w:r>
        <w:tab/>
        <w:t>The VAL server is the FAE server;</w:t>
      </w:r>
    </w:p>
    <w:p w14:paraId="5AD14772" w14:textId="14347866" w:rsidR="0080380E" w:rsidRDefault="0080380E" w:rsidP="0080380E">
      <w:pPr>
        <w:pStyle w:val="B1"/>
      </w:pPr>
      <w:r>
        <w:t>-</w:t>
      </w:r>
      <w:r>
        <w:tab/>
        <w:t xml:space="preserve">The VAL group </w:t>
      </w:r>
      <w:r w:rsidR="003148E1" w:rsidRPr="00D2324B">
        <w:t>description shall include description of the group indicating 5G LAN-Type service and communication type (IP or Ethernet) for the group communication. 5G</w:t>
      </w:r>
      <w:r w:rsidR="00C75102">
        <w:rPr>
          <w:rFonts w:hint="eastAsia"/>
          <w:lang w:eastAsia="zh-CN"/>
        </w:rPr>
        <w:t xml:space="preserve"> </w:t>
      </w:r>
      <w:r w:rsidR="003148E1" w:rsidRPr="00D2324B">
        <w:t>LAN-Type service is defined in 3GPP TS 23.501 [7]</w:t>
      </w:r>
      <w:r>
        <w:t>;</w:t>
      </w:r>
    </w:p>
    <w:p w14:paraId="29AED30E" w14:textId="77777777" w:rsidR="003148E1" w:rsidRDefault="003148E1" w:rsidP="0080380E">
      <w:pPr>
        <w:pStyle w:val="B1"/>
      </w:pPr>
      <w:r w:rsidRPr="00D2324B">
        <w:t>-</w:t>
      </w:r>
      <w:r w:rsidRPr="00D2324B">
        <w:tab/>
        <w:t>The VAL service ID list should include at least the FF service identity;</w:t>
      </w:r>
    </w:p>
    <w:p w14:paraId="32E3967B" w14:textId="77777777" w:rsidR="0080380E" w:rsidRDefault="0080380E" w:rsidP="0080380E">
      <w:pPr>
        <w:pStyle w:val="4"/>
      </w:pPr>
      <w:bookmarkStart w:id="1322" w:name="_Toc9812366"/>
      <w:bookmarkStart w:id="1323" w:name="_Toc9812610"/>
      <w:bookmarkStart w:id="1324" w:name="_Toc27954002"/>
      <w:bookmarkStart w:id="1325" w:name="_Toc536270659"/>
      <w:bookmarkStart w:id="1326" w:name="_Toc536270966"/>
      <w:bookmarkStart w:id="1327" w:name="_Toc78198106"/>
      <w:r>
        <w:t>7.9.1.3</w:t>
      </w:r>
      <w:r>
        <w:tab/>
        <w:t>Procedures</w:t>
      </w:r>
      <w:bookmarkEnd w:id="1322"/>
      <w:bookmarkEnd w:id="1323"/>
      <w:bookmarkEnd w:id="1324"/>
      <w:bookmarkEnd w:id="1327"/>
    </w:p>
    <w:p w14:paraId="6010B0B8" w14:textId="77777777" w:rsidR="0080380E" w:rsidRDefault="0080380E" w:rsidP="0080380E">
      <w:r>
        <w:t xml:space="preserve">The following procedures of group management service of SEAL as specified in 3GPP TS 23.434 [8] are applicable for the FF applications: </w:t>
      </w:r>
    </w:p>
    <w:p w14:paraId="7B5859FB" w14:textId="77777777" w:rsidR="0080380E" w:rsidRDefault="0080380E" w:rsidP="0080380E">
      <w:pPr>
        <w:pStyle w:val="B1"/>
      </w:pPr>
      <w:r>
        <w:t>-</w:t>
      </w:r>
      <w:r>
        <w:tab/>
        <w:t xml:space="preserve">Group creation </w:t>
      </w:r>
      <w:r w:rsidRPr="003E5F68">
        <w:t xml:space="preserve">from the </w:t>
      </w:r>
      <w:r>
        <w:t>FAE server</w:t>
      </w:r>
      <w:r w:rsidRPr="003E5F68">
        <w:t xml:space="preserve"> to the group management server</w:t>
      </w:r>
      <w:r>
        <w:t xml:space="preserve"> with group creation request and group creation response;</w:t>
      </w:r>
    </w:p>
    <w:p w14:paraId="0780FBE8" w14:textId="77777777" w:rsidR="0080380E" w:rsidRDefault="0080380E" w:rsidP="0080380E">
      <w:pPr>
        <w:pStyle w:val="B1"/>
      </w:pPr>
      <w:r>
        <w:t>-</w:t>
      </w:r>
      <w:r>
        <w:tab/>
        <w:t xml:space="preserve">Group information query </w:t>
      </w:r>
      <w:r w:rsidRPr="003E5F68">
        <w:t>from the group</w:t>
      </w:r>
      <w:r>
        <w:t xml:space="preserve"> client</w:t>
      </w:r>
      <w:r w:rsidRPr="003E5F68">
        <w:t xml:space="preserve"> to the group management server</w:t>
      </w:r>
      <w:r>
        <w:t xml:space="preserve"> with</w:t>
      </w:r>
      <w:r w:rsidRPr="00614693">
        <w:t xml:space="preserve"> </w:t>
      </w:r>
      <w:r>
        <w:t>group information query request and group information query</w:t>
      </w:r>
      <w:r w:rsidRPr="00614693">
        <w:t xml:space="preserve"> </w:t>
      </w:r>
      <w:r>
        <w:t>response;</w:t>
      </w:r>
    </w:p>
    <w:p w14:paraId="7A4CA15C" w14:textId="77777777" w:rsidR="0080380E" w:rsidRDefault="0080380E" w:rsidP="0080380E">
      <w:pPr>
        <w:pStyle w:val="B1"/>
      </w:pPr>
      <w:r>
        <w:t>-</w:t>
      </w:r>
      <w:r>
        <w:tab/>
        <w:t xml:space="preserve">Group membership update </w:t>
      </w:r>
      <w:r w:rsidRPr="003E5F68">
        <w:t xml:space="preserve">from the </w:t>
      </w:r>
      <w:r>
        <w:t>FAE server</w:t>
      </w:r>
      <w:r w:rsidRPr="003E5F68">
        <w:t xml:space="preserve"> to the group management server</w:t>
      </w:r>
      <w:r>
        <w:t xml:space="preserve"> with group membership update request and group membership update response;</w:t>
      </w:r>
    </w:p>
    <w:p w14:paraId="68D73B75" w14:textId="77777777" w:rsidR="0080380E" w:rsidRDefault="0080380E" w:rsidP="0080380E">
      <w:pPr>
        <w:pStyle w:val="B1"/>
      </w:pPr>
      <w:r>
        <w:t>-</w:t>
      </w:r>
      <w:r>
        <w:tab/>
      </w:r>
      <w:r w:rsidRPr="003E5F68">
        <w:t xml:space="preserve">Group </w:t>
      </w:r>
      <w:r>
        <w:t>membership</w:t>
      </w:r>
      <w:r w:rsidRPr="003E5F68">
        <w:t xml:space="preserve"> notif</w:t>
      </w:r>
      <w:r>
        <w:t>ication</w:t>
      </w:r>
      <w:r w:rsidRPr="00310732">
        <w:t xml:space="preserve"> </w:t>
      </w:r>
      <w:r w:rsidRPr="003E5F68">
        <w:t>from the group</w:t>
      </w:r>
      <w:r w:rsidRPr="0071704F">
        <w:t xml:space="preserve"> </w:t>
      </w:r>
      <w:r w:rsidRPr="003E5F68">
        <w:t>server</w:t>
      </w:r>
      <w:r>
        <w:t xml:space="preserve"> </w:t>
      </w:r>
      <w:r w:rsidRPr="003E5F68">
        <w:t xml:space="preserve">to the group management </w:t>
      </w:r>
      <w:r>
        <w:t>client;</w:t>
      </w:r>
    </w:p>
    <w:p w14:paraId="2410ED38" w14:textId="77777777" w:rsidR="0080380E" w:rsidRDefault="0080380E" w:rsidP="0080380E">
      <w:pPr>
        <w:pStyle w:val="B1"/>
      </w:pPr>
      <w:r>
        <w:t>-</w:t>
      </w:r>
      <w:r>
        <w:tab/>
        <w:t>Group deletion</w:t>
      </w:r>
      <w:r w:rsidRPr="00614693">
        <w:t xml:space="preserve"> </w:t>
      </w:r>
      <w:r w:rsidRPr="003E5F68">
        <w:t xml:space="preserve">from the </w:t>
      </w:r>
      <w:r>
        <w:t>FAE server</w:t>
      </w:r>
      <w:r w:rsidRPr="003E5F68">
        <w:t xml:space="preserve"> to the group management server</w:t>
      </w:r>
      <w:r>
        <w:t xml:space="preserve"> with group deletion request and group deletion response;</w:t>
      </w:r>
    </w:p>
    <w:p w14:paraId="38693E88" w14:textId="77777777" w:rsidR="0080380E" w:rsidRDefault="0080380E" w:rsidP="0080380E">
      <w:pPr>
        <w:pStyle w:val="B1"/>
      </w:pPr>
      <w:r>
        <w:t>-</w:t>
      </w:r>
      <w:r>
        <w:tab/>
      </w:r>
      <w:bookmarkEnd w:id="1325"/>
      <w:bookmarkEnd w:id="1326"/>
      <w:r w:rsidRPr="003E5F68">
        <w:t>Retrieve</w:t>
      </w:r>
      <w:r w:rsidRPr="003E5F68">
        <w:rPr>
          <w:rFonts w:hint="eastAsia"/>
        </w:rPr>
        <w:t xml:space="preserve"> group configurations</w:t>
      </w:r>
      <w:r w:rsidRPr="00614693">
        <w:t xml:space="preserve"> </w:t>
      </w:r>
      <w:r w:rsidRPr="003E5F68">
        <w:t>from the group</w:t>
      </w:r>
      <w:r>
        <w:t xml:space="preserve"> client</w:t>
      </w:r>
      <w:r w:rsidRPr="003E5F68">
        <w:t xml:space="preserve"> to the group management server</w:t>
      </w:r>
      <w:r>
        <w:t xml:space="preserve"> with</w:t>
      </w:r>
      <w:r w:rsidRPr="00614693">
        <w:t xml:space="preserve"> </w:t>
      </w:r>
      <w:r>
        <w:rPr>
          <w:lang w:val="nl-NL"/>
        </w:rPr>
        <w:t>g</w:t>
      </w:r>
      <w:r w:rsidRPr="003E5F68">
        <w:rPr>
          <w:lang w:val="nl-NL"/>
        </w:rPr>
        <w:t xml:space="preserve">et </w:t>
      </w:r>
      <w:r w:rsidRPr="003E5F68">
        <w:rPr>
          <w:rFonts w:hint="eastAsia"/>
          <w:lang w:val="nl-NL" w:eastAsia="zh-CN"/>
        </w:rPr>
        <w:t>group configuration request</w:t>
      </w:r>
      <w:r>
        <w:t xml:space="preserve"> and </w:t>
      </w:r>
      <w:r>
        <w:rPr>
          <w:lang w:val="nl-NL"/>
        </w:rPr>
        <w:t>g</w:t>
      </w:r>
      <w:r w:rsidRPr="003E5F68">
        <w:rPr>
          <w:lang w:val="nl-NL"/>
        </w:rPr>
        <w:t xml:space="preserve">et </w:t>
      </w:r>
      <w:r w:rsidRPr="003E5F68">
        <w:rPr>
          <w:rFonts w:hint="eastAsia"/>
          <w:lang w:val="nl-NL" w:eastAsia="zh-CN"/>
        </w:rPr>
        <w:t>group configuration</w:t>
      </w:r>
      <w:r w:rsidRPr="00614693">
        <w:t xml:space="preserve"> </w:t>
      </w:r>
      <w:r>
        <w:t>response;</w:t>
      </w:r>
    </w:p>
    <w:p w14:paraId="3890C24C" w14:textId="77777777" w:rsidR="0080380E" w:rsidRDefault="0080380E" w:rsidP="0080380E">
      <w:pPr>
        <w:pStyle w:val="B1"/>
        <w:rPr>
          <w:rFonts w:ascii="宋体" w:hAnsi="宋体"/>
        </w:rPr>
      </w:pPr>
      <w:r>
        <w:t>-</w:t>
      </w:r>
      <w:r>
        <w:tab/>
      </w:r>
      <w:r>
        <w:rPr>
          <w:lang w:val="en-US"/>
        </w:rPr>
        <w:t>Configure VAL group</w:t>
      </w:r>
      <w:r w:rsidRPr="00767D2E">
        <w:t xml:space="preserve"> </w:t>
      </w:r>
      <w:r w:rsidRPr="003E5F68">
        <w:t xml:space="preserve">from the </w:t>
      </w:r>
      <w:r>
        <w:t>FAE server</w:t>
      </w:r>
      <w:r w:rsidRPr="003E5F68">
        <w:t xml:space="preserve"> to the group management server</w:t>
      </w:r>
      <w:r w:rsidRPr="00767D2E">
        <w:t xml:space="preserve"> </w:t>
      </w:r>
      <w:r>
        <w:t>with</w:t>
      </w:r>
      <w:r w:rsidRPr="00767D2E">
        <w:rPr>
          <w:lang w:val="en-US"/>
        </w:rPr>
        <w:t xml:space="preserve"> </w:t>
      </w:r>
      <w:r>
        <w:rPr>
          <w:lang w:val="en-US"/>
        </w:rPr>
        <w:t xml:space="preserve">Configure VAL group request and Configure VAL group </w:t>
      </w:r>
      <w:r>
        <w:t>response</w:t>
      </w:r>
    </w:p>
    <w:p w14:paraId="247A9DC0" w14:textId="77777777" w:rsidR="00905698" w:rsidRPr="00D2324B" w:rsidRDefault="00905698" w:rsidP="00905698">
      <w:pPr>
        <w:pStyle w:val="4"/>
      </w:pPr>
      <w:bookmarkStart w:id="1328" w:name="_Toc78198107"/>
      <w:r>
        <w:t>7.9.1.4</w:t>
      </w:r>
      <w:r w:rsidRPr="00D2324B">
        <w:tab/>
        <w:t>Required SEAL group management enhancements</w:t>
      </w:r>
      <w:bookmarkEnd w:id="1328"/>
    </w:p>
    <w:p w14:paraId="0F0294D0" w14:textId="77777777" w:rsidR="00905698" w:rsidRPr="00D2324B" w:rsidRDefault="00905698" w:rsidP="00905698">
      <w:r w:rsidRPr="00D2324B">
        <w:t>SEAL group management server shall enable a VAL server (FAE server) to create, update, delete, subscribe to changes of a 5GLAN group. 5GLAN group is defined in 3GPP TS 23.501 [7]. The SEAL group management client and the VAL server shall be able to identify that a group managed by the SEAL server is used for 5G LAN-Type service.</w:t>
      </w:r>
    </w:p>
    <w:p w14:paraId="71139CAB" w14:textId="77777777" w:rsidR="00905698" w:rsidRPr="00D2324B" w:rsidRDefault="00905698" w:rsidP="00905698">
      <w:r w:rsidRPr="00D2324B">
        <w:t>For group management procedures pertaining to a 5GLAN group the SEAL group management server shall use dynamic 5G VN group management procedures exposed by NEF via the N33 reference point, as specified in TS 23.501 [7] clause 5.29.2 and in TS 23.502 [12] clause 4.15.6.</w:t>
      </w:r>
    </w:p>
    <w:p w14:paraId="186E334D" w14:textId="77777777" w:rsidR="00905698" w:rsidRPr="00D2324B" w:rsidRDefault="00905698" w:rsidP="00905698">
      <w:r w:rsidRPr="00D2324B">
        <w:t>5GLAN (also referred to as 5G VN) group data is specified in TS 23.502 [12] clauses 4.15.6.3b and 4.15.6.3c. The SEAL group management server shall use the VAL service identity to derive the 5G VN group data such as DNN, S-NSSAI, etc.</w:t>
      </w:r>
    </w:p>
    <w:p w14:paraId="56B2C918" w14:textId="77777777" w:rsidR="00905698" w:rsidRPr="00D2324B" w:rsidRDefault="00905698" w:rsidP="00905698">
      <w:r w:rsidRPr="00D2324B">
        <w:t>The SEAL group management may use the procedures of the event monitoring of PDN Connectivity Status specified in 3GPP TS 23.502 [12] clause 4.15.3.2.3 to keep track of the connectivity status of the group member UEs, e.g. to detect VAL UE registration/de-registration to/from the group.</w:t>
      </w:r>
    </w:p>
    <w:p w14:paraId="23D9796F" w14:textId="77777777" w:rsidR="003148E1" w:rsidRPr="00D2324B" w:rsidRDefault="003148E1" w:rsidP="003148E1">
      <w:pPr>
        <w:pStyle w:val="4"/>
      </w:pPr>
      <w:bookmarkStart w:id="1329" w:name="_Toc78198108"/>
      <w:r w:rsidRPr="00D2324B">
        <w:t>7.9.1.</w:t>
      </w:r>
      <w:r>
        <w:t>5</w:t>
      </w:r>
      <w:r w:rsidRPr="00D2324B">
        <w:tab/>
        <w:t>5GLAN group creation and join procedure</w:t>
      </w:r>
      <w:bookmarkEnd w:id="1329"/>
    </w:p>
    <w:p w14:paraId="69145763" w14:textId="77777777" w:rsidR="003148E1" w:rsidRPr="00D2324B" w:rsidRDefault="003148E1" w:rsidP="003148E1">
      <w:r w:rsidRPr="00D2324B">
        <w:t>This procedure is based on the Group announcement and join procedure in 3GPP TS 23.434 [8] clause 10.3.8. In this procedure the VAL server is composed of the FAE server and the FF application specific server.</w:t>
      </w:r>
    </w:p>
    <w:p w14:paraId="4C69566B" w14:textId="77777777" w:rsidR="003148E1" w:rsidRPr="00D2324B" w:rsidRDefault="003148E1" w:rsidP="003148E1">
      <w:r w:rsidRPr="00D2324B">
        <w:t>Pre-conditions:</w:t>
      </w:r>
    </w:p>
    <w:p w14:paraId="00251E77" w14:textId="77777777" w:rsidR="003148E1" w:rsidRPr="00D2324B" w:rsidRDefault="003148E1" w:rsidP="003148E1">
      <w:pPr>
        <w:pStyle w:val="B1"/>
        <w:rPr>
          <w:lang w:eastAsia="zh-CN"/>
        </w:rPr>
      </w:pPr>
      <w:r w:rsidRPr="00D2324B">
        <w:lastRenderedPageBreak/>
        <w:t>1.</w:t>
      </w:r>
      <w:r w:rsidRPr="00D2324B">
        <w:tab/>
      </w:r>
      <w:r w:rsidRPr="00D2324B">
        <w:rPr>
          <w:lang w:eastAsia="zh-CN"/>
        </w:rPr>
        <w:t>The SEAL group management clients, SEAL group management server, VAL server and the VAL clients belong to the same VAL system.</w:t>
      </w:r>
    </w:p>
    <w:p w14:paraId="2B0E7BAC" w14:textId="77777777" w:rsidR="003148E1" w:rsidRPr="00D2324B" w:rsidRDefault="003148E1" w:rsidP="003148E1">
      <w:pPr>
        <w:pStyle w:val="B1"/>
        <w:rPr>
          <w:lang w:eastAsia="zh-CN"/>
        </w:rPr>
      </w:pPr>
      <w:r w:rsidRPr="00D2324B">
        <w:rPr>
          <w:lang w:eastAsia="zh-CN"/>
        </w:rPr>
        <w:t>2.</w:t>
      </w:r>
      <w:r w:rsidRPr="00D2324B">
        <w:rPr>
          <w:lang w:eastAsia="zh-CN"/>
        </w:rPr>
        <w:tab/>
        <w:t>The VAL server is aware of the users' identities and is authorized to form a VAL group for 5G LAN-Type communication.</w:t>
      </w:r>
    </w:p>
    <w:p w14:paraId="65AB310D" w14:textId="77777777" w:rsidR="003148E1" w:rsidRPr="00D2324B" w:rsidRDefault="003148E1" w:rsidP="003148E1">
      <w:pPr>
        <w:pStyle w:val="B1"/>
        <w:rPr>
          <w:lang w:eastAsia="zh-CN"/>
        </w:rPr>
      </w:pPr>
      <w:r w:rsidRPr="00D2324B">
        <w:rPr>
          <w:lang w:eastAsia="zh-CN"/>
        </w:rPr>
        <w:t>3.</w:t>
      </w:r>
      <w:r w:rsidRPr="00D2324B">
        <w:rPr>
          <w:lang w:eastAsia="zh-CN"/>
        </w:rPr>
        <w:tab/>
        <w:t>The VAL clients (at the VAL UEs) belong to the same 5GLAN (5G-VN) group.</w:t>
      </w:r>
    </w:p>
    <w:p w14:paraId="7385B775" w14:textId="77777777" w:rsidR="003148E1" w:rsidRPr="00D2324B" w:rsidRDefault="003148E1" w:rsidP="003148E1">
      <w:pPr>
        <w:pStyle w:val="TH"/>
        <w:rPr>
          <w:lang w:eastAsia="zh-CN"/>
        </w:rPr>
      </w:pPr>
      <w:r w:rsidRPr="00D2324B">
        <w:rPr>
          <w:lang w:eastAsia="zh-CN"/>
        </w:rPr>
        <w:object w:dxaOrig="10121" w:dyaOrig="8701" w14:anchorId="72E480AE">
          <v:shape id="_x0000_i1034" type="#_x0000_t75" style="width:417.5pt;height:5in" o:ole="">
            <v:imagedata r:id="rId23" o:title=""/>
          </v:shape>
          <o:OLEObject Type="Embed" ProgID="Visio.Drawing.11" ShapeID="_x0000_i1034" DrawAspect="Content" ObjectID="_1688812305" r:id="rId24"/>
        </w:object>
      </w:r>
    </w:p>
    <w:p w14:paraId="6BDBE762" w14:textId="77777777" w:rsidR="003148E1" w:rsidRPr="00D2324B" w:rsidRDefault="00905698" w:rsidP="005F1C0D">
      <w:pPr>
        <w:pStyle w:val="TF"/>
        <w:rPr>
          <w:lang w:eastAsia="zh-CN"/>
        </w:rPr>
      </w:pPr>
      <w:r>
        <w:rPr>
          <w:lang w:eastAsia="zh-CN"/>
        </w:rPr>
        <w:t>Figure 7.9.1.5</w:t>
      </w:r>
      <w:r w:rsidR="003148E1" w:rsidRPr="00D2324B">
        <w:rPr>
          <w:lang w:eastAsia="zh-CN"/>
        </w:rPr>
        <w:t>-1: Procedure for creating a VAL group for 5G LAN-Type communication.</w:t>
      </w:r>
    </w:p>
    <w:p w14:paraId="6E487962" w14:textId="77777777" w:rsidR="003148E1" w:rsidRPr="00D2324B" w:rsidRDefault="00BA5829" w:rsidP="00BA5829">
      <w:pPr>
        <w:pStyle w:val="B1"/>
      </w:pPr>
      <w:r>
        <w:t>1.</w:t>
      </w:r>
      <w:r>
        <w:tab/>
      </w:r>
      <w:r w:rsidR="003148E1" w:rsidRPr="00D2324B">
        <w:t>The VAL server determines group information and the identity list to which the group announcement shall be sent. The decision can be based on the list of authorized UEs and other criteria such as requirement for 5G LAN-Type communication service.</w:t>
      </w:r>
    </w:p>
    <w:p w14:paraId="6D659C42" w14:textId="77777777" w:rsidR="003148E1" w:rsidRPr="00D2324B" w:rsidRDefault="00BA5829" w:rsidP="00BA5829">
      <w:pPr>
        <w:pStyle w:val="B1"/>
      </w:pPr>
      <w:r>
        <w:t>2.</w:t>
      </w:r>
      <w:r>
        <w:tab/>
      </w:r>
      <w:r w:rsidR="003148E1" w:rsidRPr="00D2324B">
        <w:t>The VAL server requests the SEAL group management server to configure a new VAL group for 5G LAN-Type communication service providing a VAL Group ID, a list of VAL UEs and a list of VAL services.</w:t>
      </w:r>
    </w:p>
    <w:p w14:paraId="6E289353" w14:textId="77777777" w:rsidR="003148E1" w:rsidRPr="00D2324B" w:rsidRDefault="00BA5829" w:rsidP="00BA5829">
      <w:pPr>
        <w:pStyle w:val="B1"/>
      </w:pPr>
      <w:r>
        <w:t>3.</w:t>
      </w:r>
      <w:r>
        <w:tab/>
      </w:r>
      <w:r w:rsidR="003148E1" w:rsidRPr="00D2324B">
        <w:t>The SEAL group management server creates an empty group and determines that the group is for 5G LAN-Type communication, based on the information provided in the Configure VAL group request. The SEAL group management server determines 5GLAN group data for the VAL server.</w:t>
      </w:r>
    </w:p>
    <w:p w14:paraId="25A8C107" w14:textId="77777777" w:rsidR="003148E1" w:rsidRPr="00D2324B" w:rsidRDefault="00BA5829" w:rsidP="00BA5829">
      <w:pPr>
        <w:pStyle w:val="B1"/>
      </w:pPr>
      <w:r>
        <w:t>4.</w:t>
      </w:r>
      <w:r>
        <w:tab/>
      </w:r>
      <w:r w:rsidR="003148E1" w:rsidRPr="00D2324B">
        <w:t>The SEAL group management server creates a 5GLAN group in the 5GS via N33 using the dynamic group ma</w:t>
      </w:r>
      <w:r w:rsidR="003148E1">
        <w:t>na</w:t>
      </w:r>
      <w:r w:rsidR="003148E1" w:rsidRPr="00D2324B">
        <w:t>g</w:t>
      </w:r>
      <w:r w:rsidR="003148E1">
        <w:t>e</w:t>
      </w:r>
      <w:r w:rsidR="003148E1" w:rsidRPr="00D2324B">
        <w:t xml:space="preserve">ment procedures specified in 3GPP TS 23.501 [7] clause 5.29.2 and 3GPP TS 23.502 [12] clause 4.15.6. The 5GS delivers 5G VN group configuration information (DNN, S-NSSAI, PDU session type) to the VAL UEs for each GPSI that belongs to the 5GLAN group. The 5G VN group configuration information is delivered in the UE </w:t>
      </w:r>
      <w:r w:rsidR="003148E1" w:rsidRPr="00D2324B">
        <w:rPr>
          <w:lang w:eastAsia="zh-CN"/>
        </w:rPr>
        <w:t>Route Selection Policy</w:t>
      </w:r>
      <w:r w:rsidR="003148E1" w:rsidRPr="00D2324B">
        <w:t xml:space="preserve"> (URSP) from the 5GS to the VAL UEs using the UE Configuration Update procedure for transparent UE Policy delivery as described in TS 23.502 [12] clause 4.2.4.3.</w:t>
      </w:r>
    </w:p>
    <w:p w14:paraId="5601F658" w14:textId="77777777" w:rsidR="003148E1" w:rsidRPr="00D2324B" w:rsidRDefault="00BA5829" w:rsidP="00BA5829">
      <w:pPr>
        <w:pStyle w:val="B1"/>
      </w:pPr>
      <w:r>
        <w:t>5.</w:t>
      </w:r>
      <w:r>
        <w:tab/>
      </w:r>
      <w:r w:rsidR="003148E1" w:rsidRPr="00D2324B">
        <w:t>The SEAL group management server may subscribe to PDN Connectivity Status events via N33 using the procedures specified in 3GPP TS 23.502 [12] clause 4.15.3.2.3 in order to be notified of the connectivity status of the VAL UEs of the 5GLAN group.</w:t>
      </w:r>
    </w:p>
    <w:p w14:paraId="24546EC7" w14:textId="77777777" w:rsidR="003148E1" w:rsidRPr="00D2324B" w:rsidRDefault="003148E1" w:rsidP="003148E1">
      <w:pPr>
        <w:pStyle w:val="NO"/>
      </w:pPr>
      <w:r w:rsidRPr="00D2324B">
        <w:lastRenderedPageBreak/>
        <w:t>NOTE 1:</w:t>
      </w:r>
      <w:r w:rsidRPr="00D2324B">
        <w:tab/>
        <w:t>The SEAL group management server may use PDN Connectivity Status events e.g. to determine VAL UE</w:t>
      </w:r>
      <w:r w:rsidR="005F1C0D" w:rsidRPr="005F1C0D">
        <w:t>'</w:t>
      </w:r>
      <w:r w:rsidRPr="00D2324B">
        <w:t>s registration state in the group.</w:t>
      </w:r>
    </w:p>
    <w:p w14:paraId="562A95D8" w14:textId="77777777" w:rsidR="003148E1" w:rsidRPr="00D2324B" w:rsidRDefault="00BA5829" w:rsidP="00BA5829">
      <w:pPr>
        <w:pStyle w:val="B1"/>
      </w:pPr>
      <w:r>
        <w:t>6.</w:t>
      </w:r>
      <w:r>
        <w:tab/>
      </w:r>
      <w:r w:rsidR="003148E1" w:rsidRPr="00D2324B">
        <w:t>The SEAL group management server announces the VAL group to the SEAL group management client at the VAL UEs, including the DNN and communication type (IP or Ethernet) corresponding to the 5GLAN group,</w:t>
      </w:r>
    </w:p>
    <w:p w14:paraId="3AC3593C" w14:textId="77777777" w:rsidR="003148E1" w:rsidRPr="00D2324B" w:rsidRDefault="003148E1" w:rsidP="003148E1">
      <w:pPr>
        <w:pStyle w:val="NO"/>
      </w:pPr>
      <w:r w:rsidRPr="00D2324B">
        <w:t>NOTE 2:</w:t>
      </w:r>
      <w:r w:rsidRPr="00D2324B">
        <w:tab/>
        <w:t>The SEAL group management server can decide to use the Application Trigger service provided by the NEF described in 3GPP TS 23.502 [12] clause 5.2.6.5 for group announcement to the group management client or to use the group announcement already specified in 3GPP TS 23.434 [8].</w:t>
      </w:r>
    </w:p>
    <w:p w14:paraId="73431D7F" w14:textId="77777777" w:rsidR="003148E1" w:rsidRPr="00D2324B" w:rsidRDefault="00BA5829" w:rsidP="00BA5829">
      <w:pPr>
        <w:pStyle w:val="B1"/>
      </w:pPr>
      <w:r>
        <w:t>7.</w:t>
      </w:r>
      <w:r>
        <w:tab/>
      </w:r>
      <w:r w:rsidR="003148E1" w:rsidRPr="00D2324B">
        <w:t>The SEAL group management client in the VAL UEs determines the group to be a 5GLAN group and triggers establishment of a PDU session corresponding to the 5GLAN group.</w:t>
      </w:r>
    </w:p>
    <w:p w14:paraId="70CF9502" w14:textId="77777777" w:rsidR="003148E1" w:rsidRPr="00D2324B" w:rsidRDefault="00BA5829" w:rsidP="00BA5829">
      <w:pPr>
        <w:pStyle w:val="B1"/>
      </w:pPr>
      <w:r>
        <w:t>8.</w:t>
      </w:r>
      <w:r>
        <w:tab/>
      </w:r>
      <w:r w:rsidR="003148E1" w:rsidRPr="00D2324B">
        <w:t>If the SEAL group management server subscribed to PDN Connectivity Status events in step 5, it is notified once the VAL UE establishes a PDU session to the 5GLAN group. Receiving this event is sufficient for the SEAL group management server to determine that the VAL UE is a member of the group.</w:t>
      </w:r>
    </w:p>
    <w:p w14:paraId="669461F0" w14:textId="77777777" w:rsidR="003148E1" w:rsidRPr="00D2324B" w:rsidRDefault="00BA5829" w:rsidP="00BA5829">
      <w:pPr>
        <w:pStyle w:val="B1"/>
      </w:pPr>
      <w:r>
        <w:t>9.</w:t>
      </w:r>
      <w:r>
        <w:tab/>
      </w:r>
      <w:r w:rsidR="003148E1" w:rsidRPr="00D2324B">
        <w:t>The SEAL group management client at the VAL UEs registers to VAL group communication using the VAL Group ID.</w:t>
      </w:r>
    </w:p>
    <w:p w14:paraId="657E29E6" w14:textId="77777777" w:rsidR="003148E1" w:rsidRPr="00D2324B" w:rsidRDefault="00BA5829" w:rsidP="00BA5829">
      <w:pPr>
        <w:pStyle w:val="B1"/>
      </w:pPr>
      <w:r>
        <w:t>10</w:t>
      </w:r>
      <w:r>
        <w:tab/>
      </w:r>
      <w:r w:rsidR="003148E1" w:rsidRPr="00D2324B">
        <w:t>The SEAL group management server records the users who have registered to be the members of the group.</w:t>
      </w:r>
    </w:p>
    <w:p w14:paraId="341A441B" w14:textId="77777777" w:rsidR="003148E1" w:rsidRPr="00D2324B" w:rsidRDefault="003148E1" w:rsidP="003148E1">
      <w:pPr>
        <w:pStyle w:val="NO"/>
      </w:pPr>
      <w:r w:rsidRPr="00D2324B">
        <w:t>NOTE 3:</w:t>
      </w:r>
      <w:r w:rsidRPr="00D2324B">
        <w:tab/>
        <w:t>Step 10 may occur as a result of Step 8.</w:t>
      </w:r>
    </w:p>
    <w:p w14:paraId="6EB39AB2" w14:textId="77777777" w:rsidR="003148E1" w:rsidRPr="00D2324B" w:rsidRDefault="00BA5829" w:rsidP="00BA5829">
      <w:pPr>
        <w:pStyle w:val="B1"/>
      </w:pPr>
      <w:r>
        <w:t>11.</w:t>
      </w:r>
      <w:r>
        <w:tab/>
      </w:r>
      <w:r w:rsidR="003148E1" w:rsidRPr="00D2324B">
        <w:t>The SEAL group management server sends a VAL group registration response to the SEAL group management clients.</w:t>
      </w:r>
    </w:p>
    <w:p w14:paraId="7B42852A" w14:textId="77777777" w:rsidR="003148E1" w:rsidRPr="00D2324B" w:rsidRDefault="00BA5829" w:rsidP="00BA5829">
      <w:pPr>
        <w:pStyle w:val="B1"/>
      </w:pPr>
      <w:r>
        <w:t>12.</w:t>
      </w:r>
      <w:r>
        <w:tab/>
      </w:r>
      <w:r w:rsidR="003148E1" w:rsidRPr="00D2324B">
        <w:t>The SEAL group management server sends a configure VAL group response to the VAL server.</w:t>
      </w:r>
    </w:p>
    <w:p w14:paraId="41FB88AE" w14:textId="77777777" w:rsidR="003148E1" w:rsidRPr="00D2324B" w:rsidRDefault="003148E1" w:rsidP="003148E1">
      <w:pPr>
        <w:pStyle w:val="NO"/>
      </w:pPr>
      <w:r w:rsidRPr="00D2324B">
        <w:t>NOTE 4:</w:t>
      </w:r>
      <w:r w:rsidRPr="00D2324B">
        <w:tab/>
        <w:t>Step 12 may occur any</w:t>
      </w:r>
      <w:r w:rsidR="00905698">
        <w:t xml:space="preserve"> </w:t>
      </w:r>
      <w:r w:rsidRPr="00D2324B">
        <w:t>time after Step 6.</w:t>
      </w:r>
    </w:p>
    <w:p w14:paraId="69B74EC1" w14:textId="77777777" w:rsidR="003148E1" w:rsidRPr="00D2324B" w:rsidRDefault="00BA5829" w:rsidP="00BA5829">
      <w:pPr>
        <w:pStyle w:val="B1"/>
      </w:pPr>
      <w:r>
        <w:t>13.</w:t>
      </w:r>
      <w:r>
        <w:tab/>
      </w:r>
      <w:r w:rsidR="003148E1" w:rsidRPr="00D2324B">
        <w:t>The SEAL group management server sends identity list notification about the newly registered users. The SEAL group management client in the VAL UEs may inform the VAL client about the updated identity list.</w:t>
      </w:r>
    </w:p>
    <w:p w14:paraId="38553042" w14:textId="77777777" w:rsidR="0080380E" w:rsidRDefault="0080380E" w:rsidP="0080380E">
      <w:pPr>
        <w:pStyle w:val="3"/>
      </w:pPr>
      <w:bookmarkStart w:id="1330" w:name="_Toc78198109"/>
      <w:r>
        <w:t>7.</w:t>
      </w:r>
      <w:r>
        <w:rPr>
          <w:lang w:eastAsia="zh-CN"/>
        </w:rPr>
        <w:t>9</w:t>
      </w:r>
      <w:r>
        <w:t>.2</w:t>
      </w:r>
      <w:r>
        <w:tab/>
        <w:t>Solution evaluation</w:t>
      </w:r>
      <w:bookmarkEnd w:id="1330"/>
    </w:p>
    <w:p w14:paraId="37292E44" w14:textId="77777777" w:rsidR="0080380E" w:rsidRPr="00147A52" w:rsidRDefault="00EC3F41" w:rsidP="0080380E">
      <w:pPr>
        <w:rPr>
          <w:noProof/>
        </w:rPr>
      </w:pPr>
      <w:r>
        <w:rPr>
          <w:noProof/>
        </w:rPr>
        <w:t>This solution provides enhancements to the SEAL group management service to handle 5GLAN groups based on 5G core network capabilities already specified in Rel-16 3GPP TS 23.501 [7] and Rel-16 3GPP TS 23.502 [12]. This solution addresses the gaps described in key issue #6.</w:t>
      </w:r>
    </w:p>
    <w:p w14:paraId="41E0BBD2" w14:textId="77777777" w:rsidR="00936BF8" w:rsidRPr="004C2BA9" w:rsidRDefault="00936BF8" w:rsidP="00936BF8">
      <w:pPr>
        <w:pStyle w:val="2"/>
      </w:pPr>
      <w:bookmarkStart w:id="1331" w:name="_Toc78198110"/>
      <w:r>
        <w:t>7.10</w:t>
      </w:r>
      <w:r w:rsidR="00A25A27">
        <w:tab/>
      </w:r>
      <w:r w:rsidRPr="004C2BA9">
        <w:t>Solution #</w:t>
      </w:r>
      <w:r>
        <w:t>10</w:t>
      </w:r>
      <w:r w:rsidRPr="004C2BA9">
        <w:t xml:space="preserve">: </w:t>
      </w:r>
      <w:proofErr w:type="spellStart"/>
      <w:r w:rsidRPr="004C2BA9">
        <w:t>QoS</w:t>
      </w:r>
      <w:proofErr w:type="spellEnd"/>
      <w:r w:rsidRPr="004C2BA9">
        <w:t xml:space="preserve"> monitoring for TSC services</w:t>
      </w:r>
      <w:bookmarkEnd w:id="1331"/>
    </w:p>
    <w:p w14:paraId="65924E50" w14:textId="77777777" w:rsidR="00936BF8" w:rsidRPr="004C2BA9" w:rsidRDefault="00936BF8" w:rsidP="00936BF8">
      <w:pPr>
        <w:pStyle w:val="3"/>
      </w:pPr>
      <w:bookmarkStart w:id="1332" w:name="_Toc78198111"/>
      <w:r w:rsidRPr="004C2BA9">
        <w:t>7.</w:t>
      </w:r>
      <w:r>
        <w:t>10</w:t>
      </w:r>
      <w:r w:rsidRPr="004C2BA9">
        <w:t>.1</w:t>
      </w:r>
      <w:r w:rsidRPr="004C2BA9">
        <w:tab/>
        <w:t>Solution description</w:t>
      </w:r>
      <w:bookmarkEnd w:id="1332"/>
    </w:p>
    <w:p w14:paraId="38D349E6" w14:textId="77777777" w:rsidR="00936BF8" w:rsidRPr="004C2BA9" w:rsidRDefault="00936BF8" w:rsidP="00936BF8">
      <w:r w:rsidRPr="004C2BA9">
        <w:t xml:space="preserve">This solution addresses KI#5 on </w:t>
      </w:r>
      <w:proofErr w:type="spellStart"/>
      <w:r w:rsidRPr="004C2BA9">
        <w:t>QoS</w:t>
      </w:r>
      <w:proofErr w:type="spellEnd"/>
      <w:r w:rsidRPr="004C2BA9">
        <w:t xml:space="preserve"> monitoring.</w:t>
      </w:r>
    </w:p>
    <w:p w14:paraId="1CC6D98B" w14:textId="77777777" w:rsidR="00936BF8" w:rsidRPr="004C2BA9" w:rsidRDefault="00936BF8" w:rsidP="00936BF8">
      <w:r w:rsidRPr="004C2BA9">
        <w:t xml:space="preserve">Monitoring of </w:t>
      </w:r>
      <w:proofErr w:type="spellStart"/>
      <w:r w:rsidRPr="004C2BA9">
        <w:t>QoS</w:t>
      </w:r>
      <w:proofErr w:type="spellEnd"/>
      <w:r w:rsidRPr="004C2BA9">
        <w:t xml:space="preserve"> for time sensitive communication </w:t>
      </w:r>
      <w:r>
        <w:t xml:space="preserve">(TSC) </w:t>
      </w:r>
      <w:r w:rsidRPr="004C2BA9">
        <w:t>services is a critical requirement for many FF applications.</w:t>
      </w:r>
    </w:p>
    <w:p w14:paraId="13946CEF" w14:textId="77777777" w:rsidR="00936BF8" w:rsidRPr="004C2BA9" w:rsidRDefault="00936BF8" w:rsidP="00936BF8">
      <w:proofErr w:type="spellStart"/>
      <w:r w:rsidRPr="004C2BA9">
        <w:t>QoS</w:t>
      </w:r>
      <w:proofErr w:type="spellEnd"/>
      <w:r w:rsidRPr="004C2BA9">
        <w:t xml:space="preserve"> monitoring to assist URLLC is specified in clause 5.33.3 of TS 23.501</w:t>
      </w:r>
      <w:r>
        <w:t xml:space="preserve"> </w:t>
      </w:r>
      <w:r w:rsidRPr="00821861">
        <w:t>[7], with</w:t>
      </w:r>
      <w:r w:rsidRPr="004C2BA9">
        <w:t xml:space="preserve"> per flow monitoring mechanism specified in clause 5.33.3.2. </w:t>
      </w:r>
    </w:p>
    <w:p w14:paraId="4023D295" w14:textId="77777777" w:rsidR="00936BF8" w:rsidRPr="004C2BA9" w:rsidRDefault="00936BF8" w:rsidP="00936BF8">
      <w:r w:rsidRPr="004C2BA9">
        <w:t xml:space="preserve">The issue to address here is whether the </w:t>
      </w:r>
      <w:proofErr w:type="spellStart"/>
      <w:r w:rsidRPr="004C2BA9">
        <w:t>QoS</w:t>
      </w:r>
      <w:proofErr w:type="spellEnd"/>
      <w:r w:rsidRPr="004C2BA9">
        <w:t xml:space="preserve"> monitoring capabilities provided by the NEF should be used by the </w:t>
      </w:r>
      <w:r w:rsidR="00E67BB5">
        <w:t>FAE</w:t>
      </w:r>
      <w:r w:rsidRPr="004C2BA9">
        <w:t xml:space="preserve"> layer</w:t>
      </w:r>
      <w:r>
        <w:t xml:space="preserve"> </w:t>
      </w:r>
      <w:r w:rsidRPr="004C2BA9">
        <w:t xml:space="preserve">directly or via the Service Enabler </w:t>
      </w:r>
      <w:r>
        <w:t>a</w:t>
      </w:r>
      <w:r w:rsidRPr="004C2BA9">
        <w:t>pplication layer</w:t>
      </w:r>
      <w:r>
        <w:t xml:space="preserve"> (SEAL)</w:t>
      </w:r>
      <w:r w:rsidRPr="004C2BA9">
        <w:t xml:space="preserve">, as according to the concepts defined in </w:t>
      </w:r>
      <w:r>
        <w:t xml:space="preserve">3GPP </w:t>
      </w:r>
      <w:r w:rsidRPr="004C2BA9">
        <w:t>TS 23.434</w:t>
      </w:r>
      <w:r>
        <w:t xml:space="preserve"> </w:t>
      </w:r>
      <w:r w:rsidRPr="00821861">
        <w:t>[8].</w:t>
      </w:r>
      <w:r w:rsidRPr="004C2BA9">
        <w:t xml:space="preserve"> Due to the fact that </w:t>
      </w:r>
      <w:proofErr w:type="spellStart"/>
      <w:r w:rsidRPr="004C2BA9">
        <w:t>QoS</w:t>
      </w:r>
      <w:proofErr w:type="spellEnd"/>
      <w:r w:rsidRPr="004C2BA9">
        <w:t xml:space="preserve"> monitoring is not specific to FF applications but applicable for wider range of vertical applications, it is more suitable to enhance SEAL to support this functionality. </w:t>
      </w:r>
    </w:p>
    <w:p w14:paraId="39527C17" w14:textId="77777777" w:rsidR="00936BF8" w:rsidRPr="003D4C25" w:rsidRDefault="00936BF8" w:rsidP="00143D54">
      <w:r w:rsidRPr="004C2BA9">
        <w:t xml:space="preserve">SEAL Network Resource Management service enabler specifies APIs to request reservation, modification, and release of network resources, including </w:t>
      </w:r>
      <w:proofErr w:type="spellStart"/>
      <w:r w:rsidRPr="004C2BA9">
        <w:t>QoS</w:t>
      </w:r>
      <w:proofErr w:type="spellEnd"/>
      <w:r w:rsidRPr="004C2BA9">
        <w:t xml:space="preserve"> resources, see clause 14 in</w:t>
      </w:r>
      <w:r>
        <w:t xml:space="preserve"> 3GPP</w:t>
      </w:r>
      <w:r w:rsidRPr="004C2BA9">
        <w:t xml:space="preserve"> TS 23.</w:t>
      </w:r>
      <w:r w:rsidRPr="00821861">
        <w:t>434 [</w:t>
      </w:r>
      <w:r>
        <w:t>8</w:t>
      </w:r>
      <w:r w:rsidRPr="00821861">
        <w:t xml:space="preserve">] and clause 5.5 in </w:t>
      </w:r>
      <w:r>
        <w:t xml:space="preserve">3GPP </w:t>
      </w:r>
      <w:r w:rsidRPr="00821861">
        <w:t>TS 29.549 [</w:t>
      </w:r>
      <w:r>
        <w:t>14</w:t>
      </w:r>
      <w:r w:rsidRPr="00821861">
        <w:t>].</w:t>
      </w:r>
      <w:r w:rsidRPr="004C2BA9">
        <w:t xml:space="preserve"> </w:t>
      </w:r>
      <w:r w:rsidR="004226C0">
        <w:t>It is therefore proposed to e</w:t>
      </w:r>
      <w:r w:rsidRPr="003D4C25">
        <w:t xml:space="preserve">nhance the Network Resource Management service enabler </w:t>
      </w:r>
      <w:r w:rsidR="004226C0">
        <w:t>with the</w:t>
      </w:r>
      <w:r w:rsidRPr="003D4C25">
        <w:t xml:space="preserve"> </w:t>
      </w:r>
      <w:proofErr w:type="spellStart"/>
      <w:r w:rsidRPr="003D4C25">
        <w:t>QoS</w:t>
      </w:r>
      <w:proofErr w:type="spellEnd"/>
      <w:r w:rsidRPr="003D4C25">
        <w:t xml:space="preserve"> monitoring functionality</w:t>
      </w:r>
      <w:r>
        <w:t>.</w:t>
      </w:r>
    </w:p>
    <w:p w14:paraId="2C6F4FA7" w14:textId="77777777" w:rsidR="00936BF8" w:rsidRPr="004C2BA9" w:rsidRDefault="004226C0" w:rsidP="00936BF8">
      <w:r>
        <w:t xml:space="preserve">The SEAL </w:t>
      </w:r>
      <w:r w:rsidRPr="004C2BA9">
        <w:t xml:space="preserve">Network Resource Management </w:t>
      </w:r>
      <w:r>
        <w:t xml:space="preserve">server interacts with NEF via N33 to obtain the relevant </w:t>
      </w:r>
      <w:proofErr w:type="spellStart"/>
      <w:r>
        <w:t>QoS</w:t>
      </w:r>
      <w:proofErr w:type="spellEnd"/>
      <w:r>
        <w:t xml:space="preserve"> monitoring information from the 5GS.</w:t>
      </w:r>
    </w:p>
    <w:p w14:paraId="454F9694" w14:textId="77777777" w:rsidR="00936BF8" w:rsidRPr="004C2BA9" w:rsidRDefault="00936BF8" w:rsidP="00936BF8">
      <w:pPr>
        <w:pStyle w:val="3"/>
      </w:pPr>
      <w:bookmarkStart w:id="1333" w:name="_Toc78198112"/>
      <w:r w:rsidRPr="004C2BA9">
        <w:lastRenderedPageBreak/>
        <w:t>7.</w:t>
      </w:r>
      <w:r>
        <w:t>10</w:t>
      </w:r>
      <w:r w:rsidRPr="004C2BA9">
        <w:t>.2</w:t>
      </w:r>
      <w:r w:rsidRPr="004C2BA9">
        <w:tab/>
        <w:t xml:space="preserve">Subscribe/unsubscribe to/from </w:t>
      </w:r>
      <w:proofErr w:type="spellStart"/>
      <w:r w:rsidRPr="004C2BA9">
        <w:t>QoS</w:t>
      </w:r>
      <w:proofErr w:type="spellEnd"/>
      <w:r w:rsidRPr="004C2BA9">
        <w:t xml:space="preserve"> monitoring events for an established connection</w:t>
      </w:r>
      <w:bookmarkEnd w:id="1333"/>
    </w:p>
    <w:p w14:paraId="19508E99" w14:textId="77777777" w:rsidR="00936BF8" w:rsidRPr="004C2BA9" w:rsidRDefault="00936BF8" w:rsidP="00936BF8">
      <w:r w:rsidRPr="004C2BA9">
        <w:t xml:space="preserve">The procedure to subscribe/unsubscribe to/from </w:t>
      </w:r>
      <w:proofErr w:type="spellStart"/>
      <w:r w:rsidRPr="004C2BA9">
        <w:t>QoS</w:t>
      </w:r>
      <w:proofErr w:type="spellEnd"/>
      <w:r w:rsidRPr="004C2BA9">
        <w:t xml:space="preserve"> monitoring events is shown in figure 7.</w:t>
      </w:r>
      <w:r>
        <w:t>10</w:t>
      </w:r>
      <w:r w:rsidRPr="004C2BA9">
        <w:t>.2-1.</w:t>
      </w:r>
    </w:p>
    <w:p w14:paraId="427B4D76" w14:textId="77777777" w:rsidR="00936BF8" w:rsidRPr="004C2BA9" w:rsidRDefault="00936BF8" w:rsidP="00936BF8">
      <w:r w:rsidRPr="004C2BA9">
        <w:t>Pre-conditions:</w:t>
      </w:r>
    </w:p>
    <w:p w14:paraId="0F578575" w14:textId="77777777" w:rsidR="00936BF8" w:rsidRPr="004C2BA9" w:rsidRDefault="00473A2D" w:rsidP="00473A2D">
      <w:pPr>
        <w:pStyle w:val="B1"/>
      </w:pPr>
      <w:r>
        <w:t>-</w:t>
      </w:r>
      <w:r>
        <w:tab/>
      </w:r>
      <w:r w:rsidR="004226C0">
        <w:t>The FF UE</w:t>
      </w:r>
      <w:r w:rsidR="004226C0" w:rsidRPr="00821861">
        <w:t xml:space="preserve"> </w:t>
      </w:r>
      <w:r w:rsidR="004226C0" w:rsidRPr="004C2BA9">
        <w:t xml:space="preserve">has an established connection </w:t>
      </w:r>
      <w:r w:rsidR="004226C0">
        <w:t>in the 5GS</w:t>
      </w:r>
      <w:r w:rsidR="00936BF8" w:rsidRPr="004C2BA9">
        <w:t xml:space="preserve"> </w:t>
      </w:r>
    </w:p>
    <w:p w14:paraId="2BA787F6" w14:textId="77777777" w:rsidR="00936BF8" w:rsidRPr="004C2BA9" w:rsidRDefault="00936BF8" w:rsidP="00936BF8"/>
    <w:p w14:paraId="5517B385" w14:textId="77777777" w:rsidR="00936BF8" w:rsidRPr="004C2BA9" w:rsidRDefault="004226C0" w:rsidP="00936BF8">
      <w:pPr>
        <w:pStyle w:val="TH"/>
      </w:pPr>
      <w:r>
        <w:rPr>
          <w:noProof/>
        </w:rPr>
        <w:object w:dxaOrig="11880" w:dyaOrig="10750" w14:anchorId="4329949D">
          <v:shape id="_x0000_i1035" type="#_x0000_t75" style="width:481.95pt;height:435.75pt" o:ole="">
            <v:imagedata r:id="rId25" o:title=""/>
          </v:shape>
          <o:OLEObject Type="Embed" ProgID="Visio.Drawing.15" ShapeID="_x0000_i1035" DrawAspect="Content" ObjectID="_1688812306" r:id="rId26"/>
        </w:object>
      </w:r>
    </w:p>
    <w:p w14:paraId="094ED647" w14:textId="77777777" w:rsidR="00936BF8" w:rsidRPr="004C2BA9" w:rsidRDefault="00936BF8" w:rsidP="00505E6F">
      <w:pPr>
        <w:pStyle w:val="TF"/>
      </w:pPr>
      <w:r w:rsidRPr="004C2BA9">
        <w:t>Figure 7.</w:t>
      </w:r>
      <w:r>
        <w:t>10</w:t>
      </w:r>
      <w:r w:rsidRPr="004C2BA9">
        <w:t xml:space="preserve">.2-1: Subscribe/unsubscribe </w:t>
      </w:r>
      <w:proofErr w:type="spellStart"/>
      <w:r w:rsidRPr="004C2BA9">
        <w:t>QoS</w:t>
      </w:r>
      <w:proofErr w:type="spellEnd"/>
      <w:r w:rsidRPr="004C2BA9">
        <w:t xml:space="preserve"> monitoring procedures</w:t>
      </w:r>
    </w:p>
    <w:p w14:paraId="307F16EB" w14:textId="77777777" w:rsidR="00936BF8" w:rsidRPr="004C2BA9" w:rsidRDefault="00936BF8" w:rsidP="00936BF8">
      <w:pPr>
        <w:rPr>
          <w:color w:val="FF0000"/>
        </w:rPr>
      </w:pPr>
    </w:p>
    <w:p w14:paraId="169F06E5" w14:textId="77777777" w:rsidR="00936BF8" w:rsidRPr="003E5F68" w:rsidRDefault="00936BF8" w:rsidP="00936BF8">
      <w:pPr>
        <w:pStyle w:val="B1"/>
        <w:rPr>
          <w:lang w:eastAsia="zh-CN"/>
        </w:rPr>
      </w:pPr>
      <w:r w:rsidRPr="003E5F68">
        <w:rPr>
          <w:lang w:eastAsia="zh-CN"/>
        </w:rPr>
        <w:t>1.</w:t>
      </w:r>
      <w:r w:rsidRPr="003E5F68">
        <w:rPr>
          <w:lang w:eastAsia="zh-CN"/>
        </w:rPr>
        <w:tab/>
      </w:r>
      <w:r w:rsidRPr="004C2BA9">
        <w:t xml:space="preserve">The FF application specific server sends a </w:t>
      </w:r>
      <w:proofErr w:type="spellStart"/>
      <w:r w:rsidRPr="004C2BA9">
        <w:t>QoS</w:t>
      </w:r>
      <w:proofErr w:type="spellEnd"/>
      <w:r w:rsidRPr="004C2BA9">
        <w:t xml:space="preserve"> monitoring subscribe request to the </w:t>
      </w:r>
      <w:r w:rsidR="004226C0">
        <w:t xml:space="preserve">SEAL NRM server either in conjunction with a request for network resources requiring </w:t>
      </w:r>
      <w:proofErr w:type="spellStart"/>
      <w:r w:rsidR="004226C0">
        <w:t>QoS</w:t>
      </w:r>
      <w:proofErr w:type="spellEnd"/>
      <w:r w:rsidR="004226C0">
        <w:t xml:space="preserve"> or when the </w:t>
      </w:r>
      <w:proofErr w:type="spellStart"/>
      <w:r w:rsidR="004226C0">
        <w:t>QoS</w:t>
      </w:r>
      <w:proofErr w:type="spellEnd"/>
      <w:r w:rsidR="004226C0">
        <w:t xml:space="preserve"> connection is already established</w:t>
      </w:r>
      <w:r w:rsidRPr="003E5F68">
        <w:rPr>
          <w:lang w:eastAsia="zh-CN"/>
        </w:rPr>
        <w:t>.</w:t>
      </w:r>
    </w:p>
    <w:p w14:paraId="6DD84AA4" w14:textId="77777777" w:rsidR="00936BF8" w:rsidRDefault="00936BF8" w:rsidP="00936BF8">
      <w:pPr>
        <w:pStyle w:val="B1"/>
        <w:rPr>
          <w:lang w:eastAsia="zh-CN"/>
        </w:rPr>
      </w:pPr>
      <w:r w:rsidRPr="003E5F68">
        <w:rPr>
          <w:lang w:eastAsia="zh-CN"/>
        </w:rPr>
        <w:t>2.</w:t>
      </w:r>
      <w:r w:rsidRPr="003E5F68">
        <w:rPr>
          <w:lang w:eastAsia="zh-CN"/>
        </w:rPr>
        <w:tab/>
      </w:r>
      <w:r w:rsidR="004226C0" w:rsidRPr="004C2BA9">
        <w:rPr>
          <w:lang w:eastAsia="zh-CN"/>
        </w:rPr>
        <w:t>The SEAL NR</w:t>
      </w:r>
      <w:r w:rsidR="004226C0">
        <w:rPr>
          <w:lang w:eastAsia="zh-CN"/>
        </w:rPr>
        <w:t>M</w:t>
      </w:r>
      <w:r w:rsidR="004226C0" w:rsidRPr="004C2BA9">
        <w:rPr>
          <w:lang w:eastAsia="zh-CN"/>
        </w:rPr>
        <w:t xml:space="preserve"> server interacts with the NEF to establish a </w:t>
      </w:r>
      <w:proofErr w:type="spellStart"/>
      <w:r w:rsidR="004226C0" w:rsidRPr="004C2BA9">
        <w:rPr>
          <w:lang w:eastAsia="zh-CN"/>
        </w:rPr>
        <w:t>QoS</w:t>
      </w:r>
      <w:proofErr w:type="spellEnd"/>
      <w:r w:rsidR="004226C0" w:rsidRPr="004C2BA9">
        <w:rPr>
          <w:lang w:eastAsia="zh-CN"/>
        </w:rPr>
        <w:t xml:space="preserve"> monitoring subscription</w:t>
      </w:r>
      <w:r w:rsidR="004226C0">
        <w:rPr>
          <w:lang w:eastAsia="zh-CN"/>
        </w:rPr>
        <w:t>s</w:t>
      </w:r>
      <w:r w:rsidR="004226C0" w:rsidRPr="004C2BA9">
        <w:rPr>
          <w:lang w:eastAsia="zh-CN"/>
        </w:rPr>
        <w:t>.</w:t>
      </w:r>
      <w:r w:rsidR="004226C0">
        <w:rPr>
          <w:lang w:eastAsia="zh-CN"/>
        </w:rPr>
        <w:t xml:space="preserve"> The NRM server uses the NEF procedures for the </w:t>
      </w:r>
      <w:proofErr w:type="spellStart"/>
      <w:r w:rsidR="004226C0">
        <w:rPr>
          <w:lang w:eastAsia="zh-CN"/>
        </w:rPr>
        <w:t>AFsessionWithQoS</w:t>
      </w:r>
      <w:proofErr w:type="spellEnd"/>
      <w:r w:rsidR="004226C0">
        <w:rPr>
          <w:lang w:eastAsia="zh-CN"/>
        </w:rPr>
        <w:t xml:space="preserve"> described in clause 5.2.6.9 of 3GPP TS 23.502 [12] and the NEF procedures for the </w:t>
      </w:r>
      <w:proofErr w:type="spellStart"/>
      <w:r w:rsidR="004226C0">
        <w:rPr>
          <w:lang w:eastAsia="zh-CN"/>
        </w:rPr>
        <w:t>AnalyticsExposure</w:t>
      </w:r>
      <w:proofErr w:type="spellEnd"/>
      <w:r w:rsidR="004226C0">
        <w:rPr>
          <w:lang w:eastAsia="zh-CN"/>
        </w:rPr>
        <w:t xml:space="preserve"> described in clause 5.2.6.16 of 3GPP TS 23.502 [12] and in particular the </w:t>
      </w:r>
      <w:r w:rsidR="004226C0">
        <w:t>UE Communication Analytics (see clause 6.7.3 of 3GPP TS 23.288 [19])</w:t>
      </w:r>
      <w:r w:rsidR="004226C0">
        <w:rPr>
          <w:lang w:eastAsia="zh-CN"/>
        </w:rPr>
        <w:t>.</w:t>
      </w:r>
      <w:r w:rsidR="004226C0" w:rsidRPr="004C2BA9">
        <w:rPr>
          <w:lang w:eastAsia="zh-CN"/>
        </w:rPr>
        <w:t xml:space="preserve"> In </w:t>
      </w:r>
      <w:r w:rsidR="004226C0">
        <w:rPr>
          <w:lang w:eastAsia="zh-CN"/>
        </w:rPr>
        <w:t>those</w:t>
      </w:r>
      <w:r w:rsidR="004226C0" w:rsidRPr="004C2BA9">
        <w:rPr>
          <w:lang w:eastAsia="zh-CN"/>
        </w:rPr>
        <w:t xml:space="preserve"> interaction</w:t>
      </w:r>
      <w:r w:rsidR="004226C0">
        <w:rPr>
          <w:lang w:eastAsia="zh-CN"/>
        </w:rPr>
        <w:t>s</w:t>
      </w:r>
      <w:r w:rsidR="004226C0" w:rsidRPr="004C2BA9">
        <w:rPr>
          <w:lang w:eastAsia="zh-CN"/>
        </w:rPr>
        <w:t xml:space="preserve"> the </w:t>
      </w:r>
      <w:r w:rsidR="004226C0" w:rsidRPr="004C2BA9">
        <w:rPr>
          <w:lang w:eastAsia="zh-CN"/>
        </w:rPr>
        <w:lastRenderedPageBreak/>
        <w:t>SEAL NR</w:t>
      </w:r>
      <w:r w:rsidR="004226C0">
        <w:rPr>
          <w:lang w:eastAsia="zh-CN"/>
        </w:rPr>
        <w:t>M</w:t>
      </w:r>
      <w:r w:rsidR="004226C0" w:rsidRPr="004C2BA9">
        <w:rPr>
          <w:lang w:eastAsia="zh-CN"/>
        </w:rPr>
        <w:t xml:space="preserve"> server determines </w:t>
      </w:r>
      <w:proofErr w:type="spellStart"/>
      <w:r w:rsidR="004226C0" w:rsidRPr="004C2BA9">
        <w:t>QoS</w:t>
      </w:r>
      <w:proofErr w:type="spellEnd"/>
      <w:r w:rsidR="004226C0" w:rsidRPr="004C2BA9">
        <w:t xml:space="preserve"> parameters to be measured (</w:t>
      </w:r>
      <w:r w:rsidR="004226C0">
        <w:t>e.g.</w:t>
      </w:r>
      <w:r w:rsidR="004226C0" w:rsidRPr="004C2BA9">
        <w:t xml:space="preserve"> DL, UL or round trip packet delay</w:t>
      </w:r>
      <w:r w:rsidR="004226C0">
        <w:t>, UL/DL data rate, traffic volume),</w:t>
      </w:r>
      <w:r w:rsidRPr="004C2BA9">
        <w:t xml:space="preserve"> including</w:t>
      </w:r>
      <w:r>
        <w:t>, but not limited:</w:t>
      </w:r>
    </w:p>
    <w:p w14:paraId="1DB47269" w14:textId="77777777" w:rsidR="00936BF8" w:rsidRPr="004C2BA9" w:rsidRDefault="00936BF8" w:rsidP="00936BF8">
      <w:pPr>
        <w:pStyle w:val="B1"/>
        <w:ind w:firstLine="0"/>
        <w:rPr>
          <w:lang w:eastAsia="zh-CN"/>
        </w:rPr>
      </w:pPr>
      <w:r>
        <w:rPr>
          <w:lang w:eastAsia="zh-CN"/>
        </w:rPr>
        <w:t>-</w:t>
      </w:r>
      <w:r>
        <w:rPr>
          <w:lang w:eastAsia="zh-CN"/>
        </w:rPr>
        <w:tab/>
      </w:r>
      <w:r w:rsidRPr="004C2BA9">
        <w:rPr>
          <w:lang w:eastAsia="zh-CN"/>
        </w:rPr>
        <w:t>frequency of reporting (event triggered, periodic, or when the PDU Session is released):</w:t>
      </w:r>
    </w:p>
    <w:p w14:paraId="2E95F14D" w14:textId="77777777" w:rsidR="00936BF8" w:rsidRPr="004C2BA9" w:rsidRDefault="00936BF8" w:rsidP="00936BF8">
      <w:pPr>
        <w:pStyle w:val="B1"/>
        <w:ind w:firstLine="284"/>
        <w:rPr>
          <w:lang w:eastAsia="zh-CN"/>
        </w:rPr>
      </w:pPr>
      <w:r>
        <w:rPr>
          <w:lang w:eastAsia="zh-CN"/>
        </w:rPr>
        <w:t>a)</w:t>
      </w:r>
      <w:r>
        <w:rPr>
          <w:lang w:eastAsia="zh-CN"/>
        </w:rPr>
        <w:tab/>
      </w:r>
      <w:r w:rsidRPr="004C2BA9">
        <w:rPr>
          <w:lang w:eastAsia="zh-CN"/>
        </w:rPr>
        <w:t>if the reporting frequency is event triggered:</w:t>
      </w:r>
    </w:p>
    <w:p w14:paraId="4956D191" w14:textId="77777777" w:rsidR="00936BF8" w:rsidRPr="004C2BA9" w:rsidRDefault="00936BF8" w:rsidP="00936BF8">
      <w:pPr>
        <w:pStyle w:val="B1"/>
        <w:ind w:left="852" w:firstLine="284"/>
        <w:rPr>
          <w:lang w:eastAsia="zh-CN"/>
        </w:rPr>
      </w:pPr>
      <w:proofErr w:type="spellStart"/>
      <w:r>
        <w:rPr>
          <w:lang w:eastAsia="zh-CN"/>
        </w:rPr>
        <w:t>i</w:t>
      </w:r>
      <w:proofErr w:type="spellEnd"/>
      <w:r>
        <w:rPr>
          <w:lang w:eastAsia="zh-CN"/>
        </w:rPr>
        <w:t>)</w:t>
      </w:r>
      <w:r>
        <w:rPr>
          <w:lang w:eastAsia="zh-CN"/>
        </w:rPr>
        <w:tab/>
      </w:r>
      <w:r w:rsidRPr="004C2BA9">
        <w:rPr>
          <w:lang w:eastAsia="zh-CN"/>
        </w:rPr>
        <w:t xml:space="preserve">the corresponding reporting threshold to each </w:t>
      </w:r>
      <w:proofErr w:type="spellStart"/>
      <w:r w:rsidRPr="004C2BA9">
        <w:rPr>
          <w:lang w:eastAsia="zh-CN"/>
        </w:rPr>
        <w:t>QoS</w:t>
      </w:r>
      <w:proofErr w:type="spellEnd"/>
      <w:r w:rsidRPr="004C2BA9">
        <w:rPr>
          <w:lang w:eastAsia="zh-CN"/>
        </w:rPr>
        <w:t xml:space="preserve"> parameter;</w:t>
      </w:r>
    </w:p>
    <w:p w14:paraId="22B2832A" w14:textId="77777777" w:rsidR="00936BF8" w:rsidRPr="004C2BA9" w:rsidRDefault="00936BF8" w:rsidP="00936BF8">
      <w:pPr>
        <w:pStyle w:val="B1"/>
        <w:ind w:left="852" w:firstLine="284"/>
        <w:rPr>
          <w:lang w:eastAsia="zh-CN"/>
        </w:rPr>
      </w:pPr>
      <w:r>
        <w:rPr>
          <w:lang w:eastAsia="zh-CN"/>
        </w:rPr>
        <w:t>ii)</w:t>
      </w:r>
      <w:r>
        <w:rPr>
          <w:lang w:eastAsia="zh-CN"/>
        </w:rPr>
        <w:tab/>
      </w:r>
      <w:r w:rsidRPr="004C2BA9">
        <w:rPr>
          <w:lang w:eastAsia="zh-CN"/>
        </w:rPr>
        <w:t>minimum waiting time between subsequent reports;</w:t>
      </w:r>
    </w:p>
    <w:p w14:paraId="355EB3C8" w14:textId="77777777" w:rsidR="00936BF8" w:rsidRPr="004C2BA9" w:rsidRDefault="00936BF8" w:rsidP="00936BF8">
      <w:pPr>
        <w:pStyle w:val="B1"/>
        <w:ind w:firstLine="284"/>
        <w:rPr>
          <w:lang w:eastAsia="zh-CN"/>
        </w:rPr>
      </w:pPr>
      <w:r>
        <w:rPr>
          <w:lang w:eastAsia="zh-CN"/>
        </w:rPr>
        <w:t>b)</w:t>
      </w:r>
      <w:r>
        <w:rPr>
          <w:lang w:eastAsia="zh-CN"/>
        </w:rPr>
        <w:tab/>
      </w:r>
      <w:r w:rsidRPr="004C2BA9">
        <w:rPr>
          <w:lang w:eastAsia="zh-CN"/>
        </w:rPr>
        <w:t>if the reporting frequency is periodic, the reporting period</w:t>
      </w:r>
      <w:r>
        <w:rPr>
          <w:lang w:eastAsia="zh-CN"/>
        </w:rPr>
        <w:t>.</w:t>
      </w:r>
    </w:p>
    <w:p w14:paraId="0D23CB1D" w14:textId="77777777" w:rsidR="00936BF8" w:rsidRPr="004C2BA9" w:rsidRDefault="00936BF8" w:rsidP="00505E6F">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w:t>
      </w:r>
      <w:r w:rsidR="004226C0">
        <w:rPr>
          <w:lang w:eastAsia="zh-CN"/>
        </w:rPr>
        <w:t>SEAL NRM</w:t>
      </w:r>
      <w:r w:rsidRPr="004C2BA9">
        <w:rPr>
          <w:lang w:eastAsia="zh-CN"/>
        </w:rPr>
        <w:t xml:space="preserve"> server sends a </w:t>
      </w:r>
      <w:proofErr w:type="spellStart"/>
      <w:r w:rsidRPr="004C2BA9">
        <w:rPr>
          <w:lang w:eastAsia="zh-CN"/>
        </w:rPr>
        <w:t>QoS</w:t>
      </w:r>
      <w:proofErr w:type="spellEnd"/>
      <w:r w:rsidRPr="004C2BA9">
        <w:rPr>
          <w:lang w:eastAsia="zh-CN"/>
        </w:rPr>
        <w:t xml:space="preserve"> monitoring subscribe response to the FF application specific server.</w:t>
      </w:r>
    </w:p>
    <w:p w14:paraId="3133C7A4" w14:textId="77777777" w:rsidR="00936BF8" w:rsidRPr="004C2BA9" w:rsidRDefault="00936BF8" w:rsidP="00505E6F">
      <w:pPr>
        <w:pStyle w:val="B1"/>
        <w:rPr>
          <w:lang w:eastAsia="zh-CN"/>
        </w:rPr>
      </w:pPr>
      <w:r>
        <w:rPr>
          <w:lang w:eastAsia="zh-CN"/>
        </w:rPr>
        <w:t>4.</w:t>
      </w:r>
      <w:r>
        <w:rPr>
          <w:lang w:eastAsia="zh-CN"/>
        </w:rPr>
        <w:tab/>
      </w:r>
      <w:r w:rsidR="0058498C" w:rsidRPr="004C2BA9">
        <w:rPr>
          <w:lang w:eastAsia="zh-CN"/>
        </w:rPr>
        <w:t xml:space="preserve">When </w:t>
      </w:r>
      <w:proofErr w:type="spellStart"/>
      <w:r w:rsidR="0058498C" w:rsidRPr="004C2BA9">
        <w:rPr>
          <w:lang w:eastAsia="zh-CN"/>
        </w:rPr>
        <w:t>QoS</w:t>
      </w:r>
      <w:proofErr w:type="spellEnd"/>
      <w:r w:rsidR="0058498C" w:rsidRPr="004C2BA9">
        <w:rPr>
          <w:lang w:eastAsia="zh-CN"/>
        </w:rPr>
        <w:t xml:space="preserve"> monitoring event is triggered and the SEAL NR</w:t>
      </w:r>
      <w:r w:rsidR="0058498C">
        <w:rPr>
          <w:lang w:eastAsia="zh-CN"/>
        </w:rPr>
        <w:t>M</w:t>
      </w:r>
      <w:r w:rsidR="0058498C" w:rsidRPr="004C2BA9">
        <w:rPr>
          <w:lang w:eastAsia="zh-CN"/>
        </w:rPr>
        <w:t xml:space="preserve"> server is notified by the NEF</w:t>
      </w:r>
      <w:r w:rsidR="0058498C">
        <w:rPr>
          <w:lang w:eastAsia="zh-CN"/>
        </w:rPr>
        <w:t>. T</w:t>
      </w:r>
      <w:r w:rsidR="0058498C" w:rsidRPr="004C2BA9">
        <w:rPr>
          <w:lang w:eastAsia="zh-CN"/>
        </w:rPr>
        <w:t>he SEAL NR</w:t>
      </w:r>
      <w:r w:rsidR="0058498C">
        <w:rPr>
          <w:lang w:eastAsia="zh-CN"/>
        </w:rPr>
        <w:t>M</w:t>
      </w:r>
      <w:r w:rsidR="0058498C" w:rsidRPr="004C2BA9">
        <w:rPr>
          <w:lang w:eastAsia="zh-CN"/>
        </w:rPr>
        <w:t xml:space="preserve"> </w:t>
      </w:r>
      <w:r w:rsidR="0058498C">
        <w:rPr>
          <w:lang w:eastAsia="zh-CN"/>
        </w:rPr>
        <w:t>server may coordinate and combine the information from the NEF notifications before sending a notification to the FF application specific server.</w:t>
      </w:r>
    </w:p>
    <w:p w14:paraId="2A7EA995" w14:textId="77777777" w:rsidR="00936BF8" w:rsidRPr="004C2BA9" w:rsidRDefault="00936BF8" w:rsidP="00505E6F">
      <w:pPr>
        <w:pStyle w:val="B1"/>
        <w:rPr>
          <w:lang w:eastAsia="zh-CN"/>
        </w:rPr>
      </w:pPr>
      <w:r>
        <w:rPr>
          <w:lang w:eastAsia="zh-CN"/>
        </w:rPr>
        <w:t>5.</w:t>
      </w:r>
      <w:r>
        <w:rPr>
          <w:lang w:eastAsia="zh-CN"/>
        </w:rPr>
        <w:tab/>
      </w:r>
      <w:r w:rsidRPr="004C2BA9">
        <w:rPr>
          <w:lang w:eastAsia="zh-CN"/>
        </w:rPr>
        <w:t xml:space="preserve">The </w:t>
      </w:r>
      <w:r w:rsidR="0058498C" w:rsidRPr="004C2BA9">
        <w:rPr>
          <w:lang w:eastAsia="zh-CN"/>
        </w:rPr>
        <w:t>SEAL NR</w:t>
      </w:r>
      <w:r w:rsidR="0058498C">
        <w:rPr>
          <w:lang w:eastAsia="zh-CN"/>
        </w:rPr>
        <w:t>M</w:t>
      </w:r>
      <w:r w:rsidRPr="004C2BA9">
        <w:rPr>
          <w:lang w:eastAsia="zh-CN"/>
        </w:rPr>
        <w:t xml:space="preserve"> server notifies the FF application specific server about the </w:t>
      </w:r>
      <w:proofErr w:type="spellStart"/>
      <w:r w:rsidRPr="004C2BA9">
        <w:rPr>
          <w:lang w:eastAsia="zh-CN"/>
        </w:rPr>
        <w:t>QoS</w:t>
      </w:r>
      <w:proofErr w:type="spellEnd"/>
      <w:r w:rsidRPr="004C2BA9">
        <w:rPr>
          <w:lang w:eastAsia="zh-CN"/>
        </w:rPr>
        <w:t xml:space="preserve"> </w:t>
      </w:r>
      <w:r>
        <w:rPr>
          <w:lang w:eastAsia="zh-CN"/>
        </w:rPr>
        <w:t>monitoring</w:t>
      </w:r>
      <w:r w:rsidRPr="004C2BA9">
        <w:rPr>
          <w:lang w:eastAsia="zh-CN"/>
        </w:rPr>
        <w:t xml:space="preserve"> event.</w:t>
      </w:r>
    </w:p>
    <w:p w14:paraId="583C8C26" w14:textId="77777777" w:rsidR="00936BF8" w:rsidRPr="004C2BA9" w:rsidRDefault="00936BF8" w:rsidP="00505E6F">
      <w:pPr>
        <w:pStyle w:val="NO"/>
        <w:rPr>
          <w:lang w:eastAsia="zh-CN"/>
        </w:rPr>
      </w:pPr>
      <w:r w:rsidRPr="004C2BA9">
        <w:rPr>
          <w:lang w:eastAsia="zh-CN"/>
        </w:rPr>
        <w:t>NOTE:</w:t>
      </w:r>
      <w:r w:rsidR="00505E6F">
        <w:rPr>
          <w:lang w:eastAsia="zh-CN"/>
        </w:rPr>
        <w:tab/>
      </w:r>
      <w:r>
        <w:rPr>
          <w:lang w:eastAsia="zh-CN"/>
        </w:rPr>
        <w:t>S</w:t>
      </w:r>
      <w:r w:rsidRPr="004C2BA9">
        <w:rPr>
          <w:lang w:eastAsia="zh-CN"/>
        </w:rPr>
        <w:t xml:space="preserve">teps 4 and 5 are repeated when </w:t>
      </w:r>
      <w:proofErr w:type="spellStart"/>
      <w:r w:rsidRPr="004C2BA9">
        <w:rPr>
          <w:lang w:eastAsia="zh-CN"/>
        </w:rPr>
        <w:t>QoS</w:t>
      </w:r>
      <w:proofErr w:type="spellEnd"/>
      <w:r w:rsidRPr="004C2BA9">
        <w:rPr>
          <w:lang w:eastAsia="zh-CN"/>
        </w:rPr>
        <w:t xml:space="preserve"> monitoring events occur.</w:t>
      </w:r>
    </w:p>
    <w:p w14:paraId="25D97189" w14:textId="77777777" w:rsidR="00936BF8" w:rsidRPr="004C2BA9" w:rsidRDefault="00936BF8" w:rsidP="00505E6F">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proofErr w:type="spellStart"/>
      <w:r>
        <w:rPr>
          <w:lang w:eastAsia="zh-CN"/>
        </w:rPr>
        <w:t>QoS</w:t>
      </w:r>
      <w:proofErr w:type="spellEnd"/>
      <w:r>
        <w:rPr>
          <w:lang w:eastAsia="zh-CN"/>
        </w:rPr>
        <w:t xml:space="preserve"> monitoring, the </w:t>
      </w:r>
      <w:r w:rsidRPr="004C2BA9">
        <w:rPr>
          <w:lang w:eastAsia="zh-CN"/>
        </w:rPr>
        <w:t xml:space="preserve">FF application specific server sends a </w:t>
      </w:r>
      <w:proofErr w:type="spellStart"/>
      <w:r w:rsidRPr="004C2BA9">
        <w:rPr>
          <w:lang w:eastAsia="zh-CN"/>
        </w:rPr>
        <w:t>QoS</w:t>
      </w:r>
      <w:proofErr w:type="spellEnd"/>
      <w:r w:rsidRPr="004C2BA9">
        <w:rPr>
          <w:lang w:eastAsia="zh-CN"/>
        </w:rPr>
        <w:t xml:space="preserve"> monitoring unsubscribe request to </w:t>
      </w:r>
      <w:r w:rsidR="0058498C">
        <w:rPr>
          <w:lang w:eastAsia="zh-CN"/>
        </w:rPr>
        <w:t>the SEAL NRM server</w:t>
      </w:r>
      <w:r w:rsidRPr="004C2BA9">
        <w:rPr>
          <w:lang w:eastAsia="zh-CN"/>
        </w:rPr>
        <w:t xml:space="preserve">.  </w:t>
      </w:r>
    </w:p>
    <w:p w14:paraId="21E5658B" w14:textId="77777777" w:rsidR="00936BF8" w:rsidRPr="004C2BA9" w:rsidRDefault="00936BF8" w:rsidP="00505E6F">
      <w:pPr>
        <w:pStyle w:val="B1"/>
        <w:rPr>
          <w:lang w:eastAsia="zh-CN"/>
        </w:rPr>
      </w:pPr>
      <w:r>
        <w:rPr>
          <w:lang w:eastAsia="zh-CN"/>
        </w:rPr>
        <w:t>7.</w:t>
      </w:r>
      <w:r>
        <w:rPr>
          <w:lang w:eastAsia="zh-CN"/>
        </w:rPr>
        <w:tab/>
      </w:r>
      <w:r w:rsidRPr="004C2BA9">
        <w:rPr>
          <w:lang w:eastAsia="zh-CN"/>
        </w:rPr>
        <w:t xml:space="preserve">The SEAL </w:t>
      </w:r>
      <w:r w:rsidR="0058498C" w:rsidRPr="004C2BA9">
        <w:rPr>
          <w:lang w:eastAsia="zh-CN"/>
        </w:rPr>
        <w:t>NR</w:t>
      </w:r>
      <w:r w:rsidR="0058498C">
        <w:rPr>
          <w:lang w:eastAsia="zh-CN"/>
        </w:rPr>
        <w:t>M</w:t>
      </w:r>
      <w:r w:rsidR="0058498C" w:rsidRPr="004C2BA9">
        <w:rPr>
          <w:lang w:eastAsia="zh-CN"/>
        </w:rPr>
        <w:t xml:space="preserve"> </w:t>
      </w:r>
      <w:r w:rsidRPr="004C2BA9">
        <w:rPr>
          <w:lang w:eastAsia="zh-CN"/>
        </w:rPr>
        <w:t xml:space="preserve">server interacts with the NEF to terminate the </w:t>
      </w:r>
      <w:r w:rsidR="0058498C">
        <w:rPr>
          <w:lang w:eastAsia="zh-CN"/>
        </w:rPr>
        <w:t>related</w:t>
      </w:r>
      <w:r w:rsidR="0058498C" w:rsidRPr="004C2BA9">
        <w:rPr>
          <w:lang w:eastAsia="zh-CN"/>
        </w:rPr>
        <w:t xml:space="preserve"> </w:t>
      </w:r>
      <w:proofErr w:type="spellStart"/>
      <w:r w:rsidRPr="004C2BA9">
        <w:rPr>
          <w:lang w:eastAsia="zh-CN"/>
        </w:rPr>
        <w:t>QoS</w:t>
      </w:r>
      <w:proofErr w:type="spellEnd"/>
      <w:r w:rsidRPr="004C2BA9">
        <w:rPr>
          <w:lang w:eastAsia="zh-CN"/>
        </w:rPr>
        <w:t xml:space="preserve"> monitoring subscription</w:t>
      </w:r>
      <w:r w:rsidR="0058498C">
        <w:rPr>
          <w:lang w:eastAsia="zh-CN"/>
        </w:rPr>
        <w:t>s</w:t>
      </w:r>
      <w:r w:rsidRPr="004C2BA9">
        <w:rPr>
          <w:lang w:eastAsia="zh-CN"/>
        </w:rPr>
        <w:t>.</w:t>
      </w:r>
    </w:p>
    <w:p w14:paraId="787557FD" w14:textId="77777777" w:rsidR="00936BF8" w:rsidRPr="004C2BA9" w:rsidRDefault="00936BF8" w:rsidP="00505E6F">
      <w:pPr>
        <w:pStyle w:val="B1"/>
        <w:rPr>
          <w:lang w:eastAsia="zh-CN"/>
        </w:rPr>
      </w:pPr>
      <w:r>
        <w:rPr>
          <w:lang w:eastAsia="zh-CN"/>
        </w:rPr>
        <w:t>8.</w:t>
      </w:r>
      <w:r>
        <w:rPr>
          <w:lang w:eastAsia="zh-CN"/>
        </w:rPr>
        <w:tab/>
      </w:r>
      <w:r w:rsidRPr="004C2BA9">
        <w:rPr>
          <w:lang w:eastAsia="zh-CN"/>
        </w:rPr>
        <w:t xml:space="preserve">The </w:t>
      </w:r>
      <w:r w:rsidR="0058498C">
        <w:rPr>
          <w:lang w:eastAsia="zh-CN"/>
        </w:rPr>
        <w:t>SEAL NRM</w:t>
      </w:r>
      <w:r w:rsidRPr="004C2BA9">
        <w:rPr>
          <w:lang w:eastAsia="zh-CN"/>
        </w:rPr>
        <w:t xml:space="preserve"> server sends a </w:t>
      </w:r>
      <w:proofErr w:type="spellStart"/>
      <w:r w:rsidRPr="004C2BA9">
        <w:rPr>
          <w:lang w:eastAsia="zh-CN"/>
        </w:rPr>
        <w:t>QoS</w:t>
      </w:r>
      <w:proofErr w:type="spellEnd"/>
      <w:r w:rsidRPr="004C2BA9">
        <w:rPr>
          <w:lang w:eastAsia="zh-CN"/>
        </w:rPr>
        <w:t xml:space="preserve"> monitoring unsubscribe response to the FF application specific server.</w:t>
      </w:r>
    </w:p>
    <w:p w14:paraId="48BD8496" w14:textId="77777777" w:rsidR="00936BF8" w:rsidRPr="004C2BA9" w:rsidRDefault="00936BF8" w:rsidP="00936BF8">
      <w:pPr>
        <w:pStyle w:val="3"/>
      </w:pPr>
      <w:bookmarkStart w:id="1334" w:name="_Toc78198113"/>
      <w:r w:rsidRPr="004C2BA9">
        <w:t>7.</w:t>
      </w:r>
      <w:r>
        <w:t>10</w:t>
      </w:r>
      <w:r w:rsidRPr="004C2BA9">
        <w:t>.</w:t>
      </w:r>
      <w:r>
        <w:t>3</w:t>
      </w:r>
      <w:r w:rsidRPr="004C2BA9">
        <w:tab/>
        <w:t>Solution evaluation</w:t>
      </w:r>
      <w:bookmarkEnd w:id="1334"/>
    </w:p>
    <w:p w14:paraId="29945C1D" w14:textId="77777777" w:rsidR="00936BF8" w:rsidRPr="004C2BA9" w:rsidRDefault="0058498C" w:rsidP="00936BF8">
      <w:r w:rsidRPr="00BC5D0B">
        <w:t>This solution</w:t>
      </w:r>
      <w:r>
        <w:t xml:space="preserve"> e</w:t>
      </w:r>
      <w:r w:rsidRPr="003D4C25">
        <w:t>nhance</w:t>
      </w:r>
      <w:r>
        <w:t>s</w:t>
      </w:r>
      <w:r w:rsidRPr="003D4C25">
        <w:t xml:space="preserve"> the </w:t>
      </w:r>
      <w:r>
        <w:t xml:space="preserve">SEAL </w:t>
      </w:r>
      <w:r w:rsidRPr="003D4C25">
        <w:t xml:space="preserve">Network Resource Management service enabler </w:t>
      </w:r>
      <w:r>
        <w:t xml:space="preserve">with </w:t>
      </w:r>
      <w:proofErr w:type="spellStart"/>
      <w:r w:rsidRPr="003D4C25">
        <w:t>QoS</w:t>
      </w:r>
      <w:proofErr w:type="spellEnd"/>
      <w:r w:rsidRPr="003D4C25">
        <w:t xml:space="preserve"> monitoring </w:t>
      </w:r>
      <w:r>
        <w:t>and uses</w:t>
      </w:r>
      <w:r w:rsidRPr="00BC5D0B">
        <w:t xml:space="preserve"> the exposure of </w:t>
      </w:r>
      <w:proofErr w:type="spellStart"/>
      <w:r w:rsidRPr="00BC5D0B">
        <w:t>QoS</w:t>
      </w:r>
      <w:proofErr w:type="spellEnd"/>
      <w:r w:rsidRPr="00BC5D0B">
        <w:t xml:space="preserve"> monitoring </w:t>
      </w:r>
      <w:r>
        <w:t xml:space="preserve">procedures provided </w:t>
      </w:r>
      <w:r w:rsidRPr="00BC5D0B">
        <w:t>via NEF</w:t>
      </w:r>
      <w:r>
        <w:t xml:space="preserve"> as already specified in Rel-16. It provides common support for </w:t>
      </w:r>
      <w:proofErr w:type="spellStart"/>
      <w:r>
        <w:t>QoS</w:t>
      </w:r>
      <w:proofErr w:type="spellEnd"/>
      <w:r>
        <w:t xml:space="preserve"> monitoring for FFAPP and other verticals. It is a technically viable solution to address KI #5.</w:t>
      </w:r>
    </w:p>
    <w:p w14:paraId="3B9E9469" w14:textId="77777777" w:rsidR="00625379" w:rsidRPr="00DB214D" w:rsidRDefault="00625379" w:rsidP="00625379">
      <w:pPr>
        <w:pStyle w:val="2"/>
        <w:rPr>
          <w:lang w:val="en-US"/>
        </w:rPr>
      </w:pPr>
      <w:bookmarkStart w:id="1335" w:name="_Toc14352758"/>
      <w:bookmarkStart w:id="1336" w:name="_Toc19026785"/>
      <w:bookmarkStart w:id="1337" w:name="_Toc19034186"/>
      <w:bookmarkStart w:id="1338" w:name="_Toc19036376"/>
      <w:bookmarkStart w:id="1339" w:name="_Toc19037374"/>
      <w:bookmarkStart w:id="1340" w:name="_Toc19047887"/>
      <w:bookmarkStart w:id="1341" w:name="_Toc15638795"/>
      <w:bookmarkStart w:id="1342" w:name="_Toc6722"/>
      <w:bookmarkStart w:id="1343" w:name="_Toc12653"/>
      <w:bookmarkStart w:id="1344" w:name="_Toc12927"/>
      <w:bookmarkStart w:id="1345" w:name="_Toc24983031"/>
      <w:bookmarkStart w:id="1346" w:name="_Toc78198114"/>
      <w:r>
        <w:t>7.11</w:t>
      </w:r>
      <w:r>
        <w:tab/>
      </w:r>
      <w:r>
        <w:rPr>
          <w:lang w:val="en-US"/>
        </w:rPr>
        <w:t xml:space="preserve">Solution #11: Establishing communication connectivity between FF </w:t>
      </w:r>
      <w:r w:rsidR="007A7DA2">
        <w:rPr>
          <w:lang w:val="en-US"/>
        </w:rPr>
        <w:t>Application Specific</w:t>
      </w:r>
      <w:r>
        <w:rPr>
          <w:lang w:val="en-US"/>
        </w:rPr>
        <w:t xml:space="preserve"> Clients with </w:t>
      </w:r>
      <w:r>
        <w:rPr>
          <w:noProof/>
          <w:lang w:val="en-US"/>
        </w:rPr>
        <w:t>FF application service requirements</w:t>
      </w:r>
      <w:bookmarkEnd w:id="1346"/>
    </w:p>
    <w:p w14:paraId="4DB04BBF" w14:textId="77777777" w:rsidR="007A7DA2" w:rsidRPr="00641192" w:rsidRDefault="007A7DA2" w:rsidP="006B2EE0">
      <w:pPr>
        <w:pStyle w:val="3"/>
      </w:pPr>
      <w:bookmarkStart w:id="1347" w:name="_Toc47363202"/>
      <w:bookmarkStart w:id="1348" w:name="_Toc78198115"/>
      <w:bookmarkEnd w:id="1335"/>
      <w:bookmarkEnd w:id="1336"/>
      <w:bookmarkEnd w:id="1337"/>
      <w:bookmarkEnd w:id="1338"/>
      <w:bookmarkEnd w:id="1339"/>
      <w:bookmarkEnd w:id="1340"/>
      <w:bookmarkEnd w:id="1341"/>
      <w:bookmarkEnd w:id="1342"/>
      <w:bookmarkEnd w:id="1343"/>
      <w:bookmarkEnd w:id="1344"/>
      <w:bookmarkEnd w:id="1345"/>
      <w:r w:rsidRPr="00641192">
        <w:t>7.</w:t>
      </w:r>
      <w:r w:rsidRPr="00641192">
        <w:rPr>
          <w:lang w:eastAsia="zh-CN"/>
        </w:rPr>
        <w:t>11</w:t>
      </w:r>
      <w:r w:rsidRPr="00641192">
        <w:t>.1</w:t>
      </w:r>
      <w:r w:rsidRPr="00641192">
        <w:tab/>
        <w:t>Solution description</w:t>
      </w:r>
      <w:bookmarkEnd w:id="1347"/>
      <w:bookmarkEnd w:id="1348"/>
    </w:p>
    <w:p w14:paraId="7F56C2C9" w14:textId="77777777" w:rsidR="007A7DA2" w:rsidRPr="00641192" w:rsidRDefault="007A7DA2" w:rsidP="007A7DA2">
      <w:r w:rsidRPr="00641192">
        <w:t xml:space="preserve">This solution corresponds to the key issue #8 on </w:t>
      </w:r>
      <w:r w:rsidRPr="00641192">
        <w:rPr>
          <w:lang w:eastAsia="ja-JP"/>
        </w:rPr>
        <w:t>communication of FF application requirements with 5GS and key issue#</w:t>
      </w:r>
      <w:r w:rsidRPr="00641192">
        <w:rPr>
          <w:rFonts w:hint="eastAsia"/>
          <w:lang w:eastAsia="zh-CN"/>
        </w:rPr>
        <w:t>11</w:t>
      </w:r>
      <w:r w:rsidRPr="00641192">
        <w:rPr>
          <w:lang w:eastAsia="ja-JP"/>
        </w:rPr>
        <w:t xml:space="preserve"> on </w:t>
      </w:r>
      <w:proofErr w:type="spellStart"/>
      <w:r w:rsidRPr="00641192">
        <w:rPr>
          <w:lang w:eastAsia="ja-JP"/>
        </w:rPr>
        <w:t>QoS</w:t>
      </w:r>
      <w:proofErr w:type="spellEnd"/>
      <w:r w:rsidRPr="00641192">
        <w:rPr>
          <w:lang w:eastAsia="ja-JP"/>
        </w:rPr>
        <w:t xml:space="preserve"> coordination.</w:t>
      </w:r>
      <w:r w:rsidRPr="00641192">
        <w:t xml:space="preserve"> </w:t>
      </w:r>
    </w:p>
    <w:p w14:paraId="3E7BA882" w14:textId="77777777" w:rsidR="007A7DA2" w:rsidRPr="00641192" w:rsidRDefault="007A7DA2" w:rsidP="007A7DA2">
      <w:r w:rsidRPr="00641192">
        <w:t>In this solution, a F</w:t>
      </w:r>
      <w:r>
        <w:t>AE c</w:t>
      </w:r>
      <w:r w:rsidRPr="00641192">
        <w:t>lient and F</w:t>
      </w:r>
      <w:r>
        <w:t>AE s</w:t>
      </w:r>
      <w:r w:rsidRPr="00641192">
        <w:t>erver (acting as an AS) exchange context information allowing for the desired service requirements (e.g. data rate) for the communication amongst the FF</w:t>
      </w:r>
      <w:r>
        <w:t xml:space="preserve"> </w:t>
      </w:r>
      <w:r w:rsidRPr="00641192">
        <w:t xml:space="preserve">application </w:t>
      </w:r>
      <w:r>
        <w:t>specific clients</w:t>
      </w:r>
      <w:r w:rsidRPr="00641192">
        <w:t xml:space="preserve"> to be derived. The F</w:t>
      </w:r>
      <w:r>
        <w:t>AE s</w:t>
      </w:r>
      <w:r w:rsidRPr="00641192">
        <w:t>erver adaptively triggers retrieval of context and establishment of direct service connectivity, e.g. when the two</w:t>
      </w:r>
      <w:r>
        <w:t xml:space="preserve"> UEs </w:t>
      </w:r>
      <w:r w:rsidRPr="00641192">
        <w:t>are close to each other. Note that service connectivity</w:t>
      </w:r>
      <w:r>
        <w:t xml:space="preserve"> among FF application specific clients</w:t>
      </w:r>
      <w:r w:rsidRPr="00641192">
        <w:t xml:space="preserve"> is established over the </w:t>
      </w:r>
      <w:r w:rsidRPr="00641192">
        <w:rPr>
          <w:noProof/>
          <w:color w:val="000000"/>
          <w:lang w:val="en-US"/>
        </w:rPr>
        <w:t>FF</w:t>
      </w:r>
      <w:r>
        <w:rPr>
          <w:noProof/>
          <w:color w:val="000000"/>
          <w:lang w:val="en-US"/>
        </w:rPr>
        <w:t>A</w:t>
      </w:r>
      <w:r w:rsidRPr="00641192">
        <w:rPr>
          <w:noProof/>
          <w:color w:val="000000"/>
          <w:lang w:val="en-US"/>
        </w:rPr>
        <w:t>-2 reference point</w:t>
      </w:r>
      <w:r w:rsidRPr="00641192">
        <w:t xml:space="preserve">, </w:t>
      </w:r>
      <w:r w:rsidRPr="00641192">
        <w:rPr>
          <w:noProof/>
          <w:color w:val="000000"/>
          <w:lang w:val="en-US"/>
        </w:rPr>
        <w:t>without device-to-device direct radio connectivity (e.g.</w:t>
      </w:r>
      <w:r>
        <w:rPr>
          <w:noProof/>
          <w:color w:val="000000"/>
          <w:lang w:val="en-US"/>
        </w:rPr>
        <w:t xml:space="preserve"> </w:t>
      </w:r>
      <w:r w:rsidRPr="00641192">
        <w:rPr>
          <w:noProof/>
          <w:color w:val="000000"/>
          <w:lang w:val="en-US"/>
        </w:rPr>
        <w:t>PC 5) requirement.</w:t>
      </w:r>
      <w:r w:rsidRPr="00641192">
        <w:t xml:space="preserve"> </w:t>
      </w:r>
    </w:p>
    <w:p w14:paraId="28FC5713" w14:textId="77777777" w:rsidR="007A7DA2" w:rsidRPr="00641192" w:rsidRDefault="007A7DA2" w:rsidP="007A7DA2">
      <w:r w:rsidRPr="00641192">
        <w:t>The procedure for establishing FF</w:t>
      </w:r>
      <w:r>
        <w:t>A</w:t>
      </w:r>
      <w:r w:rsidRPr="00641192">
        <w:t xml:space="preserve">-2 service communication with FF </w:t>
      </w:r>
      <w:r>
        <w:t>application specific</w:t>
      </w:r>
      <w:r w:rsidRPr="00641192">
        <w:t xml:space="preserve"> </w:t>
      </w:r>
      <w:r>
        <w:t>c</w:t>
      </w:r>
      <w:r w:rsidRPr="00641192">
        <w:t xml:space="preserve">lients service requirements provided </w:t>
      </w:r>
      <w:r>
        <w:t>via</w:t>
      </w:r>
      <w:r w:rsidRPr="00641192">
        <w:t xml:space="preserve"> the </w:t>
      </w:r>
      <w:r>
        <w:t>FAE Client</w:t>
      </w:r>
      <w:r w:rsidRPr="00641192">
        <w:t>s is as illustrated in figure 7.11.1</w:t>
      </w:r>
      <w:r w:rsidRPr="00641192">
        <w:noBreakHyphen/>
        <w:t>1.</w:t>
      </w:r>
    </w:p>
    <w:p w14:paraId="73A53131" w14:textId="77777777" w:rsidR="007A7DA2" w:rsidRDefault="007A7DA2" w:rsidP="007A7DA2">
      <w:r w:rsidRPr="00641192">
        <w:t>Pre-condition</w:t>
      </w:r>
      <w:r>
        <w:t>s</w:t>
      </w:r>
      <w:r w:rsidRPr="00641192">
        <w:t>:</w:t>
      </w:r>
    </w:p>
    <w:p w14:paraId="235D14F8" w14:textId="77777777" w:rsidR="007A7DA2" w:rsidRPr="00641192" w:rsidRDefault="007A7DA2" w:rsidP="006B2EE0">
      <w:pPr>
        <w:pStyle w:val="B1"/>
      </w:pPr>
      <w:r>
        <w:t>-</w:t>
      </w:r>
      <w:r>
        <w:tab/>
        <w:t xml:space="preserve">FAE client 1 and FAE client 2 are provided configuration information for the FF application specific clients served e.g. connectivity </w:t>
      </w:r>
      <w:r w:rsidRPr="00641192">
        <w:t>requirements</w:t>
      </w:r>
      <w:r>
        <w:t>, etc.</w:t>
      </w:r>
    </w:p>
    <w:p w14:paraId="44FA44C9" w14:textId="77777777" w:rsidR="007A7DA2" w:rsidRPr="00546C2D" w:rsidRDefault="007A7DA2" w:rsidP="006B2EE0">
      <w:pPr>
        <w:pStyle w:val="B1"/>
        <w:rPr>
          <w:rFonts w:eastAsia="Times New Roman"/>
        </w:rPr>
      </w:pPr>
      <w:r w:rsidRPr="00641192">
        <w:t>-</w:t>
      </w:r>
      <w:r w:rsidRPr="00641192">
        <w:tab/>
      </w:r>
      <w:r>
        <w:t xml:space="preserve">FAE client </w:t>
      </w:r>
      <w:r w:rsidRPr="00641192">
        <w:t>1</w:t>
      </w:r>
      <w:r>
        <w:t xml:space="preserve"> </w:t>
      </w:r>
      <w:r w:rsidRPr="00641192">
        <w:t xml:space="preserve">and </w:t>
      </w:r>
      <w:r>
        <w:t xml:space="preserve">FAE client </w:t>
      </w:r>
      <w:r w:rsidRPr="00641192">
        <w:t xml:space="preserve">2 are configured with the information of the </w:t>
      </w:r>
      <w:r>
        <w:t>FAE server</w:t>
      </w:r>
      <w:r w:rsidRPr="00641192">
        <w:t xml:space="preserve"> and have registered (e.g. using clause 7.4 procedures). The information </w:t>
      </w:r>
      <w:r>
        <w:t xml:space="preserve">is </w:t>
      </w:r>
      <w:r w:rsidRPr="00641192">
        <w:t xml:space="preserve">provided via pre-configuration or registration to the </w:t>
      </w:r>
      <w:r>
        <w:t>FAE server</w:t>
      </w:r>
      <w:r w:rsidRPr="00641192">
        <w:t xml:space="preserve"> </w:t>
      </w:r>
      <w:r w:rsidRPr="00641192">
        <w:lastRenderedPageBreak/>
        <w:t xml:space="preserve">includes </w:t>
      </w:r>
      <w:r>
        <w:t xml:space="preserve">FAE client </w:t>
      </w:r>
      <w:r w:rsidRPr="00641192">
        <w:t>capabilities, security information, etc.</w:t>
      </w:r>
      <w:r>
        <w:t xml:space="preserve"> Upon registration, FAE client 1 and FAE client 2 subscribe to connectivity notifications.</w:t>
      </w:r>
    </w:p>
    <w:p w14:paraId="502DB2ED" w14:textId="77777777" w:rsidR="007A7DA2" w:rsidRPr="00641192" w:rsidRDefault="007A7DA2" w:rsidP="006B2EE0">
      <w:pPr>
        <w:pStyle w:val="B1"/>
      </w:pPr>
      <w:r w:rsidRPr="00641192">
        <w:t>-</w:t>
      </w:r>
      <w:r w:rsidRPr="00641192">
        <w:tab/>
      </w:r>
      <w:r>
        <w:t>P</w:t>
      </w:r>
      <w:r w:rsidRPr="00641192">
        <w:t xml:space="preserve">re-processing </w:t>
      </w:r>
      <w:r>
        <w:t>determines that</w:t>
      </w:r>
      <w:r w:rsidRPr="00641192">
        <w:t xml:space="preserve"> connectivity </w:t>
      </w:r>
      <w:r>
        <w:t xml:space="preserve">between FF application specific client 1 </w:t>
      </w:r>
      <w:r w:rsidRPr="00641192">
        <w:t xml:space="preserve">to </w:t>
      </w:r>
      <w:r>
        <w:t xml:space="preserve">FF application specific client </w:t>
      </w:r>
      <w:r w:rsidRPr="00641192">
        <w:t>2</w:t>
      </w:r>
      <w:r>
        <w:t xml:space="preserve"> via the FFA-2 reference point is required</w:t>
      </w:r>
      <w:r w:rsidRPr="00641192">
        <w:t>. Service requirements and destination information for this connection have been provided, e.g. via discovery.</w:t>
      </w:r>
    </w:p>
    <w:p w14:paraId="04361B1F" w14:textId="77777777" w:rsidR="007A7DA2" w:rsidRPr="00546C2D" w:rsidRDefault="007A7DA2" w:rsidP="006B2EE0">
      <w:pPr>
        <w:pStyle w:val="NO"/>
        <w:rPr>
          <w:lang w:val="en-US" w:eastAsia="zh-CN"/>
        </w:rPr>
      </w:pPr>
      <w:r w:rsidRPr="00546C2D">
        <w:rPr>
          <w:lang w:val="en-US" w:eastAsia="zh-CN"/>
        </w:rPr>
        <w:t>NOTE: The preconditions above rely upon procedures (e.g. registration, discovery) detailed as part of other solutions.</w:t>
      </w:r>
    </w:p>
    <w:p w14:paraId="2ABB32C1" w14:textId="77777777" w:rsidR="006B2EE0" w:rsidRPr="006B2EE0" w:rsidRDefault="007A7DA2" w:rsidP="006B2EE0">
      <w:pPr>
        <w:pStyle w:val="TH"/>
        <w:rPr>
          <w:sz w:val="14"/>
          <w:szCs w:val="14"/>
        </w:rPr>
      </w:pPr>
      <w:r w:rsidRPr="006B2EE0">
        <w:rPr>
          <w:sz w:val="14"/>
          <w:szCs w:val="14"/>
        </w:rPr>
        <w:object w:dxaOrig="15171" w:dyaOrig="8681" w14:anchorId="2D371930">
          <v:shape id="_x0000_i1036" type="#_x0000_t75" style="width:489.5pt;height:281pt" o:ole="">
            <v:imagedata r:id="rId27" o:title=""/>
          </v:shape>
          <o:OLEObject Type="Embed" ProgID="Visio.Drawing.15" ShapeID="_x0000_i1036" DrawAspect="Content" ObjectID="_1688812307" r:id="rId28"/>
        </w:object>
      </w:r>
    </w:p>
    <w:p w14:paraId="6A96DC52" w14:textId="77777777" w:rsidR="007A7DA2" w:rsidRPr="00641192" w:rsidRDefault="007A7DA2" w:rsidP="006B2EE0">
      <w:pPr>
        <w:pStyle w:val="TF"/>
      </w:pPr>
      <w:r w:rsidRPr="00641192">
        <w:t>Figure 7.</w:t>
      </w:r>
      <w:r w:rsidRPr="00641192">
        <w:rPr>
          <w:lang w:eastAsia="zh-CN"/>
        </w:rPr>
        <w:t>11</w:t>
      </w:r>
      <w:r w:rsidRPr="00641192">
        <w:t xml:space="preserve">.1-1: Establishing </w:t>
      </w:r>
      <w:r w:rsidRPr="00641192">
        <w:rPr>
          <w:lang w:val="en-US"/>
        </w:rPr>
        <w:t>communication connectivity between F</w:t>
      </w:r>
      <w:r>
        <w:rPr>
          <w:lang w:val="en-US"/>
        </w:rPr>
        <w:t>AE</w:t>
      </w:r>
      <w:r w:rsidRPr="00641192">
        <w:rPr>
          <w:lang w:val="en-US"/>
        </w:rPr>
        <w:t xml:space="preserve"> </w:t>
      </w:r>
      <w:r>
        <w:rPr>
          <w:lang w:val="en-US"/>
        </w:rPr>
        <w:t>C</w:t>
      </w:r>
      <w:r w:rsidRPr="00641192">
        <w:rPr>
          <w:lang w:val="en-US"/>
        </w:rPr>
        <w:t>lients</w:t>
      </w:r>
      <w:r w:rsidRPr="00641192">
        <w:t xml:space="preserve"> with FF application service requirements</w:t>
      </w:r>
    </w:p>
    <w:p w14:paraId="388F1732" w14:textId="77777777" w:rsidR="007A7DA2" w:rsidRPr="0052393B" w:rsidRDefault="006B2EE0" w:rsidP="006B2EE0">
      <w:pPr>
        <w:pStyle w:val="B1"/>
        <w:rPr>
          <w:lang w:eastAsia="zh-CN"/>
        </w:rPr>
      </w:pPr>
      <w:r>
        <w:rPr>
          <w:lang w:eastAsia="zh-CN"/>
        </w:rPr>
        <w:t>1.</w:t>
      </w:r>
      <w:r>
        <w:rPr>
          <w:lang w:eastAsia="zh-CN"/>
        </w:rPr>
        <w:tab/>
      </w:r>
      <w:r w:rsidR="007A7DA2" w:rsidRPr="00641192">
        <w:rPr>
          <w:lang w:eastAsia="zh-CN"/>
        </w:rPr>
        <w:t xml:space="preserve">The </w:t>
      </w:r>
      <w:r w:rsidR="007A7DA2">
        <w:rPr>
          <w:lang w:eastAsia="zh-CN"/>
        </w:rPr>
        <w:t xml:space="preserve">FAE </w:t>
      </w:r>
      <w:r w:rsidR="007A7DA2" w:rsidRPr="00641192">
        <w:rPr>
          <w:lang w:eastAsia="zh-CN"/>
        </w:rPr>
        <w:t>Client 1 sends the FFAPP connectivity request (source identity and IP address, destination identities, service requirements) to the Future Factory Enabler Server (</w:t>
      </w:r>
      <w:r w:rsidR="007A7DA2">
        <w:rPr>
          <w:lang w:eastAsia="zh-CN"/>
        </w:rPr>
        <w:t>FAE server</w:t>
      </w:r>
      <w:r w:rsidR="007A7DA2" w:rsidRPr="00641192">
        <w:rPr>
          <w:lang w:eastAsia="zh-CN"/>
        </w:rPr>
        <w:t>)</w:t>
      </w:r>
      <w:r w:rsidR="007A7DA2">
        <w:rPr>
          <w:lang w:eastAsia="zh-CN"/>
        </w:rPr>
        <w:t xml:space="preserve"> to establish connectivity for FF application specific client 1 on UE 1</w:t>
      </w:r>
      <w:r w:rsidR="007A7DA2" w:rsidRPr="00641192">
        <w:rPr>
          <w:lang w:eastAsia="zh-CN"/>
        </w:rPr>
        <w:t xml:space="preserve">. The destination </w:t>
      </w:r>
      <w:r w:rsidR="007A7DA2">
        <w:rPr>
          <w:lang w:eastAsia="zh-CN"/>
        </w:rPr>
        <w:t xml:space="preserve">FF application specific client(s) </w:t>
      </w:r>
      <w:r w:rsidR="007A7DA2" w:rsidRPr="00641192">
        <w:rPr>
          <w:lang w:eastAsia="zh-CN"/>
        </w:rPr>
        <w:t xml:space="preserve">may be </w:t>
      </w:r>
      <w:r w:rsidR="007A7DA2">
        <w:rPr>
          <w:lang w:eastAsia="zh-CN"/>
        </w:rPr>
        <w:t xml:space="preserve">hosted on one or </w:t>
      </w:r>
      <w:r w:rsidR="007A7DA2" w:rsidRPr="00641192">
        <w:rPr>
          <w:lang w:eastAsia="zh-CN"/>
        </w:rPr>
        <w:t xml:space="preserve">multiple UEs (devices). The identity of </w:t>
      </w:r>
      <w:r w:rsidR="007A7DA2">
        <w:rPr>
          <w:lang w:eastAsia="zh-CN"/>
        </w:rPr>
        <w:t xml:space="preserve">the </w:t>
      </w:r>
      <w:r w:rsidR="007A7DA2" w:rsidRPr="00641192">
        <w:rPr>
          <w:lang w:eastAsia="zh-CN"/>
        </w:rPr>
        <w:t>source and</w:t>
      </w:r>
      <w:r w:rsidR="007A7DA2">
        <w:rPr>
          <w:lang w:eastAsia="zh-CN"/>
        </w:rPr>
        <w:t xml:space="preserve"> of the</w:t>
      </w:r>
      <w:r w:rsidR="007A7DA2" w:rsidRPr="00641192">
        <w:rPr>
          <w:lang w:eastAsia="zh-CN"/>
        </w:rPr>
        <w:t xml:space="preserve"> destination may be</w:t>
      </w:r>
      <w:r w:rsidR="007A7DA2">
        <w:rPr>
          <w:lang w:eastAsia="zh-CN"/>
        </w:rPr>
        <w:t xml:space="preserve"> provided as</w:t>
      </w:r>
      <w:r w:rsidR="007A7DA2" w:rsidRPr="00641192">
        <w:rPr>
          <w:lang w:eastAsia="zh-CN"/>
        </w:rPr>
        <w:t xml:space="preserve"> the application user identity or the MAC address.</w:t>
      </w:r>
    </w:p>
    <w:p w14:paraId="6479B819" w14:textId="77777777" w:rsidR="007A7DA2" w:rsidRPr="00641192" w:rsidRDefault="007A7DA2" w:rsidP="006B2EE0">
      <w:pPr>
        <w:pStyle w:val="B1"/>
        <w:rPr>
          <w:lang w:eastAsia="zh-CN"/>
        </w:rPr>
      </w:pPr>
      <w:r w:rsidRPr="00641192">
        <w:rPr>
          <w:lang w:eastAsia="zh-CN"/>
        </w:rPr>
        <w:t>2.</w:t>
      </w:r>
      <w:r w:rsidR="006B2EE0">
        <w:rPr>
          <w:lang w:eastAsia="zh-CN"/>
        </w:rPr>
        <w:tab/>
      </w:r>
      <w:r w:rsidRPr="00641192">
        <w:rPr>
          <w:lang w:eastAsia="zh-CN"/>
        </w:rPr>
        <w:t xml:space="preserve">The </w:t>
      </w:r>
      <w:r>
        <w:rPr>
          <w:lang w:eastAsia="zh-CN"/>
        </w:rPr>
        <w:t xml:space="preserve">FAE server </w:t>
      </w:r>
      <w:r w:rsidRPr="00641192">
        <w:rPr>
          <w:lang w:eastAsia="zh-CN"/>
        </w:rPr>
        <w:t xml:space="preserve">determines whether </w:t>
      </w:r>
      <w:r>
        <w:rPr>
          <w:lang w:eastAsia="zh-CN"/>
        </w:rPr>
        <w:t xml:space="preserve">FF application specific client </w:t>
      </w:r>
      <w:r w:rsidRPr="00641192">
        <w:rPr>
          <w:lang w:eastAsia="zh-CN"/>
        </w:rPr>
        <w:t xml:space="preserve">1 is authorized to connect to </w:t>
      </w:r>
      <w:r>
        <w:rPr>
          <w:lang w:eastAsia="zh-CN"/>
        </w:rPr>
        <w:t xml:space="preserve">FF application specific client </w:t>
      </w:r>
      <w:r w:rsidRPr="00641192">
        <w:rPr>
          <w:lang w:eastAsia="zh-CN"/>
        </w:rPr>
        <w:t xml:space="preserve">2 for </w:t>
      </w:r>
      <w:r w:rsidRPr="00641192">
        <w:t>direct service communications over FF</w:t>
      </w:r>
      <w:r>
        <w:t>A</w:t>
      </w:r>
      <w:r w:rsidRPr="00641192">
        <w:t>-2</w:t>
      </w:r>
      <w:r w:rsidRPr="00641192">
        <w:rPr>
          <w:lang w:eastAsia="zh-CN"/>
        </w:rPr>
        <w:t>. If FF</w:t>
      </w:r>
      <w:r>
        <w:rPr>
          <w:lang w:eastAsia="zh-CN"/>
        </w:rPr>
        <w:t xml:space="preserve"> application specific client </w:t>
      </w:r>
      <w:r w:rsidRPr="00641192">
        <w:rPr>
          <w:lang w:eastAsia="zh-CN"/>
        </w:rPr>
        <w:t>1 is authorized to connect to FF</w:t>
      </w:r>
      <w:r>
        <w:rPr>
          <w:lang w:eastAsia="zh-CN"/>
        </w:rPr>
        <w:t xml:space="preserve"> application specific client </w:t>
      </w:r>
      <w:r w:rsidRPr="00641192">
        <w:rPr>
          <w:lang w:eastAsia="zh-CN"/>
        </w:rPr>
        <w:t xml:space="preserve">2, the </w:t>
      </w:r>
      <w:r>
        <w:rPr>
          <w:lang w:eastAsia="zh-CN"/>
        </w:rPr>
        <w:t>FAE server</w:t>
      </w:r>
      <w:r w:rsidRPr="00641192">
        <w:rPr>
          <w:lang w:eastAsia="zh-CN"/>
        </w:rPr>
        <w:t xml:space="preserve"> contacts the </w:t>
      </w:r>
      <w:r>
        <w:rPr>
          <w:lang w:eastAsia="zh-CN"/>
        </w:rPr>
        <w:t xml:space="preserve">FAE client </w:t>
      </w:r>
      <w:r w:rsidRPr="00641192">
        <w:rPr>
          <w:lang w:eastAsia="zh-CN"/>
        </w:rPr>
        <w:t xml:space="preserve">2 to retrieve its </w:t>
      </w:r>
      <w:r>
        <w:rPr>
          <w:lang w:eastAsia="zh-CN"/>
        </w:rPr>
        <w:t xml:space="preserve">FF application specific client 2 </w:t>
      </w:r>
      <w:r w:rsidRPr="00641192">
        <w:rPr>
          <w:lang w:eastAsia="zh-CN"/>
        </w:rPr>
        <w:t xml:space="preserve">context information. This step can be skipped if the </w:t>
      </w:r>
      <w:r>
        <w:rPr>
          <w:lang w:eastAsia="zh-CN"/>
        </w:rPr>
        <w:t>FAE server</w:t>
      </w:r>
      <w:r w:rsidRPr="00641192">
        <w:rPr>
          <w:lang w:eastAsia="zh-CN"/>
        </w:rPr>
        <w:t xml:space="preserve"> is already aware of FF</w:t>
      </w:r>
      <w:r>
        <w:rPr>
          <w:lang w:eastAsia="zh-CN"/>
        </w:rPr>
        <w:t xml:space="preserve"> application specific client </w:t>
      </w:r>
      <w:r w:rsidRPr="00641192">
        <w:rPr>
          <w:lang w:eastAsia="zh-CN"/>
        </w:rPr>
        <w:t>2's context information</w:t>
      </w:r>
      <w:r>
        <w:rPr>
          <w:lang w:eastAsia="zh-CN"/>
        </w:rPr>
        <w:t>.</w:t>
      </w:r>
    </w:p>
    <w:p w14:paraId="2C98763E" w14:textId="77777777" w:rsidR="007A7DA2" w:rsidRPr="00641192" w:rsidRDefault="007A7DA2" w:rsidP="007A7DA2">
      <w:pPr>
        <w:pStyle w:val="EditorsNote"/>
        <w:ind w:left="1420"/>
        <w:rPr>
          <w:lang w:val="en-US" w:eastAsia="zh-CN"/>
        </w:rPr>
      </w:pPr>
      <w:r w:rsidRPr="00641192">
        <w:rPr>
          <w:lang w:val="en-US" w:eastAsia="zh-CN"/>
        </w:rPr>
        <w:t xml:space="preserve">Editor's Note: It is FFS how </w:t>
      </w:r>
      <w:r>
        <w:rPr>
          <w:lang w:val="en-US" w:eastAsia="zh-CN"/>
        </w:rPr>
        <w:t>FAE server</w:t>
      </w:r>
      <w:r w:rsidRPr="00641192">
        <w:rPr>
          <w:lang w:val="en-US" w:eastAsia="zh-CN"/>
        </w:rPr>
        <w:t xml:space="preserve"> determines whether </w:t>
      </w:r>
      <w:r>
        <w:rPr>
          <w:lang w:val="en-US" w:eastAsia="zh-CN"/>
        </w:rPr>
        <w:t xml:space="preserve">FF </w:t>
      </w:r>
      <w:r>
        <w:rPr>
          <w:lang w:eastAsia="zh-CN"/>
        </w:rPr>
        <w:t>application specific</w:t>
      </w:r>
      <w:r>
        <w:rPr>
          <w:lang w:val="en-US" w:eastAsia="zh-CN"/>
        </w:rPr>
        <w:t xml:space="preserve"> client </w:t>
      </w:r>
      <w:r w:rsidRPr="00641192">
        <w:rPr>
          <w:lang w:val="en-US" w:eastAsia="zh-CN"/>
        </w:rPr>
        <w:t xml:space="preserve">1 is authorized to connect to </w:t>
      </w:r>
      <w:r>
        <w:rPr>
          <w:lang w:val="en-US" w:eastAsia="zh-CN"/>
        </w:rPr>
        <w:t xml:space="preserve">FF </w:t>
      </w:r>
      <w:r>
        <w:rPr>
          <w:lang w:eastAsia="zh-CN"/>
        </w:rPr>
        <w:t>application specific</w:t>
      </w:r>
      <w:r>
        <w:rPr>
          <w:lang w:val="en-US" w:eastAsia="zh-CN"/>
        </w:rPr>
        <w:t xml:space="preserve"> client </w:t>
      </w:r>
      <w:r w:rsidRPr="00641192">
        <w:rPr>
          <w:lang w:val="en-US" w:eastAsia="zh-CN"/>
        </w:rPr>
        <w:t>2 for direct service communications over FF</w:t>
      </w:r>
      <w:r>
        <w:rPr>
          <w:lang w:val="en-US" w:eastAsia="zh-CN"/>
        </w:rPr>
        <w:t>A</w:t>
      </w:r>
      <w:r w:rsidRPr="00641192">
        <w:rPr>
          <w:lang w:val="en-US" w:eastAsia="zh-CN"/>
        </w:rPr>
        <w:t>-2.</w:t>
      </w:r>
    </w:p>
    <w:p w14:paraId="6FFCF639" w14:textId="77777777" w:rsidR="006B2EE0" w:rsidRDefault="006B2EE0" w:rsidP="006B2EE0">
      <w:pPr>
        <w:pStyle w:val="B1"/>
        <w:rPr>
          <w:lang w:eastAsia="zh-CN"/>
        </w:rPr>
      </w:pPr>
      <w:r>
        <w:rPr>
          <w:lang w:eastAsia="zh-CN"/>
        </w:rPr>
        <w:t>3.</w:t>
      </w:r>
      <w:r>
        <w:rPr>
          <w:lang w:eastAsia="zh-CN"/>
        </w:rPr>
        <w:tab/>
      </w:r>
      <w:r w:rsidRPr="006B2EE0">
        <w:rPr>
          <w:lang w:eastAsia="zh-CN"/>
        </w:rPr>
        <w:t>The FAE client 2 determines whether context information is to be provided for establishing connectivity for FF application specific 2 to FF application specific 1. FAE client 2 makes this determination based on FF application specific client 1 information provided in the request, pre-provisioned information (e.g. policies) and its context (e.g. location, time, etc.) If FAE client 2 determines that context information is to be provided, it responds to FAE server and includes the context information for FF application specific client 2.</w:t>
      </w:r>
    </w:p>
    <w:p w14:paraId="567ED068" w14:textId="77777777" w:rsidR="007A7DA2" w:rsidRPr="00641192" w:rsidRDefault="007A7DA2" w:rsidP="006B2EE0">
      <w:pPr>
        <w:pStyle w:val="NO"/>
        <w:rPr>
          <w:lang w:eastAsia="zh-CN"/>
        </w:rPr>
      </w:pPr>
      <w:r w:rsidRPr="00641192">
        <w:rPr>
          <w:lang w:eastAsia="zh-CN"/>
        </w:rPr>
        <w:t>NOTE:</w:t>
      </w:r>
      <w:r w:rsidRPr="00641192">
        <w:rPr>
          <w:lang w:eastAsia="zh-CN"/>
        </w:rPr>
        <w:tab/>
        <w:t xml:space="preserve">The </w:t>
      </w:r>
      <w:proofErr w:type="spellStart"/>
      <w:r w:rsidRPr="00641192">
        <w:rPr>
          <w:lang w:eastAsia="zh-CN"/>
        </w:rPr>
        <w:t>signaling</w:t>
      </w:r>
      <w:proofErr w:type="spellEnd"/>
      <w:r w:rsidRPr="00641192">
        <w:rPr>
          <w:lang w:eastAsia="zh-CN"/>
        </w:rPr>
        <w:t xml:space="preserve"> and functionality for handling the cases when </w:t>
      </w:r>
      <w:r>
        <w:rPr>
          <w:lang w:eastAsia="zh-CN"/>
        </w:rPr>
        <w:t xml:space="preserve">FAE client </w:t>
      </w:r>
      <w:r w:rsidRPr="00641192">
        <w:rPr>
          <w:lang w:eastAsia="zh-CN"/>
        </w:rPr>
        <w:t>2 will be temporarily unavailable for establishing the direct service connection are implementation dependant.</w:t>
      </w:r>
    </w:p>
    <w:p w14:paraId="5A0E0E9B" w14:textId="77777777" w:rsidR="007A7DA2" w:rsidRDefault="006B2EE0" w:rsidP="006B2EE0">
      <w:pPr>
        <w:pStyle w:val="B1"/>
        <w:rPr>
          <w:lang w:eastAsia="zh-CN"/>
        </w:rPr>
      </w:pPr>
      <w:r>
        <w:rPr>
          <w:lang w:eastAsia="zh-CN"/>
        </w:rPr>
        <w:lastRenderedPageBreak/>
        <w:t>4.</w:t>
      </w:r>
      <w:r>
        <w:rPr>
          <w:lang w:eastAsia="zh-CN"/>
        </w:rPr>
        <w:tab/>
      </w:r>
      <w:r w:rsidR="007A7DA2">
        <w:rPr>
          <w:lang w:eastAsia="zh-CN"/>
        </w:rPr>
        <w:t xml:space="preserve">The FAE server responds to the </w:t>
      </w:r>
      <w:r w:rsidR="007A7DA2" w:rsidRPr="00641192">
        <w:rPr>
          <w:lang w:eastAsia="zh-CN"/>
        </w:rPr>
        <w:t>FFAPP connectivity request</w:t>
      </w:r>
      <w:r w:rsidR="007A7DA2">
        <w:rPr>
          <w:lang w:eastAsia="zh-CN"/>
        </w:rPr>
        <w:t xml:space="preserve"> in step 1.</w:t>
      </w:r>
    </w:p>
    <w:p w14:paraId="68532E91" w14:textId="77777777" w:rsidR="007A7DA2" w:rsidRDefault="006B2EE0" w:rsidP="006B2EE0">
      <w:pPr>
        <w:pStyle w:val="B1"/>
        <w:rPr>
          <w:lang w:eastAsia="zh-CN"/>
        </w:rPr>
      </w:pPr>
      <w:r>
        <w:rPr>
          <w:lang w:eastAsia="zh-CN"/>
        </w:rPr>
        <w:t>5.</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retrieve</w:t>
      </w:r>
      <w:r w:rsidR="007A7DA2">
        <w:rPr>
          <w:lang w:eastAsia="zh-CN"/>
        </w:rPr>
        <w:t>s</w:t>
      </w:r>
      <w:r w:rsidR="007A7DA2" w:rsidRPr="00641192">
        <w:rPr>
          <w:lang w:eastAsia="zh-CN"/>
        </w:rPr>
        <w:t xml:space="preserve"> location information </w:t>
      </w:r>
      <w:r w:rsidR="007A7DA2">
        <w:rPr>
          <w:lang w:eastAsia="zh-CN"/>
        </w:rPr>
        <w:t xml:space="preserve">of UE </w:t>
      </w:r>
      <w:r w:rsidR="007A7DA2" w:rsidRPr="00641192">
        <w:rPr>
          <w:lang w:eastAsia="zh-CN"/>
        </w:rPr>
        <w:t xml:space="preserve">1 and </w:t>
      </w:r>
      <w:r w:rsidR="007A7DA2">
        <w:rPr>
          <w:lang w:eastAsia="zh-CN"/>
        </w:rPr>
        <w:t xml:space="preserve">UE </w:t>
      </w:r>
      <w:r w:rsidR="007A7DA2" w:rsidRPr="00641192">
        <w:rPr>
          <w:lang w:eastAsia="zh-CN"/>
        </w:rPr>
        <w:t xml:space="preserve">2 </w:t>
      </w:r>
      <w:r w:rsidR="007A7DA2">
        <w:rPr>
          <w:lang w:eastAsia="zh-CN"/>
        </w:rPr>
        <w:t>hosting the two FF application specific clients respectively</w:t>
      </w:r>
      <w:r w:rsidR="007A7DA2" w:rsidRPr="00641192">
        <w:rPr>
          <w:lang w:eastAsia="zh-CN"/>
        </w:rPr>
        <w:t>. Th</w:t>
      </w:r>
      <w:r w:rsidR="007A7DA2">
        <w:rPr>
          <w:lang w:eastAsia="zh-CN"/>
        </w:rPr>
        <w:t xml:space="preserve">is step </w:t>
      </w:r>
      <w:r w:rsidR="007A7DA2" w:rsidRPr="00641192">
        <w:rPr>
          <w:lang w:eastAsia="zh-CN"/>
        </w:rPr>
        <w:t xml:space="preserve">may also include a request for direct link status (e.g. PDU Session Status, UE reachability, etc. as described in 23.502 [12]). This step may be skipped if the </w:t>
      </w:r>
      <w:r w:rsidR="007A7DA2">
        <w:rPr>
          <w:lang w:eastAsia="zh-CN"/>
        </w:rPr>
        <w:t>FAE server</w:t>
      </w:r>
      <w:r w:rsidR="007A7DA2" w:rsidRPr="00641192">
        <w:rPr>
          <w:lang w:eastAsia="zh-CN"/>
        </w:rPr>
        <w:t xml:space="preserve"> is already aware of </w:t>
      </w:r>
      <w:r w:rsidR="007A7DA2">
        <w:rPr>
          <w:lang w:eastAsia="zh-CN"/>
        </w:rPr>
        <w:t xml:space="preserve">UE </w:t>
      </w:r>
      <w:r w:rsidR="007A7DA2" w:rsidRPr="00641192">
        <w:rPr>
          <w:lang w:eastAsia="zh-CN"/>
        </w:rPr>
        <w:t xml:space="preserve">1's and </w:t>
      </w:r>
      <w:r w:rsidR="007A7DA2">
        <w:rPr>
          <w:lang w:eastAsia="zh-CN"/>
        </w:rPr>
        <w:t xml:space="preserve">UE </w:t>
      </w:r>
      <w:r w:rsidR="007A7DA2" w:rsidRPr="00641192">
        <w:rPr>
          <w:lang w:eastAsia="zh-CN"/>
        </w:rPr>
        <w:t xml:space="preserve">2's location information or if there are no location requirements for establishing the </w:t>
      </w:r>
      <w:r w:rsidR="007A7DA2">
        <w:rPr>
          <w:lang w:eastAsia="zh-CN"/>
        </w:rPr>
        <w:t xml:space="preserve">FF application specific client </w:t>
      </w:r>
      <w:r w:rsidR="007A7DA2" w:rsidRPr="00641192">
        <w:rPr>
          <w:lang w:eastAsia="zh-CN"/>
        </w:rPr>
        <w:t xml:space="preserve">1 to </w:t>
      </w:r>
      <w:r w:rsidR="007A7DA2">
        <w:rPr>
          <w:lang w:eastAsia="zh-CN"/>
        </w:rPr>
        <w:t xml:space="preserve">FF application specific </w:t>
      </w:r>
      <w:r w:rsidR="007A7DA2" w:rsidRPr="00641192">
        <w:rPr>
          <w:lang w:eastAsia="zh-CN"/>
        </w:rPr>
        <w:t xml:space="preserve">2 direct service connectivity. </w:t>
      </w:r>
    </w:p>
    <w:p w14:paraId="5A2E5DD8" w14:textId="77777777" w:rsidR="007A7DA2" w:rsidRPr="00641192" w:rsidRDefault="007A7DA2" w:rsidP="006B2EE0">
      <w:pPr>
        <w:pStyle w:val="NO"/>
        <w:rPr>
          <w:lang w:eastAsia="zh-CN"/>
        </w:rPr>
      </w:pPr>
      <w:r>
        <w:rPr>
          <w:lang w:eastAsia="zh-CN"/>
        </w:rPr>
        <w:t>NOTE:</w:t>
      </w:r>
      <w:r w:rsidR="006B2EE0">
        <w:rPr>
          <w:lang w:eastAsia="zh-CN"/>
        </w:rPr>
        <w:tab/>
      </w:r>
      <w:r>
        <w:rPr>
          <w:lang w:eastAsia="zh-CN"/>
        </w:rPr>
        <w:t xml:space="preserve">If SEAL is used, location information may be obtained from the SEAL </w:t>
      </w:r>
      <w:r w:rsidRPr="0008601D">
        <w:rPr>
          <w:lang w:eastAsia="zh-CN"/>
        </w:rPr>
        <w:t>location management server</w:t>
      </w:r>
      <w:r>
        <w:rPr>
          <w:lang w:eastAsia="zh-CN"/>
        </w:rPr>
        <w:t xml:space="preserve">. Alternatively, </w:t>
      </w:r>
      <w:r w:rsidRPr="005A786B">
        <w:rPr>
          <w:lang w:eastAsia="zh-CN"/>
        </w:rPr>
        <w:t>Location Reporting monitoring as described in 23.502[12]</w:t>
      </w:r>
      <w:r>
        <w:rPr>
          <w:lang w:eastAsia="zh-CN"/>
        </w:rPr>
        <w:t xml:space="preserve"> may be used. </w:t>
      </w:r>
    </w:p>
    <w:p w14:paraId="3FD31A42" w14:textId="77777777" w:rsidR="007A7DA2" w:rsidRPr="00641192" w:rsidRDefault="006B2EE0" w:rsidP="006B2EE0">
      <w:pPr>
        <w:pStyle w:val="B1"/>
        <w:rPr>
          <w:lang w:eastAsia="zh-CN"/>
        </w:rPr>
      </w:pPr>
      <w:r>
        <w:rPr>
          <w:lang w:eastAsia="zh-CN"/>
        </w:rPr>
        <w:t>6.</w:t>
      </w:r>
      <w:r>
        <w:rPr>
          <w:lang w:eastAsia="zh-CN"/>
        </w:rPr>
        <w:tab/>
      </w:r>
      <w:r w:rsidR="007A7DA2" w:rsidRPr="00641192">
        <w:rPr>
          <w:lang w:eastAsia="zh-CN"/>
        </w:rPr>
        <w:t xml:space="preserve">The </w:t>
      </w:r>
      <w:r w:rsidR="007A7DA2">
        <w:rPr>
          <w:lang w:eastAsia="zh-CN"/>
        </w:rPr>
        <w:t xml:space="preserve">FAE server </w:t>
      </w:r>
      <w:r w:rsidR="007A7DA2" w:rsidRPr="00641192">
        <w:rPr>
          <w:lang w:eastAsia="zh-CN"/>
        </w:rPr>
        <w:t xml:space="preserve">takes </w:t>
      </w:r>
      <w:r w:rsidR="007A7DA2">
        <w:rPr>
          <w:lang w:eastAsia="zh-CN"/>
        </w:rPr>
        <w:t xml:space="preserve">FF application specific client </w:t>
      </w:r>
      <w:r w:rsidR="007A7DA2" w:rsidRPr="00641192">
        <w:rPr>
          <w:lang w:eastAsia="zh-CN"/>
        </w:rPr>
        <w:t xml:space="preserve">1's and </w:t>
      </w:r>
      <w:r w:rsidR="007A7DA2">
        <w:rPr>
          <w:lang w:eastAsia="zh-CN"/>
        </w:rPr>
        <w:t xml:space="preserve">FF application specific client </w:t>
      </w:r>
      <w:r w:rsidR="007A7DA2" w:rsidRPr="00641192">
        <w:rPr>
          <w:lang w:eastAsia="zh-CN"/>
        </w:rPr>
        <w:t xml:space="preserve">2's context information, their connectivity requirements, location information, and network context as input, checks connectivity service policies, and determines the parameters and patterns for direct service connectivity between the </w:t>
      </w:r>
      <w:r w:rsidR="007A7DA2">
        <w:rPr>
          <w:lang w:eastAsia="zh-CN"/>
        </w:rPr>
        <w:t>FF application specific client</w:t>
      </w:r>
      <w:r w:rsidR="007A7DA2" w:rsidRPr="00641192">
        <w:rPr>
          <w:lang w:eastAsia="zh-CN"/>
        </w:rPr>
        <w:t>s (i.e. F</w:t>
      </w:r>
      <w:r w:rsidR="007A7DA2">
        <w:rPr>
          <w:lang w:eastAsia="zh-CN"/>
        </w:rPr>
        <w:t>FA</w:t>
      </w:r>
      <w:r w:rsidR="007A7DA2" w:rsidRPr="00641192">
        <w:rPr>
          <w:lang w:eastAsia="zh-CN"/>
        </w:rPr>
        <w:t xml:space="preserve">-2 connectivity). The </w:t>
      </w:r>
      <w:r w:rsidR="007A7DA2">
        <w:rPr>
          <w:lang w:eastAsia="zh-CN"/>
        </w:rPr>
        <w:t>FAE server</w:t>
      </w:r>
      <w:r w:rsidR="007A7DA2" w:rsidRPr="00641192">
        <w:rPr>
          <w:lang w:eastAsia="zh-CN"/>
        </w:rPr>
        <w:t xml:space="preserve"> may also determine transport requirements, e.g. </w:t>
      </w:r>
      <w:proofErr w:type="spellStart"/>
      <w:r w:rsidR="007A7DA2" w:rsidRPr="00641192">
        <w:rPr>
          <w:lang w:eastAsia="zh-CN"/>
        </w:rPr>
        <w:t>QoS</w:t>
      </w:r>
      <w:proofErr w:type="spellEnd"/>
      <w:r w:rsidR="007A7DA2" w:rsidRPr="00641192">
        <w:rPr>
          <w:lang w:eastAsia="zh-CN"/>
        </w:rPr>
        <w:t xml:space="preserve"> requirements, for the 3GPP system (e.g. 5GS). </w:t>
      </w:r>
    </w:p>
    <w:p w14:paraId="20A33A4F" w14:textId="77777777" w:rsidR="007A7DA2" w:rsidRPr="00641192" w:rsidRDefault="006B2EE0" w:rsidP="006B2EE0">
      <w:pPr>
        <w:pStyle w:val="B1"/>
        <w:ind w:firstLine="0"/>
        <w:rPr>
          <w:lang w:eastAsia="zh-CN"/>
        </w:rPr>
      </w:pPr>
      <w:r>
        <w:rPr>
          <w:lang w:eastAsia="zh-CN"/>
        </w:rPr>
        <w:t>I</w:t>
      </w:r>
      <w:r w:rsidR="007A7DA2">
        <w:rPr>
          <w:lang w:eastAsia="zh-CN"/>
        </w:rPr>
        <w:t>f t</w:t>
      </w:r>
      <w:r w:rsidR="007A7DA2" w:rsidRPr="00641192">
        <w:rPr>
          <w:lang w:eastAsia="zh-CN"/>
        </w:rPr>
        <w:t xml:space="preserve">he </w:t>
      </w:r>
      <w:r w:rsidR="007A7DA2">
        <w:rPr>
          <w:lang w:eastAsia="zh-CN"/>
        </w:rPr>
        <w:t>FAE server</w:t>
      </w:r>
      <w:r w:rsidR="007A7DA2" w:rsidRPr="00641192">
        <w:rPr>
          <w:lang w:eastAsia="zh-CN"/>
        </w:rPr>
        <w:t xml:space="preserve"> determine</w:t>
      </w:r>
      <w:r w:rsidR="007A7DA2">
        <w:rPr>
          <w:lang w:eastAsia="zh-CN"/>
        </w:rPr>
        <w:t>s</w:t>
      </w:r>
      <w:r w:rsidR="007A7DA2" w:rsidRPr="00641192">
        <w:rPr>
          <w:lang w:eastAsia="zh-CN"/>
        </w:rPr>
        <w:t xml:space="preserve"> that direct service connectivity is not possible with the given connectivity requirements, it skips step 7 and proceeds to steps 9 and 10, informing each </w:t>
      </w:r>
      <w:r w:rsidR="007A7DA2">
        <w:rPr>
          <w:lang w:eastAsia="zh-CN"/>
        </w:rPr>
        <w:t>FAE client</w:t>
      </w:r>
      <w:r w:rsidR="007A7DA2" w:rsidRPr="00641192">
        <w:rPr>
          <w:lang w:eastAsia="zh-CN"/>
        </w:rPr>
        <w:t xml:space="preserve"> accordingly. If the </w:t>
      </w:r>
      <w:r w:rsidR="007A7DA2">
        <w:rPr>
          <w:lang w:eastAsia="zh-CN"/>
        </w:rPr>
        <w:t>FAE server</w:t>
      </w:r>
      <w:r w:rsidR="007A7DA2" w:rsidRPr="00641192">
        <w:rPr>
          <w:lang w:eastAsia="zh-CN"/>
        </w:rPr>
        <w:t xml:space="preserve"> determines that direct service connectivity is not authorized or not possible with the given connectivity requirements, it skips step 7 and proceeds to steps 9 and 10, informing each </w:t>
      </w:r>
      <w:r w:rsidR="007A7DA2">
        <w:rPr>
          <w:lang w:eastAsia="zh-CN"/>
        </w:rPr>
        <w:t xml:space="preserve">FAE client </w:t>
      </w:r>
      <w:r w:rsidR="007A7DA2" w:rsidRPr="00641192">
        <w:rPr>
          <w:lang w:eastAsia="zh-CN"/>
        </w:rPr>
        <w:t xml:space="preserve">accordingly. </w:t>
      </w:r>
    </w:p>
    <w:p w14:paraId="3100A47E" w14:textId="77777777" w:rsidR="007A7DA2" w:rsidRDefault="006B2EE0" w:rsidP="006B2EE0">
      <w:pPr>
        <w:pStyle w:val="B1"/>
        <w:rPr>
          <w:lang w:eastAsia="zh-CN"/>
        </w:rPr>
      </w:pPr>
      <w:r>
        <w:rPr>
          <w:lang w:eastAsia="zh-CN"/>
        </w:rPr>
        <w:t>7.</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may request the 3GPP system to establish or modify the 3GPP system level connectivity that enables the application connection between </w:t>
      </w:r>
      <w:r w:rsidR="007A7DA2">
        <w:rPr>
          <w:lang w:eastAsia="zh-CN"/>
        </w:rPr>
        <w:t xml:space="preserve">FF application specific client </w:t>
      </w:r>
      <w:r w:rsidR="007A7DA2" w:rsidRPr="00641192">
        <w:rPr>
          <w:lang w:eastAsia="zh-CN"/>
        </w:rPr>
        <w:t xml:space="preserve">1 and </w:t>
      </w:r>
      <w:r w:rsidR="007A7DA2">
        <w:rPr>
          <w:lang w:eastAsia="zh-CN"/>
        </w:rPr>
        <w:t xml:space="preserve">FF application specific client </w:t>
      </w:r>
      <w:r w:rsidR="007A7DA2" w:rsidRPr="00641192">
        <w:rPr>
          <w:lang w:eastAsia="zh-CN"/>
        </w:rPr>
        <w:t xml:space="preserve">2 e.g. via </w:t>
      </w:r>
      <w:r w:rsidR="007A7DA2" w:rsidRPr="00641192">
        <w:t>modification of existing radio bearers</w:t>
      </w:r>
      <w:r w:rsidR="007A7DA2" w:rsidRPr="00641192">
        <w:rPr>
          <w:lang w:eastAsia="zh-CN"/>
        </w:rPr>
        <w:t xml:space="preserve">. </w:t>
      </w:r>
      <w:r w:rsidR="007A7DA2">
        <w:rPr>
          <w:lang w:eastAsia="zh-CN"/>
        </w:rPr>
        <w:t>FAE server</w:t>
      </w:r>
      <w:r w:rsidR="007A7DA2" w:rsidRPr="00641192">
        <w:rPr>
          <w:lang w:eastAsia="zh-CN"/>
        </w:rPr>
        <w:t xml:space="preserve"> provides the necessary information (e.g. identifiers of </w:t>
      </w:r>
      <w:r w:rsidR="007A7DA2">
        <w:rPr>
          <w:lang w:eastAsia="zh-CN"/>
        </w:rPr>
        <w:t xml:space="preserve">FF application specific client </w:t>
      </w:r>
      <w:r w:rsidR="007A7DA2" w:rsidRPr="00641192">
        <w:rPr>
          <w:lang w:eastAsia="zh-CN"/>
        </w:rPr>
        <w:t>1 and</w:t>
      </w:r>
      <w:r w:rsidR="007A7DA2" w:rsidRPr="00DE6A43">
        <w:rPr>
          <w:lang w:eastAsia="zh-CN"/>
        </w:rPr>
        <w:t xml:space="preserve"> </w:t>
      </w:r>
      <w:r w:rsidR="007A7DA2">
        <w:rPr>
          <w:lang w:eastAsia="zh-CN"/>
        </w:rPr>
        <w:t xml:space="preserve">FF application specific client </w:t>
      </w:r>
      <w:r w:rsidR="007A7DA2" w:rsidRPr="00641192">
        <w:rPr>
          <w:lang w:eastAsia="zh-CN"/>
        </w:rPr>
        <w:t xml:space="preserve">2, transport requirements) in this request message. </w:t>
      </w:r>
    </w:p>
    <w:p w14:paraId="00B34DAB" w14:textId="77777777" w:rsidR="007A7DA2" w:rsidRPr="00641192" w:rsidRDefault="007A7DA2" w:rsidP="007A7DA2">
      <w:pPr>
        <w:pStyle w:val="EditorsNote"/>
        <w:ind w:left="1420"/>
        <w:rPr>
          <w:lang w:eastAsia="zh-CN"/>
        </w:rPr>
      </w:pPr>
      <w:r>
        <w:rPr>
          <w:lang w:eastAsia="zh-CN"/>
        </w:rPr>
        <w:t>Editor</w:t>
      </w:r>
      <w:r w:rsidR="004E16A2" w:rsidRPr="004E16A2">
        <w:rPr>
          <w:lang w:eastAsia="zh-CN"/>
        </w:rPr>
        <w:t>'</w:t>
      </w:r>
      <w:r>
        <w:rPr>
          <w:lang w:eastAsia="zh-CN"/>
        </w:rPr>
        <w:t>s Note: If SEAL is used, t</w:t>
      </w:r>
      <w:r w:rsidRPr="00FC6B88">
        <w:rPr>
          <w:lang w:eastAsia="zh-CN"/>
        </w:rPr>
        <w:t>he procedure for communicating FF application service requirements from F</w:t>
      </w:r>
      <w:r>
        <w:rPr>
          <w:lang w:eastAsia="zh-CN"/>
        </w:rPr>
        <w:t xml:space="preserve">AE </w:t>
      </w:r>
      <w:r w:rsidRPr="00FC6B88">
        <w:rPr>
          <w:lang w:eastAsia="zh-CN"/>
        </w:rPr>
        <w:t>server</w:t>
      </w:r>
      <w:r>
        <w:rPr>
          <w:lang w:eastAsia="zh-CN"/>
        </w:rPr>
        <w:t xml:space="preserve"> to</w:t>
      </w:r>
      <w:r w:rsidRPr="00FC6B88">
        <w:rPr>
          <w:lang w:eastAsia="zh-CN"/>
        </w:rPr>
        <w:t xml:space="preserve"> </w:t>
      </w:r>
      <w:r w:rsidRPr="00641192">
        <w:rPr>
          <w:lang w:eastAsia="zh-CN"/>
        </w:rPr>
        <w:t xml:space="preserve">the 3GPP system </w:t>
      </w:r>
      <w:r>
        <w:rPr>
          <w:lang w:eastAsia="zh-CN"/>
        </w:rPr>
        <w:t xml:space="preserve">may </w:t>
      </w:r>
      <w:r w:rsidRPr="00FC6B88">
        <w:rPr>
          <w:lang w:eastAsia="zh-CN"/>
        </w:rPr>
        <w:t xml:space="preserve">utilize </w:t>
      </w:r>
      <w:r>
        <w:rPr>
          <w:lang w:eastAsia="zh-CN"/>
        </w:rPr>
        <w:t xml:space="preserve">enhanced </w:t>
      </w:r>
      <w:r w:rsidRPr="00FC6B88">
        <w:rPr>
          <w:lang w:eastAsia="zh-CN"/>
        </w:rPr>
        <w:t xml:space="preserve">NRM server </w:t>
      </w:r>
      <w:r>
        <w:rPr>
          <w:lang w:eastAsia="zh-CN"/>
        </w:rPr>
        <w:t>functionality. It is FFS whether NRM server functionality may</w:t>
      </w:r>
      <w:r w:rsidRPr="00FC6B88">
        <w:rPr>
          <w:lang w:eastAsia="zh-CN"/>
        </w:rPr>
        <w:t xml:space="preserve"> be enhanced to support translating FF application service requirements to 3GPP network</w:t>
      </w:r>
      <w:r>
        <w:rPr>
          <w:lang w:eastAsia="zh-CN"/>
        </w:rPr>
        <w:t xml:space="preserve"> </w:t>
      </w:r>
      <w:r w:rsidRPr="00FC6B88">
        <w:rPr>
          <w:lang w:eastAsia="zh-CN"/>
        </w:rPr>
        <w:t>requirements.</w:t>
      </w:r>
    </w:p>
    <w:p w14:paraId="79B74F11" w14:textId="77777777" w:rsidR="007A7DA2" w:rsidRPr="00641192" w:rsidRDefault="006B2EE0" w:rsidP="006B2EE0">
      <w:pPr>
        <w:pStyle w:val="B1"/>
        <w:rPr>
          <w:lang w:eastAsia="zh-CN"/>
        </w:rPr>
      </w:pPr>
      <w:r>
        <w:rPr>
          <w:lang w:eastAsia="zh-CN"/>
        </w:rPr>
        <w:t>8.</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receives a response from the 3GPP system indicating whether the requested connectivity in Step 6 has been successfully established or modified. </w:t>
      </w:r>
    </w:p>
    <w:p w14:paraId="086136FE" w14:textId="77777777" w:rsidR="007A7DA2" w:rsidRPr="00641192" w:rsidRDefault="006B2EE0" w:rsidP="006B2EE0">
      <w:pPr>
        <w:pStyle w:val="B1"/>
        <w:rPr>
          <w:lang w:eastAsia="zh-CN"/>
        </w:rPr>
      </w:pPr>
      <w:r>
        <w:rPr>
          <w:lang w:eastAsia="zh-CN"/>
        </w:rPr>
        <w:t>9.</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w:t>
      </w:r>
      <w:r w:rsidR="007A7DA2">
        <w:rPr>
          <w:lang w:eastAsia="zh-CN"/>
        </w:rPr>
        <w:t xml:space="preserve">FAE client </w:t>
      </w:r>
      <w:r w:rsidR="007A7DA2" w:rsidRPr="00641192">
        <w:rPr>
          <w:lang w:eastAsia="zh-CN"/>
        </w:rPr>
        <w:t xml:space="preserve">1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14875803" w14:textId="77777777" w:rsidR="007A7DA2" w:rsidRDefault="006B2EE0" w:rsidP="006B2EE0">
      <w:pPr>
        <w:pStyle w:val="B1"/>
        <w:rPr>
          <w:lang w:eastAsia="zh-CN"/>
        </w:rPr>
      </w:pPr>
      <w:r>
        <w:rPr>
          <w:lang w:eastAsia="zh-CN"/>
        </w:rPr>
        <w:t>10.</w:t>
      </w:r>
      <w:r>
        <w:rPr>
          <w:lang w:eastAsia="zh-CN"/>
        </w:rPr>
        <w:tab/>
      </w:r>
      <w:r w:rsidR="007A7DA2" w:rsidRPr="00641192">
        <w:rPr>
          <w:lang w:eastAsia="zh-CN"/>
        </w:rPr>
        <w:t xml:space="preserve">The </w:t>
      </w:r>
      <w:r w:rsidR="007A7DA2">
        <w:rPr>
          <w:lang w:eastAsia="zh-CN"/>
        </w:rPr>
        <w:t>FAE server</w:t>
      </w:r>
      <w:r w:rsidR="007A7DA2" w:rsidRPr="00641192">
        <w:rPr>
          <w:lang w:eastAsia="zh-CN"/>
        </w:rPr>
        <w:t xml:space="preserve"> notifies the </w:t>
      </w:r>
      <w:r w:rsidR="007A7DA2">
        <w:rPr>
          <w:lang w:eastAsia="zh-CN"/>
        </w:rPr>
        <w:t xml:space="preserve">FAE client </w:t>
      </w:r>
      <w:r w:rsidR="007A7DA2" w:rsidRPr="00641192">
        <w:rPr>
          <w:lang w:eastAsia="zh-CN"/>
        </w:rPr>
        <w:t xml:space="preserve">2 of the established connection including its properties such as a </w:t>
      </w:r>
      <w:r w:rsidR="007A7DA2">
        <w:rPr>
          <w:lang w:eastAsia="zh-CN"/>
        </w:rPr>
        <w:t>FFA-2</w:t>
      </w:r>
      <w:r w:rsidR="007A7DA2" w:rsidRPr="00641192">
        <w:rPr>
          <w:lang w:eastAsia="zh-CN"/>
        </w:rPr>
        <w:t xml:space="preserve"> direct service connection identifier, duration, etc.</w:t>
      </w:r>
    </w:p>
    <w:p w14:paraId="2748253C" w14:textId="77777777" w:rsidR="007A7DA2" w:rsidRPr="00641192" w:rsidRDefault="007A7DA2" w:rsidP="00546C2D">
      <w:pPr>
        <w:pStyle w:val="EditorsNote"/>
        <w:ind w:left="1420"/>
        <w:rPr>
          <w:lang w:eastAsia="zh-CN"/>
        </w:rPr>
      </w:pPr>
      <w:r>
        <w:rPr>
          <w:lang w:eastAsia="zh-CN"/>
        </w:rPr>
        <w:t>Editor</w:t>
      </w:r>
      <w:r w:rsidR="004E16A2" w:rsidRPr="004E16A2">
        <w:rPr>
          <w:lang w:eastAsia="zh-CN"/>
        </w:rPr>
        <w:t>'</w:t>
      </w:r>
      <w:r>
        <w:rPr>
          <w:lang w:eastAsia="zh-CN"/>
        </w:rPr>
        <w:t>s Note: Traffic routing between FA</w:t>
      </w:r>
      <w:r w:rsidRPr="005A786B">
        <w:rPr>
          <w:lang w:eastAsia="zh-CN"/>
        </w:rPr>
        <w:t xml:space="preserve">E </w:t>
      </w:r>
      <w:r>
        <w:rPr>
          <w:lang w:eastAsia="zh-CN"/>
        </w:rPr>
        <w:t>client 1 and F</w:t>
      </w:r>
      <w:r w:rsidRPr="005A786B">
        <w:rPr>
          <w:lang w:eastAsia="zh-CN"/>
        </w:rPr>
        <w:t xml:space="preserve">AE client 2 </w:t>
      </w:r>
      <w:r>
        <w:rPr>
          <w:lang w:eastAsia="zh-CN"/>
        </w:rPr>
        <w:t xml:space="preserve">over </w:t>
      </w:r>
      <w:r w:rsidRPr="005A786B">
        <w:rPr>
          <w:lang w:eastAsia="zh-CN"/>
        </w:rPr>
        <w:t xml:space="preserve">FFA-2 </w:t>
      </w:r>
      <w:r>
        <w:rPr>
          <w:lang w:eastAsia="zh-CN"/>
        </w:rPr>
        <w:t>is FFS.</w:t>
      </w:r>
    </w:p>
    <w:p w14:paraId="15C946D7" w14:textId="77777777" w:rsidR="007A7DA2" w:rsidRPr="00641192" w:rsidRDefault="007A7DA2" w:rsidP="006B2EE0">
      <w:pPr>
        <w:pStyle w:val="3"/>
      </w:pPr>
      <w:bookmarkStart w:id="1349" w:name="_Toc47363203"/>
      <w:bookmarkStart w:id="1350" w:name="_Toc78198116"/>
      <w:r w:rsidRPr="00641192">
        <w:t>7.11.2</w:t>
      </w:r>
      <w:r w:rsidRPr="00641192">
        <w:tab/>
        <w:t>Solution evaluation</w:t>
      </w:r>
      <w:bookmarkEnd w:id="1349"/>
      <w:bookmarkEnd w:id="1350"/>
    </w:p>
    <w:p w14:paraId="65AF69FD" w14:textId="77777777" w:rsidR="00625379" w:rsidRPr="007A7DA2" w:rsidRDefault="007A7DA2" w:rsidP="00546C2D">
      <w:r w:rsidRPr="00DE6A43">
        <w:t>This is a viable technical solution for key issue</w:t>
      </w:r>
      <w:r>
        <w:t xml:space="preserve"> </w:t>
      </w:r>
      <w:r w:rsidRPr="00DE6A43">
        <w:t>#8</w:t>
      </w:r>
      <w:r>
        <w:t xml:space="preserve"> and key </w:t>
      </w:r>
      <w:r w:rsidRPr="00641192">
        <w:rPr>
          <w:lang w:eastAsia="ja-JP"/>
        </w:rPr>
        <w:t>issue</w:t>
      </w:r>
      <w:r>
        <w:rPr>
          <w:lang w:eastAsia="ja-JP"/>
        </w:rPr>
        <w:t xml:space="preserve"> </w:t>
      </w:r>
      <w:r w:rsidRPr="00641192">
        <w:rPr>
          <w:lang w:eastAsia="ja-JP"/>
        </w:rPr>
        <w:t>#</w:t>
      </w:r>
      <w:r w:rsidRPr="00641192">
        <w:rPr>
          <w:rFonts w:hint="eastAsia"/>
          <w:lang w:eastAsia="zh-CN"/>
        </w:rPr>
        <w:t>11</w:t>
      </w:r>
      <w:r w:rsidRPr="00DE6A43">
        <w:t xml:space="preserve">. The </w:t>
      </w:r>
      <w:r>
        <w:t xml:space="preserve">FAE server </w:t>
      </w:r>
      <w:r w:rsidRPr="00DE6A43">
        <w:t>translate</w:t>
      </w:r>
      <w:r>
        <w:t>s</w:t>
      </w:r>
      <w:r w:rsidRPr="00DE6A43">
        <w:t xml:space="preserve"> the FF application specific requirements </w:t>
      </w:r>
      <w:r>
        <w:t xml:space="preserve">for connectivity </w:t>
      </w:r>
      <w:r w:rsidRPr="00DE6A43">
        <w:t xml:space="preserve">to </w:t>
      </w:r>
      <w:r>
        <w:t xml:space="preserve">the </w:t>
      </w:r>
      <w:r w:rsidRPr="00DE6A43">
        <w:t xml:space="preserve">3GPP </w:t>
      </w:r>
      <w:r>
        <w:t xml:space="preserve">network based on FAE client requests. </w:t>
      </w:r>
    </w:p>
    <w:p w14:paraId="1581FE7B" w14:textId="77777777" w:rsidR="00213D5E" w:rsidRPr="00DB214D" w:rsidRDefault="00213D5E" w:rsidP="00213D5E">
      <w:pPr>
        <w:pStyle w:val="2"/>
        <w:rPr>
          <w:lang w:val="en-US"/>
        </w:rPr>
      </w:pPr>
      <w:bookmarkStart w:id="1351" w:name="_Toc78198117"/>
      <w:r>
        <w:t>7.12</w:t>
      </w:r>
      <w:r>
        <w:tab/>
      </w:r>
      <w:r>
        <w:rPr>
          <w:lang w:val="en-US"/>
        </w:rPr>
        <w:t xml:space="preserve">Solution #12: </w:t>
      </w:r>
      <w:r w:rsidRPr="0098773D">
        <w:rPr>
          <w:lang w:val="en-US"/>
        </w:rPr>
        <w:t>Private Slice</w:t>
      </w:r>
      <w:bookmarkEnd w:id="1351"/>
      <w:r w:rsidRPr="00163FA4">
        <w:rPr>
          <w:lang w:val="en-US"/>
        </w:rPr>
        <w:t xml:space="preserve"> </w:t>
      </w:r>
    </w:p>
    <w:p w14:paraId="370C79EB" w14:textId="77777777" w:rsidR="00213D5E" w:rsidRDefault="00213D5E" w:rsidP="00213D5E">
      <w:pPr>
        <w:pStyle w:val="3"/>
      </w:pPr>
      <w:bookmarkStart w:id="1352" w:name="_Toc78198118"/>
      <w:r>
        <w:t>7.12.1</w:t>
      </w:r>
      <w:r>
        <w:tab/>
        <w:t>Solution description</w:t>
      </w:r>
      <w:bookmarkEnd w:id="1352"/>
    </w:p>
    <w:p w14:paraId="74ADFFEA" w14:textId="77777777" w:rsidR="00213D5E" w:rsidRPr="0064781D" w:rsidRDefault="00213D5E" w:rsidP="00213D5E">
      <w:pPr>
        <w:pStyle w:val="4"/>
      </w:pPr>
      <w:bookmarkStart w:id="1353" w:name="_Toc78198119"/>
      <w:r>
        <w:t>7.12.1.1</w:t>
      </w:r>
      <w:r>
        <w:tab/>
      </w:r>
      <w:r>
        <w:rPr>
          <w:lang w:val="en-US"/>
        </w:rPr>
        <w:t>General</w:t>
      </w:r>
      <w:bookmarkEnd w:id="1353"/>
    </w:p>
    <w:p w14:paraId="523FA227" w14:textId="77777777" w:rsidR="00213D5E" w:rsidRDefault="00213D5E" w:rsidP="00213D5E">
      <w:pPr>
        <w:rPr>
          <w:noProof/>
          <w:lang w:val="en-US"/>
        </w:rPr>
      </w:pPr>
      <w:r>
        <w:t>This</w:t>
      </w:r>
      <w:r w:rsidRPr="00D67D43">
        <w:t xml:space="preserve"> solution corresponds to the </w:t>
      </w:r>
      <w:r w:rsidRPr="00E8620F">
        <w:t xml:space="preserve">Key issue </w:t>
      </w:r>
      <w:r>
        <w:t>#</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r w:rsidRPr="00D67D43">
        <w:t xml:space="preserve"> </w:t>
      </w:r>
      <w:r>
        <w:t xml:space="preserve">and </w:t>
      </w: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r>
        <w:rPr>
          <w:lang w:eastAsia="ja-JP"/>
        </w:rPr>
        <w:t>.</w:t>
      </w:r>
    </w:p>
    <w:p w14:paraId="6E3C8C9B" w14:textId="77777777" w:rsidR="00213D5E" w:rsidRDefault="00213D5E" w:rsidP="00213D5E">
      <w:r>
        <w:t>3GPP </w:t>
      </w:r>
      <w:r w:rsidRPr="0098773D">
        <w:t>TS 22.261</w:t>
      </w:r>
      <w:r>
        <w:t xml:space="preserve"> [2] defines </w:t>
      </w:r>
      <w:r w:rsidRPr="0098773D">
        <w:t>private slice</w:t>
      </w:r>
      <w:r>
        <w:t xml:space="preserve"> is</w:t>
      </w:r>
      <w:r w:rsidRPr="00D24FFB">
        <w:t xml:space="preserve"> a dedicated network slice deployment for the sole use by a specific </w:t>
      </w:r>
      <w:r>
        <w:t xml:space="preserve">third-party and describes </w:t>
      </w:r>
      <w:r w:rsidRPr="00E343C7">
        <w:t xml:space="preserve">to operate a </w:t>
      </w:r>
      <w:r>
        <w:t xml:space="preserve">hosted </w:t>
      </w:r>
      <w:r w:rsidRPr="00E343C7">
        <w:t xml:space="preserve">non-public network and private slice(s) of </w:t>
      </w:r>
      <w:r>
        <w:t>its</w:t>
      </w:r>
      <w:r w:rsidRPr="00E343C7">
        <w:t xml:space="preserve"> PLMN associated with the </w:t>
      </w:r>
      <w:r>
        <w:t>hosted non-public network</w:t>
      </w:r>
      <w:r w:rsidRPr="00E343C7">
        <w:t xml:space="preserve"> in a combined manner</w:t>
      </w:r>
      <w:r>
        <w:t xml:space="preserve">. It meanings that </w:t>
      </w:r>
      <w:r w:rsidRPr="0098773D">
        <w:t>private slice</w:t>
      </w:r>
      <w:r>
        <w:t xml:space="preserve"> is belong to </w:t>
      </w:r>
      <w:r w:rsidRPr="00E343C7">
        <w:t>PLMN</w:t>
      </w:r>
      <w:r>
        <w:t>.</w:t>
      </w:r>
    </w:p>
    <w:p w14:paraId="23EAF95E" w14:textId="77777777" w:rsidR="00213D5E" w:rsidRDefault="00213D5E" w:rsidP="00213D5E">
      <w:r>
        <w:lastRenderedPageBreak/>
        <w:t>3GPP </w:t>
      </w:r>
      <w:r w:rsidRPr="0098773D">
        <w:t>TS 22.261</w:t>
      </w:r>
      <w:r>
        <w:t xml:space="preserve"> [2] </w:t>
      </w:r>
      <w:r w:rsidRPr="002B15AA">
        <w:t>specifies</w:t>
      </w:r>
      <w:r>
        <w:t xml:space="preserve"> that the 5G network shall provide suitable APIs to allow a trusted </w:t>
      </w:r>
      <w:r>
        <w:rPr>
          <w:lang w:eastAsia="zh-CN"/>
        </w:rPr>
        <w:t>third-party</w:t>
      </w:r>
      <w:r>
        <w:t xml:space="preserve"> to get the network status information of a private slice dedicated for the party, e.g. the network communication status between the slice and a specific UE.</w:t>
      </w:r>
    </w:p>
    <w:p w14:paraId="086D43B9" w14:textId="77777777" w:rsidR="00213D5E" w:rsidRDefault="00213D5E" w:rsidP="00213D5E">
      <w:r>
        <w:t>3GPP </w:t>
      </w:r>
      <w:r w:rsidRPr="00FD107F">
        <w:rPr>
          <w:noProof/>
        </w:rPr>
        <w:t>TS 23.501</w:t>
      </w:r>
      <w:r>
        <w:t xml:space="preserve"> [7] defines </w:t>
      </w:r>
      <w:r w:rsidRPr="006F6C12">
        <w:t>the 5G System</w:t>
      </w:r>
      <w:r w:rsidRPr="00FD107F">
        <w:rPr>
          <w:noProof/>
        </w:rPr>
        <w:t xml:space="preserve"> archi</w:t>
      </w:r>
      <w:r w:rsidRPr="006F6C12">
        <w:t>tecture</w:t>
      </w:r>
      <w:r>
        <w:t xml:space="preserve"> and h</w:t>
      </w:r>
      <w:r w:rsidRPr="009E0DE1">
        <w:t>igh level features</w:t>
      </w:r>
      <w:r>
        <w:t xml:space="preserve">, which not includes specific solution or feature for </w:t>
      </w:r>
      <w:r w:rsidRPr="0098773D">
        <w:t>private slice</w:t>
      </w:r>
      <w:r>
        <w:t>.</w:t>
      </w:r>
    </w:p>
    <w:p w14:paraId="62CBC900" w14:textId="77777777" w:rsidR="00213D5E" w:rsidRDefault="00213D5E" w:rsidP="00213D5E">
      <w:r>
        <w:t>3GPP </w:t>
      </w:r>
      <w:r w:rsidRPr="00FD107F">
        <w:rPr>
          <w:noProof/>
        </w:rPr>
        <w:t>TS 28.541</w:t>
      </w:r>
      <w:r>
        <w:t xml:space="preserve"> [17] </w:t>
      </w:r>
      <w:r w:rsidRPr="002B15AA">
        <w:t>specifies the</w:t>
      </w:r>
      <w:r w:rsidRPr="002B15AA">
        <w:rPr>
          <w:szCs w:val="24"/>
        </w:rPr>
        <w:t xml:space="preserve"> Information Model and Solution Set for the Network Resource Model (NRM) definitions of NR, NG-RAN, </w:t>
      </w:r>
      <w:r w:rsidRPr="002B15AA">
        <w:t>5G Core Network (5GC) and network slice</w:t>
      </w:r>
      <w:r>
        <w:t xml:space="preserve">, which not includes specific </w:t>
      </w:r>
      <w:r w:rsidRPr="002B15AA">
        <w:rPr>
          <w:szCs w:val="24"/>
        </w:rPr>
        <w:t>Information Model and Solution Set</w:t>
      </w:r>
      <w:r>
        <w:t xml:space="preserve"> for </w:t>
      </w:r>
      <w:r w:rsidRPr="0098773D">
        <w:t>private slice</w:t>
      </w:r>
      <w:r>
        <w:t>.</w:t>
      </w:r>
    </w:p>
    <w:p w14:paraId="3EEAF910" w14:textId="77777777" w:rsidR="00213D5E" w:rsidRDefault="00213D5E" w:rsidP="00213D5E">
      <w:r>
        <w:t xml:space="preserve">3GPP SA2 has already start study on </w:t>
      </w:r>
      <w:r w:rsidRPr="007C3373">
        <w:t>enhanced support of non-public networks</w:t>
      </w:r>
      <w:r>
        <w:t xml:space="preserve"> and </w:t>
      </w:r>
      <w:r w:rsidRPr="00D503DB">
        <w:t xml:space="preserve">enhancement of network slicing </w:t>
      </w:r>
      <w:r>
        <w:t xml:space="preserve">in </w:t>
      </w:r>
      <w:r>
        <w:rPr>
          <w:rFonts w:hint="eastAsia"/>
          <w:lang w:eastAsia="zh-CN"/>
        </w:rPr>
        <w:t>R</w:t>
      </w:r>
      <w:r>
        <w:t xml:space="preserve">elease 17, which not includes specific solutions for </w:t>
      </w:r>
      <w:r w:rsidRPr="0098773D">
        <w:t>private slice</w:t>
      </w:r>
      <w:r>
        <w:t>.</w:t>
      </w:r>
    </w:p>
    <w:p w14:paraId="5761C283" w14:textId="77777777" w:rsidR="00213D5E" w:rsidRDefault="00213D5E" w:rsidP="00213D5E">
      <w:r>
        <w:t xml:space="preserve">Currently, the solution for </w:t>
      </w:r>
      <w:r w:rsidRPr="0098773D">
        <w:t>private slice</w:t>
      </w:r>
      <w:r>
        <w:t xml:space="preserve"> is no different with other network slices. </w:t>
      </w:r>
    </w:p>
    <w:p w14:paraId="5C70046A" w14:textId="77777777" w:rsidR="00213D5E" w:rsidRDefault="00213D5E" w:rsidP="00213D5E">
      <w:r>
        <w:t xml:space="preserve">SA2 defines network slice information </w:t>
      </w:r>
      <w:r>
        <w:rPr>
          <w:rFonts w:hint="eastAsia"/>
          <w:lang w:eastAsia="zh-CN"/>
        </w:rPr>
        <w:t>(</w:t>
      </w:r>
      <w:r w:rsidRPr="00AC3C0F">
        <w:rPr>
          <w:lang w:eastAsia="ko-KR"/>
        </w:rPr>
        <w:t xml:space="preserve">Slice </w:t>
      </w:r>
      <w:r w:rsidRPr="00AC3C0F">
        <w:rPr>
          <w:lang w:val="en-US" w:eastAsia="zh-CN"/>
        </w:rPr>
        <w:t>load level related network data analytics</w:t>
      </w:r>
      <w:r>
        <w:rPr>
          <w:rFonts w:hint="eastAsia"/>
          <w:lang w:val="en-US" w:eastAsia="zh-CN"/>
        </w:rPr>
        <w:t xml:space="preserve">, </w:t>
      </w:r>
      <w:r w:rsidRPr="00AC3C0F">
        <w:rPr>
          <w:lang w:eastAsia="zh-CN"/>
        </w:rPr>
        <w:t>UE</w:t>
      </w:r>
      <w:r w:rsidRPr="00AC3C0F">
        <w:rPr>
          <w:lang w:val="en-US" w:eastAsia="zh-CN"/>
        </w:rPr>
        <w:t xml:space="preserve"> Communication Analytics</w:t>
      </w:r>
      <w:r>
        <w:rPr>
          <w:lang w:val="en-US" w:eastAsia="zh-CN"/>
        </w:rPr>
        <w:t xml:space="preserve"> </w:t>
      </w:r>
      <w:r>
        <w:rPr>
          <w:rFonts w:hint="eastAsia"/>
          <w:lang w:eastAsia="zh-CN"/>
        </w:rPr>
        <w:t>which</w:t>
      </w:r>
      <w:r>
        <w:t xml:space="preserve"> defined in 3GPP </w:t>
      </w:r>
      <w:r w:rsidRPr="0098773D">
        <w:t>TS</w:t>
      </w:r>
      <w:r w:rsidR="00F65B9C">
        <w:t xml:space="preserve"> 23</w:t>
      </w:r>
      <w:r>
        <w:t>.288 [19]</w:t>
      </w:r>
      <w:r>
        <w:rPr>
          <w:rFonts w:hint="eastAsia"/>
          <w:lang w:eastAsia="zh-CN"/>
        </w:rPr>
        <w:t xml:space="preserve">) </w:t>
      </w:r>
      <w:r>
        <w:t xml:space="preserve">exposed by NEF through </w:t>
      </w:r>
      <w:proofErr w:type="spellStart"/>
      <w:r>
        <w:t>AnalyticsExposure</w:t>
      </w:r>
      <w:proofErr w:type="spellEnd"/>
      <w:r>
        <w:t xml:space="preserve"> API</w:t>
      </w:r>
      <w:r>
        <w:rPr>
          <w:rFonts w:hint="eastAsia"/>
          <w:lang w:eastAsia="zh-CN"/>
        </w:rPr>
        <w:t xml:space="preserve"> which</w:t>
      </w:r>
      <w:r>
        <w:t xml:space="preserve"> defined in 3GPP </w:t>
      </w:r>
      <w:r w:rsidRPr="0098773D">
        <w:t>TS</w:t>
      </w:r>
      <w:r>
        <w:t xml:space="preserve"> 29.522 [11]. </w:t>
      </w:r>
    </w:p>
    <w:p w14:paraId="506634C4" w14:textId="77777777" w:rsidR="00213D5E" w:rsidRDefault="00213D5E" w:rsidP="00213D5E">
      <w:r>
        <w:t xml:space="preserve">Network slice information also can through SA5 NMS to get, monitor, </w:t>
      </w:r>
      <w:proofErr w:type="spellStart"/>
      <w:r>
        <w:t>config</w:t>
      </w:r>
      <w:proofErr w:type="spellEnd"/>
      <w:r>
        <w:t>.  Exposure governance management function (EGMF) in 3GPP </w:t>
      </w:r>
      <w:r w:rsidRPr="0098773D">
        <w:t>TS</w:t>
      </w:r>
      <w:r>
        <w:t xml:space="preserve"> 28.533 [18] is management function in network function model with the role of management service exposure governance, it is similar as NEF. </w:t>
      </w:r>
    </w:p>
    <w:p w14:paraId="7C03305F" w14:textId="77777777" w:rsidR="00213D5E" w:rsidRDefault="00213D5E" w:rsidP="00213D5E">
      <w:r>
        <w:t>Expose Network slice information is a common functionality for all verticals (and not only V2X and FF), so SEAL should to enhance to support.</w:t>
      </w:r>
    </w:p>
    <w:p w14:paraId="21639F4E" w14:textId="77777777" w:rsidR="00213D5E" w:rsidRDefault="00213D5E" w:rsidP="00213D5E">
      <w:r>
        <w:t xml:space="preserve">The FAE server can utilize </w:t>
      </w:r>
      <w:r w:rsidRPr="004C2BA9">
        <w:t>Network Resource Management</w:t>
      </w:r>
      <w:r>
        <w:t xml:space="preserve"> of SEAL to support to get the network status information of a private slice (e.g. the network communication status between the slice and a specific UE).</w:t>
      </w:r>
      <w:r w:rsidRPr="00A1495C">
        <w:t xml:space="preserve"> </w:t>
      </w:r>
      <w:r>
        <w:t>Which needs to e</w:t>
      </w:r>
      <w:r w:rsidRPr="003D4C25">
        <w:t xml:space="preserve">nhance the existing </w:t>
      </w:r>
      <w:r w:rsidRPr="004C2BA9">
        <w:t>Network Resource Management</w:t>
      </w:r>
      <w:r w:rsidRPr="003D4C25">
        <w:t xml:space="preserve"> service enabler by adding </w:t>
      </w:r>
      <w:r w:rsidRPr="00DD53BE">
        <w:t>acquirement</w:t>
      </w:r>
      <w:r>
        <w:t xml:space="preserve"> of private slice</w:t>
      </w:r>
      <w:r w:rsidRPr="00AE6806">
        <w:t xml:space="preserve"> </w:t>
      </w:r>
      <w:r>
        <w:t xml:space="preserve">network status information through NEF </w:t>
      </w:r>
      <w:proofErr w:type="spellStart"/>
      <w:r>
        <w:t>AnalyticsExposure</w:t>
      </w:r>
      <w:proofErr w:type="spellEnd"/>
      <w:r>
        <w:t xml:space="preserve"> API or </w:t>
      </w:r>
      <w:r>
        <w:rPr>
          <w:lang w:eastAsia="zh-CN"/>
        </w:rPr>
        <w:t>Exposure Governance Management Function (EGMF)</w:t>
      </w:r>
      <w:r>
        <w:t xml:space="preserve"> by </w:t>
      </w:r>
      <w:r w:rsidRPr="00B702A1">
        <w:t>3</w:t>
      </w:r>
      <w:r w:rsidRPr="00B702A1">
        <w:rPr>
          <w:vertAlign w:val="superscript"/>
        </w:rPr>
        <w:t>rd</w:t>
      </w:r>
      <w:r w:rsidRPr="00B702A1">
        <w:t xml:space="preserve"> party (e.g. from </w:t>
      </w:r>
      <w:r>
        <w:t>v</w:t>
      </w:r>
      <w:r w:rsidRPr="00B702A1">
        <w:t>ertical industry)</w:t>
      </w:r>
      <w:r>
        <w:t xml:space="preserve"> which defined in 3GPP TS </w:t>
      </w:r>
      <w:r w:rsidRPr="00FD107F">
        <w:rPr>
          <w:noProof/>
        </w:rPr>
        <w:t>28.533</w:t>
      </w:r>
      <w:r w:rsidR="00F65B9C">
        <w:t> [18</w:t>
      </w:r>
      <w:r>
        <w:t>].</w:t>
      </w:r>
    </w:p>
    <w:p w14:paraId="05E3314E" w14:textId="77777777" w:rsidR="00213D5E" w:rsidRDefault="00213D5E" w:rsidP="00213D5E">
      <w:pPr>
        <w:pStyle w:val="NO"/>
      </w:pPr>
      <w:r w:rsidRPr="003C766F">
        <w:t xml:space="preserve">NOTE </w:t>
      </w:r>
      <w:r>
        <w:t>1</w:t>
      </w:r>
      <w:r w:rsidRPr="003C766F">
        <w:t>:</w:t>
      </w:r>
      <w:r w:rsidRPr="003C766F">
        <w:tab/>
      </w:r>
      <w:r>
        <w:t xml:space="preserve">How </w:t>
      </w:r>
      <w:r w:rsidRPr="001A0760">
        <w:t>SEAL</w:t>
      </w:r>
      <w:r>
        <w:t xml:space="preserve"> support NEF is</w:t>
      </w:r>
      <w:r w:rsidRPr="003C766F">
        <w:t xml:space="preserve"> out of scope of the present document</w:t>
      </w:r>
      <w:r>
        <w:t>.</w:t>
      </w:r>
    </w:p>
    <w:p w14:paraId="77E73920" w14:textId="77777777" w:rsidR="00213D5E" w:rsidRDefault="00213D5E" w:rsidP="00213D5E">
      <w:pPr>
        <w:pStyle w:val="NO"/>
      </w:pPr>
      <w:r w:rsidRPr="003C766F">
        <w:t xml:space="preserve">NOTE </w:t>
      </w:r>
      <w:r>
        <w:t>2</w:t>
      </w:r>
      <w:r w:rsidRPr="003C766F">
        <w:t>:</w:t>
      </w:r>
      <w:r w:rsidRPr="003C766F">
        <w:tab/>
      </w:r>
      <w:r>
        <w:t xml:space="preserve">How </w:t>
      </w:r>
      <w:r w:rsidRPr="001A0760">
        <w:t>SEAL</w:t>
      </w:r>
      <w:r>
        <w:t xml:space="preserve"> support EGMF is</w:t>
      </w:r>
      <w:r w:rsidRPr="003C766F">
        <w:t xml:space="preserve"> out of scope of the present document</w:t>
      </w:r>
      <w:r>
        <w:t xml:space="preserve">, </w:t>
      </w:r>
      <w:r w:rsidRPr="001A0760">
        <w:rPr>
          <w:rFonts w:hint="eastAsia"/>
        </w:rPr>
        <w:t xml:space="preserve">the solution is in the scope of </w:t>
      </w:r>
      <w:r>
        <w:rPr>
          <w:rFonts w:hint="eastAsia"/>
          <w:lang w:val="en-US" w:eastAsia="zh-CN"/>
        </w:rPr>
        <w:t>SA</w:t>
      </w:r>
      <w:r>
        <w:rPr>
          <w:lang w:val="en-US" w:eastAsia="zh-CN"/>
        </w:rPr>
        <w:t>5 and SEAL</w:t>
      </w:r>
      <w:r w:rsidRPr="003C766F">
        <w:t>.</w:t>
      </w:r>
      <w:r w:rsidRPr="004A2B74">
        <w:t xml:space="preserve"> </w:t>
      </w:r>
      <w:r w:rsidRPr="00B702A1">
        <w:t xml:space="preserve">Details of EGMF management capability exposure governance </w:t>
      </w:r>
      <w:r>
        <w:t xml:space="preserve">in 3GPP TS </w:t>
      </w:r>
      <w:r w:rsidRPr="00FD107F">
        <w:rPr>
          <w:noProof/>
        </w:rPr>
        <w:t>28.533</w:t>
      </w:r>
      <w:r w:rsidR="00F65B9C">
        <w:t> [18</w:t>
      </w:r>
      <w:r>
        <w:t xml:space="preserve">] </w:t>
      </w:r>
      <w:r w:rsidRPr="00B702A1">
        <w:t>is FFS</w:t>
      </w:r>
      <w:r>
        <w:t xml:space="preserve"> by SA5</w:t>
      </w:r>
      <w:r w:rsidRPr="00B702A1">
        <w:t>.</w:t>
      </w:r>
    </w:p>
    <w:p w14:paraId="7C877EE0" w14:textId="77777777" w:rsidR="00213D5E" w:rsidRDefault="00F65B9C" w:rsidP="00213D5E">
      <w:pPr>
        <w:pStyle w:val="4"/>
      </w:pPr>
      <w:bookmarkStart w:id="1354" w:name="_Toc78198120"/>
      <w:r>
        <w:t>7.12</w:t>
      </w:r>
      <w:r w:rsidR="00213D5E" w:rsidRPr="001A0760">
        <w:t>.1.2</w:t>
      </w:r>
      <w:r w:rsidR="00CF491A">
        <w:tab/>
      </w:r>
      <w:r w:rsidR="00213D5E">
        <w:t>A</w:t>
      </w:r>
      <w:r w:rsidR="00213D5E" w:rsidRPr="00DD53BE">
        <w:t>cquirement</w:t>
      </w:r>
      <w:r w:rsidR="00213D5E">
        <w:t xml:space="preserve"> of private slice</w:t>
      </w:r>
      <w:r w:rsidR="00213D5E" w:rsidRPr="00AE6806">
        <w:t xml:space="preserve"> </w:t>
      </w:r>
      <w:r w:rsidR="00213D5E">
        <w:t>network status information procedure</w:t>
      </w:r>
      <w:bookmarkEnd w:id="1354"/>
    </w:p>
    <w:p w14:paraId="751B5A1F" w14:textId="77777777" w:rsidR="00213D5E" w:rsidRDefault="00213D5E" w:rsidP="00213D5E">
      <w:r w:rsidRPr="003E5F68">
        <w:t>T</w:t>
      </w:r>
      <w:r w:rsidRPr="003E5F68">
        <w:rPr>
          <w:rFonts w:hint="eastAsia"/>
        </w:rPr>
        <w:t xml:space="preserve">he </w:t>
      </w:r>
      <w:r w:rsidRPr="003E5F68">
        <w:t>procedure</w:t>
      </w:r>
      <w:r w:rsidRPr="003E5F68">
        <w:rPr>
          <w:rFonts w:hint="eastAsia"/>
        </w:rPr>
        <w:t xml:space="preserve"> for </w:t>
      </w:r>
      <w:r w:rsidRPr="00DD53BE">
        <w:t>acquirement</w:t>
      </w:r>
      <w:r>
        <w:t xml:space="preserve"> of private slice</w:t>
      </w:r>
      <w:r w:rsidRPr="00AE6806">
        <w:t xml:space="preserve"> </w:t>
      </w:r>
      <w:r>
        <w:t>network status information</w:t>
      </w:r>
      <w:r w:rsidRPr="003E5F68">
        <w:t xml:space="preserve"> is </w:t>
      </w:r>
      <w:r w:rsidRPr="003E5F68">
        <w:rPr>
          <w:rFonts w:hint="eastAsia"/>
        </w:rPr>
        <w:t>illustrated in figure</w:t>
      </w:r>
      <w:r w:rsidRPr="003E5F68">
        <w:t> </w:t>
      </w:r>
      <w:r w:rsidRPr="00C5090A">
        <w:t>7.</w:t>
      </w:r>
      <w:r w:rsidR="00F65B9C">
        <w:t>12</w:t>
      </w:r>
      <w:r>
        <w:t>.1.2</w:t>
      </w:r>
      <w:r w:rsidRPr="00C5090A">
        <w:t>-1</w:t>
      </w:r>
      <w:r w:rsidRPr="003E5F68">
        <w:rPr>
          <w:rFonts w:hint="eastAsia"/>
        </w:rPr>
        <w:t>.</w:t>
      </w:r>
    </w:p>
    <w:p w14:paraId="355D561E" w14:textId="77777777" w:rsidR="00213D5E" w:rsidRDefault="009C6BB5" w:rsidP="00213D5E">
      <w:pPr>
        <w:pStyle w:val="TH"/>
      </w:pPr>
      <w:r>
        <w:lastRenderedPageBreak/>
        <w:pict w14:anchorId="35CE0B39">
          <v:shape id="_x0000_i1037" type="#_x0000_t75" style="width:316.5pt;height:223.5pt" wrapcoords="-34 0 -34 21553 21600 21553 21600 0 -34 0">
            <v:imagedata r:id="rId29" o:title=""/>
          </v:shape>
        </w:pict>
      </w:r>
    </w:p>
    <w:p w14:paraId="58BD844E" w14:textId="77777777" w:rsidR="00213D5E" w:rsidRPr="00147A52" w:rsidRDefault="00213D5E" w:rsidP="00213D5E">
      <w:pPr>
        <w:pStyle w:val="TF"/>
        <w:rPr>
          <w:lang w:val="en-IN"/>
        </w:rPr>
      </w:pPr>
      <w:r w:rsidRPr="00147A52">
        <w:rPr>
          <w:lang w:val="en-IN"/>
        </w:rPr>
        <w:t>Figure </w:t>
      </w:r>
      <w:r w:rsidR="00F65B9C">
        <w:rPr>
          <w:lang w:val="en-IN"/>
        </w:rPr>
        <w:t>7.12</w:t>
      </w:r>
      <w:r w:rsidRPr="00147A52">
        <w:rPr>
          <w:lang w:val="en-IN"/>
        </w:rPr>
        <w:t>.1.</w:t>
      </w:r>
      <w:r>
        <w:rPr>
          <w:lang w:val="en-IN"/>
        </w:rPr>
        <w:t>2</w:t>
      </w:r>
      <w:r w:rsidRPr="00147A52">
        <w:rPr>
          <w:lang w:val="en-IN"/>
        </w:rPr>
        <w:t xml:space="preserve">-1: </w:t>
      </w:r>
      <w:r>
        <w:rPr>
          <w:lang w:val="en-IN"/>
        </w:rPr>
        <w:t>A</w:t>
      </w:r>
      <w:proofErr w:type="spellStart"/>
      <w:r w:rsidRPr="00DD53BE">
        <w:t>cquirement</w:t>
      </w:r>
      <w:proofErr w:type="spellEnd"/>
      <w:r>
        <w:t xml:space="preserve"> of private slice</w:t>
      </w:r>
      <w:r w:rsidRPr="00AE6806">
        <w:t xml:space="preserve"> </w:t>
      </w:r>
      <w:r>
        <w:t>network status information</w:t>
      </w:r>
      <w:r>
        <w:rPr>
          <w:lang w:val="en-IN"/>
        </w:rPr>
        <w:t xml:space="preserve"> </w:t>
      </w:r>
      <w:r w:rsidRPr="00C5090A">
        <w:rPr>
          <w:lang w:val="en-IN"/>
        </w:rPr>
        <w:t>procedures</w:t>
      </w:r>
    </w:p>
    <w:p w14:paraId="79898225" w14:textId="77777777" w:rsidR="00213D5E" w:rsidRDefault="00213D5E" w:rsidP="00213D5E">
      <w:pPr>
        <w:pStyle w:val="B1"/>
        <w:ind w:left="0" w:firstLine="0"/>
        <w:rPr>
          <w:lang w:eastAsia="zh-CN"/>
        </w:rPr>
      </w:pPr>
      <w:r w:rsidRPr="003E5F68">
        <w:rPr>
          <w:lang w:eastAsia="zh-CN"/>
        </w:rPr>
        <w:t>1.</w:t>
      </w:r>
      <w:r w:rsidRPr="003E5F68">
        <w:rPr>
          <w:lang w:eastAsia="zh-CN"/>
        </w:rPr>
        <w:tab/>
      </w:r>
      <w:r w:rsidRPr="004C2BA9">
        <w:t>The FF application specific server sends a</w:t>
      </w:r>
      <w:r>
        <w:t>n</w:t>
      </w:r>
      <w:r w:rsidRPr="004C2BA9">
        <w:t xml:space="preserve"> </w:t>
      </w:r>
      <w:r>
        <w:t>A</w:t>
      </w:r>
      <w:r w:rsidRPr="00DD53BE">
        <w:t>cquire</w:t>
      </w:r>
      <w:r>
        <w:t xml:space="preserve"> private slice</w:t>
      </w:r>
      <w:r w:rsidRPr="00AE6806">
        <w:t xml:space="preserve"> </w:t>
      </w:r>
      <w:r>
        <w:t>network status information</w:t>
      </w:r>
      <w:r w:rsidRPr="00677C3E">
        <w:t xml:space="preserve"> request</w:t>
      </w:r>
      <w:r w:rsidRPr="004C2BA9">
        <w:t xml:space="preserve"> to the FAE server</w:t>
      </w:r>
      <w:r w:rsidRPr="003E5F68">
        <w:rPr>
          <w:lang w:eastAsia="zh-CN"/>
        </w:rPr>
        <w:t>.</w:t>
      </w:r>
    </w:p>
    <w:p w14:paraId="2B52AF2B" w14:textId="77777777" w:rsidR="00213D5E" w:rsidRDefault="00213D5E" w:rsidP="00213D5E">
      <w:pPr>
        <w:pStyle w:val="B1"/>
        <w:ind w:left="0" w:firstLine="0"/>
      </w:pPr>
      <w:r w:rsidRPr="003E5F68">
        <w:rPr>
          <w:lang w:eastAsia="zh-CN"/>
        </w:rPr>
        <w:t>2.</w:t>
      </w:r>
      <w:r w:rsidRPr="003E5F68">
        <w:rPr>
          <w:lang w:eastAsia="zh-CN"/>
        </w:rPr>
        <w:tab/>
      </w:r>
      <w:r w:rsidRPr="004C2BA9">
        <w:rPr>
          <w:lang w:eastAsia="zh-CN"/>
        </w:rPr>
        <w:t xml:space="preserve">The </w:t>
      </w:r>
      <w:r w:rsidRPr="004C2BA9">
        <w:t>FAE interacts with the SEAL Network Resource Management</w:t>
      </w:r>
      <w:r w:rsidRPr="003E5F68">
        <w:rPr>
          <w:rFonts w:eastAsia="Malgun Gothic" w:hint="eastAsia"/>
          <w:lang w:eastAsia="ko-KR"/>
        </w:rPr>
        <w:t xml:space="preserve"> server</w:t>
      </w:r>
      <w:r w:rsidRPr="004C2BA9">
        <w:t xml:space="preserve"> to </w:t>
      </w:r>
      <w:r>
        <w:t>a</w:t>
      </w:r>
      <w:r w:rsidRPr="00DD53BE">
        <w:t>cquire</w:t>
      </w:r>
      <w:r>
        <w:t xml:space="preserve"> private slice</w:t>
      </w:r>
      <w:r w:rsidRPr="00AE6806">
        <w:t xml:space="preserve"> </w:t>
      </w:r>
      <w:r>
        <w:t>network status information.</w:t>
      </w:r>
      <w:r w:rsidRPr="00677C3E">
        <w:t xml:space="preserve"> </w:t>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w:t>
      </w:r>
      <w:r>
        <w:rPr>
          <w:lang w:eastAsia="zh-CN"/>
        </w:rPr>
        <w:t xml:space="preserve"> </w:t>
      </w:r>
      <w:r>
        <w:t>a</w:t>
      </w:r>
      <w:r w:rsidRPr="00DD53BE">
        <w:t>cquire</w:t>
      </w:r>
      <w:r>
        <w:t>s private slice</w:t>
      </w:r>
      <w:r w:rsidRPr="00AE6806">
        <w:t xml:space="preserve"> </w:t>
      </w:r>
      <w:r>
        <w:t>network status information,</w:t>
      </w:r>
      <w:r w:rsidRPr="004C2BA9">
        <w:t xml:space="preserve"> including</w:t>
      </w:r>
      <w:r>
        <w:t>, but not limited:</w:t>
      </w:r>
    </w:p>
    <w:p w14:paraId="1E16C37D" w14:textId="77777777" w:rsidR="00213D5E" w:rsidRDefault="00213D5E" w:rsidP="00213D5E">
      <w:pPr>
        <w:pStyle w:val="B1"/>
        <w:ind w:left="284" w:firstLine="0"/>
        <w:rPr>
          <w:lang w:eastAsia="zh-CN"/>
        </w:rPr>
      </w:pPr>
      <w:r>
        <w:t>a)</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NEF</w:t>
      </w:r>
      <w:r w:rsidRPr="004C2BA9">
        <w:rPr>
          <w:lang w:eastAsia="zh-CN"/>
        </w:rPr>
        <w:t xml:space="preserve"> </w:t>
      </w:r>
      <w:r>
        <w:rPr>
          <w:lang w:eastAsia="zh-CN"/>
        </w:rPr>
        <w:t xml:space="preserve">by </w:t>
      </w:r>
      <w:proofErr w:type="spellStart"/>
      <w:r>
        <w:t>AnalyticsExposure</w:t>
      </w:r>
      <w:proofErr w:type="spellEnd"/>
      <w:r>
        <w:t xml:space="preserve"> API</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D907C4">
        <w:t xml:space="preserve"> </w:t>
      </w:r>
      <w:r>
        <w:t>slice specific UE_COMM</w:t>
      </w:r>
      <w:r w:rsidRPr="004C2BA9">
        <w:t xml:space="preserve"> </w:t>
      </w:r>
      <w:r>
        <w:rPr>
          <w:lang w:eastAsia="zh-CN"/>
        </w:rPr>
        <w:t>a</w:t>
      </w:r>
      <w:r>
        <w:t xml:space="preserve">s described in 3GPP TS </w:t>
      </w:r>
      <w:r w:rsidRPr="00FD107F">
        <w:rPr>
          <w:noProof/>
        </w:rPr>
        <w:t>29.522</w:t>
      </w:r>
      <w:r>
        <w:t> [11]).</w:t>
      </w:r>
    </w:p>
    <w:p w14:paraId="6A565518" w14:textId="77777777" w:rsidR="00213D5E" w:rsidRDefault="00213D5E" w:rsidP="00213D5E">
      <w:pPr>
        <w:pStyle w:val="B1"/>
        <w:ind w:left="284" w:firstLine="0"/>
      </w:pPr>
      <w:r>
        <w:t>b)</w:t>
      </w:r>
      <w:r>
        <w:tab/>
      </w:r>
      <w:r w:rsidRPr="004C2BA9">
        <w:rPr>
          <w:lang w:eastAsia="zh-CN"/>
        </w:rPr>
        <w:t>The SEAL</w:t>
      </w:r>
      <w:r w:rsidRPr="00677C3E">
        <w:rPr>
          <w:rFonts w:eastAsia="Malgun Gothic"/>
          <w:lang w:eastAsia="ko-KR"/>
        </w:rPr>
        <w:t xml:space="preserve"> </w:t>
      </w:r>
      <w:r w:rsidRPr="004C2BA9">
        <w:t>Network Resource Management</w:t>
      </w:r>
      <w:r w:rsidRPr="004C2BA9">
        <w:rPr>
          <w:lang w:eastAsia="zh-CN"/>
        </w:rPr>
        <w:t xml:space="preserve"> server interacts with </w:t>
      </w:r>
      <w:r>
        <w:rPr>
          <w:lang w:eastAsia="zh-CN"/>
        </w:rPr>
        <w:t>EGMF</w:t>
      </w:r>
      <w:r w:rsidRPr="004C2BA9">
        <w:rPr>
          <w:lang w:eastAsia="zh-CN"/>
        </w:rPr>
        <w:t xml:space="preserve"> to </w:t>
      </w:r>
      <w:r>
        <w:rPr>
          <w:lang w:eastAsia="zh-CN"/>
        </w:rPr>
        <w:t>fulfil the operation</w:t>
      </w:r>
      <w:r w:rsidRPr="004C2BA9">
        <w:rPr>
          <w:lang w:eastAsia="zh-CN"/>
        </w:rPr>
        <w:t xml:space="preserve"> (not shown in the sequence). In that interaction the SEAL NR</w:t>
      </w:r>
      <w:r>
        <w:rPr>
          <w:lang w:eastAsia="zh-CN"/>
        </w:rPr>
        <w:t>M</w:t>
      </w:r>
      <w:r w:rsidRPr="004C2BA9">
        <w:rPr>
          <w:lang w:eastAsia="zh-CN"/>
        </w:rPr>
        <w:t xml:space="preserve"> server </w:t>
      </w:r>
      <w:r>
        <w:t>a</w:t>
      </w:r>
      <w:r w:rsidRPr="00DD53BE">
        <w:t>cquire</w:t>
      </w:r>
      <w:r>
        <w:t>ment private slice</w:t>
      </w:r>
      <w:r w:rsidRPr="00AE6806">
        <w:t xml:space="preserve"> </w:t>
      </w:r>
      <w:r>
        <w:t>network status information</w:t>
      </w:r>
      <w:r w:rsidRPr="004C2BA9">
        <w:t xml:space="preserve"> (</w:t>
      </w:r>
      <w:r>
        <w:t>e.g.</w:t>
      </w:r>
      <w:r w:rsidRPr="004C2BA9">
        <w:t xml:space="preserve"> </w:t>
      </w:r>
      <w:proofErr w:type="spellStart"/>
      <w:r>
        <w:t>pduSessionTy</w:t>
      </w:r>
      <w:r>
        <w:rPr>
          <w:lang w:eastAsia="zh-CN"/>
        </w:rPr>
        <w:t>pe</w:t>
      </w:r>
      <w:proofErr w:type="spellEnd"/>
      <w:r>
        <w:rPr>
          <w:lang w:eastAsia="zh-CN"/>
        </w:rPr>
        <w:t xml:space="preserve">, </w:t>
      </w:r>
      <w:proofErr w:type="spellStart"/>
      <w:r w:rsidRPr="00274290">
        <w:rPr>
          <w:lang w:eastAsia="zh-CN"/>
        </w:rPr>
        <w:t>NetworkSlice</w:t>
      </w:r>
      <w:proofErr w:type="spellEnd"/>
      <w:r>
        <w:rPr>
          <w:lang w:eastAsia="zh-CN"/>
        </w:rPr>
        <w:t xml:space="preserve"> a</w:t>
      </w:r>
      <w:r>
        <w:t xml:space="preserve">s described in 3GPP TS </w:t>
      </w:r>
      <w:r w:rsidRPr="00FD107F">
        <w:rPr>
          <w:noProof/>
        </w:rPr>
        <w:t>28.541</w:t>
      </w:r>
      <w:r w:rsidR="00F65B9C">
        <w:t> [17</w:t>
      </w:r>
      <w:r>
        <w:t>]).</w:t>
      </w:r>
    </w:p>
    <w:p w14:paraId="0D0B6CE3" w14:textId="77777777" w:rsidR="00213D5E" w:rsidRPr="004C2BA9" w:rsidRDefault="00213D5E" w:rsidP="00213D5E">
      <w:pPr>
        <w:pStyle w:val="B1"/>
        <w:ind w:left="0" w:firstLine="0"/>
        <w:rPr>
          <w:lang w:eastAsia="zh-CN"/>
        </w:rPr>
      </w:pPr>
      <w:r>
        <w:rPr>
          <w:lang w:eastAsia="zh-CN"/>
        </w:rPr>
        <w:t>3</w:t>
      </w:r>
      <w:r w:rsidRPr="003E5F68">
        <w:rPr>
          <w:lang w:eastAsia="zh-CN"/>
        </w:rPr>
        <w:t>.</w:t>
      </w:r>
      <w:r w:rsidRPr="003E5F68">
        <w:rPr>
          <w:lang w:eastAsia="zh-CN"/>
        </w:rPr>
        <w:tab/>
      </w:r>
      <w:r w:rsidRPr="004C2BA9">
        <w:rPr>
          <w:lang w:eastAsia="zh-CN"/>
        </w:rPr>
        <w:t>The FAE server sends a</w:t>
      </w:r>
      <w:r>
        <w:rPr>
          <w:lang w:eastAsia="zh-CN"/>
        </w:rPr>
        <w:t>n</w:t>
      </w:r>
      <w:r w:rsidRPr="004C2BA9">
        <w:rPr>
          <w:lang w:eastAsia="zh-CN"/>
        </w:rPr>
        <w:t xml:space="preserve"> </w:t>
      </w:r>
      <w:r>
        <w:rPr>
          <w:lang w:eastAsia="zh-CN"/>
        </w:rPr>
        <w:t>A</w:t>
      </w:r>
      <w:r w:rsidRPr="00DD53BE">
        <w:rPr>
          <w:lang w:eastAsia="zh-CN"/>
        </w:rPr>
        <w:t>cquire</w:t>
      </w:r>
      <w:r>
        <w:rPr>
          <w:lang w:eastAsia="zh-CN"/>
        </w:rPr>
        <w:t xml:space="preserve"> private slice</w:t>
      </w:r>
      <w:r w:rsidRPr="00AE6806">
        <w:rPr>
          <w:lang w:eastAsia="zh-CN"/>
        </w:rPr>
        <w:t xml:space="preserve"> </w:t>
      </w:r>
      <w:r>
        <w:rPr>
          <w:lang w:eastAsia="zh-CN"/>
        </w:rPr>
        <w:t>network status information</w:t>
      </w:r>
      <w:r w:rsidRPr="004C2BA9">
        <w:rPr>
          <w:lang w:eastAsia="zh-CN"/>
        </w:rPr>
        <w:t xml:space="preserve"> response to the FF application specific server.</w:t>
      </w:r>
    </w:p>
    <w:p w14:paraId="0A5CFAEA" w14:textId="77777777" w:rsidR="00213D5E" w:rsidRPr="003C766F" w:rsidRDefault="00213D5E" w:rsidP="00213D5E">
      <w:pPr>
        <w:pStyle w:val="NO"/>
      </w:pPr>
      <w:r w:rsidRPr="003C766F">
        <w:t xml:space="preserve">NOTE </w:t>
      </w:r>
      <w:r>
        <w:t>3</w:t>
      </w:r>
      <w:r w:rsidRPr="003C766F">
        <w:t>:</w:t>
      </w:r>
      <w:r w:rsidRPr="003C766F">
        <w:tab/>
      </w:r>
      <w:r>
        <w:t xml:space="preserve">How </w:t>
      </w:r>
      <w:r w:rsidRPr="004C2BA9">
        <w:t>FAE interacts with the SEAL Network Resource Management</w:t>
      </w:r>
      <w:r w:rsidRPr="003E5F68">
        <w:rPr>
          <w:rFonts w:eastAsia="Malgun Gothic" w:hint="eastAsia"/>
          <w:lang w:eastAsia="ko-KR"/>
        </w:rPr>
        <w:t xml:space="preserve"> server</w:t>
      </w:r>
      <w:r w:rsidRPr="003C766F">
        <w:t xml:space="preserve"> is out of scope of the present document</w:t>
      </w:r>
      <w:r>
        <w:t xml:space="preserve">, </w:t>
      </w:r>
      <w:r>
        <w:rPr>
          <w:rFonts w:hint="eastAsia"/>
          <w:lang w:val="en-US" w:eastAsia="zh-CN"/>
        </w:rPr>
        <w:t xml:space="preserve">the solution </w:t>
      </w:r>
      <w:r>
        <w:rPr>
          <w:lang w:val="en-US" w:eastAsia="zh-CN"/>
        </w:rPr>
        <w:t xml:space="preserve">need SEAL </w:t>
      </w:r>
      <w:r>
        <w:t>further study.</w:t>
      </w:r>
    </w:p>
    <w:p w14:paraId="2C128A32" w14:textId="77777777" w:rsidR="00F65B9C" w:rsidRPr="009F052E" w:rsidRDefault="00213D5E" w:rsidP="009F052E">
      <w:pPr>
        <w:pStyle w:val="EditorsNote"/>
        <w:rPr>
          <w:lang w:val="en-US" w:eastAsia="zh-CN"/>
        </w:rPr>
      </w:pPr>
      <w:r w:rsidRPr="009F052E">
        <w:rPr>
          <w:lang w:val="en-US" w:eastAsia="zh-CN"/>
        </w:rPr>
        <w:t>Editor</w:t>
      </w:r>
      <w:r w:rsidR="00BA5829" w:rsidRPr="00BA5829">
        <w:rPr>
          <w:lang w:val="en-US" w:eastAsia="zh-CN"/>
        </w:rPr>
        <w:t>'</w:t>
      </w:r>
      <w:r w:rsidRPr="009F052E">
        <w:rPr>
          <w:lang w:val="en-US" w:eastAsia="zh-CN"/>
        </w:rPr>
        <w:t>s note: whether NRM server or a new SEAL service is required to support slice status reporting is FFS.</w:t>
      </w:r>
    </w:p>
    <w:p w14:paraId="5E4C79ED" w14:textId="77777777" w:rsidR="00213D5E" w:rsidRDefault="00F65B9C" w:rsidP="00213D5E">
      <w:pPr>
        <w:pStyle w:val="3"/>
      </w:pPr>
      <w:bookmarkStart w:id="1355" w:name="_Toc78198121"/>
      <w:r>
        <w:t>7.12</w:t>
      </w:r>
      <w:r w:rsidR="00213D5E">
        <w:t>.2</w:t>
      </w:r>
      <w:r w:rsidR="00213D5E">
        <w:tab/>
        <w:t>Solution evaluation</w:t>
      </w:r>
      <w:bookmarkEnd w:id="1355"/>
    </w:p>
    <w:p w14:paraId="36EE6A2A" w14:textId="77777777" w:rsidR="00213D5E" w:rsidRPr="0098773D" w:rsidRDefault="00213D5E" w:rsidP="00213D5E">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and a</w:t>
      </w:r>
      <w:r w:rsidRPr="00DD53BE">
        <w:t>cquire</w:t>
      </w:r>
      <w:r>
        <w:t xml:space="preserve"> private slice</w:t>
      </w:r>
      <w:r w:rsidRPr="00AE6806">
        <w:t xml:space="preserve"> </w:t>
      </w:r>
      <w:r>
        <w:t xml:space="preserve">network status information.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736BAAC4" w14:textId="77777777" w:rsidR="0032389E" w:rsidRDefault="0032389E" w:rsidP="0032389E">
      <w:pPr>
        <w:pStyle w:val="2"/>
        <w:rPr>
          <w:lang w:val="en-US"/>
        </w:rPr>
      </w:pPr>
      <w:bookmarkStart w:id="1356" w:name="_Toc78198122"/>
      <w:r>
        <w:t>7.13</w:t>
      </w:r>
      <w:r>
        <w:tab/>
      </w:r>
      <w:r>
        <w:rPr>
          <w:lang w:val="en-US"/>
        </w:rPr>
        <w:t>Solution #13: Application-triggered slice re-mapping for FF applications</w:t>
      </w:r>
      <w:bookmarkEnd w:id="1356"/>
      <w:r w:rsidRPr="00163FA4">
        <w:rPr>
          <w:lang w:val="en-US"/>
        </w:rPr>
        <w:t xml:space="preserve"> </w:t>
      </w:r>
    </w:p>
    <w:p w14:paraId="0483156C" w14:textId="77777777" w:rsidR="0032389E" w:rsidRDefault="0032389E" w:rsidP="0032389E">
      <w:pPr>
        <w:pStyle w:val="3"/>
      </w:pPr>
      <w:bookmarkStart w:id="1357" w:name="_Toc78198123"/>
      <w:r>
        <w:t>7.</w:t>
      </w:r>
      <w:r>
        <w:rPr>
          <w:lang w:eastAsia="zh-CN"/>
        </w:rPr>
        <w:t>13</w:t>
      </w:r>
      <w:r>
        <w:t>.1</w:t>
      </w:r>
      <w:r>
        <w:tab/>
        <w:t>Solution description</w:t>
      </w:r>
      <w:bookmarkEnd w:id="1357"/>
    </w:p>
    <w:p w14:paraId="33D97939" w14:textId="77777777" w:rsidR="0032389E" w:rsidRDefault="0032389E" w:rsidP="0032389E">
      <w:pPr>
        <w:rPr>
          <w:lang w:eastAsia="ko-KR"/>
        </w:rPr>
      </w:pPr>
      <w:r w:rsidRPr="00923BDA">
        <w:rPr>
          <w:lang w:eastAsia="ko-KR"/>
        </w:rPr>
        <w:t xml:space="preserve">This solution </w:t>
      </w:r>
      <w:r>
        <w:rPr>
          <w:lang w:eastAsia="ko-KR"/>
        </w:rPr>
        <w:t xml:space="preserve">provides a mechanism for enabling the FAE server to translate the adaptation of the service requirements / profile, as triggered by the FF application specific server or client, to a network slice re-mapping.  </w:t>
      </w:r>
    </w:p>
    <w:p w14:paraId="390C40E5" w14:textId="77777777" w:rsidR="0032389E" w:rsidRPr="0064781D" w:rsidRDefault="0032389E" w:rsidP="0032389E">
      <w:pPr>
        <w:pStyle w:val="4"/>
      </w:pPr>
      <w:bookmarkStart w:id="1358" w:name="_Toc78198124"/>
      <w:r>
        <w:lastRenderedPageBreak/>
        <w:t>7.13.1.1</w:t>
      </w:r>
      <w:r>
        <w:tab/>
      </w:r>
      <w:r>
        <w:rPr>
          <w:lang w:val="en-US"/>
        </w:rPr>
        <w:t>General</w:t>
      </w:r>
      <w:bookmarkEnd w:id="1358"/>
    </w:p>
    <w:p w14:paraId="26226C15" w14:textId="12E21AA8" w:rsidR="0032389E" w:rsidRDefault="0032389E" w:rsidP="0032389E">
      <w:r>
        <w:t>This solution provides a mechanism to allow the FAE server to perform slice re-mapping for a FF application and the involved UEs, as triggered by a change of the application requirements. This mechanism assumes that the GST parameters and the per UE slice subscriptions (running the FF application) are known at the FAE server by OAM (according to TS 28.533</w:t>
      </w:r>
      <w:r w:rsidR="00C75102">
        <w:t xml:space="preserve"> [18]</w:t>
      </w:r>
      <w:r>
        <w:t xml:space="preserve"> slice management information can be exposed to 3</w:t>
      </w:r>
      <w:r w:rsidRPr="006474CA">
        <w:rPr>
          <w:vertAlign w:val="superscript"/>
        </w:rPr>
        <w:t>rd</w:t>
      </w:r>
      <w:r>
        <w:t xml:space="preserve"> party via EGMF). </w:t>
      </w:r>
    </w:p>
    <w:p w14:paraId="119921C5" w14:textId="77777777" w:rsidR="0032389E" w:rsidRDefault="0032389E" w:rsidP="0032389E">
      <w:pPr>
        <w:overflowPunct w:val="0"/>
        <w:autoSpaceDE w:val="0"/>
        <w:autoSpaceDN w:val="0"/>
        <w:adjustRightInd w:val="0"/>
        <w:spacing w:before="60" w:after="120"/>
        <w:jc w:val="both"/>
        <w:textAlignment w:val="baseline"/>
        <w:rPr>
          <w:lang w:val="en-US"/>
        </w:rPr>
      </w:pPr>
      <w:r>
        <w:rPr>
          <w:lang w:val="en-US"/>
        </w:rPr>
        <w:t xml:space="preserve">The trigger for the mapping is the FF application specific server (or FAE client) request to FAE server for a new service profile (e.g. URLLC, </w:t>
      </w:r>
      <w:proofErr w:type="spellStart"/>
      <w:r>
        <w:rPr>
          <w:lang w:val="en-US"/>
        </w:rPr>
        <w:t>eMBB</w:t>
      </w:r>
      <w:proofErr w:type="spellEnd"/>
      <w:r>
        <w:rPr>
          <w:lang w:val="en-US"/>
        </w:rPr>
        <w:t xml:space="preserve">, </w:t>
      </w:r>
      <w:proofErr w:type="spellStart"/>
      <w:r>
        <w:rPr>
          <w:lang w:val="en-US"/>
        </w:rPr>
        <w:t>MIoT</w:t>
      </w:r>
      <w:proofErr w:type="spellEnd"/>
      <w:r>
        <w:rPr>
          <w:lang w:val="en-US"/>
        </w:rPr>
        <w:t xml:space="preserve">) for the FF application. This may be for example, due to change of communication model, Remote vs Local C2C, one or more UEs moving to an area where current service requirements need to be change, different FF application to service mapping, etc. </w:t>
      </w:r>
    </w:p>
    <w:p w14:paraId="3AB148A0" w14:textId="77777777" w:rsidR="0032389E" w:rsidRPr="000127E8" w:rsidRDefault="0032389E" w:rsidP="0032389E">
      <w:pPr>
        <w:overflowPunct w:val="0"/>
        <w:autoSpaceDE w:val="0"/>
        <w:autoSpaceDN w:val="0"/>
        <w:adjustRightInd w:val="0"/>
        <w:spacing w:before="60" w:after="120"/>
        <w:jc w:val="both"/>
        <w:textAlignment w:val="baseline"/>
        <w:rPr>
          <w:lang w:val="en-US"/>
        </w:rPr>
      </w:pPr>
      <w:r>
        <w:rPr>
          <w:lang w:val="en-US"/>
        </w:rPr>
        <w:t xml:space="preserve">The FAE server determines an application to slice mapping, based on the requested service profile, the slice capabilities, the UE subscriptions and the GST parameters (these are assumed to be available at the by OAM). The FAE server sends to </w:t>
      </w:r>
      <w:r w:rsidR="00F302AB">
        <w:rPr>
          <w:lang w:val="en-US"/>
        </w:rPr>
        <w:t>the SEAL/</w:t>
      </w:r>
      <w:proofErr w:type="spellStart"/>
      <w:r w:rsidR="00F302AB">
        <w:rPr>
          <w:lang w:val="en-US"/>
        </w:rPr>
        <w:t>NRx</w:t>
      </w:r>
      <w:proofErr w:type="spellEnd"/>
      <w:r w:rsidR="00F302AB">
        <w:rPr>
          <w:lang w:val="en-US"/>
        </w:rPr>
        <w:t xml:space="preserve"> server the (re-) mapping required to a different slice; and SEAL/</w:t>
      </w:r>
      <w:proofErr w:type="spellStart"/>
      <w:r w:rsidR="00F302AB">
        <w:rPr>
          <w:lang w:val="en-US"/>
        </w:rPr>
        <w:t>NRx</w:t>
      </w:r>
      <w:proofErr w:type="spellEnd"/>
      <w:r w:rsidR="00F302AB">
        <w:rPr>
          <w:lang w:val="en-US"/>
        </w:rPr>
        <w:t xml:space="preserve"> server in-turn provides an AF request to re-map the users within the FF application to different slice, by triggering the update of the UE policies.</w:t>
      </w:r>
      <w:r>
        <w:rPr>
          <w:lang w:val="en-US"/>
        </w:rPr>
        <w:t xml:space="preserve"> </w:t>
      </w:r>
    </w:p>
    <w:p w14:paraId="3E3BF598" w14:textId="77777777" w:rsidR="0032389E" w:rsidRDefault="0032389E" w:rsidP="0032389E">
      <w:pPr>
        <w:pStyle w:val="4"/>
      </w:pPr>
      <w:bookmarkStart w:id="1359" w:name="_Toc78198125"/>
      <w:r>
        <w:t>7.</w:t>
      </w:r>
      <w:r w:rsidR="00836985">
        <w:t>13</w:t>
      </w:r>
      <w:r>
        <w:t>.1.2</w:t>
      </w:r>
      <w:r>
        <w:tab/>
        <w:t>Procedure</w:t>
      </w:r>
      <w:bookmarkEnd w:id="1359"/>
    </w:p>
    <w:p w14:paraId="1D49AF66" w14:textId="710B7CA7" w:rsidR="0032389E" w:rsidRPr="001832A3" w:rsidRDefault="0032389E" w:rsidP="0032389E">
      <w:pPr>
        <w:rPr>
          <w:lang w:val="en-US"/>
        </w:rPr>
      </w:pPr>
      <w:bookmarkStart w:id="1360" w:name="_Hlk46266083"/>
      <w:r w:rsidRPr="001832A3">
        <w:rPr>
          <w:lang w:val="en-US"/>
        </w:rPr>
        <w:t xml:space="preserve">Pre-condition1: </w:t>
      </w:r>
      <w:r>
        <w:rPr>
          <w:lang w:val="en-US"/>
        </w:rPr>
        <w:t>S</w:t>
      </w:r>
      <w:r w:rsidRPr="001832A3">
        <w:rPr>
          <w:lang w:val="en-US"/>
        </w:rPr>
        <w:t xml:space="preserve">lice#1 and </w:t>
      </w:r>
      <w:r>
        <w:rPr>
          <w:lang w:val="en-US"/>
        </w:rPr>
        <w:t>S</w:t>
      </w:r>
      <w:r w:rsidRPr="001832A3">
        <w:rPr>
          <w:lang w:val="en-US"/>
        </w:rPr>
        <w:t>lice#2 have already been established. UE</w:t>
      </w:r>
      <w:r>
        <w:rPr>
          <w:lang w:val="en-US"/>
        </w:rPr>
        <w:t xml:space="preserve">s of </w:t>
      </w:r>
      <w:proofErr w:type="spellStart"/>
      <w:r>
        <w:rPr>
          <w:lang w:val="en-US"/>
        </w:rPr>
        <w:t>App#A</w:t>
      </w:r>
      <w:proofErr w:type="spellEnd"/>
      <w:r w:rsidRPr="001832A3">
        <w:rPr>
          <w:lang w:val="en-US"/>
        </w:rPr>
        <w:t xml:space="preserve"> ha</w:t>
      </w:r>
      <w:r>
        <w:rPr>
          <w:lang w:val="en-US"/>
        </w:rPr>
        <w:t>ve</w:t>
      </w:r>
      <w:r w:rsidRPr="001832A3">
        <w:rPr>
          <w:lang w:val="en-US"/>
        </w:rPr>
        <w:t xml:space="preserve"> registered with the network and connected to Slice#1 (based on the URSP rules which are configured to the UE by the PCF (TS 23.501</w:t>
      </w:r>
      <w:r w:rsidR="00C75102">
        <w:rPr>
          <w:lang w:val="en-US"/>
        </w:rPr>
        <w:t xml:space="preserve"> </w:t>
      </w:r>
      <w:r w:rsidR="00C75102">
        <w:t>[</w:t>
      </w:r>
      <w:r w:rsidR="00C75102">
        <w:rPr>
          <w:rFonts w:hint="eastAsia"/>
          <w:lang w:eastAsia="zh-CN"/>
        </w:rPr>
        <w:t>7</w:t>
      </w:r>
      <w:r w:rsidR="00C75102">
        <w:t>]</w:t>
      </w:r>
      <w:r w:rsidRPr="001832A3">
        <w:rPr>
          <w:lang w:val="en-US"/>
        </w:rPr>
        <w:t>, 23.503</w:t>
      </w:r>
      <w:r w:rsidR="00C75102">
        <w:rPr>
          <w:rFonts w:hint="eastAsia"/>
          <w:lang w:val="en-US" w:eastAsia="zh-CN"/>
        </w:rPr>
        <w:t xml:space="preserve"> </w:t>
      </w:r>
      <w:r w:rsidR="00C75102">
        <w:t>[15]</w:t>
      </w:r>
      <w:r w:rsidRPr="001832A3">
        <w:rPr>
          <w:lang w:val="en-US"/>
        </w:rPr>
        <w:t xml:space="preserve">)). </w:t>
      </w:r>
    </w:p>
    <w:p w14:paraId="2EDA941A" w14:textId="3EBF0F65" w:rsidR="0032389E" w:rsidRPr="001832A3" w:rsidRDefault="0032389E" w:rsidP="0032389E">
      <w:pPr>
        <w:rPr>
          <w:lang w:val="en-US"/>
        </w:rPr>
      </w:pPr>
      <w:r w:rsidRPr="001832A3">
        <w:rPr>
          <w:lang w:val="en-US"/>
        </w:rPr>
        <w:t xml:space="preserve">Pre-condition </w:t>
      </w:r>
      <w:r>
        <w:rPr>
          <w:lang w:val="en-US"/>
        </w:rPr>
        <w:t>2</w:t>
      </w:r>
      <w:r w:rsidRPr="001832A3">
        <w:rPr>
          <w:lang w:val="en-US"/>
        </w:rPr>
        <w:t>: Slice information, such as GST parameters</w:t>
      </w:r>
      <w:r>
        <w:rPr>
          <w:lang w:val="en-US"/>
        </w:rPr>
        <w:t xml:space="preserve"> </w:t>
      </w:r>
      <w:r w:rsidRPr="001832A3">
        <w:rPr>
          <w:lang w:val="en-US"/>
        </w:rPr>
        <w:t xml:space="preserve">and slice subscriptions are received at the </w:t>
      </w:r>
      <w:r>
        <w:rPr>
          <w:lang w:val="en-US"/>
        </w:rPr>
        <w:t>F</w:t>
      </w:r>
      <w:r w:rsidRPr="001832A3">
        <w:rPr>
          <w:lang w:val="en-US"/>
        </w:rPr>
        <w:t>AE server by the OAM (by consuming Management APIs via EGMF, as in TS 28.533</w:t>
      </w:r>
      <w:r w:rsidR="00C75102">
        <w:rPr>
          <w:lang w:val="en-US"/>
        </w:rPr>
        <w:t xml:space="preserve"> </w:t>
      </w:r>
      <w:r w:rsidR="00C75102">
        <w:t>[18]</w:t>
      </w:r>
      <w:r w:rsidRPr="001832A3">
        <w:rPr>
          <w:lang w:val="en-US"/>
        </w:rPr>
        <w:t>).</w:t>
      </w:r>
    </w:p>
    <w:p w14:paraId="12707E31" w14:textId="77777777" w:rsidR="0032389E" w:rsidRDefault="0032389E" w:rsidP="0032389E">
      <w:pPr>
        <w:rPr>
          <w:lang w:val="en-US"/>
        </w:rPr>
      </w:pPr>
      <w:r w:rsidRPr="001832A3">
        <w:rPr>
          <w:lang w:val="en-US"/>
        </w:rPr>
        <w:t xml:space="preserve">Pre-condition </w:t>
      </w:r>
      <w:r>
        <w:rPr>
          <w:lang w:val="en-US"/>
        </w:rPr>
        <w:t>3</w:t>
      </w:r>
      <w:r w:rsidRPr="001832A3">
        <w:rPr>
          <w:lang w:val="en-US"/>
        </w:rPr>
        <w:t xml:space="preserve">: </w:t>
      </w:r>
      <w:r>
        <w:rPr>
          <w:lang w:val="en-US"/>
        </w:rPr>
        <w:t xml:space="preserve">FF application specific server has requested FAE server to manage the </w:t>
      </w:r>
      <w:proofErr w:type="spellStart"/>
      <w:r>
        <w:rPr>
          <w:lang w:val="en-US"/>
        </w:rPr>
        <w:t>App#A</w:t>
      </w:r>
      <w:proofErr w:type="spellEnd"/>
      <w:r>
        <w:rPr>
          <w:lang w:val="en-US"/>
        </w:rPr>
        <w:t xml:space="preserve"> to slice mapping. Following, </w:t>
      </w:r>
      <w:r w:rsidR="00F302AB">
        <w:rPr>
          <w:noProof/>
          <w:lang w:val="en-US"/>
        </w:rPr>
        <w:t>the</w:t>
      </w:r>
      <w:r w:rsidR="00F302AB" w:rsidRPr="002B6318">
        <w:rPr>
          <w:noProof/>
          <w:lang w:val="en-US"/>
        </w:rPr>
        <w:t xml:space="preserve"> FAE </w:t>
      </w:r>
      <w:r w:rsidR="00F302AB">
        <w:rPr>
          <w:noProof/>
          <w:lang w:val="en-US"/>
        </w:rPr>
        <w:t>server maps App#A (and the FF UEs within App#A) to Slice #1 (based on received slice information) and stores the mapping information</w:t>
      </w:r>
      <w:r w:rsidRPr="001832A3">
        <w:rPr>
          <w:lang w:val="en-US"/>
        </w:rPr>
        <w:t>.</w:t>
      </w:r>
    </w:p>
    <w:bookmarkEnd w:id="1360"/>
    <w:p w14:paraId="00A5E1FD" w14:textId="77777777" w:rsidR="0032389E" w:rsidRDefault="00A837B7" w:rsidP="0030730E">
      <w:pPr>
        <w:pStyle w:val="TH"/>
      </w:pPr>
      <w:r>
        <w:object w:dxaOrig="11130" w:dyaOrig="4845" w14:anchorId="3C9159CE">
          <v:shape id="_x0000_i1038" type="#_x0000_t75" style="width:482.5pt;height:209pt" o:ole="">
            <v:imagedata r:id="rId30" o:title=""/>
          </v:shape>
          <o:OLEObject Type="Embed" ProgID="Visio.Drawing.15" ShapeID="_x0000_i1038" DrawAspect="Content" ObjectID="_1688812308" r:id="rId31"/>
        </w:object>
      </w:r>
    </w:p>
    <w:p w14:paraId="76DB659F" w14:textId="77777777" w:rsidR="0032389E" w:rsidRDefault="0032389E" w:rsidP="0030730E">
      <w:pPr>
        <w:pStyle w:val="TF"/>
      </w:pPr>
      <w:r w:rsidRPr="00712DEE">
        <w:t>Figure 7.</w:t>
      </w:r>
      <w:r w:rsidR="00836985">
        <w:t>13</w:t>
      </w:r>
      <w:r w:rsidRPr="00712DEE">
        <w:t>.1</w:t>
      </w:r>
      <w:r>
        <w:t>.2</w:t>
      </w:r>
      <w:r w:rsidRPr="00712DEE">
        <w:t>-1:</w:t>
      </w:r>
      <w:r>
        <w:t xml:space="preserve"> FF application to slice mapping by FAE layer</w:t>
      </w:r>
    </w:p>
    <w:p w14:paraId="59D6863D" w14:textId="77777777" w:rsidR="0032389E" w:rsidRPr="00C67088" w:rsidRDefault="00412DFD" w:rsidP="00412DFD">
      <w:pPr>
        <w:pStyle w:val="B1"/>
        <w:rPr>
          <w:lang w:val="en-US"/>
        </w:rPr>
      </w:pPr>
      <w:r>
        <w:rPr>
          <w:lang w:val="en-US"/>
        </w:rPr>
        <w:t>1.</w:t>
      </w:r>
      <w:r>
        <w:rPr>
          <w:lang w:val="en-US"/>
        </w:rPr>
        <w:tab/>
      </w:r>
      <w:r w:rsidR="0032389E" w:rsidRPr="00C67338">
        <w:rPr>
          <w:lang w:val="en-US"/>
        </w:rPr>
        <w:t>A</w:t>
      </w:r>
      <w:r w:rsidR="0032389E" w:rsidRPr="00C67088">
        <w:rPr>
          <w:lang w:val="en-US"/>
        </w:rPr>
        <w:t xml:space="preserve"> trigger event is captured at the application layer. Two options are possible:</w:t>
      </w:r>
    </w:p>
    <w:p w14:paraId="15E8B2BF" w14:textId="77777777" w:rsidR="0032389E" w:rsidRDefault="00412DFD" w:rsidP="00412DFD">
      <w:pPr>
        <w:pStyle w:val="B2"/>
        <w:rPr>
          <w:lang w:val="en-US"/>
        </w:rPr>
      </w:pPr>
      <w:r>
        <w:rPr>
          <w:lang w:val="en-US"/>
        </w:rPr>
        <w:t>1a.</w:t>
      </w:r>
      <w:r>
        <w:rPr>
          <w:lang w:val="en-US"/>
        </w:rPr>
        <w:tab/>
      </w:r>
      <w:r w:rsidR="0032389E">
        <w:rPr>
          <w:lang w:val="en-US"/>
        </w:rPr>
        <w:t xml:space="preserve">The FF application specific client of the FF-UE </w:t>
      </w:r>
      <w:r w:rsidR="0032389E" w:rsidRPr="00C67088">
        <w:rPr>
          <w:lang w:val="en-US"/>
        </w:rPr>
        <w:t xml:space="preserve">needs to adapt the </w:t>
      </w:r>
      <w:proofErr w:type="spellStart"/>
      <w:r w:rsidR="0032389E" w:rsidRPr="00C67088">
        <w:rPr>
          <w:lang w:val="en-US"/>
        </w:rPr>
        <w:t>app</w:t>
      </w:r>
      <w:r w:rsidR="0032389E">
        <w:rPr>
          <w:lang w:val="en-US"/>
        </w:rPr>
        <w:t>#A</w:t>
      </w:r>
      <w:proofErr w:type="spellEnd"/>
      <w:r w:rsidR="0032389E" w:rsidRPr="00C67088">
        <w:rPr>
          <w:lang w:val="en-US"/>
        </w:rPr>
        <w:t xml:space="preserve"> to service profile mapping, </w:t>
      </w:r>
      <w:r w:rsidR="0032389E">
        <w:rPr>
          <w:lang w:val="en-US"/>
        </w:rPr>
        <w:t xml:space="preserve">e.g. due to </w:t>
      </w:r>
      <w:proofErr w:type="spellStart"/>
      <w:r w:rsidR="0032389E">
        <w:rPr>
          <w:lang w:val="en-US"/>
        </w:rPr>
        <w:t>QoE</w:t>
      </w:r>
      <w:proofErr w:type="spellEnd"/>
      <w:r w:rsidR="0032389E">
        <w:rPr>
          <w:lang w:val="en-US"/>
        </w:rPr>
        <w:t xml:space="preserve"> adaptation, UE mobility, communication model change</w:t>
      </w:r>
      <w:r w:rsidR="0032389E" w:rsidRPr="00C67088">
        <w:rPr>
          <w:lang w:val="en-US"/>
        </w:rPr>
        <w:t xml:space="preserve">. </w:t>
      </w:r>
      <w:r w:rsidR="0032389E">
        <w:rPr>
          <w:lang w:val="en-US"/>
        </w:rPr>
        <w:t>Then, the FF application specific client sends to FAE server via the FAE client</w:t>
      </w:r>
      <w:r w:rsidR="0032389E" w:rsidRPr="00C67088">
        <w:rPr>
          <w:lang w:val="en-US"/>
        </w:rPr>
        <w:t xml:space="preserve"> a</w:t>
      </w:r>
      <w:r w:rsidR="0032389E">
        <w:rPr>
          <w:lang w:val="en-US"/>
        </w:rPr>
        <w:t>n updated</w:t>
      </w:r>
      <w:r w:rsidR="0032389E" w:rsidRPr="00C67088">
        <w:rPr>
          <w:lang w:val="en-US"/>
        </w:rPr>
        <w:t xml:space="preserve"> </w:t>
      </w:r>
      <w:r w:rsidR="0032389E">
        <w:rPr>
          <w:lang w:val="en-US"/>
        </w:rPr>
        <w:t xml:space="preserve">service </w:t>
      </w:r>
      <w:r w:rsidR="0032389E" w:rsidRPr="00C67338">
        <w:rPr>
          <w:lang w:val="en-US"/>
        </w:rPr>
        <w:t>profile trigger event report for</w:t>
      </w:r>
      <w:r w:rsidR="0032389E">
        <w:rPr>
          <w:lang w:val="en-US"/>
        </w:rPr>
        <w:t xml:space="preserve"> requesting the adaptation of the service requirements to FAE server.</w:t>
      </w:r>
    </w:p>
    <w:p w14:paraId="1B1E0209" w14:textId="77777777" w:rsidR="0032389E" w:rsidRPr="00C67338" w:rsidRDefault="0009475B" w:rsidP="00412DFD">
      <w:pPr>
        <w:pStyle w:val="B2"/>
        <w:rPr>
          <w:lang w:val="en-US"/>
        </w:rPr>
      </w:pPr>
      <w:r>
        <w:rPr>
          <w:lang w:val="en-US"/>
        </w:rPr>
        <w:t>1</w:t>
      </w:r>
      <w:r w:rsidR="00412DFD">
        <w:rPr>
          <w:lang w:val="en-US"/>
        </w:rPr>
        <w:t>b.</w:t>
      </w:r>
      <w:r w:rsidR="00412DFD">
        <w:rPr>
          <w:lang w:val="en-US"/>
        </w:rPr>
        <w:tab/>
      </w:r>
      <w:r w:rsidR="0032389E">
        <w:rPr>
          <w:lang w:val="en-US"/>
        </w:rPr>
        <w:t>FAE server</w:t>
      </w:r>
      <w:r w:rsidR="0032389E" w:rsidRPr="00C67338">
        <w:rPr>
          <w:lang w:val="en-US"/>
        </w:rPr>
        <w:t xml:space="preserve"> receives from the </w:t>
      </w:r>
      <w:r w:rsidR="0032389E" w:rsidRPr="009174AA">
        <w:rPr>
          <w:lang w:val="en-US"/>
        </w:rPr>
        <w:t xml:space="preserve">FF application specific server </w:t>
      </w:r>
      <w:r w:rsidR="0032389E" w:rsidRPr="00C67338">
        <w:rPr>
          <w:lang w:val="en-US"/>
        </w:rPr>
        <w:t xml:space="preserve">a request to adapt the application requirements. This request can comprise </w:t>
      </w:r>
      <w:r w:rsidR="0032389E">
        <w:rPr>
          <w:lang w:val="en-US"/>
        </w:rPr>
        <w:t xml:space="preserve">the change of service profile/requirements mapped to </w:t>
      </w:r>
      <w:proofErr w:type="spellStart"/>
      <w:r w:rsidR="0032389E">
        <w:rPr>
          <w:lang w:val="en-US"/>
        </w:rPr>
        <w:t>app#A</w:t>
      </w:r>
      <w:proofErr w:type="spellEnd"/>
      <w:r w:rsidR="002E07F7">
        <w:rPr>
          <w:rFonts w:hint="eastAsia"/>
          <w:lang w:val="en-US" w:eastAsia="zh-CN"/>
        </w:rPr>
        <w:t>.</w:t>
      </w:r>
    </w:p>
    <w:p w14:paraId="6940D308" w14:textId="77777777" w:rsidR="0032389E" w:rsidRPr="00940CEE" w:rsidRDefault="00412DFD" w:rsidP="00412DFD">
      <w:pPr>
        <w:pStyle w:val="B1"/>
        <w:rPr>
          <w:lang w:val="en-US"/>
        </w:rPr>
      </w:pPr>
      <w:r>
        <w:rPr>
          <w:lang w:val="en-US"/>
        </w:rPr>
        <w:lastRenderedPageBreak/>
        <w:t>2.</w:t>
      </w:r>
      <w:r>
        <w:rPr>
          <w:lang w:val="en-US"/>
        </w:rPr>
        <w:tab/>
      </w:r>
      <w:r w:rsidR="0032389E">
        <w:rPr>
          <w:lang w:val="en-US"/>
        </w:rPr>
        <w:t>FAE server</w:t>
      </w:r>
      <w:r w:rsidR="0032389E" w:rsidRPr="00940CEE">
        <w:rPr>
          <w:lang w:val="en-US"/>
        </w:rPr>
        <w:t xml:space="preserve"> determines the re-mapping of </w:t>
      </w:r>
      <w:proofErr w:type="spellStart"/>
      <w:r w:rsidR="0032389E" w:rsidRPr="00940CEE">
        <w:rPr>
          <w:lang w:val="en-US"/>
        </w:rPr>
        <w:t>app#A</w:t>
      </w:r>
      <w:proofErr w:type="spellEnd"/>
      <w:r w:rsidR="0032389E" w:rsidRPr="00940CEE">
        <w:rPr>
          <w:lang w:val="en-US"/>
        </w:rPr>
        <w:t xml:space="preserve"> to slice #2. This mapping is based on the updated application requirements (as of step </w:t>
      </w:r>
      <w:r w:rsidR="0032389E">
        <w:rPr>
          <w:lang w:val="en-US"/>
        </w:rPr>
        <w:t>1</w:t>
      </w:r>
      <w:r w:rsidR="0032389E" w:rsidRPr="00940CEE">
        <w:rPr>
          <w:lang w:val="en-US"/>
        </w:rPr>
        <w:t>a</w:t>
      </w:r>
      <w:r w:rsidR="0032389E">
        <w:rPr>
          <w:lang w:val="en-US"/>
        </w:rPr>
        <w:t xml:space="preserve"> or 1</w:t>
      </w:r>
      <w:r w:rsidR="0032389E" w:rsidRPr="00940CEE">
        <w:rPr>
          <w:lang w:val="en-US"/>
        </w:rPr>
        <w:t xml:space="preserve">b), the per UE slice subscriptions (for all UEs running </w:t>
      </w:r>
      <w:proofErr w:type="spellStart"/>
      <w:r w:rsidR="0032389E" w:rsidRPr="00940CEE">
        <w:rPr>
          <w:lang w:val="en-US"/>
        </w:rPr>
        <w:t>app#A</w:t>
      </w:r>
      <w:proofErr w:type="spellEnd"/>
      <w:r w:rsidR="0032389E" w:rsidRPr="00940CEE">
        <w:rPr>
          <w:lang w:val="en-US"/>
        </w:rPr>
        <w:t>), slice capabilities and availability</w:t>
      </w:r>
      <w:r w:rsidR="0032389E">
        <w:rPr>
          <w:lang w:val="en-US"/>
        </w:rPr>
        <w:t xml:space="preserve"> and </w:t>
      </w:r>
      <w:r w:rsidR="0032389E" w:rsidRPr="00940CEE">
        <w:rPr>
          <w:lang w:val="en-US"/>
        </w:rPr>
        <w:t>the GST parameters</w:t>
      </w:r>
      <w:r w:rsidR="0032389E">
        <w:rPr>
          <w:lang w:val="en-US"/>
        </w:rPr>
        <w:t>.</w:t>
      </w:r>
    </w:p>
    <w:p w14:paraId="76ECC9D9" w14:textId="77777777" w:rsidR="0032389E" w:rsidRDefault="00412DFD" w:rsidP="00412DFD">
      <w:pPr>
        <w:pStyle w:val="B1"/>
        <w:rPr>
          <w:lang w:val="en-US"/>
        </w:rPr>
      </w:pPr>
      <w:r>
        <w:rPr>
          <w:lang w:val="en-US"/>
        </w:rPr>
        <w:t>3.</w:t>
      </w:r>
      <w:r>
        <w:rPr>
          <w:lang w:val="en-US"/>
        </w:rPr>
        <w:tab/>
      </w:r>
      <w:r w:rsidR="0032389E">
        <w:rPr>
          <w:lang w:val="en-US"/>
        </w:rPr>
        <w:t xml:space="preserve">FAE server sends the updated app to slice mapping to </w:t>
      </w:r>
      <w:r w:rsidR="00F302AB">
        <w:rPr>
          <w:lang w:val="en-US"/>
        </w:rPr>
        <w:t xml:space="preserve">the SEAL Server (e.g. </w:t>
      </w:r>
      <w:proofErr w:type="spellStart"/>
      <w:r w:rsidR="00F302AB">
        <w:rPr>
          <w:lang w:val="en-US"/>
        </w:rPr>
        <w:t>NRx</w:t>
      </w:r>
      <w:proofErr w:type="spellEnd"/>
      <w:r w:rsidR="00F302AB">
        <w:rPr>
          <w:lang w:val="en-US"/>
        </w:rPr>
        <w:t xml:space="preserve"> server)</w:t>
      </w:r>
      <w:r w:rsidR="0032389E">
        <w:rPr>
          <w:lang w:val="en-US"/>
        </w:rPr>
        <w:t xml:space="preserve">. </w:t>
      </w:r>
      <w:r w:rsidR="0032389E" w:rsidRPr="009C6BAE">
        <w:rPr>
          <w:lang w:val="en-US"/>
        </w:rPr>
        <w:t>This message indicates the requirement for mapping the application traffic from slice #1 to slice #2.</w:t>
      </w:r>
    </w:p>
    <w:p w14:paraId="750871E8" w14:textId="1CC49087" w:rsidR="0032389E" w:rsidRDefault="00412DFD" w:rsidP="00412DFD">
      <w:pPr>
        <w:pStyle w:val="B1"/>
        <w:rPr>
          <w:lang w:val="en-US"/>
        </w:rPr>
      </w:pPr>
      <w:r>
        <w:rPr>
          <w:lang w:val="en-US"/>
        </w:rPr>
        <w:t>4.</w:t>
      </w:r>
      <w:r>
        <w:rPr>
          <w:lang w:val="en-US"/>
        </w:rPr>
        <w:tab/>
      </w:r>
      <w:r w:rsidR="0032389E">
        <w:rPr>
          <w:lang w:val="en-US"/>
        </w:rPr>
        <w:t>The</w:t>
      </w:r>
      <w:r w:rsidR="0032389E" w:rsidRPr="00CD2B74">
        <w:rPr>
          <w:lang w:val="en-US"/>
        </w:rPr>
        <w:t xml:space="preserve"> </w:t>
      </w:r>
      <w:r w:rsidR="00F302AB">
        <w:rPr>
          <w:lang w:val="en-US"/>
        </w:rPr>
        <w:t xml:space="preserve">SEAL Server, acting as AF, </w:t>
      </w:r>
      <w:r w:rsidR="002E07F7">
        <w:t xml:space="preserve">sends a </w:t>
      </w:r>
      <w:proofErr w:type="spellStart"/>
      <w:r w:rsidR="002E07F7" w:rsidRPr="002E07F7">
        <w:t>Nnef_service_parameter</w:t>
      </w:r>
      <w:proofErr w:type="spellEnd"/>
      <w:r w:rsidR="00F302AB">
        <w:t xml:space="preserve"> create or update request to NEF (as provided in TS23.502</w:t>
      </w:r>
      <w:r w:rsidR="00C75102">
        <w:t xml:space="preserve"> [12]</w:t>
      </w:r>
      <w:r w:rsidR="00F302AB">
        <w:t xml:space="preserve"> clause 4.15.6.7). The Service Description can be represented by the application identifier (</w:t>
      </w:r>
      <w:proofErr w:type="spellStart"/>
      <w:r w:rsidR="00F302AB">
        <w:t>App#A</w:t>
      </w:r>
      <w:proofErr w:type="spellEnd"/>
      <w:r w:rsidR="00F302AB">
        <w:t xml:space="preserve"> ID) and a combination of the DNN and the target S-NSSAI </w:t>
      </w:r>
      <w:r w:rsidR="00F302AB">
        <w:rPr>
          <w:lang w:val="en-US"/>
        </w:rPr>
        <w:t>(slice #2)</w:t>
      </w:r>
      <w:r w:rsidR="00F302AB">
        <w:t>. The updated Service Description is stored in the UDR. The UDR then notifies the PCF and the PCF provides the updated UE policies to the affected UEs.</w:t>
      </w:r>
    </w:p>
    <w:p w14:paraId="6006B6A8" w14:textId="77777777" w:rsidR="00F302AB" w:rsidRDefault="00F302AB" w:rsidP="00412DFD">
      <w:pPr>
        <w:pStyle w:val="B1"/>
      </w:pPr>
      <w:r>
        <w:t xml:space="preserve">5. The SEAL server sends a Notification to the FAE server on the completion of the re-mapping of </w:t>
      </w:r>
      <w:proofErr w:type="spellStart"/>
      <w:r>
        <w:t>App#A</w:t>
      </w:r>
      <w:proofErr w:type="spellEnd"/>
      <w:r>
        <w:t xml:space="preserve"> to slice #2.</w:t>
      </w:r>
    </w:p>
    <w:p w14:paraId="7C9A4217" w14:textId="77777777" w:rsidR="00F302AB" w:rsidRPr="00655F2B" w:rsidRDefault="00F302AB" w:rsidP="00F302AB">
      <w:pPr>
        <w:pStyle w:val="EditorsNote"/>
        <w:rPr>
          <w:lang w:val="en-US"/>
        </w:rPr>
      </w:pPr>
      <w:r>
        <w:rPr>
          <w:lang w:val="en-US"/>
        </w:rPr>
        <w:t>Editor</w:t>
      </w:r>
      <w:r w:rsidR="00DA7560" w:rsidRPr="00DA7560">
        <w:rPr>
          <w:lang w:val="en-US"/>
        </w:rPr>
        <w:t>'</w:t>
      </w:r>
      <w:r>
        <w:rPr>
          <w:lang w:val="en-US"/>
        </w:rPr>
        <w:t xml:space="preserve">s note: The enhancement of SEAL (e.g. </w:t>
      </w:r>
      <w:proofErr w:type="spellStart"/>
      <w:r>
        <w:rPr>
          <w:lang w:val="en-US"/>
        </w:rPr>
        <w:t>NRx</w:t>
      </w:r>
      <w:proofErr w:type="spellEnd"/>
      <w:r>
        <w:rPr>
          <w:lang w:val="en-US"/>
        </w:rPr>
        <w:t xml:space="preserve">) to process the slice re-mapping instruction and generate an AF request to trigger the slice re-mapping towards 5GS </w:t>
      </w:r>
      <w:r w:rsidRPr="009F0788">
        <w:rPr>
          <w:lang w:val="en-US"/>
        </w:rPr>
        <w:t xml:space="preserve">as described in steps 1-3 </w:t>
      </w:r>
      <w:r>
        <w:rPr>
          <w:lang w:val="en-US"/>
        </w:rPr>
        <w:t xml:space="preserve">is FFS. </w:t>
      </w:r>
    </w:p>
    <w:p w14:paraId="44E65E3F" w14:textId="77777777" w:rsidR="0032389E" w:rsidRDefault="0032389E" w:rsidP="009F052E">
      <w:pPr>
        <w:pStyle w:val="EditorsNote"/>
        <w:rPr>
          <w:lang w:val="en-US" w:eastAsia="zh-CN"/>
        </w:rPr>
      </w:pPr>
      <w:r w:rsidRPr="004C1B4A">
        <w:rPr>
          <w:lang w:val="en-US" w:eastAsia="zh-CN"/>
        </w:rPr>
        <w:t>Editor</w:t>
      </w:r>
      <w:r w:rsidR="00135488" w:rsidRPr="00135488">
        <w:rPr>
          <w:lang w:val="en-US" w:eastAsia="zh-CN"/>
        </w:rPr>
        <w:t>'</w:t>
      </w:r>
      <w:r w:rsidRPr="004C1B4A">
        <w:rPr>
          <w:lang w:val="en-US" w:eastAsia="zh-CN"/>
        </w:rPr>
        <w:t>s note: Potential overlaps with SA2 for this solution are FFS.</w:t>
      </w:r>
    </w:p>
    <w:p w14:paraId="54BA7452" w14:textId="77777777" w:rsidR="0032389E" w:rsidRDefault="0032389E" w:rsidP="0032389E">
      <w:pPr>
        <w:pStyle w:val="3"/>
      </w:pPr>
      <w:bookmarkStart w:id="1361" w:name="_Toc42713661"/>
      <w:bookmarkStart w:id="1362" w:name="_Toc42713800"/>
      <w:bookmarkStart w:id="1363" w:name="_Toc42714058"/>
      <w:bookmarkStart w:id="1364" w:name="_Toc78198126"/>
      <w:r>
        <w:t>7.</w:t>
      </w:r>
      <w:r w:rsidR="00836985">
        <w:t>13</w:t>
      </w:r>
      <w:r>
        <w:t>.2</w:t>
      </w:r>
      <w:r>
        <w:tab/>
        <w:t>Solution evaluation</w:t>
      </w:r>
      <w:bookmarkEnd w:id="1361"/>
      <w:bookmarkEnd w:id="1362"/>
      <w:bookmarkEnd w:id="1363"/>
      <w:bookmarkEnd w:id="1364"/>
    </w:p>
    <w:p w14:paraId="100D5B0A" w14:textId="77777777" w:rsidR="0032389E" w:rsidRPr="00F74641" w:rsidRDefault="00223C08" w:rsidP="0032389E">
      <w:pPr>
        <w:rPr>
          <w:noProof/>
        </w:rPr>
      </w:pPr>
      <w:r w:rsidRPr="00DE6A43">
        <w:t>This is a</w:t>
      </w:r>
      <w:r>
        <w:t xml:space="preserve">n </w:t>
      </w:r>
      <w:r w:rsidRPr="004F4ED5">
        <w:t>alternative</w:t>
      </w:r>
      <w:r w:rsidRPr="00DE6A43">
        <w:t xml:space="preserve"> technical solution for </w:t>
      </w:r>
      <w:r>
        <w:t>the FF a</w:t>
      </w:r>
      <w:proofErr w:type="spellStart"/>
      <w:r>
        <w:rPr>
          <w:lang w:val="en-US"/>
        </w:rPr>
        <w:t>pplication</w:t>
      </w:r>
      <w:proofErr w:type="spellEnd"/>
      <w:r>
        <w:rPr>
          <w:lang w:val="en-US"/>
        </w:rPr>
        <w:t xml:space="preserve">-triggered </w:t>
      </w:r>
      <w:r>
        <w:rPr>
          <w:lang w:eastAsia="ko-KR"/>
        </w:rPr>
        <w:t>network</w:t>
      </w:r>
      <w:r>
        <w:rPr>
          <w:lang w:val="en-US"/>
        </w:rPr>
        <w:t xml:space="preserve"> slice re-mapping by enhancement of SEAL,</w:t>
      </w:r>
      <w:r w:rsidRPr="004F4ED5">
        <w:t xml:space="preserve"> </w:t>
      </w:r>
      <w:r>
        <w:t>it may overlap with SA2</w:t>
      </w:r>
      <w:r w:rsidRPr="00C025D1">
        <w:t xml:space="preserve"> or functionality might be missing there. SA2 should be contacted before proceeding with normative work</w:t>
      </w:r>
      <w:r>
        <w:t>.</w:t>
      </w:r>
    </w:p>
    <w:p w14:paraId="6B6A3BAA" w14:textId="77777777" w:rsidR="00836985" w:rsidRDefault="00836985" w:rsidP="00836985">
      <w:pPr>
        <w:pStyle w:val="2"/>
        <w:rPr>
          <w:lang w:val="en-US" w:eastAsia="zh-CN"/>
        </w:rPr>
      </w:pPr>
      <w:bookmarkStart w:id="1365" w:name="_Toc78198127"/>
      <w:r>
        <w:rPr>
          <w:rFonts w:hint="eastAsia"/>
          <w:lang w:val="en-US" w:eastAsia="zh-CN"/>
        </w:rPr>
        <w:t>7.</w:t>
      </w:r>
      <w:r>
        <w:rPr>
          <w:lang w:val="en-US" w:eastAsia="zh-CN"/>
        </w:rPr>
        <w:t>14</w:t>
      </w:r>
      <w:r>
        <w:tab/>
      </w:r>
      <w:r>
        <w:rPr>
          <w:rFonts w:hint="eastAsia"/>
          <w:lang w:val="en-US" w:eastAsia="zh-CN"/>
        </w:rPr>
        <w:t>Solution #</w:t>
      </w:r>
      <w:r>
        <w:rPr>
          <w:lang w:val="en-US" w:eastAsia="zh-CN"/>
        </w:rPr>
        <w:t>14</w:t>
      </w:r>
      <w:r>
        <w:rPr>
          <w:rFonts w:hint="eastAsia"/>
          <w:lang w:val="en-US" w:eastAsia="zh-CN"/>
        </w:rPr>
        <w:t xml:space="preserve"> c</w:t>
      </w:r>
      <w:r>
        <w:t>lock synchronization</w:t>
      </w:r>
      <w:bookmarkEnd w:id="1365"/>
    </w:p>
    <w:p w14:paraId="657FC8F7" w14:textId="77777777" w:rsidR="00836985" w:rsidRPr="009F052E" w:rsidRDefault="00836985" w:rsidP="009F052E">
      <w:pPr>
        <w:pStyle w:val="3"/>
      </w:pPr>
      <w:bookmarkStart w:id="1366" w:name="_Toc78198128"/>
      <w:r w:rsidRPr="009F052E">
        <w:rPr>
          <w:rFonts w:hint="eastAsia"/>
        </w:rPr>
        <w:t>7.14.1</w:t>
      </w:r>
      <w:r>
        <w:tab/>
      </w:r>
      <w:r w:rsidRPr="009F052E">
        <w:rPr>
          <w:rFonts w:hint="eastAsia"/>
        </w:rPr>
        <w:t>General</w:t>
      </w:r>
      <w:bookmarkEnd w:id="1366"/>
      <w:r w:rsidRPr="009F052E">
        <w:rPr>
          <w:rFonts w:hint="eastAsia"/>
        </w:rPr>
        <w:t xml:space="preserve"> </w:t>
      </w:r>
    </w:p>
    <w:p w14:paraId="724D8E42" w14:textId="77777777" w:rsidR="00836985" w:rsidRDefault="00836985" w:rsidP="00836985">
      <w:pPr>
        <w:rPr>
          <w:rFonts w:eastAsia="Times New Roman"/>
          <w:lang w:val="en-US" w:eastAsia="zh-CN"/>
        </w:rPr>
      </w:pPr>
      <w:r>
        <w:rPr>
          <w:rFonts w:hint="eastAsia"/>
          <w:lang w:val="en-US" w:eastAsia="zh-CN"/>
        </w:rPr>
        <w:t>This solution addresses the key issue 3: c</w:t>
      </w:r>
      <w:r>
        <w:t>lock synchronization</w:t>
      </w:r>
      <w:r>
        <w:rPr>
          <w:rFonts w:hint="eastAsia"/>
          <w:lang w:val="en-US" w:eastAsia="zh-CN"/>
        </w:rPr>
        <w:t>.</w:t>
      </w:r>
    </w:p>
    <w:p w14:paraId="245774B6" w14:textId="77777777" w:rsidR="00836985" w:rsidRDefault="00836985" w:rsidP="009F052E">
      <w:pPr>
        <w:pStyle w:val="3"/>
      </w:pPr>
      <w:bookmarkStart w:id="1367" w:name="_Toc78198129"/>
      <w:r w:rsidRPr="009F052E">
        <w:rPr>
          <w:rFonts w:hint="eastAsia"/>
        </w:rPr>
        <w:t>7.14.2</w:t>
      </w:r>
      <w:r>
        <w:tab/>
        <w:t>Solution description</w:t>
      </w:r>
      <w:bookmarkEnd w:id="1367"/>
    </w:p>
    <w:p w14:paraId="4A2531F9" w14:textId="77777777" w:rsidR="00836985" w:rsidRDefault="00836985" w:rsidP="00836985">
      <w:pPr>
        <w:rPr>
          <w:lang w:val="en-US" w:eastAsia="zh-CN"/>
        </w:rPr>
      </w:pPr>
      <w:r>
        <w:rPr>
          <w:rFonts w:hint="eastAsia"/>
          <w:lang w:val="en-US" w:eastAsia="zh-CN"/>
        </w:rPr>
        <w:t>As specified in clause 5.27 of TS 23.501[7], t</w:t>
      </w:r>
      <w:r>
        <w:rPr>
          <w:lang w:eastAsia="zh-CN"/>
        </w:rPr>
        <w:t xml:space="preserve">he mechanisms for TSN </w:t>
      </w:r>
      <w:r>
        <w:rPr>
          <w:rFonts w:hint="eastAsia"/>
          <w:lang w:val="en-US" w:eastAsia="zh-CN"/>
        </w:rPr>
        <w:t>time s</w:t>
      </w:r>
      <w:proofErr w:type="spellStart"/>
      <w:r>
        <w:rPr>
          <w:lang w:eastAsia="zh-CN"/>
        </w:rPr>
        <w:t>ynchronization</w:t>
      </w:r>
      <w:proofErr w:type="spellEnd"/>
      <w:r>
        <w:rPr>
          <w:rFonts w:hint="eastAsia"/>
          <w:lang w:val="en-US" w:eastAsia="zh-CN"/>
        </w:rPr>
        <w:t xml:space="preserve"> is designed</w:t>
      </w:r>
      <w:r>
        <w:t>.</w:t>
      </w:r>
      <w:r>
        <w:rPr>
          <w:rFonts w:hint="eastAsia"/>
          <w:lang w:val="en-US" w:eastAsia="zh-CN"/>
        </w:rPr>
        <w:t xml:space="preserve"> </w:t>
      </w:r>
    </w:p>
    <w:p w14:paraId="0FFAFEB8" w14:textId="3BE93959" w:rsidR="00836985" w:rsidRDefault="00836985" w:rsidP="00836985">
      <w:pPr>
        <w:rPr>
          <w:lang w:val="en-US" w:eastAsia="zh-CN"/>
        </w:rPr>
      </w:pPr>
      <w:r>
        <w:rPr>
          <w:lang w:eastAsia="zh-CN"/>
        </w:rPr>
        <w:t xml:space="preserve">For TSN </w:t>
      </w:r>
      <w:r>
        <w:rPr>
          <w:rFonts w:hint="eastAsia"/>
          <w:lang w:val="en-US" w:eastAsia="zh-CN"/>
        </w:rPr>
        <w:t>time s</w:t>
      </w:r>
      <w:proofErr w:type="spellStart"/>
      <w:r>
        <w:rPr>
          <w:lang w:eastAsia="zh-CN"/>
        </w:rPr>
        <w:t>ynchronization</w:t>
      </w:r>
      <w:proofErr w:type="spellEnd"/>
      <w:r>
        <w:rPr>
          <w:lang w:eastAsia="zh-CN"/>
        </w:rPr>
        <w:t>, the entire E2E 5G system can be considered as an IEEE 802.1AS</w:t>
      </w:r>
      <w:r w:rsidR="00C75102">
        <w:rPr>
          <w:lang w:eastAsia="zh-CN"/>
        </w:rPr>
        <w:t> </w:t>
      </w:r>
      <w:r w:rsidR="00C75102" w:rsidRPr="00235394">
        <w:t>[</w:t>
      </w:r>
      <w:r w:rsidR="00C75102">
        <w:rPr>
          <w:rFonts w:hint="eastAsia"/>
          <w:lang w:eastAsia="zh-CN"/>
        </w:rPr>
        <w:t>5</w:t>
      </w:r>
      <w:r w:rsidR="00C75102" w:rsidRPr="00235394">
        <w:t>]</w:t>
      </w:r>
      <w:r>
        <w:rPr>
          <w:lang w:eastAsia="zh-CN"/>
        </w:rPr>
        <w:t> "time-aware system". Only the TSN Translators (TTs) at the edges of the 5G system need to support the IEEE 802.1AS</w:t>
      </w:r>
      <w:r w:rsidR="00C75102">
        <w:rPr>
          <w:lang w:eastAsia="zh-CN"/>
        </w:rPr>
        <w:t> </w:t>
      </w:r>
      <w:r w:rsidR="00C75102" w:rsidRPr="00235394">
        <w:t>[</w:t>
      </w:r>
      <w:r w:rsidR="00C75102">
        <w:rPr>
          <w:rFonts w:hint="eastAsia"/>
          <w:lang w:eastAsia="zh-CN"/>
        </w:rPr>
        <w:t>5</w:t>
      </w:r>
      <w:r w:rsidR="00C75102" w:rsidRPr="00235394">
        <w:t>]</w:t>
      </w:r>
      <w:r>
        <w:rPr>
          <w:lang w:eastAsia="zh-CN"/>
        </w:rPr>
        <w:t xml:space="preserve"> operations. UE, </w:t>
      </w:r>
      <w:proofErr w:type="spellStart"/>
      <w:r>
        <w:rPr>
          <w:lang w:eastAsia="zh-CN"/>
        </w:rPr>
        <w:t>gNB</w:t>
      </w:r>
      <w:proofErr w:type="spellEnd"/>
      <w:r>
        <w:rPr>
          <w:lang w:eastAsia="zh-CN"/>
        </w:rPr>
        <w:t>, UPF, NW-TT and DS-TTs are synchronized with the 5G GM (i.e. the 5G internal system clock) which shall serve to keep these network elements synchronized. The TTs located at the edge of 5G system fulfil all functions related to IEEE 802.1AS</w:t>
      </w:r>
      <w:r w:rsidR="00C75102">
        <w:rPr>
          <w:lang w:eastAsia="zh-CN"/>
        </w:rPr>
        <w:t> </w:t>
      </w:r>
      <w:r w:rsidR="00C75102" w:rsidRPr="00235394">
        <w:t>[</w:t>
      </w:r>
      <w:r w:rsidR="00C75102">
        <w:rPr>
          <w:rFonts w:hint="eastAsia"/>
          <w:lang w:eastAsia="zh-CN"/>
        </w:rPr>
        <w:t>5</w:t>
      </w:r>
      <w:r w:rsidR="00C75102" w:rsidRPr="00235394">
        <w:t>]</w:t>
      </w:r>
      <w:r>
        <w:rPr>
          <w:lang w:eastAsia="zh-CN"/>
        </w:rPr>
        <w:t xml:space="preserve">, e.g. (g)PTP support, </w:t>
      </w:r>
      <w:proofErr w:type="spellStart"/>
      <w:r>
        <w:rPr>
          <w:lang w:eastAsia="zh-CN"/>
        </w:rPr>
        <w:t>timestamping</w:t>
      </w:r>
      <w:proofErr w:type="spellEnd"/>
      <w:r>
        <w:rPr>
          <w:lang w:eastAsia="zh-CN"/>
        </w:rPr>
        <w:t xml:space="preserve">, Best Master Clock Algorithm (BMCA), </w:t>
      </w:r>
      <w:proofErr w:type="spellStart"/>
      <w:r>
        <w:rPr>
          <w:lang w:eastAsia="zh-CN"/>
        </w:rPr>
        <w:t>rateRatio</w:t>
      </w:r>
      <w:proofErr w:type="spellEnd"/>
      <w:r>
        <w:rPr>
          <w:rFonts w:hint="eastAsia"/>
          <w:lang w:val="en-US" w:eastAsia="zh-CN"/>
        </w:rPr>
        <w:t>.</w:t>
      </w:r>
    </w:p>
    <w:p w14:paraId="2B0A837B" w14:textId="77777777" w:rsidR="00836985" w:rsidRDefault="00836985" w:rsidP="00836985">
      <w:pPr>
        <w:rPr>
          <w:lang w:val="en-US" w:eastAsia="zh-CN"/>
        </w:rPr>
      </w:pPr>
      <w:r>
        <w:rPr>
          <w:rFonts w:hint="eastAsia"/>
          <w:lang w:val="en-US" w:eastAsia="zh-CN"/>
        </w:rPr>
        <w:t>The TSN time synchronization is addressed by the TSN translators, which is in SA2 scope</w:t>
      </w:r>
      <w:r>
        <w:rPr>
          <w:lang w:val="en-US" w:eastAsia="zh-CN"/>
        </w:rPr>
        <w:t>.</w:t>
      </w:r>
    </w:p>
    <w:p w14:paraId="4D62C6B9" w14:textId="77777777" w:rsidR="00836985" w:rsidRPr="009F052E" w:rsidRDefault="00836985" w:rsidP="009F052E">
      <w:pPr>
        <w:pStyle w:val="3"/>
      </w:pPr>
      <w:bookmarkStart w:id="1368" w:name="_Toc78198130"/>
      <w:r w:rsidRPr="009F052E">
        <w:rPr>
          <w:rFonts w:hint="eastAsia"/>
        </w:rPr>
        <w:t>7.</w:t>
      </w:r>
      <w:r w:rsidRPr="009F052E">
        <w:t>14</w:t>
      </w:r>
      <w:r w:rsidRPr="009F052E">
        <w:rPr>
          <w:rFonts w:hint="eastAsia"/>
        </w:rPr>
        <w:t>.3</w:t>
      </w:r>
      <w:r>
        <w:tab/>
        <w:t xml:space="preserve">Solution </w:t>
      </w:r>
      <w:r w:rsidRPr="009F052E">
        <w:rPr>
          <w:rFonts w:hint="eastAsia"/>
        </w:rPr>
        <w:t>evaluation</w:t>
      </w:r>
      <w:bookmarkEnd w:id="1368"/>
    </w:p>
    <w:p w14:paraId="616E7428" w14:textId="77777777" w:rsidR="00B6209F" w:rsidRDefault="00732CB7" w:rsidP="00405A5A">
      <w:r>
        <w:rPr>
          <w:noProof/>
        </w:rPr>
        <w:t xml:space="preserve">This solution uses </w:t>
      </w:r>
      <w:r>
        <w:rPr>
          <w:lang w:eastAsia="zh-CN"/>
        </w:rPr>
        <w:t xml:space="preserve">TSN </w:t>
      </w:r>
      <w:r>
        <w:rPr>
          <w:rFonts w:hint="eastAsia"/>
          <w:lang w:val="en-US" w:eastAsia="zh-CN"/>
        </w:rPr>
        <w:t>time s</w:t>
      </w:r>
      <w:proofErr w:type="spellStart"/>
      <w:r>
        <w:rPr>
          <w:lang w:eastAsia="zh-CN"/>
        </w:rPr>
        <w:t>ynchronization</w:t>
      </w:r>
      <w:proofErr w:type="spellEnd"/>
      <w:r w:rsidRPr="002C3374">
        <w:rPr>
          <w:lang w:eastAsia="zh-CN"/>
        </w:rPr>
        <w:t xml:space="preserve"> </w:t>
      </w:r>
      <w:r>
        <w:rPr>
          <w:lang w:eastAsia="zh-CN"/>
        </w:rPr>
        <w:t>mechanisms</w:t>
      </w:r>
      <w:r w:rsidRPr="002C3374">
        <w:rPr>
          <w:rFonts w:hint="eastAsia"/>
          <w:lang w:val="en-US" w:eastAsia="zh-CN"/>
        </w:rPr>
        <w:t xml:space="preserve"> </w:t>
      </w:r>
      <w:r>
        <w:rPr>
          <w:rFonts w:hint="eastAsia"/>
          <w:lang w:val="en-US" w:eastAsia="zh-CN"/>
        </w:rPr>
        <w:t xml:space="preserve">specified in clause 5.27 of </w:t>
      </w:r>
      <w:r>
        <w:rPr>
          <w:lang w:val="en-US" w:eastAsia="zh-CN"/>
        </w:rPr>
        <w:t xml:space="preserve">Rel-16 </w:t>
      </w:r>
      <w:r>
        <w:rPr>
          <w:noProof/>
        </w:rPr>
        <w:t>3GPP</w:t>
      </w:r>
      <w:r>
        <w:rPr>
          <w:rFonts w:hint="eastAsia"/>
          <w:lang w:val="en-US" w:eastAsia="zh-CN"/>
        </w:rPr>
        <w:t xml:space="preserve"> TS 23.501[7]</w:t>
      </w:r>
      <w:r>
        <w:rPr>
          <w:lang w:eastAsia="zh-CN"/>
        </w:rPr>
        <w:t xml:space="preserve">, it is </w:t>
      </w:r>
      <w:r>
        <w:rPr>
          <w:noProof/>
        </w:rPr>
        <w:t xml:space="preserve">in </w:t>
      </w:r>
      <w:r>
        <w:rPr>
          <w:rFonts w:hint="eastAsia"/>
          <w:lang w:val="en-US" w:eastAsia="zh-CN"/>
        </w:rPr>
        <w:t>SA2 scope</w:t>
      </w:r>
      <w:r>
        <w:rPr>
          <w:lang w:val="en-US" w:eastAsia="zh-CN"/>
        </w:rPr>
        <w:t xml:space="preserve">, no need </w:t>
      </w:r>
      <w:r>
        <w:t>normative work.</w:t>
      </w:r>
    </w:p>
    <w:p w14:paraId="656B1146" w14:textId="77777777" w:rsidR="00FC547E" w:rsidRPr="007C12F4" w:rsidRDefault="00FC547E" w:rsidP="00412DFD">
      <w:pPr>
        <w:pStyle w:val="2"/>
      </w:pPr>
      <w:bookmarkStart w:id="1369" w:name="_Toc78198131"/>
      <w:r w:rsidRPr="007C12F4">
        <w:t>7.</w:t>
      </w:r>
      <w:r>
        <w:t>15</w:t>
      </w:r>
      <w:r>
        <w:tab/>
      </w:r>
      <w:r w:rsidRPr="007C12F4">
        <w:t xml:space="preserve">Solution </w:t>
      </w:r>
      <w:r>
        <w:t>15</w:t>
      </w:r>
      <w:r w:rsidRPr="007C12F4">
        <w:t>: Time Synchronization</w:t>
      </w:r>
      <w:r>
        <w:t xml:space="preserve"> Management</w:t>
      </w:r>
      <w:bookmarkEnd w:id="1369"/>
    </w:p>
    <w:p w14:paraId="5782961A" w14:textId="77777777" w:rsidR="00FC547E" w:rsidRPr="007C12F4" w:rsidRDefault="00FC547E" w:rsidP="00412DFD">
      <w:pPr>
        <w:pStyle w:val="3"/>
      </w:pPr>
      <w:bookmarkStart w:id="1370" w:name="_Toc30456714"/>
      <w:bookmarkStart w:id="1371" w:name="_Toc78198132"/>
      <w:r w:rsidRPr="007C12F4">
        <w:t>7.</w:t>
      </w:r>
      <w:r>
        <w:t>15</w:t>
      </w:r>
      <w:r w:rsidRPr="007C12F4">
        <w:t>.1</w:t>
      </w:r>
      <w:r>
        <w:tab/>
      </w:r>
      <w:r w:rsidRPr="007C12F4">
        <w:t>Time Synchronization support</w:t>
      </w:r>
      <w:bookmarkEnd w:id="1371"/>
    </w:p>
    <w:p w14:paraId="47C53DF5" w14:textId="77777777" w:rsidR="00FC547E" w:rsidRPr="007C12F4" w:rsidRDefault="00FC547E" w:rsidP="00412DFD">
      <w:r w:rsidRPr="007C12F4">
        <w:t xml:space="preserve">SA2 FS_IIOT study in 3GPP TR 23.700-20 [13] contains solutions addressing the exposure of Time Synchronization capabilities by NEF. Exposed </w:t>
      </w:r>
      <w:bookmarkStart w:id="1372" w:name="_Hlk44538124"/>
      <w:r w:rsidRPr="007C12F4">
        <w:t xml:space="preserve">Time Synchronization capabilities </w:t>
      </w:r>
      <w:bookmarkEnd w:id="1372"/>
      <w:r w:rsidRPr="007C12F4">
        <w:t>include:</w:t>
      </w:r>
    </w:p>
    <w:p w14:paraId="74E6CA06" w14:textId="77777777" w:rsidR="00FC547E" w:rsidRPr="007C12F4" w:rsidRDefault="00412DFD" w:rsidP="00412DFD">
      <w:pPr>
        <w:pStyle w:val="B1"/>
      </w:pPr>
      <w:r>
        <w:t>-</w:t>
      </w:r>
      <w:r>
        <w:tab/>
      </w:r>
      <w:r w:rsidR="00FC547E" w:rsidRPr="007C12F4">
        <w:t>Support for Time Synchronization.</w:t>
      </w:r>
    </w:p>
    <w:p w14:paraId="54E14935" w14:textId="77777777" w:rsidR="00FC547E" w:rsidRPr="007C12F4" w:rsidRDefault="00412DFD" w:rsidP="00412DFD">
      <w:pPr>
        <w:pStyle w:val="B1"/>
      </w:pPr>
      <w:r>
        <w:lastRenderedPageBreak/>
        <w:t>-</w:t>
      </w:r>
      <w:r>
        <w:tab/>
      </w:r>
      <w:r w:rsidR="00FC547E" w:rsidRPr="007C12F4">
        <w:t>Supported time synchronization methods.</w:t>
      </w:r>
    </w:p>
    <w:p w14:paraId="61C24800" w14:textId="77777777" w:rsidR="00FC547E" w:rsidRPr="007C12F4" w:rsidRDefault="00412DFD" w:rsidP="00412DFD">
      <w:pPr>
        <w:pStyle w:val="B1"/>
      </w:pPr>
      <w:r>
        <w:t>-</w:t>
      </w:r>
      <w:r>
        <w:tab/>
      </w:r>
      <w:r w:rsidR="00FC547E" w:rsidRPr="007C12F4">
        <w:t>Supported (g)PTP versions.</w:t>
      </w:r>
    </w:p>
    <w:p w14:paraId="7551085B" w14:textId="77777777" w:rsidR="00FC547E" w:rsidRPr="007C12F4" w:rsidRDefault="00412DFD" w:rsidP="00412DFD">
      <w:pPr>
        <w:pStyle w:val="B1"/>
      </w:pPr>
      <w:r>
        <w:t>-</w:t>
      </w:r>
      <w:r>
        <w:tab/>
      </w:r>
      <w:r w:rsidR="00FC547E" w:rsidRPr="007C12F4">
        <w:t>Minimum Time Synchronization accuracy supported.</w:t>
      </w:r>
    </w:p>
    <w:p w14:paraId="40BA7B87" w14:textId="77777777" w:rsidR="00FC547E" w:rsidRPr="007C12F4" w:rsidRDefault="00412DFD" w:rsidP="00412DFD">
      <w:pPr>
        <w:pStyle w:val="B1"/>
      </w:pPr>
      <w:r>
        <w:t>-</w:t>
      </w:r>
      <w:r>
        <w:tab/>
      </w:r>
      <w:r w:rsidR="00FC547E" w:rsidRPr="007C12F4">
        <w:t xml:space="preserve">Minimum </w:t>
      </w:r>
      <w:proofErr w:type="spellStart"/>
      <w:r w:rsidR="00FC547E" w:rsidRPr="007C12F4">
        <w:t>gPTP</w:t>
      </w:r>
      <w:proofErr w:type="spellEnd"/>
      <w:r w:rsidR="00FC547E" w:rsidRPr="007C12F4">
        <w:t xml:space="preserve"> or PTP message generation supported.</w:t>
      </w:r>
    </w:p>
    <w:p w14:paraId="4D21B63F" w14:textId="77777777" w:rsidR="00FC547E" w:rsidRPr="007C12F4" w:rsidRDefault="00412DFD" w:rsidP="00412DFD">
      <w:pPr>
        <w:pStyle w:val="B1"/>
      </w:pPr>
      <w:r>
        <w:t>-</w:t>
      </w:r>
      <w:r>
        <w:tab/>
      </w:r>
      <w:r w:rsidR="00FC547E" w:rsidRPr="007C12F4">
        <w:t xml:space="preserve">Maximum number of clients that can be supported at the minimum </w:t>
      </w:r>
      <w:proofErr w:type="spellStart"/>
      <w:r w:rsidR="00FC547E" w:rsidRPr="007C12F4">
        <w:t>gPTP</w:t>
      </w:r>
      <w:proofErr w:type="spellEnd"/>
      <w:r w:rsidR="00FC547E" w:rsidRPr="007C12F4">
        <w:t xml:space="preserve"> or PTP message rate.</w:t>
      </w:r>
    </w:p>
    <w:p w14:paraId="21595E50" w14:textId="77777777" w:rsidR="00FC547E" w:rsidRPr="007C12F4" w:rsidRDefault="00FC547E" w:rsidP="00FC547E">
      <w:r w:rsidRPr="007C12F4">
        <w:t xml:space="preserve">3GPP TR 23.700-20 </w:t>
      </w:r>
      <w:r w:rsidRPr="007C12F4">
        <w:rPr>
          <w:lang w:eastAsia="ko-KR"/>
        </w:rPr>
        <w:t xml:space="preserve">[13] has introduced </w:t>
      </w:r>
      <w:r w:rsidRPr="007C12F4">
        <w:t>procedures to expose 5G time synchronization information to aid the AF/FAE server to use Time Synchronization in 5GS. Based on this and in order to support time synchronization to FF specific applications, it is proposed that the SEAL Network Resource Management (NRM) server exposes the Time synchronization capabilities obtained from NEF via N33 to Application Specific Servers that need to use the Time Synchronization Service.</w:t>
      </w:r>
    </w:p>
    <w:p w14:paraId="7C83EB37" w14:textId="77777777" w:rsidR="00FC547E" w:rsidRPr="007C12F4" w:rsidRDefault="00FC547E" w:rsidP="00FC547E">
      <w:pPr>
        <w:pStyle w:val="TH"/>
      </w:pPr>
      <w:r w:rsidRPr="007C12F4">
        <w:rPr>
          <w:noProof/>
        </w:rPr>
        <w:object w:dxaOrig="10121" w:dyaOrig="5661" w14:anchorId="2F2F1458">
          <v:shape id="_x0000_i1039" type="#_x0000_t75" style="width:424.5pt;height:236.95pt" o:ole="">
            <v:imagedata r:id="rId32" o:title=""/>
          </v:shape>
          <o:OLEObject Type="Embed" ProgID="Visio.Drawing.11" ShapeID="_x0000_i1039" DrawAspect="Content" ObjectID="_1688812309" r:id="rId33"/>
        </w:object>
      </w:r>
    </w:p>
    <w:p w14:paraId="6BE39A1C" w14:textId="77777777" w:rsidR="00FC547E" w:rsidRPr="007C12F4" w:rsidRDefault="00FC547E" w:rsidP="00FC547E">
      <w:pPr>
        <w:pStyle w:val="TF"/>
      </w:pPr>
      <w:r w:rsidRPr="007C12F4">
        <w:t>Figure 7.</w:t>
      </w:r>
      <w:r>
        <w:t>15</w:t>
      </w:r>
      <w:r w:rsidRPr="007C12F4">
        <w:t>.1-1: Procedure to request time synchronization capabilities</w:t>
      </w:r>
    </w:p>
    <w:p w14:paraId="159C0B34" w14:textId="77777777" w:rsidR="00FC547E" w:rsidRPr="007C12F4" w:rsidRDefault="00412DFD" w:rsidP="00412DFD">
      <w:pPr>
        <w:pStyle w:val="B1"/>
      </w:pPr>
      <w:r>
        <w:t>1.</w:t>
      </w:r>
      <w:r>
        <w:tab/>
      </w:r>
      <w:r w:rsidR="00FC547E" w:rsidRPr="007C12F4">
        <w:t>The FF application specific server sends a Time Synchronization capability request to the FAE server in order to learn about the supported time synchronization capabilities.</w:t>
      </w:r>
    </w:p>
    <w:p w14:paraId="1E667414" w14:textId="77777777" w:rsidR="00FC547E" w:rsidRPr="007C12F4" w:rsidRDefault="00412DFD" w:rsidP="00412DFD">
      <w:pPr>
        <w:pStyle w:val="B1"/>
      </w:pPr>
      <w:r>
        <w:t>2.</w:t>
      </w:r>
      <w:r>
        <w:tab/>
      </w:r>
      <w:r w:rsidR="00FC547E" w:rsidRPr="007C12F4">
        <w:t>The FAE server forwards the request to the SEAL NRM server.</w:t>
      </w:r>
    </w:p>
    <w:p w14:paraId="5B7FE0DB"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retrieve the time synchronization capability information. The SEAL NRM server may cache this information to satisfy future requests.</w:t>
      </w:r>
    </w:p>
    <w:p w14:paraId="53E2173C" w14:textId="77777777" w:rsidR="00FC547E" w:rsidRPr="007C12F4" w:rsidRDefault="00412DFD" w:rsidP="00412DFD">
      <w:pPr>
        <w:pStyle w:val="B1"/>
      </w:pPr>
      <w:r>
        <w:t>4.</w:t>
      </w:r>
      <w:r>
        <w:tab/>
      </w:r>
      <w:r w:rsidR="00FC547E" w:rsidRPr="007C12F4">
        <w:t>The SEAL NRM server sends a response to the FAE server with the information about the supported time synchronization capabilities if step 3 was successful. Otherwise it sends a failure response.</w:t>
      </w:r>
    </w:p>
    <w:p w14:paraId="23A2454C" w14:textId="77777777" w:rsidR="00FC547E" w:rsidRPr="007C12F4" w:rsidRDefault="00412DFD" w:rsidP="00412DFD">
      <w:pPr>
        <w:pStyle w:val="B1"/>
      </w:pPr>
      <w:r>
        <w:t>5.</w:t>
      </w:r>
      <w:r>
        <w:tab/>
      </w:r>
      <w:r w:rsidR="00FC547E" w:rsidRPr="007C12F4">
        <w:t>The FAE server forwards the response to the FF application specific server.</w:t>
      </w:r>
    </w:p>
    <w:p w14:paraId="234928B0" w14:textId="77777777" w:rsidR="00FC547E" w:rsidRPr="007C12F4" w:rsidRDefault="00FC547E" w:rsidP="00412DFD">
      <w:pPr>
        <w:pStyle w:val="3"/>
      </w:pPr>
      <w:bookmarkStart w:id="1373" w:name="_Toc78198133"/>
      <w:r>
        <w:t>7.15</w:t>
      </w:r>
      <w:r w:rsidRPr="007C12F4">
        <w:t>.2</w:t>
      </w:r>
      <w:r>
        <w:tab/>
      </w:r>
      <w:r w:rsidRPr="007C12F4">
        <w:t>Time Synchronization activation/deactivation/modification</w:t>
      </w:r>
      <w:bookmarkEnd w:id="1373"/>
    </w:p>
    <w:p w14:paraId="48AAA4A1" w14:textId="77777777" w:rsidR="00FC547E" w:rsidRPr="007C12F4" w:rsidRDefault="00FC547E" w:rsidP="00FC547E">
      <w:bookmarkStart w:id="1374" w:name="_Hlk44534577"/>
      <w:bookmarkEnd w:id="1370"/>
      <w:r w:rsidRPr="007C12F4">
        <w:t>3GPP TR 23.700-20 [13] has also introduced solutions addressing Time Synchronization services. These services can be used by an AF</w:t>
      </w:r>
      <w:bookmarkEnd w:id="1374"/>
      <w:r w:rsidRPr="007C12F4">
        <w:t xml:space="preserve"> to request time synchronization with specified requirements, and supply information that can be used to optimize and configure time synchronization procedures for connected devices. These solutions include procedures for an AF to request Time Synchronization in 5GS for a UE or a group of UEs, such as time synchronization method, (g)PTP versions, Timing Domain, grandmaster priorities, required synchronization accuracy.</w:t>
      </w:r>
    </w:p>
    <w:p w14:paraId="557A9346" w14:textId="77777777" w:rsidR="00FC547E" w:rsidRDefault="00FC547E" w:rsidP="00FC547E">
      <w:r w:rsidRPr="007C12F4">
        <w:t>Assuming that the information about supported time synchronization capabilities has been provided to the FF application specific server, as described in clause 7.</w:t>
      </w:r>
      <w:r w:rsidR="00E707D3">
        <w:t>15</w:t>
      </w:r>
      <w:r w:rsidRPr="007C12F4">
        <w:t xml:space="preserve">.1, it is proposed that the SEAL NRM server is further enhanced </w:t>
      </w:r>
      <w:r w:rsidRPr="007C12F4">
        <w:lastRenderedPageBreak/>
        <w:t>to offer Time Synchronization activation/deactivation/modification services to the FF Application Enabler (FAE) Server using 5GS services via NEF. For that, SEAL NRM server sends a Time Sync Service Request to the NEF indicating the target UE(s) and the clock domain to activate/deactivate/modify UE</w:t>
      </w:r>
      <w:r w:rsidR="00FE05F0" w:rsidRPr="00FE05F0">
        <w:t>'</w:t>
      </w:r>
      <w:r w:rsidRPr="007C12F4">
        <w:t xml:space="preserve">s time synchronization service. </w:t>
      </w:r>
    </w:p>
    <w:p w14:paraId="5A70B5A7" w14:textId="77777777" w:rsidR="00FC547E" w:rsidRPr="00D540DD" w:rsidRDefault="00FC547E" w:rsidP="00FC547E">
      <w:pPr>
        <w:pStyle w:val="EditorsNote"/>
        <w:rPr>
          <w:lang w:val="sv-SE" w:eastAsia="en-GB"/>
        </w:rPr>
      </w:pPr>
      <w:r>
        <w:rPr>
          <w:lang w:val="sv-SE" w:eastAsia="en-GB"/>
        </w:rPr>
        <w:t>Editor</w:t>
      </w:r>
      <w:r w:rsidR="00135488" w:rsidRPr="00135488">
        <w:rPr>
          <w:lang w:val="sv-SE" w:eastAsia="en-GB"/>
        </w:rPr>
        <w:t>'</w:t>
      </w:r>
      <w:r>
        <w:rPr>
          <w:lang w:val="sv-SE" w:eastAsia="en-GB"/>
        </w:rPr>
        <w:t>s note:</w:t>
      </w:r>
      <w:r>
        <w:rPr>
          <w:lang w:val="sv-SE" w:eastAsia="en-GB"/>
        </w:rPr>
        <w:tab/>
      </w:r>
      <w:r>
        <w:rPr>
          <w:lang w:val="en-US" w:eastAsia="en-GB"/>
        </w:rPr>
        <w:t>H</w:t>
      </w:r>
      <w:proofErr w:type="spellStart"/>
      <w:r w:rsidRPr="00D540DD">
        <w:rPr>
          <w:lang w:eastAsia="en-GB"/>
        </w:rPr>
        <w:t>ow</w:t>
      </w:r>
      <w:proofErr w:type="spellEnd"/>
      <w:r w:rsidRPr="00D540DD">
        <w:rPr>
          <w:lang w:eastAsia="en-GB"/>
        </w:rPr>
        <w:t xml:space="preserve"> time synchronization c</w:t>
      </w:r>
      <w:r>
        <w:rPr>
          <w:lang w:val="sv-SE" w:eastAsia="en-GB"/>
        </w:rPr>
        <w:t>ould</w:t>
      </w:r>
      <w:r w:rsidRPr="00D540DD">
        <w:rPr>
          <w:lang w:eastAsia="en-GB"/>
        </w:rPr>
        <w:t xml:space="preserve"> be supported in the FAE layer when not supported by 5GS is FFS</w:t>
      </w:r>
      <w:r>
        <w:rPr>
          <w:lang w:val="sv-SE" w:eastAsia="en-GB"/>
        </w:rPr>
        <w:t>.</w:t>
      </w:r>
    </w:p>
    <w:p w14:paraId="30F59D9D" w14:textId="77777777" w:rsidR="00FC547E" w:rsidRPr="007C12F4" w:rsidRDefault="00FC547E" w:rsidP="004E16A2"/>
    <w:p w14:paraId="59AC509F" w14:textId="77777777" w:rsidR="00FC547E" w:rsidRPr="007C12F4" w:rsidRDefault="00FC547E" w:rsidP="00FC547E">
      <w:pPr>
        <w:pStyle w:val="TH"/>
      </w:pPr>
      <w:r w:rsidRPr="007C12F4">
        <w:rPr>
          <w:noProof/>
        </w:rPr>
        <w:object w:dxaOrig="10121" w:dyaOrig="5661" w14:anchorId="3C2C4C03">
          <v:shape id="_x0000_i1040" type="#_x0000_t75" style="width:424.5pt;height:236.95pt" o:ole="">
            <v:imagedata r:id="rId34" o:title=""/>
          </v:shape>
          <o:OLEObject Type="Embed" ProgID="Visio.Drawing.11" ShapeID="_x0000_i1040" DrawAspect="Content" ObjectID="_1688812310" r:id="rId35"/>
        </w:object>
      </w:r>
    </w:p>
    <w:p w14:paraId="429DD3A1" w14:textId="77777777" w:rsidR="00FC547E" w:rsidRPr="007C12F4" w:rsidRDefault="00FC547E" w:rsidP="00FC547E">
      <w:pPr>
        <w:pStyle w:val="TF"/>
      </w:pPr>
      <w:r w:rsidRPr="007C12F4">
        <w:t>Figure </w:t>
      </w:r>
      <w:r>
        <w:t>7.15</w:t>
      </w:r>
      <w:r w:rsidRPr="007C12F4">
        <w:t>.2-1: Procedure to activate/deactivate/modify time synchronization</w:t>
      </w:r>
    </w:p>
    <w:p w14:paraId="3BCCA899" w14:textId="77777777" w:rsidR="00FC547E" w:rsidRPr="007C12F4" w:rsidRDefault="00412DFD" w:rsidP="00412DFD">
      <w:pPr>
        <w:pStyle w:val="B1"/>
      </w:pPr>
      <w:bookmarkStart w:id="1375" w:name="_Hlk45045539"/>
      <w:r>
        <w:t>1.</w:t>
      </w:r>
      <w:r>
        <w:tab/>
      </w:r>
      <w:r w:rsidR="00FC547E" w:rsidRPr="007C12F4">
        <w:t>The FF application specific server sends a Time Synchronization activation/deactivation/modification request to the FAE server with a list of VAL UEs and/or a VAL group ID that are the target of the request and the clock domain when applicable.</w:t>
      </w:r>
    </w:p>
    <w:p w14:paraId="356CB8A5" w14:textId="77777777" w:rsidR="00FC547E" w:rsidRPr="007C12F4" w:rsidRDefault="00412DFD" w:rsidP="00412DFD">
      <w:pPr>
        <w:pStyle w:val="B1"/>
      </w:pPr>
      <w:r>
        <w:t>2.</w:t>
      </w:r>
      <w:r>
        <w:tab/>
      </w:r>
      <w:r w:rsidR="00FC547E" w:rsidRPr="007C12F4">
        <w:t>The FAE server forwards the request to the SEAL NRM server.</w:t>
      </w:r>
    </w:p>
    <w:p w14:paraId="26F45B39" w14:textId="77777777" w:rsidR="00FC547E" w:rsidRPr="007C12F4" w:rsidRDefault="00412DFD" w:rsidP="00412DFD">
      <w:pPr>
        <w:pStyle w:val="B1"/>
      </w:pPr>
      <w:r>
        <w:t>3.</w:t>
      </w:r>
      <w:r>
        <w:tab/>
      </w:r>
      <w:r w:rsidR="00FC547E" w:rsidRPr="007C12F4">
        <w:t>The SEAL NRM server</w:t>
      </w:r>
      <w:r w:rsidR="00FC547E" w:rsidRPr="007C12F4">
        <w:rPr>
          <w:lang w:eastAsia="zh-CN"/>
        </w:rPr>
        <w:t xml:space="preserve"> </w:t>
      </w:r>
      <w:r w:rsidR="00FC547E" w:rsidRPr="007C12F4">
        <w:t>authorizes the request and interacts with the 5GS/NEF server to activate/deactivate/modify the time synchronization service for the target UEs.</w:t>
      </w:r>
    </w:p>
    <w:p w14:paraId="075C65EA" w14:textId="77777777" w:rsidR="00FC547E" w:rsidRPr="007C12F4" w:rsidRDefault="00412DFD" w:rsidP="00412DFD">
      <w:pPr>
        <w:pStyle w:val="B1"/>
      </w:pPr>
      <w:r>
        <w:t>4.</w:t>
      </w:r>
      <w:r>
        <w:tab/>
      </w:r>
      <w:r w:rsidR="00FC547E" w:rsidRPr="007C12F4">
        <w:t>The SEAL NRM server sends a response to the FAE server with the result of step 3. If step 3 was successful the SEAL NRM server sends a success response, otherwise it sends a failure response.</w:t>
      </w:r>
    </w:p>
    <w:p w14:paraId="7EBE6B11" w14:textId="77777777" w:rsidR="00FC547E" w:rsidRPr="007C12F4" w:rsidRDefault="00412DFD" w:rsidP="00412DFD">
      <w:pPr>
        <w:pStyle w:val="B1"/>
      </w:pPr>
      <w:r>
        <w:t>5.</w:t>
      </w:r>
      <w:r>
        <w:tab/>
      </w:r>
      <w:r w:rsidR="00FC547E" w:rsidRPr="007C12F4">
        <w:t>The FAE server forwards the response to the FF application specific server.</w:t>
      </w:r>
      <w:bookmarkEnd w:id="1375"/>
    </w:p>
    <w:p w14:paraId="6A1E59B1" w14:textId="77777777" w:rsidR="00FC547E" w:rsidRPr="007C12F4" w:rsidRDefault="00FC547E" w:rsidP="00412DFD">
      <w:pPr>
        <w:pStyle w:val="3"/>
      </w:pPr>
      <w:bookmarkStart w:id="1376" w:name="_Toc78198134"/>
      <w:r w:rsidRPr="007C12F4">
        <w:t>7.</w:t>
      </w:r>
      <w:r>
        <w:t>15</w:t>
      </w:r>
      <w:r w:rsidRPr="007C12F4">
        <w:t>.</w:t>
      </w:r>
      <w:bookmarkStart w:id="1377" w:name="_Toc30456715"/>
      <w:r w:rsidRPr="007C12F4">
        <w:t>3</w:t>
      </w:r>
      <w:r w:rsidRPr="007C12F4">
        <w:tab/>
        <w:t>Solution evaluation</w:t>
      </w:r>
      <w:bookmarkEnd w:id="1376"/>
      <w:bookmarkEnd w:id="1377"/>
    </w:p>
    <w:p w14:paraId="2963D882" w14:textId="77777777" w:rsidR="00FC547E" w:rsidRDefault="00FC547E" w:rsidP="00412DFD">
      <w:r w:rsidRPr="007C12F4">
        <w:t>This solution depends on SA2 addressing requirements regarding the exposure of time synchronization via NEF. 3GPP TR 23.700-20 [13] has already started to address solutions to provide generic mechanisms for exposure of time synchronization services via NEF. The specification of such mechanisms, therefore, will be required to be used as the baseline when the solution described in this clause is addressed during the normative work.</w:t>
      </w:r>
    </w:p>
    <w:p w14:paraId="7675BAB5" w14:textId="77777777" w:rsidR="0092062E" w:rsidRDefault="0092062E" w:rsidP="0092062E">
      <w:pPr>
        <w:pStyle w:val="2"/>
        <w:rPr>
          <w:lang w:val="en-US"/>
        </w:rPr>
      </w:pPr>
      <w:bookmarkStart w:id="1378" w:name="_Toc78198135"/>
      <w:r>
        <w:t>7.16</w:t>
      </w:r>
      <w:r>
        <w:tab/>
      </w:r>
      <w:r>
        <w:rPr>
          <w:lang w:val="en-US"/>
        </w:rPr>
        <w:t>Solution #16: TSN policy negotiation via FAE layer</w:t>
      </w:r>
      <w:bookmarkEnd w:id="1378"/>
      <w:r w:rsidRPr="00163FA4">
        <w:rPr>
          <w:lang w:val="en-US"/>
        </w:rPr>
        <w:t xml:space="preserve"> </w:t>
      </w:r>
    </w:p>
    <w:p w14:paraId="1D889689" w14:textId="77777777" w:rsidR="0092062E" w:rsidRDefault="0092062E" w:rsidP="0092062E">
      <w:pPr>
        <w:pStyle w:val="3"/>
      </w:pPr>
      <w:bookmarkStart w:id="1379" w:name="_Toc78198136"/>
      <w:r>
        <w:t>7.</w:t>
      </w:r>
      <w:r>
        <w:rPr>
          <w:lang w:eastAsia="zh-CN"/>
        </w:rPr>
        <w:t>16</w:t>
      </w:r>
      <w:r>
        <w:t>.1</w:t>
      </w:r>
      <w:r>
        <w:tab/>
        <w:t>Solution description</w:t>
      </w:r>
      <w:bookmarkEnd w:id="1379"/>
    </w:p>
    <w:p w14:paraId="1C03C516" w14:textId="77777777" w:rsidR="0092062E" w:rsidRDefault="0092062E" w:rsidP="0092062E">
      <w:pPr>
        <w:rPr>
          <w:lang w:eastAsia="ko-KR"/>
        </w:rPr>
      </w:pPr>
      <w:r w:rsidRPr="00923BDA">
        <w:rPr>
          <w:lang w:eastAsia="ko-KR"/>
        </w:rPr>
        <w:t xml:space="preserve">This solution </w:t>
      </w:r>
      <w:r>
        <w:rPr>
          <w:lang w:eastAsia="ko-KR"/>
        </w:rPr>
        <w:t xml:space="preserve">function </w:t>
      </w:r>
      <w:r w:rsidRPr="00923BDA">
        <w:rPr>
          <w:lang w:eastAsia="ko-KR"/>
        </w:rPr>
        <w:t xml:space="preserve">addresses the </w:t>
      </w:r>
      <w:r w:rsidRPr="00DF3056">
        <w:t xml:space="preserve">Key issue </w:t>
      </w:r>
      <w:r>
        <w:t>#4</w:t>
      </w:r>
      <w:r w:rsidRPr="00FD107F">
        <w:rPr>
          <w:noProof/>
        </w:rPr>
        <w:t xml:space="preserve"> for enabling the negotation via the FAE layer of the </w:t>
      </w:r>
      <w:r>
        <w:rPr>
          <w:rFonts w:cs="Arial"/>
          <w:szCs w:val="36"/>
          <w:lang w:val="en-US" w:eastAsia="zh-CN"/>
        </w:rPr>
        <w:t xml:space="preserve">TSN application </w:t>
      </w:r>
      <w:proofErr w:type="spellStart"/>
      <w:r>
        <w:rPr>
          <w:rFonts w:cs="Arial"/>
          <w:szCs w:val="36"/>
          <w:lang w:val="en-US" w:eastAsia="zh-CN"/>
        </w:rPr>
        <w:t>QoS</w:t>
      </w:r>
      <w:proofErr w:type="spellEnd"/>
      <w:r>
        <w:rPr>
          <w:rFonts w:cs="Arial"/>
          <w:szCs w:val="36"/>
          <w:lang w:val="en-US" w:eastAsia="zh-CN"/>
        </w:rPr>
        <w:t xml:space="preserve"> requirements (e.g. survival time) and their mapping to network policies / </w:t>
      </w:r>
      <w:proofErr w:type="spellStart"/>
      <w:r>
        <w:rPr>
          <w:rFonts w:cs="Arial"/>
          <w:szCs w:val="36"/>
          <w:lang w:val="en-US" w:eastAsia="zh-CN"/>
        </w:rPr>
        <w:t>QoS</w:t>
      </w:r>
      <w:proofErr w:type="spellEnd"/>
      <w:r>
        <w:rPr>
          <w:rFonts w:cs="Arial"/>
          <w:szCs w:val="36"/>
          <w:lang w:val="en-US" w:eastAsia="zh-CN"/>
        </w:rPr>
        <w:t xml:space="preserve"> parameters.</w:t>
      </w:r>
    </w:p>
    <w:p w14:paraId="57ACA320" w14:textId="77777777" w:rsidR="0092062E" w:rsidRPr="0064781D" w:rsidRDefault="0092062E" w:rsidP="0092062E">
      <w:pPr>
        <w:pStyle w:val="4"/>
      </w:pPr>
      <w:bookmarkStart w:id="1380" w:name="_Toc78198137"/>
      <w:r>
        <w:lastRenderedPageBreak/>
        <w:t>7.16.1.1</w:t>
      </w:r>
      <w:r>
        <w:tab/>
      </w:r>
      <w:r>
        <w:rPr>
          <w:lang w:val="en-US"/>
        </w:rPr>
        <w:t>General</w:t>
      </w:r>
      <w:bookmarkEnd w:id="1380"/>
    </w:p>
    <w:p w14:paraId="14FADD11" w14:textId="77777777" w:rsidR="0092062E" w:rsidRDefault="0092062E" w:rsidP="0092062E">
      <w:pPr>
        <w:rPr>
          <w:lang w:val="en-US"/>
        </w:rPr>
      </w:pPr>
      <w:r>
        <w:t xml:space="preserve">This solution takes as input a trigger event based on </w:t>
      </w:r>
      <w:r>
        <w:rPr>
          <w:lang w:val="en-US"/>
        </w:rPr>
        <w:t xml:space="preserve">the monitored </w:t>
      </w:r>
      <w:proofErr w:type="spellStart"/>
      <w:r>
        <w:rPr>
          <w:lang w:val="en-US"/>
        </w:rPr>
        <w:t>QoS</w:t>
      </w:r>
      <w:proofErr w:type="spellEnd"/>
      <w:r>
        <w:rPr>
          <w:lang w:val="en-US"/>
        </w:rPr>
        <w:t xml:space="preserve"> parameters (by SEAL / </w:t>
      </w:r>
      <w:proofErr w:type="spellStart"/>
      <w:r>
        <w:rPr>
          <w:lang w:val="en-US"/>
        </w:rPr>
        <w:t>NRx</w:t>
      </w:r>
      <w:proofErr w:type="spellEnd"/>
      <w:r>
        <w:rPr>
          <w:lang w:val="en-US"/>
        </w:rPr>
        <w:t xml:space="preserve"> or by the network) and based on this, it generates a trigger which may be in the form of a proposed</w:t>
      </w:r>
      <w:r w:rsidR="00304FC1">
        <w:rPr>
          <w:lang w:val="en-US"/>
        </w:rPr>
        <w:t xml:space="preserve"> </w:t>
      </w:r>
      <w:r>
        <w:rPr>
          <w:lang w:val="en-US"/>
        </w:rPr>
        <w:t xml:space="preserve">action, which can be a policy related to the 1) adaptation of </w:t>
      </w:r>
      <w:r w:rsidR="00223C08">
        <w:rPr>
          <w:lang w:val="en-US"/>
        </w:rPr>
        <w:t>application</w:t>
      </w:r>
      <w:r>
        <w:rPr>
          <w:lang w:val="en-US"/>
        </w:rPr>
        <w:t xml:space="preserve"> requirements (e.g. survival time, TSC service area, mobility change) or 2) adaptation of port management policies (DS-TT, NW-TT policies). TSN system (FF application specific server which is equivalent to CNC) may then provide a request for adaptation of the </w:t>
      </w:r>
      <w:r w:rsidR="00223C08">
        <w:rPr>
          <w:lang w:val="en-US"/>
        </w:rPr>
        <w:t>configuration</w:t>
      </w:r>
      <w:r>
        <w:rPr>
          <w:lang w:val="en-US"/>
        </w:rPr>
        <w:t xml:space="preserve"> based on the</w:t>
      </w:r>
      <w:r w:rsidR="00223C08">
        <w:rPr>
          <w:lang w:val="en-US"/>
        </w:rPr>
        <w:t>se requirements</w:t>
      </w:r>
      <w:r>
        <w:rPr>
          <w:lang w:val="en-US"/>
        </w:rPr>
        <w:t>, and FAE server will send these policies to the corresponding Devices (FAE clients).</w:t>
      </w:r>
    </w:p>
    <w:p w14:paraId="76FF91DD" w14:textId="77777777" w:rsidR="0092062E" w:rsidRPr="007A0137" w:rsidRDefault="0092062E" w:rsidP="0092062E">
      <w:pPr>
        <w:rPr>
          <w:lang w:val="en-US"/>
        </w:rPr>
      </w:pPr>
      <w:r>
        <w:t xml:space="preserve">An </w:t>
      </w:r>
      <w:r w:rsidRPr="007A0137">
        <w:t xml:space="preserve">example for </w:t>
      </w:r>
      <w:r>
        <w:t xml:space="preserve">TSN </w:t>
      </w:r>
      <w:r w:rsidRPr="007A0137">
        <w:t xml:space="preserve">policy </w:t>
      </w:r>
      <w:r>
        <w:t>negotiation</w:t>
      </w:r>
      <w:r w:rsidRPr="007A0137">
        <w:t xml:space="preserve"> corresponding to port management policies and service requirements is when high jitter is monitored for an ongoing session, the hold &amp; forward buffering parameters may be adapted to de-jitter the TSC flows. However, this will have impact on the survival time, since the delayed reception of the traffic, may lead to service termination (due to reaching the survival time threshold). In this case, FAE</w:t>
      </w:r>
      <w:r>
        <w:t xml:space="preserve"> server</w:t>
      </w:r>
      <w:r w:rsidRPr="007A0137">
        <w:t xml:space="preserve"> </w:t>
      </w:r>
      <w:r w:rsidR="00223C08">
        <w:t>interacts</w:t>
      </w:r>
      <w:r w:rsidRPr="007A0137">
        <w:t xml:space="preserve"> with the </w:t>
      </w:r>
      <w:r>
        <w:t xml:space="preserve">CNC </w:t>
      </w:r>
      <w:r w:rsidR="00223C08">
        <w:t>for triggering</w:t>
      </w:r>
      <w:r w:rsidR="00223C08" w:rsidRPr="007A0137">
        <w:t xml:space="preserve"> </w:t>
      </w:r>
      <w:r w:rsidRPr="007A0137">
        <w:t>the adapt</w:t>
      </w:r>
      <w:r>
        <w:t>at</w:t>
      </w:r>
      <w:r w:rsidRPr="007A0137">
        <w:t>ion of the survival time</w:t>
      </w:r>
      <w:r w:rsidR="00223C08">
        <w:t>/</w:t>
      </w:r>
      <w:r w:rsidR="00223C08" w:rsidRPr="007E6A7D">
        <w:t xml:space="preserve"> </w:t>
      </w:r>
      <w:r w:rsidR="00223C08">
        <w:t>tolerance to loss value</w:t>
      </w:r>
      <w:r w:rsidRPr="007A0137">
        <w:t xml:space="preserve">, in combination with the hold &amp; forward buffering parameters. </w:t>
      </w:r>
    </w:p>
    <w:p w14:paraId="458BD06F" w14:textId="77777777" w:rsidR="0092062E" w:rsidRDefault="0092062E" w:rsidP="0092062E">
      <w:pPr>
        <w:pStyle w:val="4"/>
      </w:pPr>
      <w:bookmarkStart w:id="1381" w:name="_Toc78198138"/>
      <w:r>
        <w:t>7.16.1.2</w:t>
      </w:r>
      <w:r>
        <w:tab/>
        <w:t>Procedure</w:t>
      </w:r>
      <w:bookmarkEnd w:id="1381"/>
    </w:p>
    <w:p w14:paraId="1FC803A0" w14:textId="77777777" w:rsidR="0092062E" w:rsidRPr="00740485" w:rsidRDefault="0092062E" w:rsidP="0092062E">
      <w:pPr>
        <w:rPr>
          <w:lang w:val="en-US"/>
        </w:rPr>
      </w:pPr>
      <w:r w:rsidRPr="00740485">
        <w:t xml:space="preserve">Pre-condition 1: </w:t>
      </w:r>
      <w:r w:rsidRPr="00740485">
        <w:rPr>
          <w:lang w:val="en-US"/>
        </w:rPr>
        <w:t xml:space="preserve">UE is registered to 5GS and </w:t>
      </w:r>
      <w:r>
        <w:rPr>
          <w:lang w:val="en-US"/>
        </w:rPr>
        <w:t>FAE client</w:t>
      </w:r>
      <w:r w:rsidRPr="00740485">
        <w:rPr>
          <w:lang w:val="en-US"/>
        </w:rPr>
        <w:t xml:space="preserve"> has established a connection with </w:t>
      </w:r>
      <w:r>
        <w:rPr>
          <w:lang w:val="en-US"/>
        </w:rPr>
        <w:t>FAE server</w:t>
      </w:r>
      <w:r w:rsidRPr="00740485">
        <w:rPr>
          <w:lang w:val="en-US"/>
        </w:rPr>
        <w:t>.</w:t>
      </w:r>
    </w:p>
    <w:p w14:paraId="573FC7AC" w14:textId="77777777" w:rsidR="0092062E" w:rsidRPr="0080166E" w:rsidRDefault="0092062E" w:rsidP="0092062E">
      <w:pPr>
        <w:rPr>
          <w:lang w:val="en-US"/>
        </w:rPr>
      </w:pPr>
      <w:r w:rsidRPr="00740485">
        <w:t xml:space="preserve">Pre-condition 2: FF application specific server has subscribed to </w:t>
      </w:r>
      <w:r>
        <w:rPr>
          <w:lang w:val="en-US"/>
        </w:rPr>
        <w:t>FAE server</w:t>
      </w:r>
      <w:r w:rsidRPr="00740485">
        <w:rPr>
          <w:lang w:val="en-US"/>
        </w:rPr>
        <w:t xml:space="preserve"> to receive TSN related</w:t>
      </w:r>
      <w:r w:rsidRPr="00FC09BD">
        <w:rPr>
          <w:lang w:val="en-US"/>
        </w:rPr>
        <w:t xml:space="preserve"> </w:t>
      </w:r>
      <w:r>
        <w:rPr>
          <w:lang w:val="en-US"/>
        </w:rPr>
        <w:t>triggers</w:t>
      </w:r>
      <w:r w:rsidRPr="00740485">
        <w:rPr>
          <w:lang w:val="en-US"/>
        </w:rPr>
        <w:t xml:space="preserve">. </w:t>
      </w:r>
    </w:p>
    <w:p w14:paraId="44DBF451" w14:textId="06DDF1AA" w:rsidR="0092062E" w:rsidRPr="00EF1C3E" w:rsidRDefault="0092062E" w:rsidP="0092062E">
      <w:pPr>
        <w:rPr>
          <w:lang w:val="en-US"/>
        </w:rPr>
      </w:pPr>
      <w:r w:rsidRPr="00740485">
        <w:t>Pre-condition 3</w:t>
      </w:r>
      <w:r>
        <w:t xml:space="preserve">: </w:t>
      </w:r>
      <w:r>
        <w:rPr>
          <w:lang w:val="en-US"/>
        </w:rPr>
        <w:t>FAE server has subscribed to</w:t>
      </w:r>
      <w:r w:rsidRPr="00DE0C99">
        <w:rPr>
          <w:lang w:val="en-US"/>
        </w:rPr>
        <w:t xml:space="preserve"> </w:t>
      </w:r>
      <w:r>
        <w:rPr>
          <w:lang w:val="en-US"/>
        </w:rPr>
        <w:t xml:space="preserve">the </w:t>
      </w:r>
      <w:r w:rsidRPr="00DE0C99">
        <w:rPr>
          <w:lang w:val="en-US"/>
        </w:rPr>
        <w:t xml:space="preserve">SEAL server / </w:t>
      </w:r>
      <w:proofErr w:type="spellStart"/>
      <w:r w:rsidRPr="00DE0C99">
        <w:rPr>
          <w:lang w:val="en-US"/>
        </w:rPr>
        <w:t>NRx</w:t>
      </w:r>
      <w:proofErr w:type="spellEnd"/>
      <w:r w:rsidRPr="001E3282">
        <w:rPr>
          <w:lang w:val="en-US"/>
        </w:rPr>
        <w:t xml:space="preserve"> </w:t>
      </w:r>
      <w:r>
        <w:rPr>
          <w:lang w:val="en-US"/>
        </w:rPr>
        <w:t>(based on Solution #10 of TR 23.745) or to the PLMN (</w:t>
      </w:r>
      <w:r>
        <w:rPr>
          <w:bCs/>
        </w:rPr>
        <w:t>e.g.</w:t>
      </w:r>
      <w:r w:rsidRPr="00733F72">
        <w:rPr>
          <w:bCs/>
        </w:rPr>
        <w:t xml:space="preserve"> </w:t>
      </w:r>
      <w:proofErr w:type="spellStart"/>
      <w:r>
        <w:t>QoS</w:t>
      </w:r>
      <w:proofErr w:type="spellEnd"/>
      <w:r>
        <w:t xml:space="preserve"> monitoring for URLLC as specified in clause 5.33.3 of TS 23.501</w:t>
      </w:r>
      <w:r w:rsidR="00C75102">
        <w:t xml:space="preserve"> [</w:t>
      </w:r>
      <w:r w:rsidR="00C75102">
        <w:rPr>
          <w:rFonts w:hint="eastAsia"/>
          <w:lang w:eastAsia="zh-CN"/>
        </w:rPr>
        <w:t>7</w:t>
      </w:r>
      <w:r w:rsidR="00C75102">
        <w:t>]</w:t>
      </w:r>
      <w:r w:rsidRPr="00733F72">
        <w:rPr>
          <w:bCs/>
        </w:rPr>
        <w:t>)</w:t>
      </w:r>
      <w:r>
        <w:rPr>
          <w:bCs/>
        </w:rPr>
        <w:t xml:space="preserve"> for receiving </w:t>
      </w:r>
      <w:proofErr w:type="spellStart"/>
      <w:r>
        <w:rPr>
          <w:bCs/>
        </w:rPr>
        <w:t>QoS</w:t>
      </w:r>
      <w:proofErr w:type="spellEnd"/>
      <w:r>
        <w:rPr>
          <w:bCs/>
        </w:rPr>
        <w:t xml:space="preserve"> events</w:t>
      </w:r>
      <w:r w:rsidRPr="00733F72">
        <w:rPr>
          <w:bCs/>
        </w:rPr>
        <w:t>.</w:t>
      </w:r>
    </w:p>
    <w:p w14:paraId="4538914E" w14:textId="77777777" w:rsidR="0092062E" w:rsidRDefault="00223C08" w:rsidP="0030730E">
      <w:pPr>
        <w:pStyle w:val="TH"/>
      </w:pPr>
      <w:r w:rsidRPr="007E6A7D">
        <w:object w:dxaOrig="8101" w:dyaOrig="4476" w14:anchorId="0A6CD2FA">
          <v:shape id="_x0000_i1041" type="#_x0000_t75" style="width:409.95pt;height:223pt" o:ole="">
            <v:imagedata r:id="rId36" o:title=""/>
          </v:shape>
          <o:OLEObject Type="Embed" ProgID="Visio.Drawing.15" ShapeID="_x0000_i1041" DrawAspect="Content" ObjectID="_1688812311" r:id="rId37"/>
        </w:object>
      </w:r>
    </w:p>
    <w:p w14:paraId="262B3AEC" w14:textId="77777777" w:rsidR="0092062E" w:rsidRDefault="0092062E" w:rsidP="0030730E">
      <w:pPr>
        <w:pStyle w:val="TF"/>
        <w:rPr>
          <w:lang w:val="en-US"/>
        </w:rPr>
      </w:pPr>
      <w:r w:rsidRPr="00712DEE">
        <w:t>Figure 7.</w:t>
      </w:r>
      <w:r w:rsidR="006B2EE0">
        <w:t>16</w:t>
      </w:r>
      <w:r w:rsidRPr="00712DEE">
        <w:t>.1</w:t>
      </w:r>
      <w:r>
        <w:t>.2</w:t>
      </w:r>
      <w:r w:rsidRPr="00712DEE">
        <w:t>-1:</w:t>
      </w:r>
      <w:r>
        <w:t xml:space="preserve"> TSN Policy update negotiation</w:t>
      </w:r>
    </w:p>
    <w:p w14:paraId="6380448D" w14:textId="77777777" w:rsidR="0092062E" w:rsidRDefault="0092062E" w:rsidP="00412DFD">
      <w:pPr>
        <w:pStyle w:val="B1"/>
        <w:rPr>
          <w:lang w:val="en-US"/>
        </w:rPr>
      </w:pPr>
      <w:r w:rsidRPr="0068034D">
        <w:rPr>
          <w:lang w:val="en-US"/>
        </w:rPr>
        <w:t>1</w:t>
      </w:r>
      <w:r w:rsidR="00223C08">
        <w:rPr>
          <w:lang w:val="en-US"/>
        </w:rPr>
        <w:t>a</w:t>
      </w:r>
      <w:r>
        <w:rPr>
          <w:lang w:val="en-US"/>
        </w:rPr>
        <w:t>.</w:t>
      </w:r>
      <w:r w:rsidR="00412DFD">
        <w:rPr>
          <w:lang w:val="en-US"/>
        </w:rPr>
        <w:tab/>
      </w:r>
      <w:r w:rsidRPr="0068034D">
        <w:rPr>
          <w:lang w:val="en-US"/>
        </w:rPr>
        <w:t xml:space="preserve">A </w:t>
      </w:r>
      <w:proofErr w:type="spellStart"/>
      <w:r w:rsidRPr="0068034D">
        <w:rPr>
          <w:lang w:val="en-US"/>
        </w:rPr>
        <w:t>QoS</w:t>
      </w:r>
      <w:proofErr w:type="spellEnd"/>
      <w:r w:rsidRPr="0068034D">
        <w:rPr>
          <w:lang w:val="en-US"/>
        </w:rPr>
        <w:t xml:space="preserve"> monitoring event is </w:t>
      </w:r>
      <w:r w:rsidR="00304FC1" w:rsidRPr="00DA79EE">
        <w:rPr>
          <w:lang w:val="en-US"/>
        </w:rPr>
        <w:t>sen</w:t>
      </w:r>
      <w:r w:rsidR="00304FC1">
        <w:rPr>
          <w:lang w:val="en-US"/>
        </w:rPr>
        <w:t>t</w:t>
      </w:r>
      <w:r w:rsidR="00304FC1" w:rsidRPr="00DA79EE">
        <w:rPr>
          <w:lang w:val="en-US"/>
        </w:rPr>
        <w:t xml:space="preserve"> </w:t>
      </w:r>
      <w:r w:rsidRPr="00DA79EE">
        <w:rPr>
          <w:lang w:val="en-US"/>
        </w:rPr>
        <w:t xml:space="preserve">from </w:t>
      </w:r>
      <w:r>
        <w:rPr>
          <w:lang w:val="en-US"/>
        </w:rPr>
        <w:t>either</w:t>
      </w:r>
      <w:r w:rsidRPr="00DA79EE">
        <w:rPr>
          <w:lang w:val="en-US"/>
        </w:rPr>
        <w:t xml:space="preserve"> SEAL/</w:t>
      </w:r>
      <w:proofErr w:type="spellStart"/>
      <w:r w:rsidRPr="00DA79EE">
        <w:rPr>
          <w:lang w:val="en-US"/>
        </w:rPr>
        <w:t>NRx</w:t>
      </w:r>
      <w:proofErr w:type="spellEnd"/>
      <w:r>
        <w:rPr>
          <w:lang w:val="en-US"/>
        </w:rPr>
        <w:t xml:space="preserve"> (based on Solution #10 of TR 23.745)</w:t>
      </w:r>
      <w:r w:rsidRPr="00DA79EE">
        <w:rPr>
          <w:lang w:val="en-US"/>
        </w:rPr>
        <w:t xml:space="preserve"> </w:t>
      </w:r>
      <w:r>
        <w:rPr>
          <w:lang w:val="en-US"/>
        </w:rPr>
        <w:t xml:space="preserve">or PLMN/NEF </w:t>
      </w:r>
      <w:r w:rsidRPr="00DA79EE">
        <w:rPr>
          <w:lang w:val="en-US"/>
        </w:rPr>
        <w:t xml:space="preserve">to the </w:t>
      </w:r>
      <w:r>
        <w:rPr>
          <w:lang w:val="en-US"/>
        </w:rPr>
        <w:t>FAE server based on the subscription</w:t>
      </w:r>
      <w:r w:rsidRPr="00DA79EE">
        <w:rPr>
          <w:lang w:val="en-US"/>
        </w:rPr>
        <w:t xml:space="preserve"> (e.g. </w:t>
      </w:r>
      <w:r>
        <w:rPr>
          <w:lang w:val="en-US"/>
        </w:rPr>
        <w:t xml:space="preserve">event related to </w:t>
      </w:r>
      <w:r w:rsidRPr="00DA79EE">
        <w:rPr>
          <w:lang w:val="en-US"/>
        </w:rPr>
        <w:t>high jitter</w:t>
      </w:r>
      <w:r>
        <w:rPr>
          <w:lang w:val="en-US"/>
        </w:rPr>
        <w:t xml:space="preserve"> for TSC flow</w:t>
      </w:r>
      <w:r w:rsidRPr="00DA79EE">
        <w:rPr>
          <w:lang w:val="en-US"/>
        </w:rPr>
        <w:t>)</w:t>
      </w:r>
      <w:r>
        <w:rPr>
          <w:lang w:val="en-US"/>
        </w:rPr>
        <w:t>.</w:t>
      </w:r>
    </w:p>
    <w:p w14:paraId="4AD2C6BD" w14:textId="77777777" w:rsidR="00223C08" w:rsidRPr="00DA79EE" w:rsidRDefault="00223C08" w:rsidP="00412DFD">
      <w:pPr>
        <w:pStyle w:val="B1"/>
      </w:pPr>
      <w:r w:rsidRPr="00403419">
        <w:rPr>
          <w:lang w:val="en-US"/>
        </w:rPr>
        <w:t>1b. Alternatively to 1a, a UE related monitoring event, which may relate to a UE related event (</w:t>
      </w:r>
      <w:r>
        <w:rPr>
          <w:lang w:val="en-US"/>
        </w:rPr>
        <w:t xml:space="preserve">e.g. </w:t>
      </w:r>
      <w:r w:rsidRPr="00403419">
        <w:rPr>
          <w:lang w:val="en-US"/>
        </w:rPr>
        <w:t xml:space="preserve">change of </w:t>
      </w:r>
      <w:r>
        <w:rPr>
          <w:lang w:val="en-US"/>
        </w:rPr>
        <w:t xml:space="preserve">UE or group </w:t>
      </w:r>
      <w:r w:rsidRPr="00403419">
        <w:rPr>
          <w:lang w:val="en-US"/>
        </w:rPr>
        <w:t>mobility/speed, inter-</w:t>
      </w:r>
      <w:r>
        <w:rPr>
          <w:lang w:val="en-US"/>
        </w:rPr>
        <w:t>UE</w:t>
      </w:r>
      <w:r w:rsidRPr="00403419">
        <w:rPr>
          <w:lang w:val="en-US"/>
        </w:rPr>
        <w:t xml:space="preserve"> distance</w:t>
      </w:r>
      <w:r>
        <w:rPr>
          <w:lang w:val="en-US"/>
        </w:rPr>
        <w:t xml:space="preserve"> change, location reporting</w:t>
      </w:r>
      <w:r w:rsidRPr="00403419">
        <w:rPr>
          <w:lang w:val="en-US"/>
        </w:rPr>
        <w:t>) or a</w:t>
      </w:r>
      <w:r w:rsidR="00304FC1">
        <w:rPr>
          <w:lang w:val="en-US"/>
        </w:rPr>
        <w:t>n</w:t>
      </w:r>
      <w:r w:rsidRPr="00403419">
        <w:rPr>
          <w:lang w:val="en-US"/>
        </w:rPr>
        <w:t xml:space="preserve"> </w:t>
      </w:r>
      <w:r>
        <w:rPr>
          <w:lang w:val="en-US"/>
        </w:rPr>
        <w:t>application</w:t>
      </w:r>
      <w:r w:rsidRPr="00403419">
        <w:rPr>
          <w:lang w:val="en-US"/>
        </w:rPr>
        <w:t>-related event (notification that maximum survival time is reached for the TSC service</w:t>
      </w:r>
      <w:r>
        <w:rPr>
          <w:lang w:val="en-US"/>
        </w:rPr>
        <w:t xml:space="preserve">, high jitter, </w:t>
      </w:r>
      <w:proofErr w:type="spellStart"/>
      <w:r>
        <w:rPr>
          <w:lang w:val="en-US"/>
        </w:rPr>
        <w:t>etc</w:t>
      </w:r>
      <w:proofErr w:type="spellEnd"/>
      <w:r w:rsidRPr="00403419">
        <w:rPr>
          <w:lang w:val="en-US"/>
        </w:rPr>
        <w:t>).</w:t>
      </w:r>
    </w:p>
    <w:p w14:paraId="131F219F" w14:textId="77777777" w:rsidR="0092062E" w:rsidRDefault="0092062E" w:rsidP="00412DFD">
      <w:pPr>
        <w:pStyle w:val="B1"/>
        <w:rPr>
          <w:lang w:val="en-US"/>
        </w:rPr>
      </w:pPr>
      <w:r w:rsidRPr="0068034D">
        <w:rPr>
          <w:lang w:val="en-US"/>
        </w:rPr>
        <w:t>2</w:t>
      </w:r>
      <w:r>
        <w:rPr>
          <w:lang w:val="en-US"/>
        </w:rPr>
        <w:t>.</w:t>
      </w:r>
      <w:r w:rsidR="00412DFD">
        <w:rPr>
          <w:lang w:val="en-US"/>
        </w:rPr>
        <w:tab/>
      </w:r>
      <w:r>
        <w:rPr>
          <w:lang w:val="en-US"/>
        </w:rPr>
        <w:t>FAE server</w:t>
      </w:r>
      <w:r w:rsidRPr="0068034D">
        <w:rPr>
          <w:lang w:val="en-US"/>
        </w:rPr>
        <w:t xml:space="preserve"> upon receiving the </w:t>
      </w:r>
      <w:proofErr w:type="spellStart"/>
      <w:r w:rsidRPr="0068034D">
        <w:rPr>
          <w:lang w:val="en-US"/>
        </w:rPr>
        <w:t>QoS</w:t>
      </w:r>
      <w:proofErr w:type="spellEnd"/>
      <w:r w:rsidRPr="0068034D">
        <w:rPr>
          <w:lang w:val="en-US"/>
        </w:rPr>
        <w:t xml:space="preserve"> </w:t>
      </w:r>
      <w:r w:rsidR="00223C08">
        <w:rPr>
          <w:lang w:val="en-US"/>
        </w:rPr>
        <w:t>and/or UE-related</w:t>
      </w:r>
      <w:r w:rsidR="00223C08" w:rsidRPr="0068034D">
        <w:rPr>
          <w:lang w:val="en-US"/>
        </w:rPr>
        <w:t xml:space="preserve"> </w:t>
      </w:r>
      <w:r w:rsidRPr="0068034D">
        <w:rPr>
          <w:lang w:val="en-US"/>
        </w:rPr>
        <w:t>monitoring event for one or more TSC flows</w:t>
      </w:r>
      <w:r w:rsidRPr="00DA79EE">
        <w:rPr>
          <w:lang w:val="en-US"/>
        </w:rPr>
        <w:t xml:space="preserve">, determines a </w:t>
      </w:r>
      <w:r>
        <w:rPr>
          <w:lang w:val="en-US"/>
        </w:rPr>
        <w:t xml:space="preserve">trigger, which can be a </w:t>
      </w:r>
      <w:r w:rsidRPr="00DA79EE">
        <w:rPr>
          <w:lang w:val="en-US"/>
        </w:rPr>
        <w:t>proposed TSN policy update</w:t>
      </w:r>
      <w:r>
        <w:rPr>
          <w:lang w:val="en-US"/>
        </w:rPr>
        <w:t xml:space="preserve"> for all or subsets of the TSC flows within the FF application</w:t>
      </w:r>
      <w:r w:rsidR="00223C08">
        <w:rPr>
          <w:lang w:val="en-US"/>
        </w:rPr>
        <w:t xml:space="preserve">. The trigger may take the form of a new service requirement, </w:t>
      </w:r>
      <w:proofErr w:type="spellStart"/>
      <w:r w:rsidR="00223C08">
        <w:rPr>
          <w:lang w:val="en-US"/>
        </w:rPr>
        <w:t>QoS</w:t>
      </w:r>
      <w:proofErr w:type="spellEnd"/>
      <w:r w:rsidR="00223C08">
        <w:rPr>
          <w:lang w:val="en-US"/>
        </w:rPr>
        <w:t xml:space="preserve"> requirement or network requirement for the TSC flows</w:t>
      </w:r>
      <w:r>
        <w:rPr>
          <w:lang w:val="en-US"/>
        </w:rPr>
        <w:t>, taking also into account the location of the UEs (which can be provided by LM server)</w:t>
      </w:r>
      <w:r w:rsidRPr="00065393">
        <w:rPr>
          <w:lang w:val="en-US"/>
        </w:rPr>
        <w:t xml:space="preserve">. </w:t>
      </w:r>
    </w:p>
    <w:p w14:paraId="2C5985E3" w14:textId="7D49EEE9" w:rsidR="00C4737B" w:rsidRPr="007530E1" w:rsidRDefault="00C4737B" w:rsidP="00C4737B">
      <w:pPr>
        <w:pStyle w:val="B1"/>
        <w:rPr>
          <w:lang w:val="en-US"/>
        </w:rPr>
      </w:pPr>
      <w:r>
        <w:rPr>
          <w:lang w:val="en-US"/>
        </w:rPr>
        <w:t xml:space="preserve">3. The FAE server, </w:t>
      </w:r>
      <w:r w:rsidRPr="008652FC">
        <w:rPr>
          <w:lang w:val="en-US"/>
        </w:rPr>
        <w:t xml:space="preserve">acting as CUC, sends an abstracted report, enclosing a notification on an experienced/expected change of </w:t>
      </w:r>
      <w:r>
        <w:rPr>
          <w:lang w:val="en-US"/>
        </w:rPr>
        <w:t>application requirement</w:t>
      </w:r>
      <w:r w:rsidRPr="008652FC">
        <w:rPr>
          <w:lang w:val="en-US"/>
        </w:rPr>
        <w:t xml:space="preserve"> /</w:t>
      </w:r>
      <w:r>
        <w:rPr>
          <w:lang w:val="en-US"/>
        </w:rPr>
        <w:t xml:space="preserve">application </w:t>
      </w:r>
      <w:proofErr w:type="spellStart"/>
      <w:r w:rsidRPr="008652FC">
        <w:rPr>
          <w:lang w:val="en-US"/>
        </w:rPr>
        <w:t>QoS</w:t>
      </w:r>
      <w:proofErr w:type="spellEnd"/>
      <w:r w:rsidRPr="008652FC">
        <w:rPr>
          <w:lang w:val="en-US"/>
        </w:rPr>
        <w:t xml:space="preserve"> metric based on the received event to FF application specific </w:t>
      </w:r>
      <w:r w:rsidRPr="008652FC">
        <w:rPr>
          <w:lang w:val="en-US"/>
        </w:rPr>
        <w:lastRenderedPageBreak/>
        <w:t>server / CNC.</w:t>
      </w:r>
      <w:r w:rsidRPr="00AA1370">
        <w:rPr>
          <w:lang w:val="en-US"/>
        </w:rPr>
        <w:t xml:space="preserve"> </w:t>
      </w:r>
      <w:r>
        <w:rPr>
          <w:lang w:val="en-US"/>
        </w:rPr>
        <w:t>CNC may adapt the configuration, and then sends</w:t>
      </w:r>
      <w:r w:rsidRPr="004F4EA8">
        <w:rPr>
          <w:lang w:val="en-US"/>
        </w:rPr>
        <w:t xml:space="preserve"> a TSN p</w:t>
      </w:r>
      <w:r w:rsidRPr="00184E02">
        <w:rPr>
          <w:lang w:val="en-US"/>
        </w:rPr>
        <w:t xml:space="preserve">olicy </w:t>
      </w:r>
      <w:r w:rsidRPr="00572FCF">
        <w:rPr>
          <w:lang w:val="en-US"/>
        </w:rPr>
        <w:t>update</w:t>
      </w:r>
      <w:r>
        <w:rPr>
          <w:lang w:val="en-US"/>
        </w:rPr>
        <w:t xml:space="preserve"> to FAE server</w:t>
      </w:r>
      <w:r w:rsidRPr="00572FCF">
        <w:rPr>
          <w:lang w:val="en-US"/>
        </w:rPr>
        <w:t>, including the new policy parameters ba</w:t>
      </w:r>
      <w:r w:rsidRPr="00F40CCE">
        <w:rPr>
          <w:lang w:val="en-US"/>
        </w:rPr>
        <w:t xml:space="preserve">sed on the proposed policy parameters. </w:t>
      </w:r>
      <w:r w:rsidRPr="007E6A7D">
        <w:rPr>
          <w:lang w:val="en-US"/>
        </w:rPr>
        <w:t xml:space="preserve">The new policy update may take the form of a new </w:t>
      </w:r>
      <w:proofErr w:type="spellStart"/>
      <w:r w:rsidRPr="007E6A7D">
        <w:rPr>
          <w:lang w:val="en-US"/>
        </w:rPr>
        <w:t>QoS</w:t>
      </w:r>
      <w:proofErr w:type="spellEnd"/>
      <w:r>
        <w:rPr>
          <w:lang w:val="en-US"/>
        </w:rPr>
        <w:t>/network/service</w:t>
      </w:r>
      <w:r w:rsidRPr="007E6A7D">
        <w:rPr>
          <w:lang w:val="en-US"/>
        </w:rPr>
        <w:t xml:space="preserve"> requirement for the TSC flows</w:t>
      </w:r>
      <w:r>
        <w:rPr>
          <w:lang w:val="en-US"/>
        </w:rPr>
        <w:t xml:space="preserve"> of the end devices</w:t>
      </w:r>
      <w:r w:rsidRPr="007E6A7D">
        <w:rPr>
          <w:lang w:val="en-US"/>
        </w:rPr>
        <w:t>.</w:t>
      </w:r>
      <w:r w:rsidRPr="0013080F">
        <w:rPr>
          <w:lang w:val="en-US"/>
        </w:rPr>
        <w:t xml:space="preserve"> </w:t>
      </w:r>
      <w:r>
        <w:rPr>
          <w:lang w:val="en-US"/>
        </w:rPr>
        <w:t>This exchanged is performed via User/Network protocol as being specified in IEEE 802.1Q</w:t>
      </w:r>
      <w:r w:rsidR="00C75102">
        <w:rPr>
          <w:rFonts w:hint="eastAsia"/>
          <w:lang w:val="en-US" w:eastAsia="zh-CN"/>
        </w:rPr>
        <w:t>c</w:t>
      </w:r>
      <w:r>
        <w:rPr>
          <w:lang w:val="en-US"/>
        </w:rPr>
        <w:t>c</w:t>
      </w:r>
      <w:r w:rsidR="00C75102">
        <w:rPr>
          <w:lang w:val="en-US"/>
        </w:rPr>
        <w:t xml:space="preserve"> </w:t>
      </w:r>
      <w:r w:rsidR="00C75102" w:rsidRPr="00235394">
        <w:t>[</w:t>
      </w:r>
      <w:r w:rsidR="00C75102">
        <w:rPr>
          <w:rFonts w:hint="eastAsia"/>
          <w:lang w:eastAsia="zh-CN"/>
        </w:rPr>
        <w:t>25</w:t>
      </w:r>
      <w:r w:rsidR="00C75102" w:rsidRPr="00235394">
        <w:t>]</w:t>
      </w:r>
      <w:r>
        <w:rPr>
          <w:lang w:val="en-US"/>
        </w:rPr>
        <w:t>.</w:t>
      </w:r>
    </w:p>
    <w:p w14:paraId="017226FE" w14:textId="5B2AAB9B" w:rsidR="00C4737B" w:rsidRPr="00601122" w:rsidRDefault="00C4737B" w:rsidP="000367E8">
      <w:pPr>
        <w:pStyle w:val="B1"/>
        <w:rPr>
          <w:lang w:val="en-US"/>
        </w:rPr>
      </w:pPr>
      <w:r w:rsidRPr="007530E1">
        <w:rPr>
          <w:lang w:val="en-US"/>
        </w:rPr>
        <w:t>4.</w:t>
      </w:r>
      <w:r w:rsidRPr="00201120">
        <w:rPr>
          <w:lang w:val="en-US"/>
        </w:rPr>
        <w:tab/>
      </w:r>
      <w:r w:rsidRPr="008652FC">
        <w:rPr>
          <w:lang w:val="en-US"/>
        </w:rPr>
        <w:t>The FF application specific server sends</w:t>
      </w:r>
      <w:r w:rsidRPr="00601122">
        <w:rPr>
          <w:lang w:val="en-US"/>
        </w:rPr>
        <w:t xml:space="preserve"> a</w:t>
      </w:r>
      <w:r>
        <w:rPr>
          <w:lang w:val="en-US"/>
        </w:rPr>
        <w:t xml:space="preserve"> TSN flow configuration update to the </w:t>
      </w:r>
      <w:proofErr w:type="spellStart"/>
      <w:r>
        <w:rPr>
          <w:lang w:val="en-US"/>
        </w:rPr>
        <w:t>NRz</w:t>
      </w:r>
      <w:proofErr w:type="spellEnd"/>
      <w:r>
        <w:rPr>
          <w:lang w:val="en-US"/>
        </w:rPr>
        <w:t xml:space="preserve"> server (</w:t>
      </w:r>
      <w:proofErr w:type="spellStart"/>
      <w:r>
        <w:rPr>
          <w:lang w:val="en-US"/>
        </w:rPr>
        <w:t>NRz</w:t>
      </w:r>
      <w:proofErr w:type="spellEnd"/>
      <w:r>
        <w:rPr>
          <w:lang w:val="en-US"/>
        </w:rPr>
        <w:t xml:space="preserve"> server, acting as TSN AF, receives from FF application specific server, acting as CNC, </w:t>
      </w:r>
      <w:r w:rsidRPr="000367E8">
        <w:rPr>
          <w:lang w:val="en-US"/>
        </w:rPr>
        <w:t>policy parameters and related flow information according to IEEE 802.1Q</w:t>
      </w:r>
      <w:r w:rsidR="00C75102">
        <w:rPr>
          <w:lang w:val="en-US"/>
        </w:rPr>
        <w:t xml:space="preserve"> </w:t>
      </w:r>
      <w:r w:rsidR="00C75102" w:rsidRPr="00235394">
        <w:t>[</w:t>
      </w:r>
      <w:r w:rsidR="00C75102">
        <w:rPr>
          <w:rFonts w:hint="eastAsia"/>
          <w:lang w:eastAsia="zh-CN"/>
        </w:rPr>
        <w:t>6</w:t>
      </w:r>
      <w:r w:rsidR="00C75102" w:rsidRPr="00235394">
        <w:t>]</w:t>
      </w:r>
      <w:r>
        <w:rPr>
          <w:lang w:val="en-US"/>
        </w:rPr>
        <w:t xml:space="preserve">), if the TSN policy update relates to the update of the </w:t>
      </w:r>
      <w:proofErr w:type="spellStart"/>
      <w:r>
        <w:rPr>
          <w:lang w:val="en-US"/>
        </w:rPr>
        <w:t>QoS</w:t>
      </w:r>
      <w:proofErr w:type="spellEnd"/>
      <w:r>
        <w:rPr>
          <w:lang w:val="en-US"/>
        </w:rPr>
        <w:t xml:space="preserve"> policies for the TSN flows. If the TSN policy update relates to NW-TT/DS-TT port management policy update, </w:t>
      </w:r>
      <w:proofErr w:type="spellStart"/>
      <w:r>
        <w:rPr>
          <w:lang w:val="en-US"/>
        </w:rPr>
        <w:t>NRz</w:t>
      </w:r>
      <w:proofErr w:type="spellEnd"/>
      <w:r>
        <w:rPr>
          <w:lang w:val="en-US"/>
        </w:rPr>
        <w:t xml:space="preserve"> interacts with NW-TT and DS-TT to apply the new policy (TSN AF to NW-TT/ DW-TT t</w:t>
      </w:r>
      <w:r w:rsidRPr="000367E8">
        <w:rPr>
          <w:lang w:val="en-US"/>
        </w:rPr>
        <w:t xml:space="preserve">ransfer of port or bridge management information, as </w:t>
      </w:r>
      <w:r>
        <w:rPr>
          <w:lang w:val="en-US"/>
        </w:rPr>
        <w:t>defined in TS23.501</w:t>
      </w:r>
      <w:r w:rsidR="00C75102">
        <w:rPr>
          <w:lang w:val="en-US"/>
        </w:rPr>
        <w:t xml:space="preserve"> </w:t>
      </w:r>
      <w:r w:rsidR="00C75102">
        <w:t>[</w:t>
      </w:r>
      <w:r w:rsidR="00C75102">
        <w:rPr>
          <w:rFonts w:hint="eastAsia"/>
          <w:lang w:eastAsia="zh-CN"/>
        </w:rPr>
        <w:t>7</w:t>
      </w:r>
      <w:r w:rsidR="00C75102">
        <w:t>]</w:t>
      </w:r>
      <w:r>
        <w:rPr>
          <w:lang w:val="en-US"/>
        </w:rPr>
        <w:t xml:space="preserve">, clause </w:t>
      </w:r>
      <w:r w:rsidRPr="000367E8">
        <w:rPr>
          <w:lang w:val="en-US"/>
        </w:rPr>
        <w:t>5.28.3.2</w:t>
      </w:r>
      <w:r>
        <w:rPr>
          <w:lang w:val="en-US"/>
        </w:rPr>
        <w:t xml:space="preserve">). </w:t>
      </w:r>
      <w:proofErr w:type="spellStart"/>
      <w:r>
        <w:rPr>
          <w:lang w:val="en-US"/>
        </w:rPr>
        <w:t>NRz</w:t>
      </w:r>
      <w:proofErr w:type="spellEnd"/>
      <w:r>
        <w:rPr>
          <w:lang w:val="en-US"/>
        </w:rPr>
        <w:t xml:space="preserve"> server has been defined in Solution #22 of TR23.745.</w:t>
      </w:r>
    </w:p>
    <w:p w14:paraId="134E835E" w14:textId="77777777" w:rsidR="0092062E" w:rsidRDefault="0092062E" w:rsidP="00412DFD">
      <w:pPr>
        <w:pStyle w:val="B1"/>
        <w:rPr>
          <w:lang w:val="en-US"/>
        </w:rPr>
      </w:pPr>
      <w:r>
        <w:rPr>
          <w:lang w:val="en-US"/>
        </w:rPr>
        <w:t>5.</w:t>
      </w:r>
      <w:r w:rsidR="00412DFD">
        <w:rPr>
          <w:lang w:val="en-US"/>
        </w:rPr>
        <w:tab/>
      </w:r>
      <w:r w:rsidR="00C4737B">
        <w:rPr>
          <w:lang w:val="en-US"/>
        </w:rPr>
        <w:t xml:space="preserve">The </w:t>
      </w:r>
      <w:r>
        <w:rPr>
          <w:lang w:val="en-US"/>
        </w:rPr>
        <w:t>FAE server</w:t>
      </w:r>
      <w:r w:rsidRPr="00601122">
        <w:rPr>
          <w:lang w:val="en-US"/>
        </w:rPr>
        <w:t xml:space="preserve"> sends a service requirement update message to</w:t>
      </w:r>
      <w:r>
        <w:rPr>
          <w:lang w:val="en-US"/>
        </w:rPr>
        <w:t xml:space="preserve"> the involved FAE clients. This message includes the agreed policy update type and parameters. Then, further interaction with FF application specific client is needed for applying the new parameters</w:t>
      </w:r>
      <w:r w:rsidR="00C4737B">
        <w:rPr>
          <w:lang w:val="en-US"/>
        </w:rPr>
        <w:t xml:space="preserve"> (e.g. survival time increase)</w:t>
      </w:r>
      <w:r>
        <w:rPr>
          <w:lang w:val="en-US"/>
        </w:rPr>
        <w:t>.</w:t>
      </w:r>
    </w:p>
    <w:p w14:paraId="46125D41" w14:textId="77777777" w:rsidR="0092062E" w:rsidRPr="009F052E" w:rsidRDefault="0092062E" w:rsidP="009F052E">
      <w:pPr>
        <w:pStyle w:val="EditorsNote"/>
        <w:rPr>
          <w:lang w:val="en-US" w:eastAsia="zh-CN"/>
        </w:rPr>
      </w:pPr>
      <w:r w:rsidRPr="009F052E">
        <w:rPr>
          <w:lang w:val="en-US" w:eastAsia="zh-CN"/>
        </w:rPr>
        <w:t>Editor</w:t>
      </w:r>
      <w:r w:rsidR="00135488" w:rsidRPr="00135488">
        <w:rPr>
          <w:lang w:val="en-US" w:eastAsia="zh-CN"/>
        </w:rPr>
        <w:t>'</w:t>
      </w:r>
      <w:r w:rsidRPr="009F052E">
        <w:rPr>
          <w:lang w:val="en-US" w:eastAsia="zh-CN"/>
        </w:rPr>
        <w:t>s note: In this solution, the transformed information may take the form of a proposal of a TSN policy / requirements update for the respective FF application. However, it is FFS what transformed information is needed for supporting such update.</w:t>
      </w:r>
    </w:p>
    <w:p w14:paraId="49905D1E" w14:textId="77777777" w:rsidR="0092062E" w:rsidRDefault="0092062E" w:rsidP="0092062E">
      <w:pPr>
        <w:pStyle w:val="3"/>
      </w:pPr>
      <w:bookmarkStart w:id="1382" w:name="_Toc78198139"/>
      <w:r>
        <w:t>7.16.2</w:t>
      </w:r>
      <w:r>
        <w:tab/>
        <w:t>Solution evaluation</w:t>
      </w:r>
      <w:bookmarkEnd w:id="1382"/>
    </w:p>
    <w:p w14:paraId="4251299B" w14:textId="77777777" w:rsidR="00C4737B" w:rsidRDefault="00C4737B" w:rsidP="00C4737B">
      <w:pPr>
        <w:rPr>
          <w:lang w:val="en-US"/>
        </w:rPr>
      </w:pPr>
      <w:r>
        <w:rPr>
          <w:noProof/>
        </w:rPr>
        <w:t xml:space="preserve">This solution provides a mechanism, involving the FAE, for transforming a monitoring event from the network or UE side, to an abstracted report which can be used by FF application specific server to adapt the TSN policies for one or more devices running TSC services. </w:t>
      </w:r>
      <w:r>
        <w:rPr>
          <w:lang w:val="en-US"/>
        </w:rPr>
        <w:t xml:space="preserve">This solution </w:t>
      </w:r>
      <w:r>
        <w:rPr>
          <w:noProof/>
        </w:rPr>
        <w:t xml:space="preserve">provides an enhancement for pro-actively alerting the CNC on expected performance downgrade, while minimizing the complexity/overhead at the FF application specific server (for processing all related network/UE triggered monitoring events). </w:t>
      </w:r>
      <w:r>
        <w:rPr>
          <w:lang w:val="en-US"/>
        </w:rPr>
        <w:t xml:space="preserve">TSN-based ecosystems are configured to explicitly support the required </w:t>
      </w:r>
      <w:proofErr w:type="spellStart"/>
      <w:r>
        <w:rPr>
          <w:lang w:val="en-US"/>
        </w:rPr>
        <w:t>QoS</w:t>
      </w:r>
      <w:proofErr w:type="spellEnd"/>
      <w:r>
        <w:rPr>
          <w:lang w:val="en-US"/>
        </w:rPr>
        <w:t xml:space="preserve"> at the application layer. This solution provides a mechanism to enable the application layer to make adjustments when </w:t>
      </w:r>
      <w:proofErr w:type="spellStart"/>
      <w:r>
        <w:rPr>
          <w:lang w:val="en-US"/>
        </w:rPr>
        <w:t>QoS</w:t>
      </w:r>
      <w:proofErr w:type="spellEnd"/>
      <w:r>
        <w:rPr>
          <w:lang w:val="en-US"/>
        </w:rPr>
        <w:t xml:space="preserve"> conditions occur that affect the ability for the application to function normally; however it is still unclear in which use cases such </w:t>
      </w:r>
      <w:proofErr w:type="spellStart"/>
      <w:r>
        <w:rPr>
          <w:lang w:val="en-US"/>
        </w:rPr>
        <w:t>QoS</w:t>
      </w:r>
      <w:proofErr w:type="spellEnd"/>
      <w:r>
        <w:rPr>
          <w:lang w:val="en-US"/>
        </w:rPr>
        <w:t xml:space="preserve"> abnormalities can be accommodated for in TSN networks. This solution will be considered for normative work if a valid use case is identified where this solution provides value.</w:t>
      </w:r>
    </w:p>
    <w:p w14:paraId="3EB5F3C1" w14:textId="77777777" w:rsidR="00C4737B" w:rsidRDefault="00C4737B" w:rsidP="00C4737B">
      <w:pPr>
        <w:pStyle w:val="EditorsNote"/>
        <w:rPr>
          <w:lang w:eastAsia="en-GB"/>
        </w:rPr>
      </w:pPr>
      <w:r w:rsidRPr="009F052E">
        <w:rPr>
          <w:lang w:eastAsia="en-GB"/>
        </w:rPr>
        <w:t>Editor</w:t>
      </w:r>
      <w:r w:rsidRPr="00135488">
        <w:rPr>
          <w:lang w:eastAsia="en-GB"/>
        </w:rPr>
        <w:t>'</w:t>
      </w:r>
      <w:r w:rsidRPr="009F052E">
        <w:rPr>
          <w:lang w:eastAsia="en-GB"/>
        </w:rPr>
        <w:t xml:space="preserve">s note: </w:t>
      </w:r>
      <w:r>
        <w:rPr>
          <w:lang w:eastAsia="en-GB"/>
        </w:rPr>
        <w:t>W</w:t>
      </w:r>
      <w:r w:rsidRPr="00BF7E58">
        <w:rPr>
          <w:lang w:eastAsia="en-GB"/>
        </w:rPr>
        <w:t xml:space="preserve">hether the FAE server can act as CUC is </w:t>
      </w:r>
      <w:r>
        <w:rPr>
          <w:lang w:eastAsia="en-GB"/>
        </w:rPr>
        <w:t>FFS.</w:t>
      </w:r>
    </w:p>
    <w:p w14:paraId="655501C9" w14:textId="77777777" w:rsidR="00C44CFC" w:rsidRPr="00DB214D" w:rsidRDefault="00C44CFC" w:rsidP="00C44CFC">
      <w:pPr>
        <w:pStyle w:val="2"/>
        <w:rPr>
          <w:lang w:val="en-US"/>
        </w:rPr>
      </w:pPr>
      <w:bookmarkStart w:id="1383" w:name="_Toc78198140"/>
      <w:r>
        <w:t>7.</w:t>
      </w:r>
      <w:r>
        <w:rPr>
          <w:rFonts w:hint="eastAsia"/>
          <w:lang w:eastAsia="zh-CN"/>
        </w:rPr>
        <w:t>17</w:t>
      </w:r>
      <w:r>
        <w:tab/>
      </w: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bookmarkEnd w:id="1383"/>
      <w:r w:rsidRPr="00163FA4">
        <w:rPr>
          <w:lang w:val="en-US"/>
        </w:rPr>
        <w:t xml:space="preserve"> </w:t>
      </w:r>
    </w:p>
    <w:p w14:paraId="09327196" w14:textId="77777777" w:rsidR="00C44CFC" w:rsidRDefault="00C44CFC" w:rsidP="00C44CFC">
      <w:pPr>
        <w:pStyle w:val="3"/>
      </w:pPr>
      <w:bookmarkStart w:id="1384" w:name="_Toc78198141"/>
      <w:r w:rsidRPr="002A3883">
        <w:rPr>
          <w:rFonts w:hint="eastAsia"/>
        </w:rPr>
        <w:t>7</w:t>
      </w:r>
      <w:r>
        <w:t>.</w:t>
      </w:r>
      <w:r>
        <w:rPr>
          <w:rFonts w:hint="eastAsia"/>
          <w:lang w:eastAsia="zh-CN"/>
        </w:rPr>
        <w:t>17</w:t>
      </w:r>
      <w:r>
        <w:t>.1</w:t>
      </w:r>
      <w:r>
        <w:tab/>
        <w:t>Solution description</w:t>
      </w:r>
      <w:bookmarkEnd w:id="1384"/>
    </w:p>
    <w:p w14:paraId="6F3C3ABE" w14:textId="77777777" w:rsidR="00C44CFC" w:rsidRPr="00154A5E" w:rsidRDefault="00C44CFC" w:rsidP="00C44CFC">
      <w:pPr>
        <w:rPr>
          <w:lang w:eastAsia="zh-CN"/>
        </w:rPr>
      </w:pPr>
      <w:r>
        <w:rPr>
          <w:lang w:eastAsia="zh-CN"/>
        </w:rPr>
        <w:t xml:space="preserve">This solution is only support TSN in </w:t>
      </w:r>
      <w:r>
        <w:t>FF Application Enabler (FAE) layer, not include SEAL services.</w:t>
      </w:r>
    </w:p>
    <w:p w14:paraId="74A66E27" w14:textId="77777777" w:rsidR="00C44CFC" w:rsidRDefault="00C44CFC" w:rsidP="00C44CFC">
      <w:r>
        <w:t>Figure 7.</w:t>
      </w:r>
      <w:r>
        <w:rPr>
          <w:rFonts w:hint="eastAsia"/>
          <w:lang w:eastAsia="zh-CN"/>
        </w:rPr>
        <w:t>17</w:t>
      </w:r>
      <w:r>
        <w:t>.1</w:t>
      </w:r>
      <w:r w:rsidRPr="003C766F">
        <w:t xml:space="preserve">-1 illustrates the </w:t>
      </w:r>
      <w:r>
        <w:t>FF function model to support TSN in FAE layer</w:t>
      </w:r>
      <w:r w:rsidRPr="003C766F">
        <w:t>.</w:t>
      </w:r>
    </w:p>
    <w:p w14:paraId="2FDCB3FF" w14:textId="77777777" w:rsidR="00C44CFC" w:rsidRDefault="009C6BB5" w:rsidP="00C44CFC">
      <w:pPr>
        <w:pStyle w:val="TH"/>
      </w:pPr>
      <w:r>
        <w:lastRenderedPageBreak/>
        <w:pict w14:anchorId="0BE68A07">
          <v:shape id="_x0000_i1042" type="#_x0000_t75" style="width:481.95pt;height:230.5pt">
            <v:imagedata r:id="rId38" o:title=""/>
          </v:shape>
        </w:pict>
      </w:r>
    </w:p>
    <w:p w14:paraId="40F211C8" w14:textId="77777777" w:rsidR="00C44CFC" w:rsidRPr="003C766F" w:rsidRDefault="00C44CFC" w:rsidP="00C44CFC">
      <w:pPr>
        <w:pStyle w:val="TF"/>
      </w:pPr>
      <w:r>
        <w:t>Figure 7.</w:t>
      </w:r>
      <w:r>
        <w:rPr>
          <w:rFonts w:hint="eastAsia"/>
          <w:lang w:eastAsia="zh-CN"/>
        </w:rPr>
        <w:t>17</w:t>
      </w:r>
      <w:r>
        <w:t>.1-</w:t>
      </w:r>
      <w:r>
        <w:rPr>
          <w:rFonts w:hint="eastAsia"/>
          <w:lang w:eastAsia="zh-CN"/>
        </w:rPr>
        <w:t>1</w:t>
      </w:r>
      <w:r w:rsidRPr="003C766F">
        <w:t xml:space="preserve">: </w:t>
      </w:r>
      <w:r>
        <w:t>F</w:t>
      </w:r>
      <w:r w:rsidRPr="003C766F">
        <w:t>unctional model</w:t>
      </w:r>
      <w:r>
        <w:t xml:space="preserve"> to support TSN in FAE layer</w:t>
      </w:r>
    </w:p>
    <w:p w14:paraId="21A0FED3" w14:textId="77777777" w:rsidR="00C44CFC" w:rsidRDefault="00C44CFC" w:rsidP="00C44CFC">
      <w:pPr>
        <w:rPr>
          <w:noProof/>
          <w:lang w:val="en-US"/>
        </w:rPr>
      </w:pPr>
      <w:r>
        <w:rPr>
          <w:noProof/>
          <w:lang w:val="en-US"/>
        </w:rPr>
        <w:t xml:space="preserve">According to clause 4.4.8 </w:t>
      </w:r>
      <w:r>
        <w:t>Time Sensitive Communication</w:t>
      </w:r>
      <w:r>
        <w:rPr>
          <w:noProof/>
          <w:lang w:val="en-US"/>
        </w:rPr>
        <w:t xml:space="preserve"> and clause 5.28 </w:t>
      </w:r>
      <w:r>
        <w:t>Support of integration with TSN</w:t>
      </w:r>
      <w:r>
        <w:rPr>
          <w:noProof/>
          <w:lang w:val="en-US"/>
        </w:rPr>
        <w:t xml:space="preserve"> </w:t>
      </w:r>
      <w:r>
        <w:rPr>
          <w:noProof/>
        </w:rPr>
        <w:t>specified in 3GPP TS 23.501 [7], i</w:t>
      </w:r>
      <w:r w:rsidRPr="00E82920">
        <w:rPr>
          <w:noProof/>
          <w:lang w:val="en-US"/>
        </w:rPr>
        <w:t xml:space="preserve">n order to support </w:t>
      </w:r>
      <w:r>
        <w:rPr>
          <w:noProof/>
          <w:lang w:val="en-US"/>
        </w:rPr>
        <w:t>TSN</w:t>
      </w:r>
      <w:r w:rsidRPr="00E82920">
        <w:rPr>
          <w:noProof/>
          <w:lang w:val="en-US"/>
        </w:rPr>
        <w:t xml:space="preserve"> in application layer, </w:t>
      </w:r>
      <w:r>
        <w:rPr>
          <w:noProof/>
          <w:lang w:val="en-US"/>
        </w:rPr>
        <w:t xml:space="preserve">the </w:t>
      </w:r>
      <w:r w:rsidRPr="00E82920">
        <w:rPr>
          <w:noProof/>
          <w:lang w:val="en-US"/>
        </w:rPr>
        <w:t>FF UE</w:t>
      </w:r>
      <w:r>
        <w:rPr>
          <w:noProof/>
          <w:lang w:val="en-US"/>
        </w:rPr>
        <w:t xml:space="preserve"> </w:t>
      </w:r>
      <w:r w:rsidRPr="00E82920">
        <w:rPr>
          <w:noProof/>
          <w:lang w:val="en-US"/>
        </w:rPr>
        <w:t>interact</w:t>
      </w:r>
      <w:r>
        <w:rPr>
          <w:noProof/>
          <w:lang w:val="en-US"/>
        </w:rPr>
        <w:t>s</w:t>
      </w:r>
      <w:r w:rsidRPr="00E82920">
        <w:rPr>
          <w:noProof/>
          <w:lang w:val="en-US"/>
        </w:rPr>
        <w:t xml:space="preserve"> with </w:t>
      </w:r>
      <w:r>
        <w:rPr>
          <w:noProof/>
          <w:lang w:val="en-US"/>
        </w:rPr>
        <w:t xml:space="preserve">DS-TT, the FAE server acting as TSN-AF and links to TSN CNC </w:t>
      </w:r>
      <w:r>
        <w:t>over FAE</w:t>
      </w:r>
      <w:r>
        <w:rPr>
          <w:rFonts w:hint="eastAsia"/>
          <w:lang w:eastAsia="zh-CN"/>
        </w:rPr>
        <w:t>-</w:t>
      </w:r>
      <w:r>
        <w:t>S</w:t>
      </w:r>
      <w:r w:rsidRPr="003C766F">
        <w:t xml:space="preserve"> reference point</w:t>
      </w:r>
      <w:r>
        <w:t xml:space="preserve"> following IEEE 802.1Qcc [</w:t>
      </w:r>
      <w:r>
        <w:rPr>
          <w:rFonts w:hint="eastAsia"/>
          <w:lang w:eastAsia="zh-CN"/>
        </w:rPr>
        <w:t>25</w:t>
      </w:r>
      <w:r>
        <w:t>]</w:t>
      </w:r>
      <w:r>
        <w:rPr>
          <w:noProof/>
          <w:lang w:val="en-US"/>
        </w:rPr>
        <w:t>. The FAE server</w:t>
      </w:r>
      <w:r w:rsidRPr="003A61A6">
        <w:rPr>
          <w:noProof/>
          <w:lang w:val="en-US"/>
        </w:rPr>
        <w:t xml:space="preserve"> </w:t>
      </w:r>
      <w:r>
        <w:rPr>
          <w:noProof/>
          <w:lang w:val="en-US"/>
        </w:rPr>
        <w:t xml:space="preserve">acting as </w:t>
      </w:r>
      <w:r w:rsidRPr="003A61A6">
        <w:rPr>
          <w:noProof/>
          <w:lang w:val="en-US"/>
        </w:rPr>
        <w:t xml:space="preserve">TSN AF manages the 5GS TSN bridge (including DS-TT and NW-TT) through N5/N33 reference point specified in </w:t>
      </w:r>
      <w:r w:rsidRPr="00FD107F">
        <w:rPr>
          <w:noProof/>
        </w:rPr>
        <w:t>3GPP TS 23.501[7]</w:t>
      </w:r>
      <w:r w:rsidRPr="003A61A6">
        <w:rPr>
          <w:noProof/>
          <w:lang w:val="en-US"/>
        </w:rPr>
        <w:t xml:space="preserve">. </w:t>
      </w:r>
      <w:r w:rsidRPr="003C766F">
        <w:t xml:space="preserve">The </w:t>
      </w:r>
      <w:r>
        <w:t>FF</w:t>
      </w:r>
      <w:r w:rsidRPr="003C766F">
        <w:t xml:space="preserve"> application specific client provides the client side functionalities corresponding to the </w:t>
      </w:r>
      <w:r>
        <w:t>TSN</w:t>
      </w:r>
      <w:r w:rsidRPr="003C766F">
        <w:t xml:space="preserve"> applications</w:t>
      </w:r>
      <w:r>
        <w:t xml:space="preserve"> </w:t>
      </w:r>
      <w:r w:rsidRPr="003C766F">
        <w:t xml:space="preserve">(e.g. </w:t>
      </w:r>
      <w:r w:rsidRPr="001B748F">
        <w:t>motion control</w:t>
      </w:r>
      <w:r>
        <w:t>, c</w:t>
      </w:r>
      <w:r w:rsidRPr="001B748F">
        <w:t>ontrol-to-control communication</w:t>
      </w:r>
      <w:r>
        <w:t>, m</w:t>
      </w:r>
      <w:r w:rsidRPr="001B748F">
        <w:t>obile robots</w:t>
      </w:r>
      <w:r>
        <w:t>, m</w:t>
      </w:r>
      <w:r w:rsidRPr="001B748F">
        <w:t>obile control panels</w:t>
      </w:r>
      <w:r w:rsidRPr="003C766F">
        <w:t>).</w:t>
      </w:r>
      <w:r>
        <w:t xml:space="preserve"> </w:t>
      </w:r>
      <w:r w:rsidRPr="003C766F">
        <w:t xml:space="preserve">The </w:t>
      </w:r>
      <w:r>
        <w:t>FF</w:t>
      </w:r>
      <w:r w:rsidRPr="003C766F">
        <w:t xml:space="preserve"> application specific server provides the server side functionalities corresponding to the </w:t>
      </w:r>
      <w:r>
        <w:t>TSN</w:t>
      </w:r>
      <w:r w:rsidRPr="003C766F">
        <w:t xml:space="preserve"> application</w:t>
      </w:r>
      <w:r>
        <w:t>s.</w:t>
      </w:r>
      <w:r w:rsidRPr="00031E32">
        <w:t xml:space="preserve"> </w:t>
      </w:r>
    </w:p>
    <w:p w14:paraId="385C9DF9"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1</w:t>
      </w:r>
      <w:r w:rsidRPr="00BE4BCC">
        <w:rPr>
          <w:lang w:val="en-US" w:eastAsia="zh-CN"/>
        </w:rPr>
        <w:t xml:space="preserve">: </w:t>
      </w:r>
      <w:r>
        <w:rPr>
          <w:lang w:val="en-US" w:eastAsia="zh-CN"/>
        </w:rPr>
        <w:t xml:space="preserve">The </w:t>
      </w:r>
      <w:r w:rsidRPr="00031E32">
        <w:rPr>
          <w:lang w:val="en-US" w:eastAsia="zh-CN"/>
        </w:rPr>
        <w:t>FAE client can also be outside of the UE</w:t>
      </w:r>
      <w:r w:rsidRPr="00BE4BCC">
        <w:rPr>
          <w:lang w:val="en-US" w:eastAsia="zh-CN"/>
        </w:rPr>
        <w:t>.</w:t>
      </w:r>
    </w:p>
    <w:p w14:paraId="54253192" w14:textId="77777777" w:rsidR="00C44CFC" w:rsidRPr="00BE4BCC" w:rsidRDefault="00C44CFC" w:rsidP="00C44CFC">
      <w:pPr>
        <w:pStyle w:val="EditorsNote"/>
        <w:rPr>
          <w:lang w:val="en-US" w:eastAsia="zh-CN"/>
        </w:rPr>
      </w:pPr>
      <w:r w:rsidRPr="00BE4BCC">
        <w:rPr>
          <w:lang w:val="en-US" w:eastAsia="zh-CN"/>
        </w:rPr>
        <w:t>Editor</w:t>
      </w:r>
      <w:r w:rsidRPr="007E0543">
        <w:rPr>
          <w:lang w:val="en-US" w:eastAsia="zh-CN"/>
        </w:rPr>
        <w:t>'</w:t>
      </w:r>
      <w:r w:rsidRPr="00BE4BCC">
        <w:rPr>
          <w:lang w:val="en-US" w:eastAsia="zh-CN"/>
        </w:rPr>
        <w:t>s Note</w:t>
      </w:r>
      <w:r>
        <w:rPr>
          <w:lang w:val="en-US" w:eastAsia="zh-CN"/>
        </w:rPr>
        <w:t xml:space="preserve"> 2</w:t>
      </w:r>
      <w:r w:rsidRPr="00BE4BCC">
        <w:rPr>
          <w:lang w:val="en-US" w:eastAsia="zh-CN"/>
        </w:rPr>
        <w:t xml:space="preserve">: </w:t>
      </w:r>
      <w:r w:rsidRPr="00AB6CEA">
        <w:rPr>
          <w:lang w:val="en-US" w:eastAsia="zh-CN"/>
        </w:rPr>
        <w:t>Reuse of the TSN channel by the FAE layer (e.g.FAE-1) is FFS.</w:t>
      </w:r>
    </w:p>
    <w:p w14:paraId="31EB9F42" w14:textId="77777777" w:rsidR="00C44CFC" w:rsidRPr="002A3883" w:rsidRDefault="00C44CFC" w:rsidP="00C44CFC">
      <w:pPr>
        <w:pStyle w:val="3"/>
      </w:pPr>
      <w:bookmarkStart w:id="1385" w:name="_Toc78198142"/>
      <w:r w:rsidRPr="002A3883">
        <w:rPr>
          <w:rFonts w:hint="eastAsia"/>
        </w:rPr>
        <w:t>7</w:t>
      </w:r>
      <w:r>
        <w:t>.</w:t>
      </w:r>
      <w:r>
        <w:rPr>
          <w:rFonts w:hint="eastAsia"/>
          <w:lang w:eastAsia="zh-CN"/>
        </w:rPr>
        <w:t>17</w:t>
      </w:r>
      <w:r>
        <w:t>.2</w:t>
      </w:r>
      <w:r>
        <w:tab/>
        <w:t>Solution evaluation</w:t>
      </w:r>
      <w:bookmarkEnd w:id="1385"/>
    </w:p>
    <w:p w14:paraId="37496C10" w14:textId="77777777" w:rsidR="00C44CFC" w:rsidRDefault="00732CB7" w:rsidP="00803C6C">
      <w:r w:rsidRPr="00BC5D0B">
        <w:t xml:space="preserve">This solution </w:t>
      </w:r>
      <w:r>
        <w:t xml:space="preserve">supports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already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t>.</w:t>
      </w:r>
    </w:p>
    <w:p w14:paraId="16C3676C" w14:textId="77777777" w:rsidR="00731431" w:rsidRPr="00DB214D" w:rsidRDefault="00731431" w:rsidP="00731431">
      <w:pPr>
        <w:pStyle w:val="2"/>
        <w:rPr>
          <w:lang w:val="en-US"/>
        </w:rPr>
      </w:pPr>
      <w:bookmarkStart w:id="1386" w:name="_Toc78198143"/>
      <w:r>
        <w:t>7.</w:t>
      </w:r>
      <w:r>
        <w:rPr>
          <w:rFonts w:hint="eastAsia"/>
          <w:lang w:eastAsia="zh-CN"/>
        </w:rPr>
        <w:t>18</w:t>
      </w:r>
      <w:r>
        <w:tab/>
      </w:r>
      <w:r>
        <w:rPr>
          <w:lang w:val="en-US"/>
        </w:rPr>
        <w:t>Solution #</w:t>
      </w:r>
      <w:r>
        <w:rPr>
          <w:rFonts w:hint="eastAsia"/>
          <w:lang w:val="en-US" w:eastAsia="zh-CN"/>
        </w:rPr>
        <w:t>18</w:t>
      </w:r>
      <w:r>
        <w:rPr>
          <w:lang w:val="en-US"/>
        </w:rPr>
        <w:t xml:space="preserve">: </w:t>
      </w:r>
      <w:r>
        <w:rPr>
          <w:noProof/>
          <w:lang w:val="en-US"/>
        </w:rPr>
        <w:t>Device monitoring</w:t>
      </w:r>
      <w:bookmarkEnd w:id="1386"/>
      <w:r w:rsidRPr="00163FA4">
        <w:rPr>
          <w:lang w:val="en-US"/>
        </w:rPr>
        <w:t xml:space="preserve"> </w:t>
      </w:r>
    </w:p>
    <w:p w14:paraId="61636A42" w14:textId="77777777" w:rsidR="00731431" w:rsidRDefault="00731431" w:rsidP="00731431">
      <w:pPr>
        <w:pStyle w:val="3"/>
      </w:pPr>
      <w:bookmarkStart w:id="1387" w:name="_Toc78198144"/>
      <w:r>
        <w:t>7.</w:t>
      </w:r>
      <w:r>
        <w:rPr>
          <w:rFonts w:hint="eastAsia"/>
          <w:lang w:eastAsia="zh-CN"/>
        </w:rPr>
        <w:t>18</w:t>
      </w:r>
      <w:r>
        <w:t>.1</w:t>
      </w:r>
      <w:r>
        <w:tab/>
        <w:t>Solution description</w:t>
      </w:r>
      <w:bookmarkEnd w:id="1387"/>
    </w:p>
    <w:p w14:paraId="3DF03F84" w14:textId="77777777" w:rsidR="00731431" w:rsidRPr="0064781D" w:rsidRDefault="00731431" w:rsidP="00731431">
      <w:pPr>
        <w:pStyle w:val="4"/>
      </w:pPr>
      <w:bookmarkStart w:id="1388" w:name="_Toc78198145"/>
      <w:r>
        <w:t>7.</w:t>
      </w:r>
      <w:r>
        <w:rPr>
          <w:rFonts w:hint="eastAsia"/>
          <w:lang w:eastAsia="zh-CN"/>
        </w:rPr>
        <w:t>18</w:t>
      </w:r>
      <w:r>
        <w:t>.1.1</w:t>
      </w:r>
      <w:r>
        <w:tab/>
      </w:r>
      <w:r>
        <w:rPr>
          <w:lang w:val="en-US"/>
        </w:rPr>
        <w:t>General</w:t>
      </w:r>
      <w:bookmarkEnd w:id="1388"/>
    </w:p>
    <w:p w14:paraId="44C1871D" w14:textId="77777777" w:rsidR="00731431" w:rsidRDefault="00731431" w:rsidP="00731431">
      <w:pPr>
        <w:rPr>
          <w:noProof/>
          <w:lang w:val="en-US"/>
        </w:rPr>
      </w:pPr>
      <w:r>
        <w:t>This</w:t>
      </w:r>
      <w:r w:rsidRPr="00D67D43">
        <w:t xml:space="preserve"> solution corresponds to the </w:t>
      </w:r>
      <w:r w:rsidRPr="00E8620F">
        <w:t xml:space="preserve">Key issue </w:t>
      </w:r>
      <w:r>
        <w:t>#</w:t>
      </w:r>
      <w:r>
        <w:rPr>
          <w:rFonts w:hint="eastAsia"/>
          <w:lang w:eastAsia="zh-CN"/>
        </w:rPr>
        <w:t>1</w:t>
      </w:r>
      <w:r>
        <w:rPr>
          <w:lang w:eastAsia="zh-CN"/>
        </w:rPr>
        <w:t>4</w:t>
      </w:r>
      <w:r>
        <w:t xml:space="preserve"> </w:t>
      </w:r>
      <w:r w:rsidRPr="00E8620F">
        <w:t xml:space="preserve">- </w:t>
      </w:r>
      <w:r>
        <w:rPr>
          <w:noProof/>
          <w:lang w:val="en-US"/>
        </w:rPr>
        <w:t>Device monitoring</w:t>
      </w:r>
      <w:r>
        <w:rPr>
          <w:lang w:eastAsia="ja-JP"/>
        </w:rPr>
        <w:t>.</w:t>
      </w:r>
    </w:p>
    <w:p w14:paraId="4F694D69" w14:textId="77777777" w:rsidR="00731431" w:rsidRDefault="00731431" w:rsidP="00731431">
      <w:pPr>
        <w:rPr>
          <w:lang w:eastAsia="ko-KR"/>
        </w:rPr>
      </w:pPr>
      <w:r>
        <w:t>3GPP </w:t>
      </w:r>
      <w:r w:rsidRPr="00FD107F">
        <w:rPr>
          <w:noProof/>
        </w:rPr>
        <w:t>TS 23.501</w:t>
      </w:r>
      <w:r>
        <w:t xml:space="preserve"> [7] defines NEF to support </w:t>
      </w:r>
      <w:r>
        <w:rPr>
          <w:lang w:eastAsia="ko-KR"/>
        </w:rPr>
        <w:t>e</w:t>
      </w:r>
      <w:r w:rsidRPr="009E0DE1">
        <w:rPr>
          <w:lang w:eastAsia="ko-KR"/>
        </w:rPr>
        <w:t>xternal exposure of capabilities of network functions.</w:t>
      </w:r>
      <w:r w:rsidRPr="00755F78">
        <w:rPr>
          <w:lang w:eastAsia="ko-KR"/>
        </w:rPr>
        <w:t xml:space="preserve"> </w:t>
      </w:r>
      <w:r w:rsidRPr="009E0DE1">
        <w:rPr>
          <w:lang w:eastAsia="ko-KR"/>
        </w:rPr>
        <w:t>Monitoring capability can be used for exposing UE's mobility management context such as UE location, reachability, roaming status, and loss of connectivity.</w:t>
      </w:r>
    </w:p>
    <w:p w14:paraId="15CB81E0" w14:textId="77777777" w:rsidR="00731431" w:rsidRDefault="00731431" w:rsidP="00731431">
      <w:r>
        <w:t>3GPP </w:t>
      </w:r>
      <w:r w:rsidRPr="00FD107F">
        <w:rPr>
          <w:noProof/>
        </w:rPr>
        <w:t>TS 29.522</w:t>
      </w:r>
      <w:r>
        <w:t> [11] &amp; 3GPP </w:t>
      </w:r>
      <w:r w:rsidRPr="00FD107F">
        <w:rPr>
          <w:noProof/>
        </w:rPr>
        <w:t>TS 29.122</w:t>
      </w:r>
      <w:r>
        <w:t> [</w:t>
      </w:r>
      <w:r>
        <w:rPr>
          <w:rFonts w:hint="eastAsia"/>
          <w:lang w:eastAsia="zh-CN"/>
        </w:rPr>
        <w:t>26</w:t>
      </w:r>
      <w:r>
        <w:t xml:space="preserve">] defines </w:t>
      </w:r>
      <w:proofErr w:type="spellStart"/>
      <w:r>
        <w:t>MonitoringEvent</w:t>
      </w:r>
      <w:proofErr w:type="spellEnd"/>
      <w:r>
        <w:t xml:space="preserve"> API for </w:t>
      </w:r>
      <w:r w:rsidRPr="009E0DE1">
        <w:rPr>
          <w:lang w:eastAsia="ko-KR"/>
        </w:rPr>
        <w:t>exposure of</w:t>
      </w:r>
      <w:r w:rsidRPr="00755F78">
        <w:rPr>
          <w:lang w:eastAsia="ko-KR"/>
        </w:rPr>
        <w:t xml:space="preserve"> </w:t>
      </w:r>
      <w:r>
        <w:rPr>
          <w:lang w:eastAsia="ko-KR"/>
        </w:rPr>
        <w:t>m</w:t>
      </w:r>
      <w:r w:rsidRPr="009E0DE1">
        <w:rPr>
          <w:lang w:eastAsia="ko-KR"/>
        </w:rPr>
        <w:t>onitoring capability</w:t>
      </w:r>
      <w:r>
        <w:rPr>
          <w:lang w:eastAsia="ko-KR"/>
        </w:rPr>
        <w:t xml:space="preserve">, including detail </w:t>
      </w:r>
      <w:r>
        <w:rPr>
          <w:rFonts w:hint="eastAsia"/>
          <w:noProof/>
          <w:lang w:eastAsia="zh-CN"/>
        </w:rPr>
        <w:t>monitoring</w:t>
      </w:r>
      <w:r>
        <w:rPr>
          <w:noProof/>
          <w:lang w:eastAsia="zh-CN"/>
        </w:rPr>
        <w:t xml:space="preserve"> events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proofErr w:type="spellStart"/>
      <w:r>
        <w:t>Availability_after_DDN_failure_notification_enhancement</w:t>
      </w:r>
      <w:proofErr w:type="spellEnd"/>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 xml:space="preserve">) for </w:t>
      </w:r>
      <w:r>
        <w:rPr>
          <w:noProof/>
          <w:lang w:val="en-US"/>
        </w:rPr>
        <w:t>device monitoring.</w:t>
      </w:r>
    </w:p>
    <w:p w14:paraId="3B4221DA" w14:textId="77777777" w:rsidR="00731431" w:rsidRDefault="00731431" w:rsidP="00731431">
      <w:r>
        <w:t xml:space="preserve">Expose </w:t>
      </w:r>
      <w:r>
        <w:rPr>
          <w:lang w:eastAsia="ko-KR"/>
        </w:rPr>
        <w:t>m</w:t>
      </w:r>
      <w:r w:rsidRPr="009E0DE1">
        <w:rPr>
          <w:lang w:eastAsia="ko-KR"/>
        </w:rPr>
        <w:t>onitoring capability</w:t>
      </w:r>
      <w:r>
        <w:t xml:space="preserve"> is a common functionality for all verticals (and not only V2X and FF), so SEAL should to enhance to support.</w:t>
      </w:r>
    </w:p>
    <w:p w14:paraId="731979DD" w14:textId="77777777" w:rsidR="00731431" w:rsidRDefault="00731431" w:rsidP="00731431">
      <w:r>
        <w:lastRenderedPageBreak/>
        <w:t xml:space="preserve">The FAE server can utilize </w:t>
      </w:r>
      <w:r w:rsidRPr="004C2BA9">
        <w:t>Network Resource Management</w:t>
      </w:r>
      <w:r>
        <w:t xml:space="preserve"> of SEAL to support </w:t>
      </w:r>
      <w:r>
        <w:rPr>
          <w:noProof/>
          <w:lang w:val="en-US"/>
        </w:rPr>
        <w:t>device monitoring</w:t>
      </w:r>
      <w:r>
        <w:t>.</w:t>
      </w:r>
      <w:r w:rsidRPr="00A1495C">
        <w:t xml:space="preserve"> </w:t>
      </w:r>
      <w:r>
        <w:t>Which needs to e</w:t>
      </w:r>
      <w:r w:rsidRPr="003D4C25">
        <w:t xml:space="preserve">nhance the existing </w:t>
      </w:r>
      <w:r w:rsidRPr="004C2BA9">
        <w:t>Network Resource Management</w:t>
      </w:r>
      <w:r w:rsidRPr="003D4C25">
        <w:t xml:space="preserve"> service enabler by </w:t>
      </w:r>
      <w:r>
        <w:t xml:space="preserve">invoking </w:t>
      </w:r>
      <w:proofErr w:type="spellStart"/>
      <w:r>
        <w:t>MonitoringEvent</w:t>
      </w:r>
      <w:proofErr w:type="spellEnd"/>
      <w:r>
        <w:t xml:space="preserve"> API through NEF defined in 3GPP TS </w:t>
      </w:r>
      <w:r w:rsidRPr="00FD107F">
        <w:rPr>
          <w:noProof/>
        </w:rPr>
        <w:t>29.522</w:t>
      </w:r>
      <w:r>
        <w:t> [11]</w:t>
      </w:r>
      <w:r w:rsidRPr="00755F78">
        <w:t xml:space="preserve"> </w:t>
      </w:r>
      <w:r>
        <w:t>&amp; 3GPP </w:t>
      </w:r>
      <w:r w:rsidRPr="00FD107F">
        <w:rPr>
          <w:noProof/>
        </w:rPr>
        <w:t>TS 29.122</w:t>
      </w:r>
      <w:r>
        <w:t> [</w:t>
      </w:r>
      <w:r>
        <w:rPr>
          <w:rFonts w:hint="eastAsia"/>
          <w:lang w:eastAsia="zh-CN"/>
        </w:rPr>
        <w:t>26</w:t>
      </w:r>
      <w:r>
        <w:t>].</w:t>
      </w:r>
    </w:p>
    <w:p w14:paraId="3365130A" w14:textId="77777777" w:rsidR="00731431" w:rsidRDefault="00731431" w:rsidP="00731431">
      <w:pPr>
        <w:pStyle w:val="4"/>
      </w:pPr>
      <w:bookmarkStart w:id="1389" w:name="_Toc78198146"/>
      <w:r>
        <w:t>7.</w:t>
      </w:r>
      <w:r>
        <w:rPr>
          <w:rFonts w:hint="eastAsia"/>
          <w:lang w:eastAsia="zh-CN"/>
        </w:rPr>
        <w:t>18</w:t>
      </w:r>
      <w:r w:rsidRPr="001A0760">
        <w:t>.1.2</w:t>
      </w:r>
      <w:r>
        <w:tab/>
      </w:r>
      <w:r>
        <w:rPr>
          <w:noProof/>
          <w:lang w:val="en-US"/>
        </w:rPr>
        <w:t>Device monitoring</w:t>
      </w:r>
      <w:r>
        <w:t xml:space="preserve"> procedure</w:t>
      </w:r>
      <w:bookmarkEnd w:id="1389"/>
    </w:p>
    <w:p w14:paraId="479834EF" w14:textId="77777777" w:rsidR="00731431" w:rsidRDefault="00731431" w:rsidP="00731431">
      <w:r w:rsidRPr="003E5F68">
        <w:t>T</w:t>
      </w:r>
      <w:r w:rsidRPr="003E5F68">
        <w:rPr>
          <w:rFonts w:hint="eastAsia"/>
        </w:rPr>
        <w:t xml:space="preserve">he </w:t>
      </w:r>
      <w:r w:rsidRPr="003E5F68">
        <w:t>procedure</w:t>
      </w:r>
      <w:r w:rsidRPr="003E5F68">
        <w:rPr>
          <w:rFonts w:hint="eastAsia"/>
        </w:rPr>
        <w:t xml:space="preserve"> for </w:t>
      </w:r>
      <w:r>
        <w:rPr>
          <w:noProof/>
          <w:lang w:val="en-US"/>
        </w:rPr>
        <w:t>device monitoring</w:t>
      </w:r>
      <w:r w:rsidRPr="003E5F68">
        <w:t xml:space="preserve"> is </w:t>
      </w:r>
      <w:r w:rsidRPr="003E5F68">
        <w:rPr>
          <w:rFonts w:hint="eastAsia"/>
        </w:rPr>
        <w:t>illustrated in figure</w:t>
      </w:r>
      <w:r w:rsidRPr="003E5F68">
        <w:t> </w:t>
      </w:r>
      <w:r w:rsidRPr="00C5090A">
        <w:t>7.</w:t>
      </w:r>
      <w:r>
        <w:rPr>
          <w:rFonts w:hint="eastAsia"/>
          <w:lang w:eastAsia="zh-CN"/>
        </w:rPr>
        <w:t>18</w:t>
      </w:r>
      <w:r>
        <w:t>.1.2</w:t>
      </w:r>
      <w:r w:rsidRPr="00C5090A">
        <w:t>-1</w:t>
      </w:r>
      <w:r w:rsidRPr="003E5F68">
        <w:rPr>
          <w:rFonts w:hint="eastAsia"/>
        </w:rPr>
        <w:t>.</w:t>
      </w:r>
    </w:p>
    <w:p w14:paraId="3533878C" w14:textId="77777777" w:rsidR="00731431" w:rsidRDefault="009C6BB5" w:rsidP="00731431">
      <w:pPr>
        <w:pStyle w:val="TH"/>
      </w:pPr>
      <w:r>
        <w:pict w14:anchorId="2649F3C7">
          <v:shape id="_x0000_i1043" type="#_x0000_t75" style="width:367.5pt;height:252pt">
            <v:imagedata r:id="rId39" o:title=""/>
          </v:shape>
        </w:pict>
      </w:r>
    </w:p>
    <w:p w14:paraId="14E3CDB8" w14:textId="77777777" w:rsidR="00731431" w:rsidRPr="00147A52" w:rsidRDefault="00731431" w:rsidP="00731431">
      <w:pPr>
        <w:pStyle w:val="TF"/>
        <w:rPr>
          <w:lang w:val="en-IN"/>
        </w:rPr>
      </w:pPr>
      <w:r w:rsidRPr="00147A52">
        <w:rPr>
          <w:lang w:val="en-IN"/>
        </w:rPr>
        <w:t>Figure </w:t>
      </w:r>
      <w:r>
        <w:rPr>
          <w:lang w:val="en-IN"/>
        </w:rPr>
        <w:t>7.</w:t>
      </w:r>
      <w:r>
        <w:rPr>
          <w:rFonts w:hint="eastAsia"/>
          <w:lang w:val="en-IN" w:eastAsia="zh-CN"/>
        </w:rPr>
        <w:t>18</w:t>
      </w:r>
      <w:r w:rsidRPr="00147A52">
        <w:rPr>
          <w:lang w:val="en-IN"/>
        </w:rPr>
        <w:t>.1.</w:t>
      </w:r>
      <w:r>
        <w:rPr>
          <w:lang w:val="en-IN"/>
        </w:rPr>
        <w:t>2</w:t>
      </w:r>
      <w:r w:rsidRPr="00147A52">
        <w:rPr>
          <w:lang w:val="en-IN"/>
        </w:rPr>
        <w:t xml:space="preserve">-1: </w:t>
      </w:r>
      <w:r>
        <w:rPr>
          <w:noProof/>
          <w:lang w:val="en-US"/>
        </w:rPr>
        <w:t>Device monitoring</w:t>
      </w:r>
      <w:r>
        <w:rPr>
          <w:lang w:val="en-IN"/>
        </w:rPr>
        <w:t xml:space="preserve"> </w:t>
      </w:r>
      <w:r w:rsidRPr="00C5090A">
        <w:rPr>
          <w:lang w:val="en-IN"/>
        </w:rPr>
        <w:t>procedures</w:t>
      </w:r>
    </w:p>
    <w:p w14:paraId="0257C6BE" w14:textId="77777777" w:rsidR="00731431" w:rsidRPr="00D60A79" w:rsidRDefault="00731431" w:rsidP="008D09A1">
      <w:pPr>
        <w:pStyle w:val="B1"/>
      </w:pPr>
      <w:r w:rsidRPr="003E5F68">
        <w:rPr>
          <w:lang w:eastAsia="zh-CN"/>
        </w:rPr>
        <w:t>1.</w:t>
      </w:r>
      <w:r w:rsidRPr="003E5F68">
        <w:rPr>
          <w:lang w:eastAsia="zh-CN"/>
        </w:rPr>
        <w:tab/>
      </w:r>
      <w:r w:rsidRPr="004C2BA9">
        <w:t xml:space="preserve">The FF application specific server sends a </w:t>
      </w:r>
      <w:r>
        <w:t xml:space="preserve">device </w:t>
      </w:r>
      <w:r w:rsidRPr="004C2BA9">
        <w:t xml:space="preserve">monitoring subscribe request </w:t>
      </w:r>
      <w:r>
        <w:t xml:space="preserve">(which include monitor event types, e.g. </w:t>
      </w:r>
      <w:r w:rsidRPr="009E0DE1">
        <w:rPr>
          <w:lang w:eastAsia="ko-KR"/>
        </w:rPr>
        <w:t>UE location, reachability, roaming status, and loss of connectivity</w:t>
      </w:r>
      <w:r>
        <w:rPr>
          <w:lang w:eastAsia="ko-KR"/>
        </w:rPr>
        <w:t>, etc.</w:t>
      </w:r>
      <w:r>
        <w:t xml:space="preserve">) </w:t>
      </w:r>
      <w:r w:rsidRPr="004C2BA9">
        <w:t>to the FAE server</w:t>
      </w:r>
      <w:r w:rsidRPr="003E5F68">
        <w:rPr>
          <w:lang w:eastAsia="zh-CN"/>
        </w:rPr>
        <w:t>.</w:t>
      </w:r>
      <w:r>
        <w:rPr>
          <w:lang w:eastAsia="zh-CN"/>
        </w:rPr>
        <w:t xml:space="preserve"> </w:t>
      </w:r>
      <w:r w:rsidRPr="004C2BA9">
        <w:t>The FF application specific server</w:t>
      </w:r>
      <w:r>
        <w:t xml:space="preserve"> don</w:t>
      </w:r>
      <w:r w:rsidR="00FE05F0" w:rsidRPr="00FE05F0">
        <w:t>'</w:t>
      </w:r>
      <w:r>
        <w:t xml:space="preserve">t need </w:t>
      </w:r>
      <w:r w:rsidRPr="00DE4656">
        <w:t xml:space="preserve">to have knowledge of </w:t>
      </w:r>
      <w:r>
        <w:t>5G</w:t>
      </w:r>
      <w:r w:rsidRPr="00DE4656">
        <w:t xml:space="preserve"> network events</w:t>
      </w:r>
      <w:r>
        <w:t>, just monitor event types</w:t>
      </w:r>
      <w:r w:rsidRPr="004C2BA9">
        <w:rPr>
          <w:lang w:eastAsia="zh-CN"/>
        </w:rPr>
        <w:t>.</w:t>
      </w:r>
      <w:r>
        <w:rPr>
          <w:lang w:eastAsia="zh-CN"/>
        </w:rPr>
        <w:t xml:space="preserve"> The</w:t>
      </w:r>
      <w:r w:rsidRPr="00AB6CEA">
        <w:t xml:space="preserve"> FAE server exposes </w:t>
      </w:r>
      <w:r>
        <w:t>the monitor event types</w:t>
      </w:r>
      <w:r w:rsidRPr="00D60A79">
        <w:t xml:space="preserve"> </w:t>
      </w:r>
      <w:r w:rsidRPr="00AB6CEA">
        <w:t>to FF application specific server</w:t>
      </w:r>
      <w:r>
        <w:t xml:space="preserve">, those </w:t>
      </w:r>
      <w:r w:rsidRPr="00AB6CEA">
        <w:t>higher abstraction </w:t>
      </w:r>
      <w:r>
        <w:t xml:space="preserve">are based on </w:t>
      </w:r>
      <w:r w:rsidRPr="00D60A79">
        <w:t xml:space="preserve">SEAL NRM </w:t>
      </w:r>
      <w:r w:rsidRPr="004C2BA9">
        <w:t>server</w:t>
      </w:r>
      <w:r w:rsidRPr="00D60A79">
        <w:t xml:space="preserve"> providing</w:t>
      </w:r>
      <w:r w:rsidRPr="00AB6CEA">
        <w:t xml:space="preserve"> a higher abstraction level of the </w:t>
      </w:r>
      <w:r>
        <w:t xml:space="preserve">NEF </w:t>
      </w:r>
      <w:r w:rsidRPr="00AB6CEA">
        <w:t xml:space="preserve">monitoring events to </w:t>
      </w:r>
      <w:r>
        <w:t xml:space="preserve">the </w:t>
      </w:r>
      <w:r w:rsidRPr="00AB6CEA">
        <w:t>FAE server</w:t>
      </w:r>
      <w:r>
        <w:t xml:space="preserve">. </w:t>
      </w:r>
    </w:p>
    <w:p w14:paraId="7C7011A7" w14:textId="77777777" w:rsidR="00731431" w:rsidRPr="004C2BA9" w:rsidRDefault="00731431" w:rsidP="008D09A1">
      <w:pPr>
        <w:pStyle w:val="B1"/>
        <w:rPr>
          <w:lang w:eastAsia="zh-CN"/>
        </w:rPr>
      </w:pPr>
      <w:r w:rsidRPr="003E5F68">
        <w:rPr>
          <w:lang w:eastAsia="zh-CN"/>
        </w:rPr>
        <w:t>2.</w:t>
      </w:r>
      <w:r w:rsidRPr="003E5F68">
        <w:rPr>
          <w:lang w:eastAsia="zh-CN"/>
        </w:rPr>
        <w:tab/>
      </w:r>
      <w:r w:rsidR="00A64220" w:rsidRPr="00D2324B">
        <w:t xml:space="preserve">The </w:t>
      </w:r>
      <w:r w:rsidR="00A64220" w:rsidRPr="00AB6CEA">
        <w:t>FAE</w:t>
      </w:r>
      <w:r w:rsidR="00A64220" w:rsidRPr="00D2324B">
        <w:t xml:space="preserve"> server determines </w:t>
      </w:r>
      <w:r w:rsidR="00A64220">
        <w:t xml:space="preserve">device or </w:t>
      </w:r>
      <w:r w:rsidR="00A64220" w:rsidRPr="00D2324B">
        <w:t xml:space="preserve">group information </w:t>
      </w:r>
      <w:r w:rsidR="00A64220">
        <w:t xml:space="preserve">which </w:t>
      </w:r>
      <w:r w:rsidR="00A64220" w:rsidRPr="00D2324B">
        <w:t xml:space="preserve">based on </w:t>
      </w:r>
      <w:proofErr w:type="spellStart"/>
      <w:r w:rsidR="00A64220" w:rsidRPr="00D2324B">
        <w:t>criteria</w:t>
      </w:r>
      <w:r w:rsidR="00A64220">
        <w:t>s</w:t>
      </w:r>
      <w:proofErr w:type="spellEnd"/>
      <w:r w:rsidR="00A64220">
        <w:t xml:space="preserve"> such as location area. Then </w:t>
      </w:r>
      <w:r w:rsidR="00A64220">
        <w:rPr>
          <w:lang w:eastAsia="zh-CN"/>
        </w:rPr>
        <w:t>t</w:t>
      </w:r>
      <w:r w:rsidR="00A64220" w:rsidRPr="004C2BA9">
        <w:rPr>
          <w:lang w:eastAsia="zh-CN"/>
        </w:rPr>
        <w:t xml:space="preserve">he </w:t>
      </w:r>
      <w:r w:rsidR="00A64220">
        <w:t xml:space="preserve">FAE </w:t>
      </w:r>
      <w:r w:rsidR="00A64220" w:rsidRPr="00D2324B">
        <w:t>server</w:t>
      </w:r>
      <w:r w:rsidR="00A64220">
        <w:t xml:space="preserve"> </w:t>
      </w:r>
      <w:r w:rsidR="00A64220" w:rsidRPr="007C12F4">
        <w:t>forwards the request</w:t>
      </w:r>
      <w:r w:rsidR="00A64220">
        <w:t xml:space="preserve"> to</w:t>
      </w:r>
      <w:r>
        <w:t xml:space="preserve"> SEAL NRM</w:t>
      </w:r>
      <w:r w:rsidRPr="004C2BA9">
        <w:t xml:space="preserve"> server to subscribe to </w:t>
      </w:r>
      <w:r>
        <w:t>device</w:t>
      </w:r>
      <w:r w:rsidRPr="004C2BA9">
        <w:t xml:space="preserve"> mon</w:t>
      </w:r>
      <w:r>
        <w:t>i</w:t>
      </w:r>
      <w:r w:rsidRPr="004C2BA9">
        <w:t>toring events.</w:t>
      </w:r>
      <w:r w:rsidRPr="004C2BA9">
        <w:rPr>
          <w:lang w:eastAsia="zh-CN"/>
        </w:rPr>
        <w:t xml:space="preserve"> The SEAL NR</w:t>
      </w:r>
      <w:r>
        <w:rPr>
          <w:lang w:eastAsia="zh-CN"/>
        </w:rPr>
        <w:t>M</w:t>
      </w:r>
      <w:r w:rsidRPr="004C2BA9">
        <w:rPr>
          <w:lang w:eastAsia="zh-CN"/>
        </w:rPr>
        <w:t xml:space="preserve"> server interacts with the NEF to establish a </w:t>
      </w:r>
      <w:r>
        <w:rPr>
          <w:lang w:eastAsia="zh-CN"/>
        </w:rPr>
        <w:t>device</w:t>
      </w:r>
      <w:r w:rsidRPr="004C2BA9">
        <w:rPr>
          <w:lang w:eastAsia="zh-CN"/>
        </w:rPr>
        <w:t xml:space="preserve"> monitoring subscription (not shown in the sequence). In that interaction the SEAL NR</w:t>
      </w:r>
      <w:r>
        <w:rPr>
          <w:lang w:eastAsia="zh-CN"/>
        </w:rPr>
        <w:t>M</w:t>
      </w:r>
      <w:r w:rsidRPr="004C2BA9">
        <w:rPr>
          <w:lang w:eastAsia="zh-CN"/>
        </w:rPr>
        <w:t xml:space="preserve"> server determines </w:t>
      </w:r>
      <w:r>
        <w:rPr>
          <w:lang w:eastAsia="zh-CN"/>
        </w:rPr>
        <w:t>device</w:t>
      </w:r>
      <w:r w:rsidRPr="004C2BA9">
        <w:rPr>
          <w:lang w:eastAsia="zh-CN"/>
        </w:rPr>
        <w:t xml:space="preserve"> monitoring</w:t>
      </w:r>
      <w:r w:rsidRPr="004C2BA9">
        <w:t xml:space="preserve"> </w:t>
      </w:r>
      <w:r>
        <w:t>events</w:t>
      </w:r>
      <w:r>
        <w:rPr>
          <w:noProof/>
          <w:lang w:eastAsia="zh-CN"/>
        </w:rPr>
        <w:t xml:space="preserve"> (</w:t>
      </w:r>
      <w:r>
        <w:rPr>
          <w:lang w:eastAsia="ja-JP"/>
        </w:rPr>
        <w:t xml:space="preserve">e.g. </w:t>
      </w:r>
      <w:r>
        <w:rPr>
          <w:rFonts w:cs="Arial"/>
          <w:szCs w:val="18"/>
        </w:rPr>
        <w:t>LOSS_OF_CONNECTIVITY</w:t>
      </w:r>
      <w:r>
        <w:rPr>
          <w:lang w:eastAsia="ja-JP"/>
        </w:rPr>
        <w:t xml:space="preserve">, </w:t>
      </w:r>
      <w:r>
        <w:rPr>
          <w:rFonts w:cs="Arial"/>
          <w:szCs w:val="18"/>
        </w:rPr>
        <w:t xml:space="preserve">UE_REACHABILITY, </w:t>
      </w:r>
      <w:r>
        <w:rPr>
          <w:rFonts w:cs="Arial"/>
          <w:szCs w:val="18"/>
          <w:lang w:eastAsia="zh-CN"/>
        </w:rPr>
        <w:t xml:space="preserve">LOCATION_REPORTING, ROAMING_STATUS, </w:t>
      </w:r>
      <w:r>
        <w:rPr>
          <w:rFonts w:cs="Arial"/>
          <w:szCs w:val="18"/>
        </w:rPr>
        <w:t xml:space="preserve">COMMUNICATION_FAILURE, </w:t>
      </w:r>
      <w:proofErr w:type="spellStart"/>
      <w:r>
        <w:t>Availability_after_DDN_failure_notification_enhancement</w:t>
      </w:r>
      <w:proofErr w:type="spellEnd"/>
      <w:r>
        <w:rPr>
          <w:rFonts w:cs="Arial"/>
          <w:szCs w:val="18"/>
        </w:rPr>
        <w:t xml:space="preserve">, </w:t>
      </w:r>
      <w:r>
        <w:rPr>
          <w:rFonts w:cs="Arial"/>
          <w:szCs w:val="18"/>
          <w:lang w:eastAsia="zh-CN"/>
        </w:rPr>
        <w:t xml:space="preserve">PDN_CONNECTIVITY_STATUS, </w:t>
      </w:r>
      <w:r>
        <w:rPr>
          <w:rFonts w:hint="eastAsia"/>
          <w:lang w:eastAsia="zh-CN"/>
        </w:rPr>
        <w:t>Downlink_data</w:t>
      </w:r>
      <w:r>
        <w:rPr>
          <w:lang w:eastAsia="zh-CN"/>
        </w:rPr>
        <w:t>_delivery_status_5G</w:t>
      </w:r>
      <w:r>
        <w:rPr>
          <w:noProof/>
        </w:rPr>
        <w:t>,</w:t>
      </w:r>
      <w:r>
        <w:rPr>
          <w:lang w:eastAsia="ja-JP"/>
        </w:rPr>
        <w:t xml:space="preserve"> etc.</w:t>
      </w:r>
      <w:r>
        <w:rPr>
          <w:noProof/>
          <w:lang w:eastAsia="zh-CN"/>
        </w:rPr>
        <w:t>).</w:t>
      </w:r>
      <w:r w:rsidRPr="00DE4656">
        <w:t xml:space="preserve"> </w:t>
      </w:r>
      <w:r>
        <w:t>T</w:t>
      </w:r>
      <w:r w:rsidRPr="00DE4656">
        <w:rPr>
          <w:noProof/>
          <w:lang w:eastAsia="zh-CN"/>
        </w:rPr>
        <w:t xml:space="preserve">he SEAL NRM </w:t>
      </w:r>
      <w:r w:rsidRPr="004C2BA9">
        <w:rPr>
          <w:lang w:eastAsia="zh-CN"/>
        </w:rPr>
        <w:t>server</w:t>
      </w:r>
      <w:r w:rsidRPr="00DE4656">
        <w:rPr>
          <w:noProof/>
          <w:lang w:eastAsia="zh-CN"/>
        </w:rPr>
        <w:t xml:space="preserve"> could </w:t>
      </w:r>
      <w:r>
        <w:rPr>
          <w:noProof/>
          <w:lang w:eastAsia="zh-CN"/>
        </w:rPr>
        <w:t>provide further operations,</w:t>
      </w:r>
      <w:r w:rsidRPr="00DE4656">
        <w:rPr>
          <w:noProof/>
          <w:lang w:eastAsia="zh-CN"/>
        </w:rPr>
        <w:t xml:space="preserve"> e.g. offeri</w:t>
      </w:r>
      <w:r>
        <w:rPr>
          <w:noProof/>
          <w:lang w:eastAsia="zh-CN"/>
        </w:rPr>
        <w:t>ng different monitoring levels,</w:t>
      </w:r>
      <w:r w:rsidRPr="00DE4656">
        <w:rPr>
          <w:noProof/>
          <w:lang w:eastAsia="zh-CN"/>
        </w:rPr>
        <w:t xml:space="preserve"> map</w:t>
      </w:r>
      <w:r>
        <w:rPr>
          <w:noProof/>
          <w:lang w:eastAsia="zh-CN"/>
        </w:rPr>
        <w:t>ing</w:t>
      </w:r>
      <w:r w:rsidRPr="00DE4656">
        <w:rPr>
          <w:noProof/>
          <w:lang w:eastAsia="zh-CN"/>
        </w:rPr>
        <w:t xml:space="preserve"> to subsets of the NEF events, caching events, mapping of identities, </w:t>
      </w:r>
      <w:r>
        <w:rPr>
          <w:noProof/>
          <w:lang w:eastAsia="zh-CN"/>
        </w:rPr>
        <w:t xml:space="preserve">etc. </w:t>
      </w:r>
    </w:p>
    <w:p w14:paraId="7262416F" w14:textId="77777777" w:rsidR="00731431" w:rsidRPr="004C2BA9" w:rsidRDefault="00731431" w:rsidP="008D09A1">
      <w:pPr>
        <w:pStyle w:val="B1"/>
        <w:rPr>
          <w:lang w:eastAsia="zh-CN"/>
        </w:rPr>
      </w:pPr>
      <w:r>
        <w:rPr>
          <w:lang w:eastAsia="zh-CN"/>
        </w:rPr>
        <w:t>3</w:t>
      </w:r>
      <w:r w:rsidRPr="003E5F68">
        <w:rPr>
          <w:lang w:eastAsia="zh-CN"/>
        </w:rPr>
        <w:t>.</w:t>
      </w:r>
      <w:r w:rsidRPr="003E5F68">
        <w:rPr>
          <w:lang w:eastAsia="zh-CN"/>
        </w:rPr>
        <w:tab/>
      </w:r>
      <w:r w:rsidRPr="004C2BA9">
        <w:rPr>
          <w:lang w:eastAsia="zh-CN"/>
        </w:rPr>
        <w:t xml:space="preserve">The FAE server sends a </w:t>
      </w:r>
      <w:r>
        <w:t>device</w:t>
      </w:r>
      <w:r w:rsidRPr="004C2BA9">
        <w:rPr>
          <w:lang w:eastAsia="zh-CN"/>
        </w:rPr>
        <w:t xml:space="preserve"> monitoring subscribe response to the FF application specific server.</w:t>
      </w:r>
    </w:p>
    <w:p w14:paraId="3E75235B" w14:textId="77777777" w:rsidR="00731431" w:rsidRPr="004C2BA9" w:rsidRDefault="00731431" w:rsidP="008D09A1">
      <w:pPr>
        <w:pStyle w:val="B1"/>
        <w:rPr>
          <w:lang w:eastAsia="zh-CN"/>
        </w:rPr>
      </w:pPr>
      <w:r>
        <w:rPr>
          <w:lang w:eastAsia="zh-CN"/>
        </w:rPr>
        <w:t>4.</w:t>
      </w:r>
      <w:r>
        <w:rPr>
          <w:lang w:eastAsia="zh-CN"/>
        </w:rPr>
        <w:tab/>
      </w:r>
      <w:r w:rsidRPr="004C2BA9">
        <w:rPr>
          <w:lang w:eastAsia="zh-CN"/>
        </w:rPr>
        <w:t xml:space="preserve">When </w:t>
      </w:r>
      <w:r>
        <w:t>device</w:t>
      </w:r>
      <w:r w:rsidRPr="004C2BA9">
        <w:rPr>
          <w:lang w:eastAsia="zh-CN"/>
        </w:rPr>
        <w:t xml:space="preserve"> monitoring eve</w:t>
      </w:r>
      <w:r>
        <w:rPr>
          <w:lang w:eastAsia="zh-CN"/>
        </w:rPr>
        <w:t>nt is triggered and the SEAL NRM</w:t>
      </w:r>
      <w:r w:rsidRPr="004C2BA9">
        <w:rPr>
          <w:lang w:eastAsia="zh-CN"/>
        </w:rPr>
        <w:t xml:space="preserve"> server is notified by the NEF (not show</w:t>
      </w:r>
      <w:r>
        <w:rPr>
          <w:lang w:eastAsia="zh-CN"/>
        </w:rPr>
        <w:t>n in the sequence), the SEAL NRM</w:t>
      </w:r>
      <w:r w:rsidRPr="004C2BA9">
        <w:rPr>
          <w:lang w:eastAsia="zh-CN"/>
        </w:rPr>
        <w:t xml:space="preserve"> server </w:t>
      </w:r>
      <w:r w:rsidRPr="00AB6CEA">
        <w:rPr>
          <w:lang w:eastAsia="zh-CN"/>
        </w:rPr>
        <w:t>matches the criteria for the subscribed device monitoring type</w:t>
      </w:r>
      <w:r>
        <w:rPr>
          <w:lang w:eastAsia="zh-CN"/>
        </w:rPr>
        <w:t xml:space="preserve"> and </w:t>
      </w:r>
      <w:r w:rsidRPr="00AB6CEA">
        <w:rPr>
          <w:lang w:eastAsia="zh-CN"/>
        </w:rPr>
        <w:t xml:space="preserve">generates the </w:t>
      </w:r>
      <w:r w:rsidRPr="00AB6CEA">
        <w:t>higher abstraction level</w:t>
      </w:r>
      <w:r w:rsidRPr="00C71771">
        <w:rPr>
          <w:lang w:eastAsia="zh-CN"/>
        </w:rPr>
        <w:t xml:space="preserve"> </w:t>
      </w:r>
      <w:r w:rsidRPr="00AB6CEA">
        <w:rPr>
          <w:lang w:eastAsia="zh-CN"/>
        </w:rPr>
        <w:t>event</w:t>
      </w:r>
      <w:r>
        <w:rPr>
          <w:lang w:eastAsia="zh-CN"/>
        </w:rPr>
        <w:t>,</w:t>
      </w:r>
      <w:r w:rsidRPr="00AB6CEA">
        <w:rPr>
          <w:lang w:eastAsia="zh-CN"/>
        </w:rPr>
        <w:t> </w:t>
      </w:r>
      <w:r>
        <w:rPr>
          <w:lang w:eastAsia="zh-CN"/>
        </w:rPr>
        <w:t>then</w:t>
      </w:r>
      <w:r w:rsidRPr="004C2BA9">
        <w:rPr>
          <w:lang w:eastAsia="zh-CN"/>
        </w:rPr>
        <w:t xml:space="preserve"> sends a </w:t>
      </w:r>
      <w:r>
        <w:t>device</w:t>
      </w:r>
      <w:r w:rsidRPr="004C2BA9">
        <w:rPr>
          <w:lang w:eastAsia="zh-CN"/>
        </w:rPr>
        <w:t xml:space="preserve"> monitoring notification to the FAE server.</w:t>
      </w:r>
    </w:p>
    <w:p w14:paraId="2EDA206B" w14:textId="77777777" w:rsidR="00731431" w:rsidRPr="004C2BA9" w:rsidRDefault="00731431" w:rsidP="008D09A1">
      <w:pPr>
        <w:pStyle w:val="B1"/>
        <w:rPr>
          <w:lang w:eastAsia="zh-CN"/>
        </w:rPr>
      </w:pPr>
      <w:r>
        <w:rPr>
          <w:lang w:eastAsia="zh-CN"/>
        </w:rPr>
        <w:t>5.</w:t>
      </w:r>
      <w:r>
        <w:rPr>
          <w:lang w:eastAsia="zh-CN"/>
        </w:rPr>
        <w:tab/>
      </w:r>
      <w:r w:rsidRPr="004C2BA9">
        <w:rPr>
          <w:lang w:eastAsia="zh-CN"/>
        </w:rPr>
        <w:t xml:space="preserve">The FAE server notifies the FF application specific server about the </w:t>
      </w:r>
      <w:r>
        <w:t>device</w:t>
      </w:r>
      <w:r w:rsidRPr="004C2BA9">
        <w:rPr>
          <w:lang w:eastAsia="zh-CN"/>
        </w:rPr>
        <w:t xml:space="preserve"> </w:t>
      </w:r>
      <w:r>
        <w:rPr>
          <w:lang w:eastAsia="zh-CN"/>
        </w:rPr>
        <w:t>monitoring</w:t>
      </w:r>
      <w:r w:rsidRPr="004C2BA9">
        <w:rPr>
          <w:lang w:eastAsia="zh-CN"/>
        </w:rPr>
        <w:t xml:space="preserve"> event.</w:t>
      </w:r>
    </w:p>
    <w:p w14:paraId="011A71DB" w14:textId="77777777" w:rsidR="00731431" w:rsidRPr="004C2BA9" w:rsidRDefault="00731431" w:rsidP="008D09A1">
      <w:pPr>
        <w:pStyle w:val="NO"/>
        <w:rPr>
          <w:lang w:eastAsia="zh-CN"/>
        </w:rPr>
      </w:pPr>
      <w:r w:rsidRPr="004C2BA9">
        <w:rPr>
          <w:lang w:eastAsia="zh-CN"/>
        </w:rPr>
        <w:t xml:space="preserve">NOTE: </w:t>
      </w:r>
      <w:r>
        <w:rPr>
          <w:lang w:eastAsia="zh-CN"/>
        </w:rPr>
        <w:t>S</w:t>
      </w:r>
      <w:r w:rsidRPr="004C2BA9">
        <w:rPr>
          <w:lang w:eastAsia="zh-CN"/>
        </w:rPr>
        <w:t xml:space="preserve">teps 4 and 5 are repeated when </w:t>
      </w:r>
      <w:r>
        <w:t>device</w:t>
      </w:r>
      <w:r w:rsidRPr="004C2BA9">
        <w:rPr>
          <w:lang w:eastAsia="zh-CN"/>
        </w:rPr>
        <w:t xml:space="preserve"> monitoring events occur.</w:t>
      </w:r>
    </w:p>
    <w:p w14:paraId="6E8E8EE3" w14:textId="77777777" w:rsidR="00731431" w:rsidRPr="004C2BA9" w:rsidRDefault="00731431" w:rsidP="008D09A1">
      <w:pPr>
        <w:pStyle w:val="B1"/>
        <w:rPr>
          <w:lang w:eastAsia="zh-CN"/>
        </w:rPr>
      </w:pPr>
      <w:r>
        <w:rPr>
          <w:lang w:eastAsia="zh-CN"/>
        </w:rPr>
        <w:t>6.</w:t>
      </w:r>
      <w:r>
        <w:rPr>
          <w:lang w:eastAsia="zh-CN"/>
        </w:rPr>
        <w:tab/>
        <w:t>When t</w:t>
      </w:r>
      <w:r w:rsidRPr="004C2BA9">
        <w:rPr>
          <w:lang w:eastAsia="zh-CN"/>
        </w:rPr>
        <w:t xml:space="preserve">he FF application specific server </w:t>
      </w:r>
      <w:r>
        <w:rPr>
          <w:lang w:eastAsia="zh-CN"/>
        </w:rPr>
        <w:t xml:space="preserve">decides to unsubscribe for the </w:t>
      </w:r>
      <w:r>
        <w:t>device</w:t>
      </w:r>
      <w:r>
        <w:rPr>
          <w:lang w:eastAsia="zh-CN"/>
        </w:rPr>
        <w:t xml:space="preserve"> monitoring, the </w:t>
      </w:r>
      <w:r w:rsidRPr="004C2BA9">
        <w:rPr>
          <w:lang w:eastAsia="zh-CN"/>
        </w:rPr>
        <w:t xml:space="preserve">FF application specific server sends a </w:t>
      </w:r>
      <w:r>
        <w:t>device</w:t>
      </w:r>
      <w:r w:rsidRPr="004C2BA9">
        <w:rPr>
          <w:lang w:eastAsia="zh-CN"/>
        </w:rPr>
        <w:t xml:space="preserve"> monitoring unsubscribe request to the FAE server.  </w:t>
      </w:r>
    </w:p>
    <w:p w14:paraId="6E0C7A5F" w14:textId="77777777" w:rsidR="00731431" w:rsidRPr="004C2BA9" w:rsidRDefault="00731431" w:rsidP="008D09A1">
      <w:pPr>
        <w:pStyle w:val="B1"/>
        <w:rPr>
          <w:lang w:eastAsia="zh-CN"/>
        </w:rPr>
      </w:pPr>
      <w:r>
        <w:rPr>
          <w:lang w:eastAsia="zh-CN"/>
        </w:rPr>
        <w:t>7.</w:t>
      </w:r>
      <w:r>
        <w:rPr>
          <w:lang w:eastAsia="zh-CN"/>
        </w:rPr>
        <w:tab/>
      </w:r>
      <w:r w:rsidRPr="004C2BA9">
        <w:rPr>
          <w:lang w:eastAsia="zh-CN"/>
        </w:rPr>
        <w:t>The FAE interacts with the SEAL NR</w:t>
      </w:r>
      <w:r>
        <w:rPr>
          <w:lang w:eastAsia="zh-CN"/>
        </w:rPr>
        <w:t>M</w:t>
      </w:r>
      <w:r w:rsidRPr="004C2BA9">
        <w:rPr>
          <w:lang w:eastAsia="zh-CN"/>
        </w:rPr>
        <w:t xml:space="preserve"> server to unsubscribe from </w:t>
      </w:r>
      <w:r>
        <w:t>device</w:t>
      </w:r>
      <w:r w:rsidRPr="004C2BA9">
        <w:rPr>
          <w:lang w:eastAsia="zh-CN"/>
        </w:rPr>
        <w:t xml:space="preserve"> mon</w:t>
      </w:r>
      <w:r>
        <w:rPr>
          <w:lang w:eastAsia="zh-CN"/>
        </w:rPr>
        <w:t>i</w:t>
      </w:r>
      <w:r w:rsidRPr="004C2BA9">
        <w:rPr>
          <w:lang w:eastAsia="zh-CN"/>
        </w:rPr>
        <w:t>toring events. The SEAL NR</w:t>
      </w:r>
      <w:r>
        <w:rPr>
          <w:lang w:eastAsia="zh-CN"/>
        </w:rPr>
        <w:t>M</w:t>
      </w:r>
      <w:r w:rsidRPr="004C2BA9">
        <w:rPr>
          <w:lang w:eastAsia="zh-CN"/>
        </w:rPr>
        <w:t xml:space="preserve"> server interacts with the NEF to terminate the </w:t>
      </w:r>
      <w:r>
        <w:t>device</w:t>
      </w:r>
      <w:r w:rsidRPr="004C2BA9">
        <w:rPr>
          <w:lang w:eastAsia="zh-CN"/>
        </w:rPr>
        <w:t xml:space="preserve"> monitoring subscription (not shown in the sequence). </w:t>
      </w:r>
    </w:p>
    <w:p w14:paraId="6FBF8712" w14:textId="77777777" w:rsidR="00731431" w:rsidRPr="004C2BA9" w:rsidRDefault="00731431" w:rsidP="008D09A1">
      <w:pPr>
        <w:pStyle w:val="B1"/>
        <w:rPr>
          <w:lang w:eastAsia="zh-CN"/>
        </w:rPr>
      </w:pPr>
      <w:r>
        <w:rPr>
          <w:lang w:eastAsia="zh-CN"/>
        </w:rPr>
        <w:lastRenderedPageBreak/>
        <w:t>8.</w:t>
      </w:r>
      <w:r>
        <w:rPr>
          <w:lang w:eastAsia="zh-CN"/>
        </w:rPr>
        <w:tab/>
      </w:r>
      <w:r w:rsidRPr="004C2BA9">
        <w:rPr>
          <w:lang w:eastAsia="zh-CN"/>
        </w:rPr>
        <w:t xml:space="preserve">The FAE server sends a </w:t>
      </w:r>
      <w:r>
        <w:t>device</w:t>
      </w:r>
      <w:r w:rsidRPr="004C2BA9">
        <w:rPr>
          <w:lang w:eastAsia="zh-CN"/>
        </w:rPr>
        <w:t xml:space="preserve"> monitoring unsubscribe response to the FF application specific server.</w:t>
      </w:r>
    </w:p>
    <w:p w14:paraId="21ADA16C" w14:textId="77777777" w:rsidR="00731431" w:rsidRPr="00BE4BCC" w:rsidRDefault="00731431" w:rsidP="00731431">
      <w:pPr>
        <w:pStyle w:val="EditorsNote"/>
        <w:rPr>
          <w:lang w:val="en-US" w:eastAsia="zh-CN"/>
        </w:rPr>
      </w:pPr>
      <w:r w:rsidRPr="00BE4BCC">
        <w:rPr>
          <w:lang w:val="en-US" w:eastAsia="zh-CN"/>
        </w:rPr>
        <w:t>Editor</w:t>
      </w:r>
      <w:r w:rsidRPr="007E0543">
        <w:rPr>
          <w:lang w:val="en-US" w:eastAsia="zh-CN"/>
        </w:rPr>
        <w:t>'</w:t>
      </w:r>
      <w:r w:rsidRPr="00BE4BCC">
        <w:rPr>
          <w:lang w:val="en-US" w:eastAsia="zh-CN"/>
        </w:rPr>
        <w:t xml:space="preserve">s Note: </w:t>
      </w:r>
      <w:r w:rsidRPr="00AB6CEA">
        <w:rPr>
          <w:lang w:val="en-US" w:eastAsia="zh-CN"/>
        </w:rPr>
        <w:t>It is FFS to clarify the functionality of FAE server for device monitoring</w:t>
      </w:r>
      <w:r w:rsidRPr="00BE4BCC">
        <w:rPr>
          <w:lang w:val="en-US" w:eastAsia="zh-CN"/>
        </w:rPr>
        <w:t>.</w:t>
      </w:r>
    </w:p>
    <w:p w14:paraId="1D1664A8" w14:textId="77777777" w:rsidR="00731431" w:rsidRPr="00CA52D4" w:rsidRDefault="00731431" w:rsidP="00731431">
      <w:pPr>
        <w:pStyle w:val="EditorsNote"/>
        <w:ind w:left="0" w:firstLine="0"/>
        <w:rPr>
          <w:lang w:val="en-US" w:eastAsia="zh-CN"/>
        </w:rPr>
      </w:pPr>
    </w:p>
    <w:p w14:paraId="7F205240" w14:textId="77777777" w:rsidR="00731431" w:rsidRDefault="00731431" w:rsidP="00731431">
      <w:pPr>
        <w:pStyle w:val="3"/>
      </w:pPr>
      <w:bookmarkStart w:id="1390" w:name="_Toc78198147"/>
      <w:r>
        <w:t>7.</w:t>
      </w:r>
      <w:r w:rsidR="00DA0B54">
        <w:rPr>
          <w:rFonts w:hint="eastAsia"/>
          <w:lang w:eastAsia="zh-CN"/>
        </w:rPr>
        <w:t>18</w:t>
      </w:r>
      <w:r>
        <w:t>.2</w:t>
      </w:r>
      <w:r>
        <w:tab/>
        <w:t>Solution evaluation</w:t>
      </w:r>
      <w:bookmarkEnd w:id="1390"/>
    </w:p>
    <w:p w14:paraId="16005D8F" w14:textId="77777777" w:rsidR="00C44CFC" w:rsidRDefault="00731431" w:rsidP="00803C6C">
      <w:r w:rsidRPr="00BC5D0B">
        <w:t xml:space="preserve">This solution depends on </w:t>
      </w:r>
      <w:r>
        <w:t xml:space="preserve">how </w:t>
      </w:r>
      <w:r w:rsidRPr="004C2BA9">
        <w:rPr>
          <w:lang w:eastAsia="zh-CN"/>
        </w:rPr>
        <w:t>SEAL</w:t>
      </w:r>
      <w:r w:rsidRPr="00677C3E">
        <w:rPr>
          <w:rFonts w:eastAsia="Malgun Gothic"/>
          <w:lang w:eastAsia="ko-KR"/>
        </w:rPr>
        <w:t xml:space="preserve"> </w:t>
      </w:r>
      <w:r>
        <w:rPr>
          <w:rFonts w:eastAsia="Malgun Gothic"/>
          <w:lang w:eastAsia="ko-KR"/>
        </w:rPr>
        <w:t xml:space="preserve">to </w:t>
      </w:r>
      <w:r>
        <w:t xml:space="preserve">support NEF </w:t>
      </w:r>
      <w:proofErr w:type="spellStart"/>
      <w:r>
        <w:t>MonitoringEvent</w:t>
      </w:r>
      <w:proofErr w:type="spellEnd"/>
      <w:r>
        <w:t xml:space="preserve"> API. </w:t>
      </w:r>
      <w:r w:rsidRPr="00BC5D0B">
        <w:t>Th</w:t>
      </w:r>
      <w:r>
        <w:t>e specification of such a mechanism,</w:t>
      </w:r>
      <w:r w:rsidRPr="00BC5D0B">
        <w:t xml:space="preserve"> therefore</w:t>
      </w:r>
      <w:r>
        <w:t>,</w:t>
      </w:r>
      <w:r w:rsidRPr="00BC5D0B">
        <w:t xml:space="preserve"> </w:t>
      </w:r>
      <w:r>
        <w:t xml:space="preserve">will be required to </w:t>
      </w:r>
      <w:r w:rsidRPr="00BC5D0B">
        <w:t xml:space="preserve">be used </w:t>
      </w:r>
      <w:r>
        <w:t>as the baseline when the solution described in this clause is addressed during the normative work.</w:t>
      </w:r>
    </w:p>
    <w:p w14:paraId="2711F79D" w14:textId="77777777" w:rsidR="002E07F7" w:rsidRPr="00DB214D" w:rsidRDefault="002E07F7" w:rsidP="002E07F7">
      <w:pPr>
        <w:pStyle w:val="2"/>
        <w:rPr>
          <w:lang w:val="en-US"/>
        </w:rPr>
      </w:pPr>
      <w:bookmarkStart w:id="1391" w:name="_Toc78198148"/>
      <w:r>
        <w:t>7.19</w:t>
      </w:r>
      <w:r>
        <w:tab/>
      </w:r>
      <w:r>
        <w:rPr>
          <w:lang w:val="en-US"/>
        </w:rPr>
        <w:t>Solution #</w:t>
      </w:r>
      <w:r w:rsidR="00CF1CBF">
        <w:rPr>
          <w:rFonts w:hint="eastAsia"/>
          <w:lang w:val="en-US" w:eastAsia="zh-CN"/>
        </w:rPr>
        <w:t>19</w:t>
      </w:r>
      <w:r>
        <w:rPr>
          <w:lang w:val="en-US"/>
        </w:rPr>
        <w:t xml:space="preserve">: Communicating </w:t>
      </w:r>
      <w:r>
        <w:rPr>
          <w:noProof/>
          <w:lang w:val="en-US"/>
        </w:rPr>
        <w:t>FF application service requirements with 3GPP system</w:t>
      </w:r>
      <w:bookmarkEnd w:id="1391"/>
    </w:p>
    <w:p w14:paraId="77551281" w14:textId="77777777" w:rsidR="002E07F7" w:rsidRDefault="00CF1CBF" w:rsidP="002E07F7">
      <w:pPr>
        <w:pStyle w:val="3"/>
      </w:pPr>
      <w:bookmarkStart w:id="1392" w:name="_Toc78198149"/>
      <w:r>
        <w:t>7.</w:t>
      </w:r>
      <w:r>
        <w:rPr>
          <w:rFonts w:hint="eastAsia"/>
          <w:lang w:eastAsia="zh-CN"/>
        </w:rPr>
        <w:t>19</w:t>
      </w:r>
      <w:r w:rsidR="002E07F7">
        <w:t>.1</w:t>
      </w:r>
      <w:r w:rsidR="002E07F7">
        <w:tab/>
        <w:t>Solution description</w:t>
      </w:r>
      <w:bookmarkEnd w:id="1392"/>
    </w:p>
    <w:p w14:paraId="15B3E237" w14:textId="77777777" w:rsidR="002E07F7" w:rsidRDefault="002E07F7" w:rsidP="00280336">
      <w:r>
        <w:t>This</w:t>
      </w:r>
      <w:r w:rsidRPr="00D67D43">
        <w:t xml:space="preserve"> solution corresponds to the key issue #</w:t>
      </w:r>
      <w:r>
        <w:t>8</w:t>
      </w:r>
      <w:r w:rsidRPr="00D67D43">
        <w:t xml:space="preserve"> on </w:t>
      </w:r>
      <w:r>
        <w:rPr>
          <w:lang w:eastAsia="ja-JP"/>
        </w:rPr>
        <w:t>communication of FF application requirements with 5GS and key issue#</w:t>
      </w:r>
      <w:r>
        <w:rPr>
          <w:rFonts w:hint="eastAsia"/>
          <w:lang w:eastAsia="zh-CN"/>
        </w:rPr>
        <w:t>11</w:t>
      </w:r>
      <w:r>
        <w:rPr>
          <w:lang w:eastAsia="ja-JP"/>
        </w:rPr>
        <w:t xml:space="preserve"> on </w:t>
      </w:r>
      <w:proofErr w:type="spellStart"/>
      <w:r>
        <w:rPr>
          <w:lang w:eastAsia="ja-JP"/>
        </w:rPr>
        <w:t>QoS</w:t>
      </w:r>
      <w:proofErr w:type="spellEnd"/>
      <w:r>
        <w:rPr>
          <w:lang w:eastAsia="ja-JP"/>
        </w:rPr>
        <w:t xml:space="preserve"> coordination.</w:t>
      </w:r>
      <w:r w:rsidRPr="00D67D43">
        <w:t xml:space="preserve"> </w:t>
      </w:r>
      <w:r>
        <w:t>The procedure for communicating FF application service requirements from FF application specific server utilizes the procedures specified in clause 14.3.4 of 3GPP TS 23.434 [8]. The NRM server is to be enhanced to additionally support translating the FF application service requirements to 3GPP network requirements.</w:t>
      </w:r>
    </w:p>
    <w:p w14:paraId="30FA1B7E" w14:textId="77777777" w:rsidR="002E07F7" w:rsidRDefault="002E07F7" w:rsidP="002E07F7">
      <w:pPr>
        <w:pStyle w:val="3"/>
      </w:pPr>
      <w:bookmarkStart w:id="1393" w:name="_Toc78198150"/>
      <w:r>
        <w:t>7.</w:t>
      </w:r>
      <w:r w:rsidR="00CF1CBF">
        <w:rPr>
          <w:rFonts w:hint="eastAsia"/>
          <w:lang w:eastAsia="zh-CN"/>
        </w:rPr>
        <w:t>19</w:t>
      </w:r>
      <w:r>
        <w:t>.2</w:t>
      </w:r>
      <w:r>
        <w:tab/>
        <w:t>Solution evaluation</w:t>
      </w:r>
      <w:bookmarkEnd w:id="1393"/>
    </w:p>
    <w:p w14:paraId="05FD7D81" w14:textId="77777777" w:rsidR="002E07F7" w:rsidRDefault="002E07F7" w:rsidP="00280336">
      <w:r>
        <w:t>This is a viable technical solution for key issue#8. The NRM server acts a generic server which may be co-located with FF application specific server and may be capable to translate the FF application specific requirements to 3GPP transport specific requirements.</w:t>
      </w:r>
    </w:p>
    <w:p w14:paraId="68C47156" w14:textId="77777777" w:rsidR="00CF1CBF" w:rsidRPr="00A2136D" w:rsidRDefault="00CF1CBF" w:rsidP="00CF1CBF">
      <w:pPr>
        <w:pStyle w:val="2"/>
      </w:pPr>
      <w:bookmarkStart w:id="1394" w:name="_Toc41572756"/>
      <w:bookmarkStart w:id="1395" w:name="_Toc78198151"/>
      <w:r w:rsidRPr="00A2136D">
        <w:t>7.</w:t>
      </w:r>
      <w:r>
        <w:rPr>
          <w:rFonts w:hint="eastAsia"/>
          <w:lang w:eastAsia="zh-CN"/>
        </w:rPr>
        <w:t>20</w:t>
      </w:r>
      <w:r w:rsidRPr="00A2136D">
        <w:tab/>
        <w:t>Solution #</w:t>
      </w:r>
      <w:r>
        <w:rPr>
          <w:rFonts w:hint="eastAsia"/>
          <w:lang w:eastAsia="zh-CN"/>
        </w:rPr>
        <w:t>20</w:t>
      </w:r>
      <w:r w:rsidRPr="00A2136D">
        <w:t xml:space="preserve">: </w:t>
      </w:r>
      <w:bookmarkEnd w:id="1394"/>
      <w:r w:rsidRPr="00A2136D">
        <w:t xml:space="preserve">SEAL support for </w:t>
      </w:r>
      <w:proofErr w:type="spellStart"/>
      <w:r w:rsidRPr="00A2136D">
        <w:t>CoAP</w:t>
      </w:r>
      <w:proofErr w:type="spellEnd"/>
      <w:r w:rsidRPr="00A2136D">
        <w:t xml:space="preserve"> to address constrained devices</w:t>
      </w:r>
      <w:bookmarkEnd w:id="1395"/>
    </w:p>
    <w:p w14:paraId="533CE847" w14:textId="77777777" w:rsidR="00CF1CBF" w:rsidRPr="00A2136D" w:rsidRDefault="00CF1CBF" w:rsidP="00CF1CBF">
      <w:pPr>
        <w:pStyle w:val="3"/>
      </w:pPr>
      <w:bookmarkStart w:id="1396" w:name="_Toc41572757"/>
      <w:bookmarkStart w:id="1397" w:name="_Toc78198152"/>
      <w:r w:rsidRPr="00A2136D">
        <w:t>7.</w:t>
      </w:r>
      <w:r>
        <w:rPr>
          <w:rFonts w:hint="eastAsia"/>
          <w:lang w:eastAsia="zh-CN"/>
        </w:rPr>
        <w:t>20</w:t>
      </w:r>
      <w:r w:rsidRPr="00A2136D">
        <w:t>.1</w:t>
      </w:r>
      <w:r w:rsidRPr="00A2136D">
        <w:tab/>
        <w:t>Solution description</w:t>
      </w:r>
      <w:bookmarkEnd w:id="1396"/>
      <w:bookmarkEnd w:id="1397"/>
    </w:p>
    <w:p w14:paraId="62A7C52E" w14:textId="77777777" w:rsidR="00CF1CBF" w:rsidRPr="00A2136D" w:rsidRDefault="00CF1CBF" w:rsidP="00CF1CBF">
      <w:pPr>
        <w:pStyle w:val="4"/>
      </w:pPr>
      <w:bookmarkStart w:id="1398" w:name="_Toc78198153"/>
      <w:r>
        <w:t>7.</w:t>
      </w:r>
      <w:r>
        <w:rPr>
          <w:rFonts w:hint="eastAsia"/>
          <w:lang w:eastAsia="zh-CN"/>
        </w:rPr>
        <w:t>20</w:t>
      </w:r>
      <w:r w:rsidRPr="00A2136D">
        <w:t>.1.1</w:t>
      </w:r>
      <w:r w:rsidRPr="00A2136D">
        <w:tab/>
        <w:t>Introduction</w:t>
      </w:r>
      <w:bookmarkEnd w:id="1398"/>
    </w:p>
    <w:p w14:paraId="59446A4C" w14:textId="77777777" w:rsidR="00CF1CBF" w:rsidRPr="00A2136D" w:rsidRDefault="00CF1CBF" w:rsidP="00CF1CBF">
      <w:r w:rsidRPr="00A2136D">
        <w:t>This solution addresses key issue 16 – Constrained devices - with regards to the architectural SEAL enhancements needed to address such devices.</w:t>
      </w:r>
    </w:p>
    <w:p w14:paraId="30AED7BA" w14:textId="77777777" w:rsidR="00CF1CBF" w:rsidRPr="00A2136D" w:rsidRDefault="00CF1CBF" w:rsidP="00CF1CBF">
      <w:r w:rsidRPr="00A2136D">
        <w:t xml:space="preserve">The purpose of SEAL is to provide generic service enablers to address requirements common to various vertical applications. SEAL defines a generic architecture, service enablers, protocols, and APIs in 3GPP TS 23.434 [8] in stage 2 and a set of stage 3 specifications. </w:t>
      </w:r>
    </w:p>
    <w:p w14:paraId="3E96C68C" w14:textId="77777777" w:rsidR="00CF1CBF" w:rsidRPr="00A2136D" w:rsidRDefault="00CF1CBF" w:rsidP="00CF1CBF">
      <w:r w:rsidRPr="00A2136D">
        <w:t>As described in 3GPP TS 23.434 [8], SEAL-UU is a g</w:t>
      </w:r>
      <w:r>
        <w:t>e</w:t>
      </w:r>
      <w:r w:rsidRPr="00A2136D">
        <w:t>neric reference point for interactions between a SEAL client and a corresp</w:t>
      </w:r>
      <w:r>
        <w:t>o</w:t>
      </w:r>
      <w:r w:rsidRPr="00A2136D">
        <w:t>nding SEAL server. Each SEAL service specifies its SEAL-UU reference point and the protocol(s) used in that reference point. The present SEAL services make a choice of using HTTP and/or SIP in the SEAL-UU reference point. Clause 6.2 of 3GPP TS 23.434 [8] specifies the functional model of the SEAL signalling control plane, which is based on SIP and HTTP.</w:t>
      </w:r>
      <w:r>
        <w:t xml:space="preserve"> </w:t>
      </w:r>
      <w:r w:rsidRPr="00A2136D">
        <w:t xml:space="preserve">While these protocols are well established and </w:t>
      </w:r>
      <w:proofErr w:type="spellStart"/>
      <w:r w:rsidRPr="00A2136D">
        <w:t>performant</w:t>
      </w:r>
      <w:proofErr w:type="spellEnd"/>
      <w:r w:rsidRPr="00A2136D">
        <w:t xml:space="preserve"> for non-constrained devices</w:t>
      </w:r>
      <w:r>
        <w:t>,</w:t>
      </w:r>
      <w:r w:rsidRPr="00A2136D">
        <w:t xml:space="preserve"> they are problematic for battery-driven, CPU and memory constrained devices.</w:t>
      </w:r>
    </w:p>
    <w:p w14:paraId="394BC9BE" w14:textId="77777777" w:rsidR="00CF1CBF" w:rsidRPr="00A2136D" w:rsidRDefault="00CF1CBF" w:rsidP="00CF1CBF">
      <w:r w:rsidRPr="00A2136D">
        <w:t>The Constrained Application Protocol (</w:t>
      </w:r>
      <w:proofErr w:type="spellStart"/>
      <w:r w:rsidRPr="00A2136D">
        <w:t>CoAP</w:t>
      </w:r>
      <w:proofErr w:type="spellEnd"/>
      <w:r w:rsidRPr="00A2136D">
        <w:t xml:space="preserve">) is a protocol defined by IETF in RFC 7252 </w:t>
      </w:r>
      <w:r>
        <w:t>[</w:t>
      </w:r>
      <w:r>
        <w:rPr>
          <w:rFonts w:hint="eastAsia"/>
          <w:lang w:eastAsia="zh-CN"/>
        </w:rPr>
        <w:t>27</w:t>
      </w:r>
      <w:r w:rsidRPr="00A2136D">
        <w:t xml:space="preserve">] and designed specifically for application layer communication for constrained devices. </w:t>
      </w:r>
      <w:proofErr w:type="spellStart"/>
      <w:r w:rsidRPr="00A2136D">
        <w:t>CoAP</w:t>
      </w:r>
      <w:proofErr w:type="spellEnd"/>
      <w:r w:rsidRPr="00A2136D">
        <w:t xml:space="preserve"> provides a request/response interaction model between application endpoints, supports built-in discovery of services and resources, and includes key concepts of the Web such as URIs and Internet media types. </w:t>
      </w:r>
      <w:proofErr w:type="spellStart"/>
      <w:r w:rsidRPr="00A2136D">
        <w:t>CoAP</w:t>
      </w:r>
      <w:proofErr w:type="spellEnd"/>
      <w:r w:rsidRPr="00A2136D">
        <w:t xml:space="preserve"> is designed to easily interface with HTTP for integration with the Web while meeting specialized requirements such as multicast support, very low overhead, and simplicity for constrained environments. RFC 7252 [</w:t>
      </w:r>
      <w:r>
        <w:rPr>
          <w:rFonts w:hint="eastAsia"/>
          <w:lang w:eastAsia="zh-CN"/>
        </w:rPr>
        <w:t>27</w:t>
      </w:r>
      <w:r w:rsidRPr="00A2136D">
        <w:t>] specifies bindings to UDP and DTLS. IETF RFC 8323 [</w:t>
      </w:r>
      <w:r>
        <w:rPr>
          <w:rFonts w:hint="eastAsia"/>
          <w:lang w:eastAsia="zh-CN"/>
        </w:rPr>
        <w:t>28</w:t>
      </w:r>
      <w:r w:rsidRPr="00A2136D">
        <w:t xml:space="preserve">] specifies bindings to TCP, </w:t>
      </w:r>
      <w:proofErr w:type="spellStart"/>
      <w:r w:rsidRPr="00A2136D">
        <w:t>WebSocket</w:t>
      </w:r>
      <w:proofErr w:type="spellEnd"/>
      <w:r w:rsidRPr="00A2136D">
        <w:t xml:space="preserve"> and TLS.</w:t>
      </w:r>
    </w:p>
    <w:p w14:paraId="2B87528B" w14:textId="77777777" w:rsidR="00CF1CBF" w:rsidRPr="00A2136D" w:rsidRDefault="00CF1CBF" w:rsidP="00CF1CBF">
      <w:proofErr w:type="spellStart"/>
      <w:r w:rsidRPr="00A2136D">
        <w:lastRenderedPageBreak/>
        <w:t>CoAP</w:t>
      </w:r>
      <w:proofErr w:type="spellEnd"/>
      <w:r w:rsidRPr="00A2136D">
        <w:t xml:space="preserve"> has the following main features:</w:t>
      </w:r>
    </w:p>
    <w:p w14:paraId="01767425" w14:textId="77777777" w:rsidR="00CF1CBF" w:rsidRPr="00A2136D" w:rsidRDefault="006D22A3" w:rsidP="006D22A3">
      <w:pPr>
        <w:pStyle w:val="B1"/>
      </w:pPr>
      <w:r>
        <w:t>-</w:t>
      </w:r>
      <w:r>
        <w:tab/>
      </w:r>
      <w:r w:rsidR="00CF1CBF" w:rsidRPr="00A2136D">
        <w:t>Web protocol fulfilling requirements in constrained environments, realizing the REST architecture</w:t>
      </w:r>
    </w:p>
    <w:p w14:paraId="38525428" w14:textId="77777777" w:rsidR="00CF1CBF" w:rsidRPr="00A2136D" w:rsidRDefault="006D22A3" w:rsidP="006D22A3">
      <w:pPr>
        <w:pStyle w:val="B1"/>
      </w:pPr>
      <w:r>
        <w:t>-</w:t>
      </w:r>
      <w:r>
        <w:tab/>
      </w:r>
      <w:r w:rsidR="00CF1CBF" w:rsidRPr="00A2136D">
        <w:t>Unreliable transport with UDP binding with optional reliability supporting unicast and multicast requests, and security binding to DTLS</w:t>
      </w:r>
    </w:p>
    <w:p w14:paraId="49735C85" w14:textId="77777777" w:rsidR="00CF1CBF" w:rsidRPr="00A2136D" w:rsidRDefault="006D22A3" w:rsidP="006D22A3">
      <w:pPr>
        <w:pStyle w:val="B1"/>
      </w:pPr>
      <w:r>
        <w:t>-</w:t>
      </w:r>
      <w:r>
        <w:tab/>
      </w:r>
      <w:r w:rsidR="00CF1CBF" w:rsidRPr="00A2136D">
        <w:t xml:space="preserve">Reliable transport with TCP and </w:t>
      </w:r>
      <w:proofErr w:type="spellStart"/>
      <w:r w:rsidR="00CF1CBF" w:rsidRPr="00A2136D">
        <w:t>WebSocket</w:t>
      </w:r>
      <w:proofErr w:type="spellEnd"/>
      <w:r w:rsidR="00CF1CBF" w:rsidRPr="00A2136D">
        <w:t xml:space="preserve"> binding, and security binding to TLS</w:t>
      </w:r>
    </w:p>
    <w:p w14:paraId="69B14563" w14:textId="77777777" w:rsidR="00CF1CBF" w:rsidRPr="00A2136D" w:rsidRDefault="006D22A3" w:rsidP="006D22A3">
      <w:pPr>
        <w:pStyle w:val="B1"/>
      </w:pPr>
      <w:r>
        <w:t>-</w:t>
      </w:r>
      <w:r>
        <w:tab/>
      </w:r>
      <w:r w:rsidR="00CF1CBF" w:rsidRPr="00A2136D">
        <w:t>Asynchronous message exchanges</w:t>
      </w:r>
    </w:p>
    <w:p w14:paraId="50BFD675" w14:textId="77777777" w:rsidR="00CF1CBF" w:rsidRPr="00A2136D" w:rsidRDefault="006D22A3" w:rsidP="006D22A3">
      <w:pPr>
        <w:pStyle w:val="B1"/>
      </w:pPr>
      <w:r>
        <w:t>-</w:t>
      </w:r>
      <w:r>
        <w:tab/>
      </w:r>
      <w:r w:rsidR="00CF1CBF" w:rsidRPr="00A2136D">
        <w:t>Low header overhead and parsing complexity</w:t>
      </w:r>
    </w:p>
    <w:p w14:paraId="6A932B21" w14:textId="77777777" w:rsidR="00CF1CBF" w:rsidRPr="00A2136D" w:rsidRDefault="006D22A3" w:rsidP="006D22A3">
      <w:pPr>
        <w:pStyle w:val="B1"/>
      </w:pPr>
      <w:r>
        <w:t>-</w:t>
      </w:r>
      <w:r>
        <w:tab/>
      </w:r>
      <w:r w:rsidR="00CF1CBF" w:rsidRPr="00A2136D">
        <w:t>URI and Content-type support</w:t>
      </w:r>
    </w:p>
    <w:p w14:paraId="2AEA8F05" w14:textId="77777777" w:rsidR="00CF1CBF" w:rsidRPr="00A2136D" w:rsidRDefault="006D22A3" w:rsidP="006D22A3">
      <w:pPr>
        <w:pStyle w:val="B1"/>
      </w:pPr>
      <w:r>
        <w:t>-</w:t>
      </w:r>
      <w:r>
        <w:tab/>
      </w:r>
      <w:r w:rsidR="00CF1CBF" w:rsidRPr="00A2136D">
        <w:t>Simple proxy and caching capabilities</w:t>
      </w:r>
    </w:p>
    <w:p w14:paraId="037D7A3A" w14:textId="77777777" w:rsidR="00CF1CBF" w:rsidRPr="00A2136D" w:rsidRDefault="006D22A3" w:rsidP="006D22A3">
      <w:pPr>
        <w:pStyle w:val="B1"/>
      </w:pPr>
      <w:r>
        <w:t>-</w:t>
      </w:r>
      <w:r>
        <w:tab/>
      </w:r>
      <w:r w:rsidR="00CF1CBF" w:rsidRPr="00A2136D">
        <w:t xml:space="preserve">A stateless HTTP mapping, allowing proxies to be built providing access to </w:t>
      </w:r>
      <w:proofErr w:type="spellStart"/>
      <w:r w:rsidR="00CF1CBF" w:rsidRPr="00A2136D">
        <w:t>CoAP</w:t>
      </w:r>
      <w:proofErr w:type="spellEnd"/>
      <w:r w:rsidR="00CF1CBF" w:rsidRPr="00A2136D">
        <w:t xml:space="preserve"> resources via HTTP in a uniform way or for HTTP simple interfaces to be realized alternatively over </w:t>
      </w:r>
      <w:proofErr w:type="spellStart"/>
      <w:r w:rsidR="00CF1CBF" w:rsidRPr="00A2136D">
        <w:t>CoAP</w:t>
      </w:r>
      <w:proofErr w:type="spellEnd"/>
    </w:p>
    <w:p w14:paraId="7FC6BA84" w14:textId="77777777" w:rsidR="00CF1CBF" w:rsidRPr="00A2136D" w:rsidRDefault="00CF1CBF" w:rsidP="00CF1CBF">
      <w:r w:rsidRPr="00A2136D">
        <w:t xml:space="preserve">This solution proposes to introduce </w:t>
      </w:r>
      <w:proofErr w:type="spellStart"/>
      <w:r w:rsidRPr="00A2136D">
        <w:t>CoAP</w:t>
      </w:r>
      <w:proofErr w:type="spellEnd"/>
      <w:r w:rsidRPr="00A2136D">
        <w:t xml:space="preserve"> as an </w:t>
      </w:r>
      <w:r>
        <w:t>additional</w:t>
      </w:r>
      <w:r w:rsidRPr="00A2136D">
        <w:t xml:space="preserve"> protocol for the SEAL signalling control plane. The following IETF documents are considered relevant for th</w:t>
      </w:r>
      <w:r>
        <w:t>is</w:t>
      </w:r>
      <w:r w:rsidRPr="00A2136D">
        <w:t xml:space="preserve"> purpose</w:t>
      </w:r>
      <w:r>
        <w:t>, and are listed here for reference</w:t>
      </w:r>
      <w:r w:rsidRPr="00A2136D">
        <w:t>:</w:t>
      </w:r>
    </w:p>
    <w:p w14:paraId="05EE43AE" w14:textId="77777777" w:rsidR="00CF1CBF" w:rsidRPr="00A2136D" w:rsidRDefault="006D22A3" w:rsidP="006D22A3">
      <w:pPr>
        <w:pStyle w:val="B1"/>
      </w:pPr>
      <w:r>
        <w:t>a)</w:t>
      </w:r>
      <w:r>
        <w:tab/>
      </w:r>
      <w:r w:rsidR="00CF1CBF" w:rsidRPr="001C1C28">
        <w:t>The Constrained Application Protocol (</w:t>
      </w:r>
      <w:proofErr w:type="spellStart"/>
      <w:r w:rsidR="00CF1CBF" w:rsidRPr="001C1C28">
        <w:t>CoAP</w:t>
      </w:r>
      <w:proofErr w:type="spellEnd"/>
      <w:r w:rsidR="00CF1CBF" w:rsidRPr="001C1C28">
        <w:t>) – RFC 7252 [</w:t>
      </w:r>
      <w:r w:rsidR="00CF1CBF" w:rsidRPr="001C1C28">
        <w:rPr>
          <w:rFonts w:hint="eastAsia"/>
        </w:rPr>
        <w:t>27</w:t>
      </w:r>
      <w:r w:rsidR="00CF1CBF" w:rsidRPr="001C1C28">
        <w:t>]. It</w:t>
      </w:r>
      <w:r w:rsidR="00CF1CBF" w:rsidRPr="00A2136D">
        <w:t xml:space="preserve"> defines the </w:t>
      </w:r>
      <w:proofErr w:type="spellStart"/>
      <w:r w:rsidR="00CF1CBF" w:rsidRPr="00A2136D">
        <w:t>CoAP</w:t>
      </w:r>
      <w:proofErr w:type="spellEnd"/>
      <w:r w:rsidR="00CF1CBF" w:rsidRPr="00A2136D">
        <w:t xml:space="preserve"> protocol, messaging model, format, request/response semantics as well as options and other header parameters.</w:t>
      </w:r>
    </w:p>
    <w:p w14:paraId="20A72914" w14:textId="77777777" w:rsidR="00CF1CBF" w:rsidRPr="00A2136D" w:rsidRDefault="006D22A3" w:rsidP="006D22A3">
      <w:pPr>
        <w:pStyle w:val="B1"/>
      </w:pPr>
      <w:r>
        <w:t>b)</w:t>
      </w:r>
      <w:r>
        <w:tab/>
      </w:r>
      <w:proofErr w:type="spellStart"/>
      <w:r w:rsidR="00CF1CBF" w:rsidRPr="001C1C28">
        <w:t>CoAP</w:t>
      </w:r>
      <w:proofErr w:type="spellEnd"/>
      <w:r w:rsidR="00CF1CBF" w:rsidRPr="001C1C28">
        <w:t xml:space="preserve"> over TCP, TLS, and </w:t>
      </w:r>
      <w:proofErr w:type="spellStart"/>
      <w:r w:rsidR="00CF1CBF" w:rsidRPr="001C1C28">
        <w:t>WebSockets</w:t>
      </w:r>
      <w:proofErr w:type="spellEnd"/>
      <w:r w:rsidR="00CF1CBF" w:rsidRPr="001C1C28">
        <w:t xml:space="preserve"> – RFC 8323 [</w:t>
      </w:r>
      <w:r w:rsidR="00CF1CBF" w:rsidRPr="001C1C28">
        <w:rPr>
          <w:rFonts w:hint="eastAsia"/>
        </w:rPr>
        <w:t>28</w:t>
      </w:r>
      <w:r w:rsidR="00CF1CBF" w:rsidRPr="001C1C28">
        <w:t xml:space="preserve">]. </w:t>
      </w:r>
      <w:r w:rsidR="00CF1CBF" w:rsidRPr="00A2136D">
        <w:t xml:space="preserve">It outlines the changes required to use </w:t>
      </w:r>
      <w:proofErr w:type="spellStart"/>
      <w:r w:rsidR="00CF1CBF" w:rsidRPr="00A2136D">
        <w:t>CoAP</w:t>
      </w:r>
      <w:proofErr w:type="spellEnd"/>
      <w:r w:rsidR="00CF1CBF" w:rsidRPr="00A2136D">
        <w:t xml:space="preserve"> over TCP, TLS, and </w:t>
      </w:r>
      <w:proofErr w:type="spellStart"/>
      <w:r w:rsidR="00CF1CBF" w:rsidRPr="00A2136D">
        <w:t>WebSockets</w:t>
      </w:r>
      <w:proofErr w:type="spellEnd"/>
      <w:r w:rsidR="00CF1CBF" w:rsidRPr="00A2136D">
        <w:t xml:space="preserve"> transports. The primary reason for introducing </w:t>
      </w:r>
      <w:proofErr w:type="spellStart"/>
      <w:r w:rsidR="00CF1CBF" w:rsidRPr="00A2136D">
        <w:t>CoAP</w:t>
      </w:r>
      <w:proofErr w:type="spellEnd"/>
      <w:r w:rsidR="00CF1CBF" w:rsidRPr="00A2136D">
        <w:t xml:space="preserve"> over TCP and TLS is that some networks do not forward UDP packets. Additionally, Where NATs are present along the communication path, </w:t>
      </w:r>
      <w:proofErr w:type="spellStart"/>
      <w:r w:rsidR="00CF1CBF" w:rsidRPr="00A2136D">
        <w:t>CoAP</w:t>
      </w:r>
      <w:proofErr w:type="spellEnd"/>
      <w:r w:rsidR="00CF1CBF" w:rsidRPr="00A2136D">
        <w:t xml:space="preserve"> over TCP leads to different NAT traversal </w:t>
      </w:r>
      <w:proofErr w:type="spellStart"/>
      <w:r w:rsidR="00CF1CBF" w:rsidRPr="00A2136D">
        <w:t>behavior</w:t>
      </w:r>
      <w:proofErr w:type="spellEnd"/>
      <w:r w:rsidR="00CF1CBF" w:rsidRPr="00A2136D">
        <w:t xml:space="preserve"> than </w:t>
      </w:r>
      <w:proofErr w:type="spellStart"/>
      <w:r w:rsidR="00CF1CBF" w:rsidRPr="00A2136D">
        <w:t>CoAP</w:t>
      </w:r>
      <w:proofErr w:type="spellEnd"/>
      <w:r w:rsidR="00CF1CBF" w:rsidRPr="00A2136D">
        <w:t xml:space="preserve"> over UDP.</w:t>
      </w:r>
    </w:p>
    <w:p w14:paraId="47DFA6F4" w14:textId="77777777" w:rsidR="00CF1CBF" w:rsidRPr="00A2136D" w:rsidRDefault="006D22A3" w:rsidP="006D22A3">
      <w:pPr>
        <w:pStyle w:val="B1"/>
      </w:pPr>
      <w:r>
        <w:t>c)</w:t>
      </w:r>
      <w:r>
        <w:tab/>
      </w:r>
      <w:r w:rsidR="00CF1CBF" w:rsidRPr="001C1C28">
        <w:t xml:space="preserve">Block-Wise Transfers in </w:t>
      </w:r>
      <w:proofErr w:type="spellStart"/>
      <w:r w:rsidR="00CF1CBF" w:rsidRPr="001C1C28">
        <w:t>CoAP</w:t>
      </w:r>
      <w:proofErr w:type="spellEnd"/>
      <w:r w:rsidR="00CF1CBF" w:rsidRPr="001C1C28">
        <w:t xml:space="preserve"> – RFC 7959 [</w:t>
      </w:r>
      <w:r w:rsidR="00CF1CBF" w:rsidRPr="001C1C28">
        <w:rPr>
          <w:rFonts w:hint="eastAsia"/>
        </w:rPr>
        <w:t>29</w:t>
      </w:r>
      <w:r w:rsidR="00CF1CBF" w:rsidRPr="001C1C28">
        <w:t xml:space="preserve">]. </w:t>
      </w:r>
      <w:r w:rsidR="00CF1CBF" w:rsidRPr="00A2136D">
        <w:t xml:space="preserve">It defines </w:t>
      </w:r>
      <w:proofErr w:type="spellStart"/>
      <w:r w:rsidR="00CF1CBF" w:rsidRPr="00A2136D">
        <w:t>blockwise</w:t>
      </w:r>
      <w:proofErr w:type="spellEnd"/>
      <w:r w:rsidR="00CF1CBF" w:rsidRPr="00A2136D">
        <w:t xml:space="preserve"> transfers over </w:t>
      </w:r>
      <w:proofErr w:type="spellStart"/>
      <w:r w:rsidR="00CF1CBF" w:rsidRPr="00A2136D">
        <w:t>CoAP</w:t>
      </w:r>
      <w:proofErr w:type="spellEnd"/>
      <w:r w:rsidR="00CF1CBF" w:rsidRPr="00A2136D">
        <w:t>, for large payloads.</w:t>
      </w:r>
    </w:p>
    <w:p w14:paraId="6A14AB71" w14:textId="77777777" w:rsidR="00CF1CBF" w:rsidRPr="00A2136D" w:rsidRDefault="006D22A3" w:rsidP="006D22A3">
      <w:pPr>
        <w:pStyle w:val="B1"/>
      </w:pPr>
      <w:r>
        <w:t>d)</w:t>
      </w:r>
      <w:r>
        <w:tab/>
      </w:r>
      <w:r w:rsidR="00CF1CBF" w:rsidRPr="001C1C28">
        <w:t xml:space="preserve">Observing Resources in </w:t>
      </w:r>
      <w:proofErr w:type="spellStart"/>
      <w:r w:rsidR="00CF1CBF" w:rsidRPr="001C1C28">
        <w:t>CoAP</w:t>
      </w:r>
      <w:proofErr w:type="spellEnd"/>
      <w:r w:rsidR="00CF1CBF" w:rsidRPr="001C1C28">
        <w:t xml:space="preserve"> – RFC 7641 [</w:t>
      </w:r>
      <w:r w:rsidR="00CF1CBF" w:rsidRPr="001C1C28">
        <w:rPr>
          <w:rFonts w:hint="eastAsia"/>
        </w:rPr>
        <w:t>30</w:t>
      </w:r>
      <w:r w:rsidR="00CF1CBF" w:rsidRPr="001C1C28">
        <w:t>]. It</w:t>
      </w:r>
      <w:r w:rsidR="00CF1CBF" w:rsidRPr="00A2136D">
        <w:t xml:space="preserve"> specifies a simple protocol extension for </w:t>
      </w:r>
      <w:proofErr w:type="spellStart"/>
      <w:r w:rsidR="00CF1CBF" w:rsidRPr="00A2136D">
        <w:t>CoAP</w:t>
      </w:r>
      <w:proofErr w:type="spellEnd"/>
      <w:r w:rsidR="00CF1CBF" w:rsidRPr="00A2136D">
        <w:t xml:space="preserve"> that enables </w:t>
      </w:r>
      <w:proofErr w:type="spellStart"/>
      <w:r w:rsidR="00CF1CBF" w:rsidRPr="00A2136D">
        <w:t>CoAP</w:t>
      </w:r>
      <w:proofErr w:type="spellEnd"/>
      <w:r w:rsidR="00CF1CBF" w:rsidRPr="00A2136D">
        <w:t xml:space="preserve"> clients to "observe" resources, i.e., to retrieve a representation of a resource and keep this representation updated by the server over a period of time.</w:t>
      </w:r>
    </w:p>
    <w:p w14:paraId="3601EEDC" w14:textId="77777777" w:rsidR="00CF1CBF" w:rsidRPr="00A2136D" w:rsidRDefault="006D22A3" w:rsidP="006D22A3">
      <w:pPr>
        <w:pStyle w:val="B1"/>
      </w:pPr>
      <w:r>
        <w:t>e)</w:t>
      </w:r>
      <w:r>
        <w:tab/>
      </w:r>
      <w:r w:rsidR="00CF1CBF" w:rsidRPr="001C1C28">
        <w:t xml:space="preserve">Constrained </w:t>
      </w:r>
      <w:proofErr w:type="spellStart"/>
      <w:r w:rsidR="00CF1CBF" w:rsidRPr="001C1C28">
        <w:t>RESTful</w:t>
      </w:r>
      <w:proofErr w:type="spellEnd"/>
      <w:r w:rsidR="00CF1CBF" w:rsidRPr="001C1C28">
        <w:t xml:space="preserve"> Environments (</w:t>
      </w:r>
      <w:proofErr w:type="spellStart"/>
      <w:r w:rsidR="00CF1CBF" w:rsidRPr="001C1C28">
        <w:t>CoRE</w:t>
      </w:r>
      <w:proofErr w:type="spellEnd"/>
      <w:r w:rsidR="00CF1CBF" w:rsidRPr="001C1C28">
        <w:t>) Link Format – RFC 6690 [</w:t>
      </w:r>
      <w:r w:rsidR="00CF1CBF" w:rsidRPr="001C1C28">
        <w:rPr>
          <w:rFonts w:hint="eastAsia"/>
        </w:rPr>
        <w:t>31</w:t>
      </w:r>
      <w:r w:rsidR="00CF1CBF" w:rsidRPr="001C1C28">
        <w:t xml:space="preserve">]. It </w:t>
      </w:r>
      <w:r w:rsidR="00CF1CBF" w:rsidRPr="00A2136D">
        <w:t>defines Web Linking using a link format for use by constrained servers to describe hosted resources, their attributes, and other relationships between links.</w:t>
      </w:r>
    </w:p>
    <w:p w14:paraId="03353B7A" w14:textId="77777777" w:rsidR="00CF1CBF" w:rsidRPr="00A26E81" w:rsidRDefault="006D22A3" w:rsidP="006D22A3">
      <w:pPr>
        <w:pStyle w:val="B1"/>
      </w:pPr>
      <w:r>
        <w:t>f)</w:t>
      </w:r>
      <w:r>
        <w:tab/>
      </w:r>
      <w:r w:rsidR="00CF1CBF" w:rsidRPr="00156693">
        <w:t xml:space="preserve">Object Security for Constrained </w:t>
      </w:r>
      <w:proofErr w:type="spellStart"/>
      <w:r w:rsidR="00CF1CBF" w:rsidRPr="00156693">
        <w:t>RESTful</w:t>
      </w:r>
      <w:proofErr w:type="spellEnd"/>
      <w:r w:rsidR="00CF1CBF" w:rsidRPr="00156693">
        <w:t xml:space="preserve"> Environments (OSCORE) – RFC 8613</w:t>
      </w:r>
      <w:r w:rsidR="00CF1CBF">
        <w:t xml:space="preserve"> [</w:t>
      </w:r>
      <w:r w:rsidR="00CF1CBF">
        <w:rPr>
          <w:rFonts w:hint="eastAsia"/>
          <w:lang w:eastAsia="zh-CN"/>
        </w:rPr>
        <w:t>32</w:t>
      </w:r>
      <w:r w:rsidR="00CF1CBF" w:rsidRPr="00156693">
        <w:t>]. It provides end-to-end protection betw</w:t>
      </w:r>
      <w:r w:rsidR="00CF1CBF" w:rsidRPr="00A26E81">
        <w:t xml:space="preserve">een endpoints communicating using </w:t>
      </w:r>
      <w:proofErr w:type="spellStart"/>
      <w:r w:rsidR="00CF1CBF" w:rsidRPr="00A26E81">
        <w:t>CoAP</w:t>
      </w:r>
      <w:proofErr w:type="spellEnd"/>
      <w:r w:rsidR="00CF1CBF" w:rsidRPr="00A26E81">
        <w:t xml:space="preserve"> or </w:t>
      </w:r>
      <w:proofErr w:type="spellStart"/>
      <w:r w:rsidR="00CF1CBF" w:rsidRPr="00A26E81">
        <w:t>CoAP-mappable</w:t>
      </w:r>
      <w:proofErr w:type="spellEnd"/>
      <w:r w:rsidR="00CF1CBF" w:rsidRPr="00A26E81">
        <w:t xml:space="preserve"> HTTP.</w:t>
      </w:r>
    </w:p>
    <w:p w14:paraId="2C376AB9" w14:textId="77777777" w:rsidR="00CF1CBF" w:rsidRPr="00156693" w:rsidRDefault="006D22A3" w:rsidP="006D22A3">
      <w:pPr>
        <w:pStyle w:val="B1"/>
      </w:pPr>
      <w:r>
        <w:t>g)</w:t>
      </w:r>
      <w:r>
        <w:tab/>
      </w:r>
      <w:r w:rsidR="00CF1CBF" w:rsidRPr="009575AF">
        <w:t xml:space="preserve">Authentication and Authorization for Constrained Environments (ACE) using the </w:t>
      </w:r>
      <w:proofErr w:type="spellStart"/>
      <w:r w:rsidR="00CF1CBF" w:rsidRPr="009575AF">
        <w:t>OAuth</w:t>
      </w:r>
      <w:proofErr w:type="spellEnd"/>
      <w:r w:rsidR="00CF1CBF" w:rsidRPr="009575AF">
        <w:t xml:space="preserve"> 2.0 Framework (ACE-</w:t>
      </w:r>
      <w:proofErr w:type="spellStart"/>
      <w:r w:rsidR="00CF1CBF" w:rsidRPr="009575AF">
        <w:t>OAuth</w:t>
      </w:r>
      <w:proofErr w:type="spellEnd"/>
      <w:r w:rsidR="00CF1CBF" w:rsidRPr="009575AF">
        <w:t xml:space="preserve"> - draft-ietf-ace-oauth-authz-35</w:t>
      </w:r>
      <w:r w:rsidR="00CF1CBF">
        <w:t xml:space="preserve"> [</w:t>
      </w:r>
      <w:r w:rsidR="00CF1CBF">
        <w:rPr>
          <w:rFonts w:hint="eastAsia"/>
          <w:lang w:eastAsia="zh-CN"/>
        </w:rPr>
        <w:t>33</w:t>
      </w:r>
      <w:r w:rsidR="00CF1CBF" w:rsidRPr="009575AF">
        <w:t xml:space="preserve">]. It describes a framework for authentication and authorization in constrained environments built on re-use of </w:t>
      </w:r>
      <w:proofErr w:type="spellStart"/>
      <w:r w:rsidR="00CF1CBF" w:rsidRPr="009575AF">
        <w:t>OAuth</w:t>
      </w:r>
      <w:proofErr w:type="spellEnd"/>
      <w:r w:rsidR="00CF1CBF" w:rsidRPr="009575AF">
        <w:t xml:space="preserve"> 2.0, thereby extending authorization to </w:t>
      </w:r>
      <w:proofErr w:type="spellStart"/>
      <w:r w:rsidR="00CF1CBF" w:rsidRPr="009575AF">
        <w:t>IoT</w:t>
      </w:r>
      <w:proofErr w:type="spellEnd"/>
      <w:r w:rsidR="00CF1CBF" w:rsidRPr="009575AF">
        <w:t xml:space="preserve"> devices.</w:t>
      </w:r>
    </w:p>
    <w:p w14:paraId="650605E9" w14:textId="77777777" w:rsidR="00CF1CBF" w:rsidRPr="00A2136D" w:rsidRDefault="00CF1CBF" w:rsidP="00280336">
      <w:pPr>
        <w:pStyle w:val="3"/>
      </w:pPr>
      <w:bookmarkStart w:id="1399" w:name="_Toc78198154"/>
      <w:r w:rsidRPr="00A2136D">
        <w:t>7.</w:t>
      </w:r>
      <w:r>
        <w:rPr>
          <w:rFonts w:hint="eastAsia"/>
        </w:rPr>
        <w:t>20</w:t>
      </w:r>
      <w:r w:rsidRPr="00A2136D">
        <w:t>.2</w:t>
      </w:r>
      <w:r w:rsidRPr="00A2136D">
        <w:tab/>
        <w:t xml:space="preserve">SEAL functional model for signalling control plane including </w:t>
      </w:r>
      <w:proofErr w:type="spellStart"/>
      <w:r w:rsidRPr="00A2136D">
        <w:t>CoAP</w:t>
      </w:r>
      <w:bookmarkEnd w:id="1399"/>
      <w:proofErr w:type="spellEnd"/>
    </w:p>
    <w:p w14:paraId="331DB029" w14:textId="77777777" w:rsidR="00CF1CBF" w:rsidRPr="00A2136D" w:rsidRDefault="00CF1CBF" w:rsidP="00CF1CBF">
      <w:r w:rsidRPr="00A2136D">
        <w:t xml:space="preserve">Clause 6.2 in TS 23.434 [8] shows SEAL functional model for the signalling control plane. </w:t>
      </w:r>
      <w:proofErr w:type="spellStart"/>
      <w:r w:rsidRPr="00A2136D">
        <w:t>CoAP</w:t>
      </w:r>
      <w:proofErr w:type="spellEnd"/>
      <w:r w:rsidRPr="00A2136D">
        <w:t>-based entities and reference points are introduced to the functional model, as shown in the figure 7.</w:t>
      </w:r>
      <w:r>
        <w:rPr>
          <w:rFonts w:hint="eastAsia"/>
          <w:lang w:eastAsia="zh-CN"/>
        </w:rPr>
        <w:t>20</w:t>
      </w:r>
      <w:r w:rsidRPr="00A2136D">
        <w:t>.2-1.</w:t>
      </w:r>
    </w:p>
    <w:p w14:paraId="14FBD9AF" w14:textId="77777777" w:rsidR="00CF1CBF" w:rsidRPr="00A2136D" w:rsidRDefault="00CF1CBF" w:rsidP="00CF1CBF">
      <w:pPr>
        <w:pStyle w:val="TH"/>
      </w:pPr>
      <w:r w:rsidRPr="00A2136D">
        <w:rPr>
          <w:noProof/>
        </w:rPr>
        <w:object w:dxaOrig="8201" w:dyaOrig="7251" w14:anchorId="7E19ECD6">
          <v:shape id="_x0000_i1044" type="#_x0000_t75" style="width:411.05pt;height:5in" o:ole="">
            <v:imagedata r:id="rId40" o:title=""/>
          </v:shape>
          <o:OLEObject Type="Embed" ProgID="Visio.Drawing.15" ShapeID="_x0000_i1044" DrawAspect="Content" ObjectID="_1688812312" r:id="rId41"/>
        </w:object>
      </w:r>
    </w:p>
    <w:p w14:paraId="1CDAB850" w14:textId="77777777" w:rsidR="00CF1CBF" w:rsidRPr="00A2136D" w:rsidRDefault="00CF1CBF" w:rsidP="00CF1CBF">
      <w:pPr>
        <w:pStyle w:val="TF"/>
      </w:pPr>
      <w:r w:rsidRPr="00A2136D">
        <w:t>Figure </w:t>
      </w:r>
      <w:r>
        <w:t>7.</w:t>
      </w:r>
      <w:r>
        <w:rPr>
          <w:rFonts w:hint="eastAsia"/>
          <w:lang w:eastAsia="zh-CN"/>
        </w:rPr>
        <w:t>20</w:t>
      </w:r>
      <w:r w:rsidRPr="00A2136D">
        <w:t xml:space="preserve">.2-1: SEAL functional model for signalling control plane including </w:t>
      </w:r>
      <w:proofErr w:type="spellStart"/>
      <w:r w:rsidRPr="00A2136D">
        <w:t>CoAP</w:t>
      </w:r>
      <w:proofErr w:type="spellEnd"/>
      <w:r w:rsidRPr="00A2136D">
        <w:t xml:space="preserve"> entities</w:t>
      </w:r>
    </w:p>
    <w:p w14:paraId="0DDD8F36" w14:textId="77777777" w:rsidR="00CF1CBF" w:rsidRPr="00A2136D" w:rsidRDefault="00CF1CBF" w:rsidP="00CF1CBF">
      <w:r w:rsidRPr="00A2136D">
        <w:t xml:space="preserve">The proposed </w:t>
      </w:r>
      <w:proofErr w:type="spellStart"/>
      <w:r w:rsidRPr="00A2136D">
        <w:t>CoAP</w:t>
      </w:r>
      <w:proofErr w:type="spellEnd"/>
      <w:r w:rsidRPr="00A2136D">
        <w:t xml:space="preserve"> signalling entities and reference points are described further in clauses 7.</w:t>
      </w:r>
      <w:r>
        <w:rPr>
          <w:rFonts w:hint="eastAsia"/>
          <w:lang w:eastAsia="zh-CN"/>
        </w:rPr>
        <w:t>20</w:t>
      </w:r>
      <w:r w:rsidRPr="00A2136D">
        <w:t>.3 and 7.</w:t>
      </w:r>
      <w:r>
        <w:rPr>
          <w:rFonts w:hint="eastAsia"/>
          <w:lang w:eastAsia="zh-CN"/>
        </w:rPr>
        <w:t>20</w:t>
      </w:r>
      <w:r w:rsidRPr="00A2136D">
        <w:t>.4, respectively.</w:t>
      </w:r>
    </w:p>
    <w:p w14:paraId="07CBBC4C" w14:textId="77777777" w:rsidR="00CF1CBF" w:rsidRPr="00A2136D" w:rsidRDefault="00CF1CBF" w:rsidP="00CF1CBF">
      <w:pPr>
        <w:pStyle w:val="3"/>
      </w:pPr>
      <w:bookmarkStart w:id="1400" w:name="_Toc78198155"/>
      <w:r>
        <w:t>7.</w:t>
      </w:r>
      <w:r>
        <w:rPr>
          <w:rFonts w:hint="eastAsia"/>
          <w:lang w:eastAsia="zh-CN"/>
        </w:rPr>
        <w:t>20</w:t>
      </w:r>
      <w:r w:rsidRPr="00A2136D">
        <w:t>.3</w:t>
      </w:r>
      <w:r w:rsidRPr="00A2136D">
        <w:tab/>
      </w:r>
      <w:proofErr w:type="spellStart"/>
      <w:r w:rsidRPr="00A2136D">
        <w:t>CoAP</w:t>
      </w:r>
      <w:bookmarkStart w:id="1401" w:name="_Toc433209587"/>
      <w:bookmarkStart w:id="1402" w:name="_Toc453260102"/>
      <w:bookmarkStart w:id="1403" w:name="_Toc453260989"/>
      <w:bookmarkStart w:id="1404" w:name="_Toc453279726"/>
      <w:bookmarkStart w:id="1405" w:name="_Toc459375064"/>
      <w:bookmarkStart w:id="1406" w:name="_Toc468105301"/>
      <w:bookmarkStart w:id="1407" w:name="_Toc468110396"/>
      <w:bookmarkStart w:id="1408" w:name="_Toc533179606"/>
      <w:bookmarkStart w:id="1409" w:name="_Toc35896641"/>
      <w:proofErr w:type="spellEnd"/>
      <w:r w:rsidRPr="00A2136D">
        <w:t xml:space="preserve"> entities</w:t>
      </w:r>
      <w:bookmarkEnd w:id="1400"/>
      <w:bookmarkEnd w:id="1401"/>
      <w:bookmarkEnd w:id="1402"/>
      <w:bookmarkEnd w:id="1403"/>
      <w:bookmarkEnd w:id="1404"/>
      <w:bookmarkEnd w:id="1405"/>
      <w:bookmarkEnd w:id="1406"/>
      <w:bookmarkEnd w:id="1407"/>
      <w:bookmarkEnd w:id="1408"/>
      <w:bookmarkEnd w:id="1409"/>
    </w:p>
    <w:p w14:paraId="2E03737F" w14:textId="77777777" w:rsidR="00CF1CBF" w:rsidRPr="00A2136D" w:rsidRDefault="00CF1CBF" w:rsidP="00CF1CBF">
      <w:pPr>
        <w:pStyle w:val="4"/>
      </w:pPr>
      <w:bookmarkStart w:id="1410" w:name="_Toc428364984"/>
      <w:bookmarkStart w:id="1411" w:name="_Toc433209588"/>
      <w:bookmarkStart w:id="1412" w:name="_Toc453260103"/>
      <w:bookmarkStart w:id="1413" w:name="_Toc453260990"/>
      <w:bookmarkStart w:id="1414" w:name="_Toc453279727"/>
      <w:bookmarkStart w:id="1415" w:name="_Toc459375065"/>
      <w:bookmarkStart w:id="1416" w:name="_Toc468105302"/>
      <w:bookmarkStart w:id="1417" w:name="_Toc468110397"/>
      <w:bookmarkStart w:id="1418" w:name="_Toc533179607"/>
      <w:bookmarkStart w:id="1419" w:name="_Toc35896642"/>
      <w:bookmarkStart w:id="1420" w:name="_Toc78198156"/>
      <w:r w:rsidRPr="00A2136D">
        <w:t>7.</w:t>
      </w:r>
      <w:r>
        <w:rPr>
          <w:rFonts w:hint="eastAsia"/>
          <w:lang w:eastAsia="zh-CN"/>
        </w:rPr>
        <w:t>20</w:t>
      </w:r>
      <w:r w:rsidRPr="00A2136D">
        <w:t>.3.1</w:t>
      </w:r>
      <w:r w:rsidRPr="00A2136D">
        <w:tab/>
      </w:r>
      <w:proofErr w:type="spellStart"/>
      <w:r w:rsidRPr="00A2136D">
        <w:t>CoAP</w:t>
      </w:r>
      <w:proofErr w:type="spellEnd"/>
      <w:r w:rsidRPr="00A2136D">
        <w:t xml:space="preserve"> client</w:t>
      </w:r>
      <w:bookmarkEnd w:id="1410"/>
      <w:bookmarkEnd w:id="1411"/>
      <w:bookmarkEnd w:id="1412"/>
      <w:bookmarkEnd w:id="1413"/>
      <w:bookmarkEnd w:id="1414"/>
      <w:bookmarkEnd w:id="1415"/>
      <w:bookmarkEnd w:id="1416"/>
      <w:bookmarkEnd w:id="1417"/>
      <w:bookmarkEnd w:id="1418"/>
      <w:bookmarkEnd w:id="1419"/>
      <w:bookmarkEnd w:id="1420"/>
    </w:p>
    <w:p w14:paraId="55729857" w14:textId="77777777" w:rsidR="00CF1CBF" w:rsidRPr="00A2136D" w:rsidRDefault="00CF1CBF" w:rsidP="00CF1CBF">
      <w:r w:rsidRPr="00A2136D">
        <w:t xml:space="preserve">This functional entity acts as the client for all transactions of the SEAL client executing in a constrained UE. An unconstrained UE may choose to use the </w:t>
      </w:r>
      <w:proofErr w:type="spellStart"/>
      <w:r w:rsidRPr="00A2136D">
        <w:t>CoAP</w:t>
      </w:r>
      <w:proofErr w:type="spellEnd"/>
      <w:r w:rsidRPr="00A2136D">
        <w:t xml:space="preserve"> client if it is available.</w:t>
      </w:r>
    </w:p>
    <w:p w14:paraId="284B2D34" w14:textId="77777777" w:rsidR="00CF1CBF" w:rsidRPr="00A2136D" w:rsidRDefault="00CF1CBF" w:rsidP="00CF1CBF">
      <w:pPr>
        <w:pStyle w:val="4"/>
      </w:pPr>
      <w:bookmarkStart w:id="1421" w:name="_Toc424654387"/>
      <w:bookmarkStart w:id="1422" w:name="_Toc428364985"/>
      <w:bookmarkStart w:id="1423" w:name="_Toc433209589"/>
      <w:bookmarkStart w:id="1424" w:name="_Toc453260104"/>
      <w:bookmarkStart w:id="1425" w:name="_Toc453260991"/>
      <w:bookmarkStart w:id="1426" w:name="_Toc453279728"/>
      <w:bookmarkStart w:id="1427" w:name="_Toc459375066"/>
      <w:bookmarkStart w:id="1428" w:name="_Toc468105303"/>
      <w:bookmarkStart w:id="1429" w:name="_Toc468110398"/>
      <w:bookmarkStart w:id="1430" w:name="_Toc533179608"/>
      <w:bookmarkStart w:id="1431" w:name="_Toc35896643"/>
      <w:bookmarkStart w:id="1432" w:name="_Toc78198157"/>
      <w:r w:rsidRPr="00A2136D">
        <w:t>7.</w:t>
      </w:r>
      <w:r>
        <w:rPr>
          <w:rFonts w:hint="eastAsia"/>
          <w:lang w:eastAsia="zh-CN"/>
        </w:rPr>
        <w:t>20</w:t>
      </w:r>
      <w:r w:rsidRPr="00A2136D">
        <w:t>.3.2</w:t>
      </w:r>
      <w:r w:rsidRPr="00A2136D">
        <w:tab/>
      </w:r>
      <w:proofErr w:type="spellStart"/>
      <w:r w:rsidRPr="00A2136D">
        <w:t>CoAP</w:t>
      </w:r>
      <w:proofErr w:type="spellEnd"/>
      <w:r w:rsidRPr="00A2136D">
        <w:t xml:space="preserve"> proxy</w:t>
      </w:r>
      <w:bookmarkEnd w:id="1421"/>
      <w:bookmarkEnd w:id="1422"/>
      <w:bookmarkEnd w:id="1423"/>
      <w:bookmarkEnd w:id="1424"/>
      <w:bookmarkEnd w:id="1425"/>
      <w:bookmarkEnd w:id="1426"/>
      <w:bookmarkEnd w:id="1427"/>
      <w:bookmarkEnd w:id="1428"/>
      <w:bookmarkEnd w:id="1429"/>
      <w:bookmarkEnd w:id="1430"/>
      <w:bookmarkEnd w:id="1431"/>
      <w:bookmarkEnd w:id="1432"/>
    </w:p>
    <w:p w14:paraId="6711F76F" w14:textId="77777777" w:rsidR="00CF1CBF" w:rsidRPr="00A2136D" w:rsidRDefault="00CF1CBF" w:rsidP="00CF1CBF">
      <w:r w:rsidRPr="00A2136D">
        <w:t xml:space="preserve">This functional entity acts as </w:t>
      </w:r>
      <w:r w:rsidRPr="00A2136D">
        <w:rPr>
          <w:lang w:eastAsia="zh-CN"/>
        </w:rPr>
        <w:t>a</w:t>
      </w:r>
      <w:r w:rsidRPr="00A2136D">
        <w:t xml:space="preserve"> proxy for transactions between the </w:t>
      </w:r>
      <w:proofErr w:type="spellStart"/>
      <w:r w:rsidRPr="00A2136D">
        <w:t>CoAP</w:t>
      </w:r>
      <w:proofErr w:type="spellEnd"/>
      <w:r w:rsidRPr="00A2136D">
        <w:t xml:space="preserve"> client and </w:t>
      </w:r>
      <w:r w:rsidRPr="00A2136D">
        <w:rPr>
          <w:lang w:eastAsia="zh-CN"/>
        </w:rPr>
        <w:t xml:space="preserve">one or more </w:t>
      </w:r>
      <w:proofErr w:type="spellStart"/>
      <w:r w:rsidRPr="00A2136D">
        <w:t>CoAP</w:t>
      </w:r>
      <w:proofErr w:type="spellEnd"/>
      <w:r w:rsidRPr="00A2136D">
        <w:t xml:space="preserve"> server</w:t>
      </w:r>
      <w:r w:rsidRPr="00A2136D">
        <w:rPr>
          <w:lang w:eastAsia="zh-CN"/>
        </w:rPr>
        <w:t>s</w:t>
      </w:r>
      <w:r w:rsidRPr="00A2136D">
        <w:t xml:space="preserve">. The </w:t>
      </w:r>
      <w:proofErr w:type="spellStart"/>
      <w:r w:rsidRPr="00A2136D">
        <w:t>CoAP</w:t>
      </w:r>
      <w:proofErr w:type="spellEnd"/>
      <w:r w:rsidRPr="00A2136D">
        <w:t xml:space="preserve"> proxy terminates </w:t>
      </w:r>
      <w:r w:rsidRPr="00A2136D">
        <w:rPr>
          <w:lang w:eastAsia="zh-CN"/>
        </w:rPr>
        <w:t xml:space="preserve">a DTLS, </w:t>
      </w:r>
      <w:r w:rsidRPr="00A2136D">
        <w:t xml:space="preserve">TLS or secure </w:t>
      </w:r>
      <w:proofErr w:type="spellStart"/>
      <w:r w:rsidRPr="00A2136D">
        <w:t>WebSocket</w:t>
      </w:r>
      <w:proofErr w:type="spellEnd"/>
      <w:r w:rsidRPr="00A2136D">
        <w:t xml:space="preserve"> session on CoAP-1 reference point with the </w:t>
      </w:r>
      <w:proofErr w:type="spellStart"/>
      <w:r w:rsidRPr="00A2136D">
        <w:t>CoAP</w:t>
      </w:r>
      <w:proofErr w:type="spellEnd"/>
      <w:r w:rsidRPr="00A2136D">
        <w:t xml:space="preserve"> client</w:t>
      </w:r>
      <w:r w:rsidRPr="00A2136D">
        <w:rPr>
          <w:lang w:eastAsia="zh-CN"/>
        </w:rPr>
        <w:t xml:space="preserve"> of the VAL UE</w:t>
      </w:r>
      <w:r w:rsidRPr="00A2136D">
        <w:t xml:space="preserve"> allow</w:t>
      </w:r>
      <w:r w:rsidRPr="00A2136D">
        <w:rPr>
          <w:lang w:eastAsia="zh-CN"/>
        </w:rPr>
        <w:t>ing</w:t>
      </w:r>
      <w:r w:rsidRPr="00A2136D">
        <w:t xml:space="preserve"> the </w:t>
      </w:r>
      <w:proofErr w:type="spellStart"/>
      <w:r w:rsidRPr="00A2136D">
        <w:t>CoAP</w:t>
      </w:r>
      <w:proofErr w:type="spellEnd"/>
      <w:r w:rsidRPr="00A2136D">
        <w:t xml:space="preserve"> client to establish a single secure session for transactions with multiple </w:t>
      </w:r>
      <w:proofErr w:type="spellStart"/>
      <w:r w:rsidRPr="00A2136D">
        <w:t>CoAP</w:t>
      </w:r>
      <w:proofErr w:type="spellEnd"/>
      <w:r w:rsidRPr="00A2136D">
        <w:t xml:space="preserve"> servers</w:t>
      </w:r>
      <w:r w:rsidRPr="00A2136D">
        <w:rPr>
          <w:lang w:eastAsia="zh-CN"/>
        </w:rPr>
        <w:t xml:space="preserve"> that are reachable by the </w:t>
      </w:r>
      <w:proofErr w:type="spellStart"/>
      <w:r w:rsidRPr="00A2136D">
        <w:rPr>
          <w:lang w:eastAsia="zh-CN"/>
        </w:rPr>
        <w:t>CoAP</w:t>
      </w:r>
      <w:proofErr w:type="spellEnd"/>
      <w:r w:rsidRPr="00A2136D">
        <w:rPr>
          <w:lang w:eastAsia="zh-CN"/>
        </w:rPr>
        <w:t xml:space="preserve"> proxy</w:t>
      </w:r>
      <w:r w:rsidRPr="00A2136D">
        <w:t>.</w:t>
      </w:r>
    </w:p>
    <w:p w14:paraId="374E4B78" w14:textId="77777777" w:rsidR="00CF1CBF" w:rsidRPr="00A2136D" w:rsidRDefault="00CF1CBF" w:rsidP="00CF1CBF">
      <w:proofErr w:type="spellStart"/>
      <w:r w:rsidRPr="00A2136D">
        <w:t>CoAP</w:t>
      </w:r>
      <w:proofErr w:type="spellEnd"/>
      <w:r w:rsidRPr="00A2136D">
        <w:t xml:space="preserve"> proxy can act as a cross-protocol </w:t>
      </w:r>
      <w:proofErr w:type="spellStart"/>
      <w:r w:rsidRPr="00A2136D">
        <w:t>CoAP</w:t>
      </w:r>
      <w:proofErr w:type="spellEnd"/>
      <w:r w:rsidRPr="00A2136D">
        <w:t xml:space="preserve">-HTTP proxy to enable </w:t>
      </w:r>
      <w:proofErr w:type="spellStart"/>
      <w:r w:rsidRPr="00A2136D">
        <w:t>CoAP</w:t>
      </w:r>
      <w:proofErr w:type="spellEnd"/>
      <w:r w:rsidRPr="00A2136D">
        <w:t xml:space="preserve"> clients to access resources on HTTP servers on HTTP-2 reference point.</w:t>
      </w:r>
    </w:p>
    <w:p w14:paraId="51B214E2" w14:textId="77777777" w:rsidR="00CF1CBF" w:rsidRPr="00A2136D" w:rsidRDefault="00CF1CBF" w:rsidP="00CF1CBF">
      <w:r w:rsidRPr="00A2136D">
        <w:t xml:space="preserve">The </w:t>
      </w:r>
      <w:proofErr w:type="spellStart"/>
      <w:r w:rsidRPr="00A2136D">
        <w:t>CoAP</w:t>
      </w:r>
      <w:proofErr w:type="spellEnd"/>
      <w:r w:rsidRPr="00A2136D">
        <w:t xml:space="preserve"> proxy terminates CoAP-3 reference point that lies between different </w:t>
      </w:r>
      <w:proofErr w:type="spellStart"/>
      <w:r w:rsidRPr="00A2136D">
        <w:t>CoAP</w:t>
      </w:r>
      <w:proofErr w:type="spellEnd"/>
      <w:r w:rsidRPr="00A2136D">
        <w:t xml:space="preserve"> proxies. It may provide a topology hiding function from </w:t>
      </w:r>
      <w:proofErr w:type="spellStart"/>
      <w:r w:rsidRPr="00A2136D">
        <w:t>CoAP</w:t>
      </w:r>
      <w:proofErr w:type="spellEnd"/>
      <w:r w:rsidRPr="00A2136D">
        <w:t xml:space="preserve"> entities outside the trust domain of the VAL system.</w:t>
      </w:r>
    </w:p>
    <w:p w14:paraId="37D7F739" w14:textId="77777777" w:rsidR="00CF1CBF" w:rsidRPr="00A2136D" w:rsidRDefault="00CF1CBF" w:rsidP="00CF1CBF">
      <w:pPr>
        <w:rPr>
          <w:lang w:eastAsia="zh-CN"/>
        </w:rPr>
      </w:pPr>
      <w:r w:rsidRPr="00A2136D">
        <w:t xml:space="preserve">The </w:t>
      </w:r>
      <w:proofErr w:type="spellStart"/>
      <w:r w:rsidRPr="00A2136D">
        <w:t>CoAP</w:t>
      </w:r>
      <w:proofErr w:type="spellEnd"/>
      <w:r w:rsidRPr="00A2136D">
        <w:t xml:space="preserve"> proxy can also terminate HTTP-3 reference point for interworking with another HTTP proxy. In this role it provides cross-protocol mapping and may provide a topology hiding function from HTTP entities outside the trust domain of the VAL system.</w:t>
      </w:r>
    </w:p>
    <w:p w14:paraId="7334065E" w14:textId="77777777" w:rsidR="00CF1CBF" w:rsidRPr="00A2136D" w:rsidRDefault="00CF1CBF" w:rsidP="00CF1CBF">
      <w:r w:rsidRPr="00A2136D">
        <w:lastRenderedPageBreak/>
        <w:t xml:space="preserve">The </w:t>
      </w:r>
      <w:proofErr w:type="spellStart"/>
      <w:r w:rsidRPr="00A2136D">
        <w:t>CoAP</w:t>
      </w:r>
      <w:proofErr w:type="spellEnd"/>
      <w:r w:rsidRPr="00A2136D">
        <w:t xml:space="preserve"> proxy shall be in the same trust domain as the </w:t>
      </w:r>
      <w:proofErr w:type="spellStart"/>
      <w:r w:rsidRPr="00A2136D">
        <w:t>CoAP</w:t>
      </w:r>
      <w:proofErr w:type="spellEnd"/>
      <w:r w:rsidRPr="00A2136D">
        <w:t xml:space="preserve"> clients and </w:t>
      </w:r>
      <w:proofErr w:type="spellStart"/>
      <w:r w:rsidRPr="00A2136D">
        <w:t>CoAP</w:t>
      </w:r>
      <w:proofErr w:type="spellEnd"/>
      <w:r w:rsidRPr="00A2136D">
        <w:t xml:space="preserve"> servers that are located </w:t>
      </w:r>
      <w:r w:rsidRPr="00A2136D">
        <w:rPr>
          <w:lang w:eastAsia="zh-CN"/>
        </w:rPr>
        <w:t>within a VAL service provider</w:t>
      </w:r>
      <w:r w:rsidRPr="00A2136D">
        <w:t>'</w:t>
      </w:r>
      <w:r w:rsidRPr="00A2136D">
        <w:rPr>
          <w:lang w:eastAsia="zh-CN"/>
        </w:rPr>
        <w:t>s network</w:t>
      </w:r>
      <w:r w:rsidRPr="00A2136D">
        <w:t xml:space="preserve">. There can be multiple instances of a </w:t>
      </w:r>
      <w:proofErr w:type="spellStart"/>
      <w:r w:rsidRPr="00A2136D">
        <w:t>CoAP</w:t>
      </w:r>
      <w:proofErr w:type="spellEnd"/>
      <w:r w:rsidRPr="00A2136D">
        <w:t xml:space="preserve"> proxy e.g. one per trust domain.</w:t>
      </w:r>
    </w:p>
    <w:p w14:paraId="2DE53AFC" w14:textId="77777777" w:rsidR="00CF1CBF" w:rsidRPr="00A2136D" w:rsidRDefault="00CF1CBF" w:rsidP="00CF1CBF">
      <w:pPr>
        <w:pStyle w:val="NO"/>
      </w:pPr>
      <w:r w:rsidRPr="00A2136D">
        <w:t>NOTE:</w:t>
      </w:r>
      <w:r w:rsidRPr="00A2136D">
        <w:tab/>
        <w:t xml:space="preserve">The number of instances of the </w:t>
      </w:r>
      <w:proofErr w:type="spellStart"/>
      <w:r w:rsidRPr="00A2136D">
        <w:t>CoAP</w:t>
      </w:r>
      <w:proofErr w:type="spellEnd"/>
      <w:r w:rsidRPr="00A2136D">
        <w:t xml:space="preserve"> proxy is deployment specific.</w:t>
      </w:r>
    </w:p>
    <w:p w14:paraId="4E14B2AF" w14:textId="77777777" w:rsidR="00CF1CBF" w:rsidRPr="00A2136D" w:rsidRDefault="00CF1CBF" w:rsidP="00CF1CBF">
      <w:pPr>
        <w:pStyle w:val="4"/>
      </w:pPr>
      <w:bookmarkStart w:id="1433" w:name="_Toc424654388"/>
      <w:bookmarkStart w:id="1434" w:name="_Toc428364986"/>
      <w:bookmarkStart w:id="1435" w:name="_Toc433209590"/>
      <w:bookmarkStart w:id="1436" w:name="_Toc453260105"/>
      <w:bookmarkStart w:id="1437" w:name="_Toc453260992"/>
      <w:bookmarkStart w:id="1438" w:name="_Toc453279729"/>
      <w:bookmarkStart w:id="1439" w:name="_Toc459375067"/>
      <w:bookmarkStart w:id="1440" w:name="_Toc468105304"/>
      <w:bookmarkStart w:id="1441" w:name="_Toc468110399"/>
      <w:bookmarkStart w:id="1442" w:name="_Toc533179609"/>
      <w:bookmarkStart w:id="1443" w:name="_Toc35896644"/>
      <w:bookmarkStart w:id="1444" w:name="_Toc78198158"/>
      <w:r w:rsidRPr="00A2136D">
        <w:t>7.</w:t>
      </w:r>
      <w:r>
        <w:rPr>
          <w:rFonts w:hint="eastAsia"/>
          <w:lang w:eastAsia="zh-CN"/>
        </w:rPr>
        <w:t>20</w:t>
      </w:r>
      <w:r w:rsidRPr="00A2136D">
        <w:t>.3.3</w:t>
      </w:r>
      <w:r w:rsidRPr="00A2136D">
        <w:tab/>
      </w:r>
      <w:proofErr w:type="spellStart"/>
      <w:r w:rsidRPr="00A2136D">
        <w:t>CoAP</w:t>
      </w:r>
      <w:proofErr w:type="spellEnd"/>
      <w:r w:rsidRPr="00A2136D">
        <w:t xml:space="preserve"> server</w:t>
      </w:r>
      <w:bookmarkEnd w:id="1433"/>
      <w:bookmarkEnd w:id="1434"/>
      <w:bookmarkEnd w:id="1435"/>
      <w:bookmarkEnd w:id="1436"/>
      <w:bookmarkEnd w:id="1437"/>
      <w:bookmarkEnd w:id="1438"/>
      <w:bookmarkEnd w:id="1439"/>
      <w:bookmarkEnd w:id="1440"/>
      <w:bookmarkEnd w:id="1441"/>
      <w:bookmarkEnd w:id="1442"/>
      <w:bookmarkEnd w:id="1443"/>
      <w:bookmarkEnd w:id="1444"/>
    </w:p>
    <w:p w14:paraId="0B17B4F3" w14:textId="77777777" w:rsidR="00CF1CBF" w:rsidRPr="00A2136D" w:rsidRDefault="00CF1CBF" w:rsidP="00CF1CBF">
      <w:r w:rsidRPr="00A2136D">
        <w:t xml:space="preserve">This functional entity acts as the </w:t>
      </w:r>
      <w:proofErr w:type="spellStart"/>
      <w:r w:rsidRPr="00A2136D">
        <w:t>CoAP</w:t>
      </w:r>
      <w:proofErr w:type="spellEnd"/>
      <w:r w:rsidRPr="00A2136D">
        <w:t xml:space="preserve"> server for all </w:t>
      </w:r>
      <w:proofErr w:type="spellStart"/>
      <w:r w:rsidRPr="00A2136D">
        <w:t>CoAP</w:t>
      </w:r>
      <w:proofErr w:type="spellEnd"/>
      <w:r w:rsidRPr="00A2136D">
        <w:t xml:space="preserve"> transactions of the SEAL server.</w:t>
      </w:r>
    </w:p>
    <w:p w14:paraId="27858BCC" w14:textId="77777777" w:rsidR="00CF1CBF" w:rsidRPr="00A2136D" w:rsidRDefault="00CF1CBF" w:rsidP="00CF1CBF">
      <w:pPr>
        <w:pStyle w:val="3"/>
      </w:pPr>
      <w:bookmarkStart w:id="1445" w:name="_Toc35896661"/>
      <w:bookmarkStart w:id="1446" w:name="_Toc78198159"/>
      <w:r w:rsidRPr="00A2136D">
        <w:t>7.</w:t>
      </w:r>
      <w:r>
        <w:rPr>
          <w:rFonts w:hint="eastAsia"/>
          <w:lang w:eastAsia="zh-CN"/>
        </w:rPr>
        <w:t>20</w:t>
      </w:r>
      <w:r w:rsidRPr="00A2136D">
        <w:t>.4</w:t>
      </w:r>
      <w:r w:rsidRPr="00A2136D">
        <w:tab/>
        <w:t>Signalling control plane</w:t>
      </w:r>
      <w:bookmarkEnd w:id="1445"/>
      <w:r w:rsidRPr="00A2136D">
        <w:t xml:space="preserve"> reference points for </w:t>
      </w:r>
      <w:proofErr w:type="spellStart"/>
      <w:r w:rsidRPr="00A2136D">
        <w:t>CoAP</w:t>
      </w:r>
      <w:bookmarkEnd w:id="1446"/>
      <w:proofErr w:type="spellEnd"/>
    </w:p>
    <w:p w14:paraId="4950C975" w14:textId="77777777" w:rsidR="00CF1CBF" w:rsidRPr="00A2136D" w:rsidRDefault="00CF1CBF" w:rsidP="00CF1CBF">
      <w:pPr>
        <w:pStyle w:val="4"/>
      </w:pPr>
      <w:bookmarkStart w:id="1447" w:name="_Toc424654416"/>
      <w:bookmarkStart w:id="1448" w:name="_Toc428365009"/>
      <w:bookmarkStart w:id="1449" w:name="_Toc433209617"/>
      <w:bookmarkStart w:id="1450" w:name="_Toc453260128"/>
      <w:bookmarkStart w:id="1451" w:name="_Toc453261015"/>
      <w:bookmarkStart w:id="1452" w:name="_Toc453279752"/>
      <w:bookmarkStart w:id="1453" w:name="_Toc459375090"/>
      <w:bookmarkStart w:id="1454" w:name="_Toc468105328"/>
      <w:bookmarkStart w:id="1455" w:name="_Toc468110423"/>
      <w:bookmarkStart w:id="1456" w:name="_Toc533179637"/>
      <w:bookmarkStart w:id="1457" w:name="_Toc35896666"/>
      <w:bookmarkStart w:id="1458" w:name="_Toc78198160"/>
      <w:r w:rsidRPr="00A2136D">
        <w:t>7.</w:t>
      </w:r>
      <w:r>
        <w:rPr>
          <w:rFonts w:hint="eastAsia"/>
          <w:lang w:eastAsia="zh-CN"/>
        </w:rPr>
        <w:t>20</w:t>
      </w:r>
      <w:r w:rsidRPr="00A2136D">
        <w:t>.4.1</w:t>
      </w:r>
      <w:r w:rsidRPr="00A2136D">
        <w:tab/>
        <w:t xml:space="preserve">Reference point CoAP-1 (between the </w:t>
      </w:r>
      <w:proofErr w:type="spellStart"/>
      <w:r w:rsidRPr="00A2136D">
        <w:t>CoAP</w:t>
      </w:r>
      <w:proofErr w:type="spellEnd"/>
      <w:r w:rsidRPr="00A2136D">
        <w:t xml:space="preserve"> client and the </w:t>
      </w:r>
      <w:proofErr w:type="spellStart"/>
      <w:r w:rsidRPr="00A2136D">
        <w:t>CoAP</w:t>
      </w:r>
      <w:proofErr w:type="spellEnd"/>
      <w:r w:rsidRPr="00A2136D">
        <w:t xml:space="preserve"> proxy)</w:t>
      </w:r>
      <w:bookmarkEnd w:id="1447"/>
      <w:bookmarkEnd w:id="1448"/>
      <w:bookmarkEnd w:id="1449"/>
      <w:bookmarkEnd w:id="1450"/>
      <w:bookmarkEnd w:id="1451"/>
      <w:bookmarkEnd w:id="1452"/>
      <w:bookmarkEnd w:id="1453"/>
      <w:bookmarkEnd w:id="1454"/>
      <w:bookmarkEnd w:id="1455"/>
      <w:bookmarkEnd w:id="1456"/>
      <w:bookmarkEnd w:id="1457"/>
      <w:bookmarkEnd w:id="1458"/>
    </w:p>
    <w:p w14:paraId="3B4D57C2" w14:textId="77777777" w:rsidR="00CF1CBF" w:rsidRPr="00A2136D" w:rsidRDefault="00CF1CBF" w:rsidP="00CF1CBF">
      <w:r w:rsidRPr="00A2136D">
        <w:t xml:space="preserve">The CoAP-1 reference point exists between the </w:t>
      </w:r>
      <w:proofErr w:type="spellStart"/>
      <w:r w:rsidRPr="00A2136D">
        <w:t>CoAP</w:t>
      </w:r>
      <w:proofErr w:type="spellEnd"/>
      <w:r w:rsidRPr="00A2136D">
        <w:t xml:space="preserve"> client and the </w:t>
      </w:r>
      <w:proofErr w:type="spellStart"/>
      <w:r w:rsidRPr="00A2136D">
        <w:t>CoAP</w:t>
      </w:r>
      <w:proofErr w:type="spellEnd"/>
      <w:r w:rsidRPr="00A2136D">
        <w:t xml:space="preserve"> proxy. The CoAP-1 reference point is based on </w:t>
      </w:r>
      <w:proofErr w:type="spellStart"/>
      <w:r w:rsidRPr="00A2136D">
        <w:t>CoAP</w:t>
      </w:r>
      <w:proofErr w:type="spellEnd"/>
      <w:r w:rsidRPr="00A2136D">
        <w:t xml:space="preserve"> (which may be secured using DTLS when run on UDP or TLS when run on TCP or </w:t>
      </w:r>
      <w:proofErr w:type="spellStart"/>
      <w:r w:rsidRPr="00A2136D">
        <w:t>WebSocket</w:t>
      </w:r>
      <w:proofErr w:type="spellEnd"/>
      <w:r w:rsidRPr="00A2136D">
        <w:t>).</w:t>
      </w:r>
    </w:p>
    <w:p w14:paraId="212C878B" w14:textId="77777777" w:rsidR="00CF1CBF" w:rsidRPr="00A2136D" w:rsidRDefault="00CF1CBF" w:rsidP="00CF1CBF">
      <w:pPr>
        <w:pStyle w:val="4"/>
      </w:pPr>
      <w:bookmarkStart w:id="1459" w:name="_Toc433209619"/>
      <w:bookmarkStart w:id="1460" w:name="_Toc453260129"/>
      <w:bookmarkStart w:id="1461" w:name="_Toc453261016"/>
      <w:bookmarkStart w:id="1462" w:name="_Toc453279753"/>
      <w:bookmarkStart w:id="1463" w:name="_Toc459375091"/>
      <w:bookmarkStart w:id="1464" w:name="_Toc468105329"/>
      <w:bookmarkStart w:id="1465" w:name="_Toc468110424"/>
      <w:bookmarkStart w:id="1466" w:name="_Toc533179638"/>
      <w:bookmarkStart w:id="1467" w:name="_Toc35896667"/>
      <w:bookmarkStart w:id="1468" w:name="_Toc78198161"/>
      <w:r w:rsidRPr="00A2136D">
        <w:t>7.</w:t>
      </w:r>
      <w:r>
        <w:rPr>
          <w:rFonts w:hint="eastAsia"/>
          <w:lang w:eastAsia="zh-CN"/>
        </w:rPr>
        <w:t>20</w:t>
      </w:r>
      <w:r w:rsidRPr="00A2136D">
        <w:t>.4.2</w:t>
      </w:r>
      <w:r w:rsidRPr="00A2136D">
        <w:tab/>
        <w:t xml:space="preserve">Reference point CoAP-2 (between the </w:t>
      </w:r>
      <w:proofErr w:type="spellStart"/>
      <w:r w:rsidRPr="00A2136D">
        <w:t>CoAP</w:t>
      </w:r>
      <w:proofErr w:type="spellEnd"/>
      <w:r w:rsidRPr="00A2136D">
        <w:t xml:space="preserve"> proxy and the </w:t>
      </w:r>
      <w:proofErr w:type="spellStart"/>
      <w:r w:rsidRPr="00A2136D">
        <w:t>CoAP</w:t>
      </w:r>
      <w:proofErr w:type="spellEnd"/>
      <w:r w:rsidRPr="00A2136D">
        <w:t xml:space="preserve"> server)</w:t>
      </w:r>
      <w:bookmarkEnd w:id="1459"/>
      <w:bookmarkEnd w:id="1460"/>
      <w:bookmarkEnd w:id="1461"/>
      <w:bookmarkEnd w:id="1462"/>
      <w:bookmarkEnd w:id="1463"/>
      <w:bookmarkEnd w:id="1464"/>
      <w:bookmarkEnd w:id="1465"/>
      <w:bookmarkEnd w:id="1466"/>
      <w:bookmarkEnd w:id="1467"/>
      <w:bookmarkEnd w:id="1468"/>
    </w:p>
    <w:p w14:paraId="44589FB6" w14:textId="77777777" w:rsidR="00CF1CBF" w:rsidRPr="00A2136D" w:rsidRDefault="00CF1CBF" w:rsidP="00CF1CBF">
      <w:r w:rsidRPr="00A2136D">
        <w:t xml:space="preserve">The CoAP-2 reference point, which exists between the </w:t>
      </w:r>
      <w:proofErr w:type="spellStart"/>
      <w:r w:rsidRPr="00A2136D">
        <w:t>CoAP</w:t>
      </w:r>
      <w:proofErr w:type="spellEnd"/>
      <w:r w:rsidRPr="00A2136D">
        <w:t xml:space="preserve"> proxy and the </w:t>
      </w:r>
      <w:proofErr w:type="spellStart"/>
      <w:r w:rsidRPr="00A2136D">
        <w:t>CoAP</w:t>
      </w:r>
      <w:proofErr w:type="spellEnd"/>
      <w:r w:rsidRPr="00A2136D">
        <w:t xml:space="preserve"> server, is based on </w:t>
      </w:r>
      <w:proofErr w:type="spellStart"/>
      <w:r w:rsidRPr="00A2136D">
        <w:t>CoAP</w:t>
      </w:r>
      <w:proofErr w:type="spellEnd"/>
      <w:r w:rsidRPr="00A2136D">
        <w:t xml:space="preserve"> (which may be secured using DTLS when run on UDP or TLS when run on TLS). </w:t>
      </w:r>
    </w:p>
    <w:p w14:paraId="16F3D625" w14:textId="77777777" w:rsidR="00CF1CBF" w:rsidRPr="00A2136D" w:rsidRDefault="00CF1CBF" w:rsidP="00CF1CBF">
      <w:pPr>
        <w:pStyle w:val="4"/>
      </w:pPr>
      <w:bookmarkStart w:id="1469" w:name="_Toc433209620"/>
      <w:bookmarkStart w:id="1470" w:name="_Toc453260130"/>
      <w:bookmarkStart w:id="1471" w:name="_Toc453261017"/>
      <w:bookmarkStart w:id="1472" w:name="_Toc453279754"/>
      <w:bookmarkStart w:id="1473" w:name="_Toc459375092"/>
      <w:bookmarkStart w:id="1474" w:name="_Toc468105330"/>
      <w:bookmarkStart w:id="1475" w:name="_Toc468110425"/>
      <w:bookmarkStart w:id="1476" w:name="_Toc533179639"/>
      <w:bookmarkStart w:id="1477" w:name="_Toc35896668"/>
      <w:bookmarkStart w:id="1478" w:name="_Toc78198162"/>
      <w:r w:rsidRPr="00A2136D">
        <w:t>7.</w:t>
      </w:r>
      <w:r>
        <w:rPr>
          <w:rFonts w:hint="eastAsia"/>
          <w:lang w:eastAsia="zh-CN"/>
        </w:rPr>
        <w:t>20</w:t>
      </w:r>
      <w:r w:rsidRPr="00A2136D">
        <w:t>.4.3</w:t>
      </w:r>
      <w:r w:rsidRPr="00A2136D">
        <w:tab/>
        <w:t xml:space="preserve">Reference point CoAP-3 (between the </w:t>
      </w:r>
      <w:proofErr w:type="spellStart"/>
      <w:r w:rsidRPr="00A2136D">
        <w:t>CoAP</w:t>
      </w:r>
      <w:proofErr w:type="spellEnd"/>
      <w:r w:rsidRPr="00A2136D">
        <w:t xml:space="preserve"> proxy and </w:t>
      </w:r>
      <w:proofErr w:type="spellStart"/>
      <w:r w:rsidRPr="00A2136D">
        <w:t>CoAP</w:t>
      </w:r>
      <w:proofErr w:type="spellEnd"/>
      <w:r w:rsidRPr="00A2136D">
        <w:t xml:space="preserve"> proxy)</w:t>
      </w:r>
      <w:bookmarkEnd w:id="1469"/>
      <w:bookmarkEnd w:id="1470"/>
      <w:bookmarkEnd w:id="1471"/>
      <w:bookmarkEnd w:id="1472"/>
      <w:bookmarkEnd w:id="1473"/>
      <w:bookmarkEnd w:id="1474"/>
      <w:bookmarkEnd w:id="1475"/>
      <w:bookmarkEnd w:id="1476"/>
      <w:bookmarkEnd w:id="1477"/>
      <w:bookmarkEnd w:id="1478"/>
    </w:p>
    <w:p w14:paraId="236B18CB" w14:textId="77777777" w:rsidR="00CF1CBF" w:rsidRPr="00A2136D" w:rsidRDefault="00CF1CBF" w:rsidP="00CF1CBF">
      <w:r w:rsidRPr="00A2136D">
        <w:t xml:space="preserve">The CoAP-3 reference point, which exists between the </w:t>
      </w:r>
      <w:proofErr w:type="spellStart"/>
      <w:r w:rsidRPr="00A2136D">
        <w:t>CoAP</w:t>
      </w:r>
      <w:proofErr w:type="spellEnd"/>
      <w:r w:rsidRPr="00A2136D">
        <w:t xml:space="preserve"> proxy and another </w:t>
      </w:r>
      <w:proofErr w:type="spellStart"/>
      <w:r w:rsidRPr="00A2136D">
        <w:t>CoAP</w:t>
      </w:r>
      <w:proofErr w:type="spellEnd"/>
      <w:r w:rsidRPr="00A2136D">
        <w:t xml:space="preserve"> proxy in a different network, is based on </w:t>
      </w:r>
      <w:proofErr w:type="spellStart"/>
      <w:r w:rsidRPr="00A2136D">
        <w:t>CoAP</w:t>
      </w:r>
      <w:proofErr w:type="spellEnd"/>
      <w:r w:rsidRPr="00A2136D">
        <w:t xml:space="preserve"> (which may be secured using DTLS when run on UDP or TLS when run on TLS).</w:t>
      </w:r>
    </w:p>
    <w:p w14:paraId="5EA2E4EF" w14:textId="77777777" w:rsidR="00CF1CBF" w:rsidRDefault="00CF1CBF" w:rsidP="00CF1CBF">
      <w:pPr>
        <w:pStyle w:val="3"/>
      </w:pPr>
      <w:bookmarkStart w:id="1479" w:name="_Toc78198163"/>
      <w:r>
        <w:t>7.</w:t>
      </w:r>
      <w:r>
        <w:rPr>
          <w:rFonts w:hint="eastAsia"/>
          <w:lang w:eastAsia="zh-CN"/>
        </w:rPr>
        <w:t>20</w:t>
      </w:r>
      <w:r>
        <w:t>.5</w:t>
      </w:r>
      <w:r>
        <w:tab/>
      </w:r>
      <w:proofErr w:type="spellStart"/>
      <w:r>
        <w:t>CoAP</w:t>
      </w:r>
      <w:proofErr w:type="spellEnd"/>
      <w:r>
        <w:t xml:space="preserve"> usage</w:t>
      </w:r>
      <w:bookmarkEnd w:id="1479"/>
    </w:p>
    <w:p w14:paraId="2A357FB7" w14:textId="77777777" w:rsidR="00CF1CBF" w:rsidRDefault="00CF1CBF" w:rsidP="00CF1CBF">
      <w:proofErr w:type="spellStart"/>
      <w:r>
        <w:t>CoAP</w:t>
      </w:r>
      <w:proofErr w:type="spellEnd"/>
      <w:r>
        <w:t xml:space="preserve"> is introduced as an optional protocol to be used by the SEAL service enablers on their respective SEAL-UU reference points, e.g. key management, location management, group management, configuration management and identity management. A SEAL client serving a constrained device should use the CoAP-1 reference point with the </w:t>
      </w:r>
      <w:proofErr w:type="spellStart"/>
      <w:r>
        <w:t>CoAP</w:t>
      </w:r>
      <w:proofErr w:type="spellEnd"/>
      <w:r>
        <w:t xml:space="preserve"> proxy and may use either the CoAP-2 or the HTTP-2 reference point </w:t>
      </w:r>
      <w:r w:rsidRPr="003E5F68">
        <w:t xml:space="preserve">for transport and routing of </w:t>
      </w:r>
      <w:r>
        <w:t xml:space="preserve">the </w:t>
      </w:r>
      <w:r w:rsidRPr="003E5F68">
        <w:t>related signalling</w:t>
      </w:r>
      <w:r>
        <w:t xml:space="preserve"> with the SEAL server.</w:t>
      </w:r>
    </w:p>
    <w:p w14:paraId="61714F9E" w14:textId="77777777" w:rsidR="00CF1CBF" w:rsidRDefault="00CF1CBF" w:rsidP="00CF1CBF">
      <w:proofErr w:type="spellStart"/>
      <w:r>
        <w:t>CoAP</w:t>
      </w:r>
      <w:proofErr w:type="spellEnd"/>
      <w:r>
        <w:t xml:space="preserve"> may be used for interactions between SEAL servers on their respective SEAL-X reference points. For this usage</w:t>
      </w:r>
      <w:r w:rsidRPr="003E5F68">
        <w:t xml:space="preserve"> </w:t>
      </w:r>
      <w:r>
        <w:t>a SEAL</w:t>
      </w:r>
      <w:r w:rsidRPr="003E5F68">
        <w:t>-</w:t>
      </w:r>
      <w:r>
        <w:t>X</w:t>
      </w:r>
      <w:r w:rsidRPr="003E5F68">
        <w:t xml:space="preserve"> reference point shall use the </w:t>
      </w:r>
      <w:r>
        <w:t>CoAP</w:t>
      </w:r>
      <w:r w:rsidRPr="003E5F68">
        <w:t xml:space="preserve">-1 and </w:t>
      </w:r>
      <w:r>
        <w:t>either the CoAP</w:t>
      </w:r>
      <w:r w:rsidRPr="003E5F68">
        <w:t xml:space="preserve">-2 </w:t>
      </w:r>
      <w:r>
        <w:t xml:space="preserve">or the CoAP-3 </w:t>
      </w:r>
      <w:r w:rsidRPr="003E5F68">
        <w:t>reference point</w:t>
      </w:r>
      <w:r>
        <w:t xml:space="preserve"> depending on the trust relationship between the interacting SEAL servers</w:t>
      </w:r>
      <w:r w:rsidRPr="003E5F68">
        <w:t>.</w:t>
      </w:r>
    </w:p>
    <w:p w14:paraId="53084CD2" w14:textId="77777777" w:rsidR="00CF1CBF" w:rsidRDefault="00CF1CBF" w:rsidP="00CF1CBF">
      <w:pPr>
        <w:pStyle w:val="3"/>
      </w:pPr>
      <w:bookmarkStart w:id="1480" w:name="_Toc47363208"/>
      <w:bookmarkStart w:id="1481" w:name="_Toc78198164"/>
      <w:r>
        <w:t>7.</w:t>
      </w:r>
      <w:r>
        <w:rPr>
          <w:rFonts w:hint="eastAsia"/>
          <w:lang w:eastAsia="zh-CN"/>
        </w:rPr>
        <w:t>20</w:t>
      </w:r>
      <w:r>
        <w:t>.6</w:t>
      </w:r>
      <w:r>
        <w:tab/>
        <w:t>Solution evaluation</w:t>
      </w:r>
      <w:bookmarkEnd w:id="1480"/>
      <w:bookmarkEnd w:id="1481"/>
    </w:p>
    <w:p w14:paraId="0077E7C3" w14:textId="77777777" w:rsidR="00EC3F41" w:rsidRDefault="00EC3F41" w:rsidP="00546C2D">
      <w:r>
        <w:t xml:space="preserve">This solution provides enhancements to the SEAL functional model for the signalling control plane by adding support of </w:t>
      </w:r>
      <w:proofErr w:type="spellStart"/>
      <w:r>
        <w:t>CoAP</w:t>
      </w:r>
      <w:proofErr w:type="spellEnd"/>
      <w:r>
        <w:t xml:space="preserve"> to address constrained devices. This solution addresses the gaps described in key issue #16.</w:t>
      </w:r>
    </w:p>
    <w:p w14:paraId="1302E4A8" w14:textId="77777777" w:rsidR="000650C9" w:rsidRPr="00754712" w:rsidRDefault="000650C9" w:rsidP="000650C9">
      <w:pPr>
        <w:pStyle w:val="2"/>
      </w:pPr>
      <w:bookmarkStart w:id="1482" w:name="_Toc78198165"/>
      <w:r>
        <w:t>7.</w:t>
      </w:r>
      <w:r>
        <w:rPr>
          <w:rFonts w:hint="eastAsia"/>
          <w:lang w:eastAsia="zh-CN"/>
        </w:rPr>
        <w:t>21</w:t>
      </w:r>
      <w:r>
        <w:tab/>
      </w:r>
      <w:r>
        <w:rPr>
          <w:lang w:val="en-US"/>
        </w:rPr>
        <w:t>Solution #</w:t>
      </w:r>
      <w:r>
        <w:rPr>
          <w:rFonts w:hint="eastAsia"/>
          <w:lang w:val="en-US" w:eastAsia="zh-CN"/>
        </w:rPr>
        <w:t>21</w:t>
      </w:r>
      <w:r>
        <w:rPr>
          <w:lang w:val="en-US"/>
        </w:rPr>
        <w:t>: Enabling 5G CN capabilities for SEAL Groups</w:t>
      </w:r>
      <w:bookmarkEnd w:id="1482"/>
    </w:p>
    <w:p w14:paraId="710AB913" w14:textId="77777777" w:rsidR="000650C9" w:rsidRDefault="000650C9" w:rsidP="000650C9">
      <w:pPr>
        <w:pStyle w:val="3"/>
      </w:pPr>
      <w:bookmarkStart w:id="1483" w:name="_Toc78198166"/>
      <w:r>
        <w:t>7.</w:t>
      </w:r>
      <w:r>
        <w:rPr>
          <w:rFonts w:hint="eastAsia"/>
          <w:lang w:eastAsia="zh-CN"/>
        </w:rPr>
        <w:t>21</w:t>
      </w:r>
      <w:r>
        <w:t>.1</w:t>
      </w:r>
      <w:r>
        <w:tab/>
        <w:t>Solution description</w:t>
      </w:r>
      <w:bookmarkEnd w:id="1483"/>
    </w:p>
    <w:p w14:paraId="436B1483" w14:textId="77777777" w:rsidR="000650C9" w:rsidRPr="005D07F9" w:rsidRDefault="000650C9" w:rsidP="000650C9">
      <w:pPr>
        <w:jc w:val="both"/>
        <w:rPr>
          <w:noProof/>
          <w:lang w:val="en-US"/>
        </w:rPr>
      </w:pPr>
      <w:r>
        <w:t>This</w:t>
      </w:r>
      <w:r w:rsidRPr="00D67D43">
        <w:t xml:space="preserve"> solution corresponds to the </w:t>
      </w:r>
      <w:r w:rsidRPr="00280336">
        <w:t>Key issue #17</w:t>
      </w:r>
      <w:r>
        <w:t xml:space="preserve"> –</w:t>
      </w:r>
      <w:r w:rsidRPr="00E8620F">
        <w:t xml:space="preserve"> </w:t>
      </w:r>
      <w:r>
        <w:t>Using 5G CN capabilities for SEAL Groups</w:t>
      </w:r>
      <w:r>
        <w:rPr>
          <w:lang w:eastAsia="ja-JP"/>
        </w:rPr>
        <w:t>. The solution proposes that the SEAL server obtains the external group identifier for a group of UEs, from the core network and includes it the SEAL group document at the time of group creation. This provides a mapping of the</w:t>
      </w:r>
      <w:r w:rsidRPr="004423DA">
        <w:rPr>
          <w:lang w:val="de-DE"/>
        </w:rPr>
        <w:t xml:space="preserve"> </w:t>
      </w:r>
      <w:r>
        <w:rPr>
          <w:lang w:val="de-DE"/>
        </w:rPr>
        <w:t xml:space="preserve">SEAL group to a core network known </w:t>
      </w:r>
      <w:r w:rsidRPr="004423DA">
        <w:rPr>
          <w:lang w:val="de-DE"/>
        </w:rPr>
        <w:t xml:space="preserve">external group identifier, which can </w:t>
      </w:r>
      <w:r>
        <w:rPr>
          <w:lang w:val="de-DE"/>
        </w:rPr>
        <w:t xml:space="preserve">then be </w:t>
      </w:r>
      <w:r w:rsidRPr="004423DA">
        <w:rPr>
          <w:lang w:val="de-DE"/>
        </w:rPr>
        <w:t xml:space="preserve">be used </w:t>
      </w:r>
      <w:r>
        <w:rPr>
          <w:lang w:val="de-DE"/>
        </w:rPr>
        <w:t xml:space="preserve">by the SEAL servers or the FF application layer servers </w:t>
      </w:r>
      <w:r w:rsidRPr="004423DA">
        <w:rPr>
          <w:lang w:val="de-DE"/>
        </w:rPr>
        <w:t xml:space="preserve">for invoking any </w:t>
      </w:r>
      <w:r>
        <w:rPr>
          <w:lang w:val="de-DE"/>
        </w:rPr>
        <w:t>SCEF/</w:t>
      </w:r>
      <w:r w:rsidRPr="004423DA">
        <w:rPr>
          <w:lang w:val="de-DE"/>
        </w:rPr>
        <w:t xml:space="preserve">NEF </w:t>
      </w:r>
      <w:r>
        <w:rPr>
          <w:lang w:val="de-DE"/>
        </w:rPr>
        <w:t xml:space="preserve">APIs </w:t>
      </w:r>
      <w:r w:rsidRPr="004423DA">
        <w:rPr>
          <w:lang w:val="de-DE"/>
        </w:rPr>
        <w:t xml:space="preserve">related </w:t>
      </w:r>
      <w:r>
        <w:rPr>
          <w:lang w:val="de-DE"/>
        </w:rPr>
        <w:t>to the SEAL group.</w:t>
      </w:r>
    </w:p>
    <w:p w14:paraId="7DFEB888" w14:textId="77777777" w:rsidR="000650C9" w:rsidRDefault="000650C9" w:rsidP="000650C9">
      <w:pPr>
        <w:jc w:val="both"/>
        <w:rPr>
          <w:lang w:val="de-DE"/>
        </w:rPr>
      </w:pPr>
      <w:r>
        <w:rPr>
          <w:lang w:val="de-DE"/>
        </w:rPr>
        <w:t>SEAL GMS then stores this external group identifier within the SEAL group document. Further, any SEAL server or the FF application server can fetch the external group identifier from the SEAL GMS using the VAL Group ID and use it for</w:t>
      </w:r>
      <w:r w:rsidRPr="004423DA">
        <w:rPr>
          <w:lang w:val="de-DE"/>
        </w:rPr>
        <w:t xml:space="preserve"> any NEF/SCEF invocations like monitoring APIs for UE reachability, location etc</w:t>
      </w:r>
      <w:r>
        <w:rPr>
          <w:lang w:val="de-DE"/>
        </w:rPr>
        <w:t>.</w:t>
      </w:r>
    </w:p>
    <w:p w14:paraId="2FFA3C88" w14:textId="77777777" w:rsidR="000650C9" w:rsidRDefault="000650C9" w:rsidP="000650C9">
      <w:pPr>
        <w:jc w:val="both"/>
        <w:rPr>
          <w:lang w:val="de-DE"/>
        </w:rPr>
      </w:pPr>
      <w:r>
        <w:rPr>
          <w:lang w:val="de-DE"/>
        </w:rPr>
        <w:lastRenderedPageBreak/>
        <w:t>This solution is also applicable for other verticals like UASAPP, V2XAPP etc, where SEAL or VAL has to to invoke SCEF/NEF APIs related to the group of UEs to fufill the vertical specific requirements.</w:t>
      </w:r>
    </w:p>
    <w:p w14:paraId="2DF10274" w14:textId="77777777" w:rsidR="00A64220" w:rsidRDefault="00A64220" w:rsidP="00A64220">
      <w:pPr>
        <w:pStyle w:val="3"/>
        <w:rPr>
          <w:lang w:val="de-DE"/>
        </w:rPr>
      </w:pPr>
      <w:bookmarkStart w:id="1484" w:name="_Toc78198167"/>
      <w:r>
        <w:rPr>
          <w:lang w:val="de-DE"/>
        </w:rPr>
        <w:t>7.21.2</w:t>
      </w:r>
      <w:r>
        <w:rPr>
          <w:lang w:val="de-DE"/>
        </w:rPr>
        <w:tab/>
        <w:t>SEAL Group creation procedures</w:t>
      </w:r>
      <w:bookmarkEnd w:id="1484"/>
    </w:p>
    <w:p w14:paraId="11F7D5D7" w14:textId="77569651" w:rsidR="00A64220" w:rsidRDefault="00A64220" w:rsidP="00A64220">
      <w:pPr>
        <w:rPr>
          <w:lang w:val="de-DE"/>
        </w:rPr>
      </w:pPr>
      <w:r>
        <w:rPr>
          <w:lang w:val="de-DE"/>
        </w:rPr>
        <w:t>The external group identifier (as specified in 3GPP TS 23.682 [</w:t>
      </w:r>
      <w:r w:rsidRPr="00280336">
        <w:rPr>
          <w:lang w:val="de-DE"/>
        </w:rPr>
        <w:t>34</w:t>
      </w:r>
      <w:r>
        <w:rPr>
          <w:lang w:val="de-DE"/>
        </w:rPr>
        <w:t>]), identifying the group of UEs, is stored in the newly created VAL group document at the time of SEAL group creation. This clause illustrates how external group identifier is assigned to VAL group document  during various SEAL creation procedures as specified in 3GPP TS 23.434</w:t>
      </w:r>
      <w:r w:rsidR="00C75102">
        <w:rPr>
          <w:lang w:val="de-DE"/>
        </w:rPr>
        <w:t xml:space="preserve"> </w:t>
      </w:r>
      <w:r w:rsidR="00C75102">
        <w:t>[8]</w:t>
      </w:r>
      <w:r>
        <w:rPr>
          <w:lang w:val="de-DE"/>
        </w:rPr>
        <w:t xml:space="preserve">. </w:t>
      </w:r>
    </w:p>
    <w:p w14:paraId="6BD34755" w14:textId="77777777" w:rsidR="00A64220" w:rsidRDefault="00A64220" w:rsidP="00A64220">
      <w:pPr>
        <w:rPr>
          <w:lang w:val="de-DE"/>
        </w:rPr>
      </w:pPr>
      <w:r>
        <w:rPr>
          <w:lang w:val="de-DE"/>
        </w:rPr>
        <w:t>As shown in Figure 7.21.2-1, during the</w:t>
      </w:r>
      <w:r w:rsidRPr="00AA4A65">
        <w:rPr>
          <w:lang w:val="de-DE"/>
        </w:rPr>
        <w:t xml:space="preserve"> SEAL group creation procedure as specified in </w:t>
      </w:r>
      <w:r>
        <w:rPr>
          <w:lang w:val="de-DE"/>
        </w:rPr>
        <w:t xml:space="preserve">clause 10.3.3 of </w:t>
      </w:r>
      <w:r w:rsidRPr="00AA4A65">
        <w:rPr>
          <w:lang w:val="de-DE"/>
        </w:rPr>
        <w:t>3GPP TS 23.434</w:t>
      </w:r>
      <w:r>
        <w:rPr>
          <w:lang w:val="de-DE"/>
        </w:rPr>
        <w:t xml:space="preserve"> [8], i</w:t>
      </w:r>
      <w:r w:rsidRPr="00AA4A65">
        <w:rPr>
          <w:lang w:val="de-DE"/>
        </w:rPr>
        <w:t xml:space="preserve">n step 3, the SEAL GMS server </w:t>
      </w:r>
      <w:r>
        <w:rPr>
          <w:lang w:val="de-DE"/>
        </w:rPr>
        <w:t>uses</w:t>
      </w:r>
      <w:r w:rsidRPr="00AA4A65">
        <w:rPr>
          <w:lang w:val="de-DE"/>
        </w:rPr>
        <w:t xml:space="preserve"> the external group identifier </w:t>
      </w:r>
      <w:r>
        <w:rPr>
          <w:lang w:val="de-DE"/>
        </w:rPr>
        <w:t xml:space="preserve">identifying the member UEs in the VAL group </w:t>
      </w:r>
      <w:r w:rsidRPr="00AA4A65">
        <w:rPr>
          <w:lang w:val="de-DE"/>
        </w:rPr>
        <w:t>and stores the external group identifier in the newly created VAL group document</w:t>
      </w:r>
      <w:r>
        <w:rPr>
          <w:lang w:val="de-DE"/>
        </w:rPr>
        <w:t>.</w:t>
      </w:r>
    </w:p>
    <w:p w14:paraId="23648ADB" w14:textId="77777777" w:rsidR="00A64220" w:rsidRDefault="00A64220" w:rsidP="006B2EE0">
      <w:pPr>
        <w:pStyle w:val="TH"/>
        <w:rPr>
          <w:lang w:eastAsia="en-GB"/>
        </w:rPr>
      </w:pPr>
      <w:r w:rsidRPr="003E5F68">
        <w:rPr>
          <w:lang w:eastAsia="en-GB"/>
        </w:rPr>
        <w:object w:dxaOrig="8664" w:dyaOrig="4908" w14:anchorId="439FBBE3">
          <v:shape id="_x0000_i1045" type="#_x0000_t75" style="width:6in;height:245pt" o:ole="">
            <v:imagedata r:id="rId42" o:title=""/>
          </v:shape>
          <o:OLEObject Type="Embed" ProgID="Visio.Drawing.11" ShapeID="_x0000_i1045" DrawAspect="Content" ObjectID="_1688812313" r:id="rId43"/>
        </w:object>
      </w:r>
    </w:p>
    <w:p w14:paraId="632FBA84" w14:textId="77777777" w:rsidR="00A64220" w:rsidRDefault="00A64220" w:rsidP="00A64220">
      <w:pPr>
        <w:pStyle w:val="TF"/>
        <w:rPr>
          <w:lang w:val="de-DE"/>
        </w:rPr>
      </w:pPr>
      <w:r>
        <w:t>Figure 7.</w:t>
      </w:r>
      <w:r>
        <w:rPr>
          <w:rFonts w:hint="eastAsia"/>
          <w:lang w:eastAsia="zh-CN"/>
        </w:rPr>
        <w:t>21</w:t>
      </w:r>
      <w:r>
        <w:t>.2-</w:t>
      </w:r>
      <w:r>
        <w:rPr>
          <w:rFonts w:hint="eastAsia"/>
          <w:lang w:eastAsia="zh-CN"/>
        </w:rPr>
        <w:t>1</w:t>
      </w:r>
      <w:r w:rsidRPr="003C766F">
        <w:t xml:space="preserve">: </w:t>
      </w:r>
      <w:r>
        <w:t>SEAL group creation</w:t>
      </w:r>
    </w:p>
    <w:p w14:paraId="39133451" w14:textId="77777777" w:rsidR="00A64220" w:rsidRDefault="00A64220" w:rsidP="00A64220">
      <w:pPr>
        <w:rPr>
          <w:lang w:val="de-DE"/>
        </w:rPr>
      </w:pPr>
      <w:r>
        <w:rPr>
          <w:lang w:val="de-DE"/>
        </w:rPr>
        <w:t xml:space="preserve">As shown in Figure 7.21.2-2, during </w:t>
      </w:r>
      <w:r w:rsidRPr="00AA4A65">
        <w:rPr>
          <w:lang w:val="de-DE"/>
        </w:rPr>
        <w:t xml:space="preserve">the location based SEAL group creation procedure as specified in </w:t>
      </w:r>
      <w:r>
        <w:rPr>
          <w:lang w:val="de-DE"/>
        </w:rPr>
        <w:t xml:space="preserve">clause 10.3.7 of </w:t>
      </w:r>
      <w:r w:rsidRPr="00AA4A65">
        <w:rPr>
          <w:lang w:val="de-DE"/>
        </w:rPr>
        <w:t>3GPP TS 23.434</w:t>
      </w:r>
      <w:r>
        <w:rPr>
          <w:lang w:val="de-DE"/>
        </w:rPr>
        <w:t xml:space="preserve"> [8],  i</w:t>
      </w:r>
      <w:r w:rsidRPr="00AA4A65">
        <w:rPr>
          <w:lang w:val="de-DE"/>
        </w:rPr>
        <w:t xml:space="preserve">n step 6, the SEAL GMS server </w:t>
      </w:r>
      <w:r>
        <w:rPr>
          <w:lang w:val="de-DE"/>
        </w:rPr>
        <w:t>uses</w:t>
      </w:r>
      <w:r w:rsidRPr="00AA4A65">
        <w:rPr>
          <w:lang w:val="de-DE"/>
        </w:rPr>
        <w:t xml:space="preserve"> the external group identifier  for the list of UEs obtained from Location Management Server in step 4 and store the external group identifier to the newly created VAL group document.</w:t>
      </w:r>
    </w:p>
    <w:p w14:paraId="30CAE384" w14:textId="77777777" w:rsidR="00A64220" w:rsidRDefault="00A64220" w:rsidP="006B2EE0">
      <w:pPr>
        <w:pStyle w:val="TH"/>
        <w:rPr>
          <w:lang w:eastAsia="en-GB"/>
        </w:rPr>
      </w:pPr>
      <w:r w:rsidRPr="003E5F68">
        <w:rPr>
          <w:lang w:eastAsia="en-GB"/>
        </w:rPr>
        <w:object w:dxaOrig="7944" w:dyaOrig="4548" w14:anchorId="61F7CDE7">
          <v:shape id="_x0000_i1046" type="#_x0000_t75" style="width:396.55pt;height:230.5pt" o:ole="">
            <v:imagedata r:id="rId44" o:title=""/>
          </v:shape>
          <o:OLEObject Type="Embed" ProgID="Visio.Drawing.11" ShapeID="_x0000_i1046" DrawAspect="Content" ObjectID="_1688812314" r:id="rId45"/>
        </w:object>
      </w:r>
    </w:p>
    <w:p w14:paraId="7286FB7E" w14:textId="77777777" w:rsidR="00A64220" w:rsidRDefault="00A64220" w:rsidP="00A64220">
      <w:pPr>
        <w:pStyle w:val="TF"/>
        <w:rPr>
          <w:lang w:val="de-DE"/>
        </w:rPr>
      </w:pPr>
      <w:r>
        <w:t>Figure 7.</w:t>
      </w:r>
      <w:r>
        <w:rPr>
          <w:rFonts w:hint="eastAsia"/>
          <w:lang w:eastAsia="zh-CN"/>
        </w:rPr>
        <w:t>21</w:t>
      </w:r>
      <w:r>
        <w:t>.2-</w:t>
      </w:r>
      <w:r>
        <w:rPr>
          <w:lang w:eastAsia="zh-CN"/>
        </w:rPr>
        <w:t>2</w:t>
      </w:r>
      <w:r w:rsidRPr="003C766F">
        <w:t xml:space="preserve">: </w:t>
      </w:r>
      <w:r>
        <w:t>Location-based SEAL group creation</w:t>
      </w:r>
    </w:p>
    <w:p w14:paraId="3F6B07FC" w14:textId="77777777" w:rsidR="00A64220" w:rsidRDefault="00A64220" w:rsidP="00A64220">
      <w:pPr>
        <w:rPr>
          <w:lang w:val="de-DE"/>
        </w:rPr>
      </w:pPr>
      <w:r>
        <w:rPr>
          <w:lang w:val="de-DE"/>
        </w:rPr>
        <w:t>As shown in Figure 7.21.2-3, during t</w:t>
      </w:r>
      <w:r w:rsidRPr="00AA4A65">
        <w:rPr>
          <w:lang w:val="de-DE"/>
        </w:rPr>
        <w:t xml:space="preserve">he group announcement and join procedure as specified in </w:t>
      </w:r>
      <w:r>
        <w:rPr>
          <w:lang w:val="de-DE"/>
        </w:rPr>
        <w:t xml:space="preserve">clause 10.3.8 of </w:t>
      </w:r>
      <w:r w:rsidRPr="00AA4A65">
        <w:rPr>
          <w:lang w:val="de-DE"/>
        </w:rPr>
        <w:t>3GPP TS 23.434</w:t>
      </w:r>
      <w:r>
        <w:rPr>
          <w:lang w:val="de-DE"/>
        </w:rPr>
        <w:t xml:space="preserve"> [8], in</w:t>
      </w:r>
      <w:r w:rsidRPr="00AA4A65">
        <w:rPr>
          <w:lang w:val="de-DE"/>
        </w:rPr>
        <w:t xml:space="preserve"> step </w:t>
      </w:r>
      <w:r>
        <w:rPr>
          <w:lang w:val="de-DE"/>
        </w:rPr>
        <w:t>4</w:t>
      </w:r>
      <w:r w:rsidRPr="00AA4A65">
        <w:rPr>
          <w:lang w:val="de-DE"/>
        </w:rPr>
        <w:t xml:space="preserve">, the SEAL GMS server </w:t>
      </w:r>
      <w:r>
        <w:rPr>
          <w:lang w:val="de-DE"/>
        </w:rPr>
        <w:t>uses</w:t>
      </w:r>
      <w:r w:rsidRPr="00AA4A65">
        <w:rPr>
          <w:lang w:val="de-DE"/>
        </w:rPr>
        <w:t xml:space="preserve"> the external group identifier for the list of UEs and stores the external group identifier in the newly VAL group document.</w:t>
      </w:r>
    </w:p>
    <w:p w14:paraId="081E2817" w14:textId="77777777" w:rsidR="00A64220" w:rsidRDefault="00A64220" w:rsidP="006B2EE0">
      <w:pPr>
        <w:pStyle w:val="TH"/>
        <w:rPr>
          <w:lang w:val="de-DE"/>
        </w:rPr>
      </w:pPr>
      <w:r w:rsidRPr="002E18F7">
        <w:rPr>
          <w:lang w:eastAsia="en-GB"/>
        </w:rPr>
        <w:object w:dxaOrig="10645" w:dyaOrig="6168" w14:anchorId="7AA2F9F8">
          <v:shape id="_x0000_i1047" type="#_x0000_t75" style="width:446.5pt;height:4in" o:ole="">
            <v:imagedata r:id="rId46" o:title=""/>
          </v:shape>
          <o:OLEObject Type="Embed" ProgID="Visio.Drawing.11" ShapeID="_x0000_i1047" DrawAspect="Content" ObjectID="_1688812315" r:id="rId47"/>
        </w:object>
      </w:r>
    </w:p>
    <w:p w14:paraId="07F4B028" w14:textId="77777777" w:rsidR="00A64220" w:rsidRDefault="00A64220" w:rsidP="00A64220">
      <w:pPr>
        <w:pStyle w:val="TF"/>
        <w:rPr>
          <w:lang w:val="de-DE"/>
        </w:rPr>
      </w:pPr>
      <w:r>
        <w:t>Figure 7.</w:t>
      </w:r>
      <w:r>
        <w:rPr>
          <w:rFonts w:hint="eastAsia"/>
          <w:lang w:eastAsia="zh-CN"/>
        </w:rPr>
        <w:t>21</w:t>
      </w:r>
      <w:r>
        <w:t>.2-</w:t>
      </w:r>
      <w:r>
        <w:rPr>
          <w:rFonts w:hint="eastAsia"/>
          <w:lang w:eastAsia="zh-CN"/>
        </w:rPr>
        <w:t>3</w:t>
      </w:r>
      <w:r w:rsidRPr="003C766F">
        <w:t xml:space="preserve">: </w:t>
      </w:r>
      <w:r>
        <w:rPr>
          <w:lang w:eastAsia="zh-CN"/>
        </w:rPr>
        <w:t>Group announcement and join procedure</w:t>
      </w:r>
    </w:p>
    <w:p w14:paraId="5116B20A" w14:textId="77777777" w:rsidR="009B5576" w:rsidRDefault="009B5576" w:rsidP="009B5576">
      <w:r w:rsidRPr="00D2324B">
        <w:t>For group management procedures pertaining to a 5GLAN group</w:t>
      </w:r>
      <w:r>
        <w:t>, to create or modify the external group identifiers,</w:t>
      </w:r>
      <w:r w:rsidRPr="00D2324B">
        <w:t xml:space="preserve"> the SEAL group management server </w:t>
      </w:r>
      <w:r>
        <w:t>will</w:t>
      </w:r>
      <w:r w:rsidRPr="00D2324B">
        <w:t xml:space="preserve"> use dynamic 5G VN group management procedures exposed by NEF via the N33 reference point</w:t>
      </w:r>
      <w:r>
        <w:t xml:space="preserve"> (as specified in TS 23.501 [7]</w:t>
      </w:r>
      <w:r w:rsidRPr="00D2324B">
        <w:t xml:space="preserve"> and</w:t>
      </w:r>
      <w:r>
        <w:t xml:space="preserve"> TS 23.502 [12]). </w:t>
      </w:r>
    </w:p>
    <w:p w14:paraId="6EB91CB8" w14:textId="77777777" w:rsidR="009B5576" w:rsidRDefault="009B5576" w:rsidP="009B5576">
      <w:pPr>
        <w:pStyle w:val="NO"/>
      </w:pPr>
      <w:r>
        <w:t xml:space="preserve">Note: For SEAL groups not pertaining to 5GLAN group, </w:t>
      </w:r>
      <w:r>
        <w:rPr>
          <w:lang w:val="de-DE"/>
        </w:rPr>
        <w:t>management of the external group identifier may require alignment with SA2 work in future.</w:t>
      </w:r>
    </w:p>
    <w:p w14:paraId="4E8FBF0C" w14:textId="77777777" w:rsidR="000650C9" w:rsidRDefault="000650C9" w:rsidP="000650C9">
      <w:pPr>
        <w:pStyle w:val="3"/>
      </w:pPr>
      <w:bookmarkStart w:id="1485" w:name="_Toc78198168"/>
      <w:r>
        <w:lastRenderedPageBreak/>
        <w:t>7.</w:t>
      </w:r>
      <w:r>
        <w:rPr>
          <w:rFonts w:hint="eastAsia"/>
          <w:lang w:eastAsia="zh-CN"/>
        </w:rPr>
        <w:t>21</w:t>
      </w:r>
      <w:r>
        <w:t>.</w:t>
      </w:r>
      <w:r w:rsidR="00A64220">
        <w:t>3</w:t>
      </w:r>
      <w:r>
        <w:tab/>
        <w:t>Solution evaluation</w:t>
      </w:r>
      <w:bookmarkEnd w:id="1485"/>
    </w:p>
    <w:p w14:paraId="7BA1011A" w14:textId="77777777" w:rsidR="009B5576" w:rsidRDefault="009B5576" w:rsidP="00C4476A"/>
    <w:p w14:paraId="6AB4492A" w14:textId="56CD0501" w:rsidR="009B5576" w:rsidRPr="00E82920" w:rsidRDefault="009B5576" w:rsidP="00C4476A">
      <w:r>
        <w:rPr>
          <w:noProof/>
        </w:rPr>
        <w:t>This solution provides enhancements to SEAL GMS supporting the external group identifier (identifying a group of UEs by the 3GPP CN) in SEAL Group Management procedures. This enables the SEAL and FFAP</w:t>
      </w:r>
      <w:ins w:id="1486" w:author="swx5" w:date="2021-07-26T13:14:00Z">
        <w:r w:rsidR="00BA01CF">
          <w:rPr>
            <w:rFonts w:hint="eastAsia"/>
            <w:noProof/>
            <w:lang w:eastAsia="zh-CN"/>
          </w:rPr>
          <w:t>P</w:t>
        </w:r>
      </w:ins>
      <w:r>
        <w:rPr>
          <w:noProof/>
        </w:rPr>
        <w:t xml:space="preserve"> layer servers to invoke the SCEF/NEF APIs for the member UEs of the VAL group using the external group identifier managed by the 3GPP CN. This solution addressess the gaps described in Key Issue #17.</w:t>
      </w:r>
    </w:p>
    <w:p w14:paraId="2167C0E1" w14:textId="77777777" w:rsidR="0056051A" w:rsidRPr="00A2136D" w:rsidRDefault="0056051A" w:rsidP="0056051A">
      <w:pPr>
        <w:pStyle w:val="2"/>
      </w:pPr>
      <w:bookmarkStart w:id="1487" w:name="_Toc78198169"/>
      <w:r w:rsidRPr="00A2136D">
        <w:t>7.</w:t>
      </w:r>
      <w:r>
        <w:t>22</w:t>
      </w:r>
      <w:r w:rsidRPr="00A2136D">
        <w:tab/>
        <w:t>Solution #</w:t>
      </w:r>
      <w:r>
        <w:t>22</w:t>
      </w:r>
      <w:r w:rsidRPr="00A2136D">
        <w:t xml:space="preserve">: SEAL support for </w:t>
      </w:r>
      <w:r>
        <w:t>TSC services</w:t>
      </w:r>
      <w:bookmarkEnd w:id="1487"/>
    </w:p>
    <w:p w14:paraId="245F2B71" w14:textId="77777777" w:rsidR="0056051A" w:rsidRPr="00A2136D" w:rsidRDefault="0056051A" w:rsidP="0056051A">
      <w:pPr>
        <w:pStyle w:val="3"/>
      </w:pPr>
      <w:bookmarkStart w:id="1488" w:name="_Toc78198170"/>
      <w:r w:rsidRPr="00A2136D">
        <w:t>7.</w:t>
      </w:r>
      <w:r>
        <w:t>22</w:t>
      </w:r>
      <w:r w:rsidRPr="00A2136D">
        <w:t>.1</w:t>
      </w:r>
      <w:r w:rsidRPr="00A2136D">
        <w:tab/>
      </w:r>
      <w:r>
        <w:t>Introduction</w:t>
      </w:r>
      <w:bookmarkEnd w:id="1488"/>
    </w:p>
    <w:p w14:paraId="72124E43" w14:textId="77777777" w:rsidR="0056051A" w:rsidRDefault="0056051A" w:rsidP="0056051A">
      <w:r w:rsidRPr="00A2136D">
        <w:t xml:space="preserve">This </w:t>
      </w:r>
      <w:r>
        <w:t>solution</w:t>
      </w:r>
      <w:r w:rsidRPr="00A2136D">
        <w:t xml:space="preserve"> addresses </w:t>
      </w:r>
      <w:r>
        <w:t xml:space="preserve">architectural aspects related to </w:t>
      </w:r>
      <w:r w:rsidRPr="00A2136D">
        <w:t xml:space="preserve">Key </w:t>
      </w:r>
      <w:r>
        <w:t>I</w:t>
      </w:r>
      <w:r w:rsidRPr="00A2136D">
        <w:t>ssue #</w:t>
      </w:r>
      <w:r>
        <w:t>4</w:t>
      </w:r>
      <w:r w:rsidRPr="00A2136D">
        <w:t xml:space="preserve"> on </w:t>
      </w:r>
      <w:r>
        <w:t>TSN support</w:t>
      </w:r>
      <w:r w:rsidR="001D6830">
        <w:t>,</w:t>
      </w:r>
      <w:r>
        <w:t xml:space="preserve"> Key Issue #11 on </w:t>
      </w:r>
      <w:proofErr w:type="spellStart"/>
      <w:r>
        <w:t>QoS</w:t>
      </w:r>
      <w:proofErr w:type="spellEnd"/>
      <w:r>
        <w:t xml:space="preserve"> coordination</w:t>
      </w:r>
      <w:r w:rsidR="001D6830">
        <w:t>, and Key Issue #8 on communication of FF application requirements</w:t>
      </w:r>
      <w:r w:rsidRPr="00A2136D">
        <w:t>.</w:t>
      </w:r>
    </w:p>
    <w:p w14:paraId="435153BB" w14:textId="77777777" w:rsidR="0056051A" w:rsidRPr="003D4C25" w:rsidRDefault="0056051A" w:rsidP="00143D54">
      <w:r w:rsidRPr="00A2136D">
        <w:t xml:space="preserve">This contribution proposes </w:t>
      </w:r>
      <w:r>
        <w:t xml:space="preserve">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w:t>
      </w:r>
      <w:r w:rsidR="001D6830">
        <w:t xml:space="preserve">the </w:t>
      </w:r>
      <w:r>
        <w:t xml:space="preserve">SEAL </w:t>
      </w:r>
      <w:r w:rsidRPr="003D4C25">
        <w:t xml:space="preserve">Network Resource Management service enabler by adding </w:t>
      </w:r>
      <w:r>
        <w:t>support for TSC</w:t>
      </w:r>
      <w:r w:rsidRPr="003D4C25">
        <w:t xml:space="preserve"> </w:t>
      </w:r>
      <w:r>
        <w:t>capabilities</w:t>
      </w:r>
      <w:r w:rsidR="001D6830">
        <w:t>.</w:t>
      </w:r>
    </w:p>
    <w:p w14:paraId="2205FC49" w14:textId="77777777" w:rsidR="0056051A" w:rsidRDefault="0056051A" w:rsidP="0056051A">
      <w:r w:rsidRPr="004C2BA9">
        <w:t xml:space="preserve">The </w:t>
      </w:r>
      <w:r w:rsidR="001D6830">
        <w:t xml:space="preserve">SEAL </w:t>
      </w:r>
      <w:r w:rsidR="001D6830" w:rsidRPr="004C2BA9">
        <w:t>NR</w:t>
      </w:r>
      <w:r w:rsidR="001D6830">
        <w:t>M</w:t>
      </w:r>
      <w:r w:rsidR="001D6830" w:rsidRPr="004C2BA9">
        <w:t xml:space="preserve"> service </w:t>
      </w:r>
      <w:r w:rsidR="001D6830">
        <w:t>enabler</w:t>
      </w:r>
      <w:r w:rsidRPr="004C2BA9">
        <w:t xml:space="preserve"> will make use of the </w:t>
      </w:r>
      <w:r>
        <w:t>5GS TSC</w:t>
      </w:r>
      <w:r w:rsidRPr="004C2BA9">
        <w:t xml:space="preserve"> capabilities</w:t>
      </w:r>
      <w:r>
        <w:t xml:space="preserve"> available via the N5 reference point.</w:t>
      </w:r>
      <w:r w:rsidRPr="004C2BA9">
        <w:t xml:space="preserve"> </w:t>
      </w:r>
    </w:p>
    <w:p w14:paraId="5AAC3DB5" w14:textId="77777777" w:rsidR="0056051A" w:rsidRDefault="0056051A" w:rsidP="0056051A">
      <w:r>
        <w:t>In the Rel-16 specification 3GPP TS 23.501 [7] 5GS supports integration with IEEE 802.1 TSN networks applicable for the fully centralized configuration model as defined in IEEE </w:t>
      </w:r>
      <w:proofErr w:type="spellStart"/>
      <w:r>
        <w:t>Std</w:t>
      </w:r>
      <w:proofErr w:type="spellEnd"/>
      <w:r>
        <w:t xml:space="preserve"> 802.1Qcc [25]. In that model the Centralized Network Configuration (CNC) server sets up the TSN flows across the 5GS virtual bridges based on the TSN stream requests from CUC and the 5GS virtual bridge capabilities provided by the TSN AF. </w:t>
      </w:r>
    </w:p>
    <w:p w14:paraId="1CC823A5" w14:textId="01E23129" w:rsidR="0056051A" w:rsidRDefault="0056051A" w:rsidP="0056051A">
      <w:pPr>
        <w:rPr>
          <w:lang w:val="en-US"/>
        </w:rPr>
      </w:pPr>
      <w:r>
        <w:rPr>
          <w:lang w:val="en-US"/>
        </w:rPr>
        <w:t xml:space="preserve">For the case of TSN integration, </w:t>
      </w:r>
      <w:r w:rsidR="00EB58A3" w:rsidRPr="0093787D">
        <w:rPr>
          <w:lang w:val="en-US"/>
        </w:rPr>
        <w:t xml:space="preserve">this solution proposes that </w:t>
      </w:r>
      <w:r>
        <w:rPr>
          <w:lang w:val="en-US"/>
        </w:rPr>
        <w:t xml:space="preserve">the </w:t>
      </w:r>
      <w:r w:rsidR="001D6830">
        <w:rPr>
          <w:lang w:val="en-US"/>
        </w:rPr>
        <w:t xml:space="preserve">NRM </w:t>
      </w:r>
      <w:r>
        <w:rPr>
          <w:lang w:val="en-US"/>
        </w:rPr>
        <w:t xml:space="preserve">server will act as a TSN AF and will interact with the CNC via the </w:t>
      </w:r>
      <w:r w:rsidR="001D6830">
        <w:rPr>
          <w:lang w:val="en-US"/>
        </w:rPr>
        <w:t>NRM</w:t>
      </w:r>
      <w:r>
        <w:rPr>
          <w:lang w:val="en-US"/>
        </w:rPr>
        <w:t>-S reference point using the IEEE 802.1Qcc</w:t>
      </w:r>
      <w:r w:rsidR="00C75102">
        <w:rPr>
          <w:lang w:val="en-US"/>
        </w:rPr>
        <w:t xml:space="preserve"> </w:t>
      </w:r>
      <w:r w:rsidR="00C75102">
        <w:t>[25]</w:t>
      </w:r>
      <w:r>
        <w:rPr>
          <w:lang w:val="en-US"/>
        </w:rPr>
        <w:t xml:space="preserve"> management protocol. The </w:t>
      </w:r>
      <w:r w:rsidR="001D6830">
        <w:rPr>
          <w:lang w:val="en-US"/>
        </w:rPr>
        <w:t xml:space="preserve">NRM </w:t>
      </w:r>
      <w:r>
        <w:rPr>
          <w:lang w:val="en-US"/>
        </w:rPr>
        <w:t xml:space="preserve">server will interact with the 5GC via N5 reference point as specified </w:t>
      </w:r>
      <w:r w:rsidR="00B0014C" w:rsidRPr="003C766F">
        <w:t>in 3GPP TS 2</w:t>
      </w:r>
      <w:r w:rsidR="00B0014C">
        <w:t>3</w:t>
      </w:r>
      <w:r w:rsidR="00B0014C" w:rsidRPr="003C766F">
        <w:t>.</w:t>
      </w:r>
      <w:r w:rsidR="00B0014C">
        <w:t>501</w:t>
      </w:r>
      <w:r w:rsidR="00B0014C" w:rsidRPr="003C766F">
        <w:t> </w:t>
      </w:r>
      <w:r w:rsidR="00B0014C">
        <w:t>[7]</w:t>
      </w:r>
      <w:r>
        <w:rPr>
          <w:lang w:val="en-US"/>
        </w:rPr>
        <w:t>.</w:t>
      </w:r>
    </w:p>
    <w:p w14:paraId="450C3114" w14:textId="77777777" w:rsidR="0056051A" w:rsidRPr="00A60585" w:rsidRDefault="0056051A" w:rsidP="0056051A">
      <w:pPr>
        <w:rPr>
          <w:lang w:val="en-US"/>
        </w:rPr>
      </w:pPr>
      <w:r>
        <w:rPr>
          <w:lang w:val="en-US"/>
        </w:rPr>
        <w:t xml:space="preserve">For the case of 5G-native TSC services, </w:t>
      </w:r>
      <w:r w:rsidR="00EB58A3" w:rsidRPr="0093787D">
        <w:rPr>
          <w:lang w:val="en-US"/>
        </w:rPr>
        <w:t xml:space="preserve">this solution proposes that </w:t>
      </w:r>
      <w:r>
        <w:rPr>
          <w:lang w:val="en-US"/>
        </w:rPr>
        <w:t xml:space="preserve">the </w:t>
      </w:r>
      <w:r w:rsidR="001D6830">
        <w:rPr>
          <w:lang w:val="en-US"/>
        </w:rPr>
        <w:t xml:space="preserve">NRM </w:t>
      </w:r>
      <w:r>
        <w:rPr>
          <w:lang w:val="en-US"/>
        </w:rPr>
        <w:t xml:space="preserve">server will support management of the end-to-end </w:t>
      </w:r>
      <w:proofErr w:type="spellStart"/>
      <w:r>
        <w:rPr>
          <w:lang w:val="en-US"/>
        </w:rPr>
        <w:t>QoS</w:t>
      </w:r>
      <w:proofErr w:type="spellEnd"/>
      <w:r>
        <w:rPr>
          <w:lang w:val="en-US"/>
        </w:rPr>
        <w:t xml:space="preserve"> flows in the 5GS. This will enable an FF application to request configuration of TSC </w:t>
      </w:r>
      <w:proofErr w:type="spellStart"/>
      <w:r>
        <w:rPr>
          <w:lang w:val="en-US"/>
        </w:rPr>
        <w:t>QoS</w:t>
      </w:r>
      <w:proofErr w:type="spellEnd"/>
      <w:r>
        <w:rPr>
          <w:lang w:val="en-US"/>
        </w:rPr>
        <w:t xml:space="preserve"> flows between UEs within the 5GS via the </w:t>
      </w:r>
      <w:r w:rsidR="001D6830">
        <w:rPr>
          <w:lang w:val="en-US"/>
        </w:rPr>
        <w:t>NRM</w:t>
      </w:r>
      <w:r>
        <w:rPr>
          <w:lang w:val="en-US"/>
        </w:rPr>
        <w:t xml:space="preserve">-S reference point. The </w:t>
      </w:r>
      <w:r w:rsidR="001D6830">
        <w:rPr>
          <w:lang w:val="en-US"/>
        </w:rPr>
        <w:t xml:space="preserve">NRM </w:t>
      </w:r>
      <w:r>
        <w:rPr>
          <w:lang w:val="en-US"/>
        </w:rPr>
        <w:t xml:space="preserve">server will perform </w:t>
      </w:r>
      <w:proofErr w:type="spellStart"/>
      <w:r>
        <w:rPr>
          <w:lang w:val="en-US"/>
        </w:rPr>
        <w:t>QoS</w:t>
      </w:r>
      <w:proofErr w:type="spellEnd"/>
      <w:r>
        <w:rPr>
          <w:lang w:val="en-US"/>
        </w:rPr>
        <w:t xml:space="preserve"> coordination for the set of UEs and their respective </w:t>
      </w:r>
      <w:proofErr w:type="spellStart"/>
      <w:r>
        <w:rPr>
          <w:lang w:val="en-US"/>
        </w:rPr>
        <w:t>QoS</w:t>
      </w:r>
      <w:proofErr w:type="spellEnd"/>
      <w:r>
        <w:rPr>
          <w:lang w:val="en-US"/>
        </w:rPr>
        <w:t xml:space="preserve"> flows referred-to in KI#11. In this case the </w:t>
      </w:r>
      <w:r w:rsidR="001D6830">
        <w:rPr>
          <w:lang w:val="en-US"/>
        </w:rPr>
        <w:t>NRM</w:t>
      </w:r>
      <w:r>
        <w:rPr>
          <w:lang w:val="en-US"/>
        </w:rPr>
        <w:t xml:space="preserve">-S reference point will specify a 3GPP protocol for this interaction. The </w:t>
      </w:r>
      <w:r w:rsidR="001D6830">
        <w:rPr>
          <w:lang w:val="en-US"/>
        </w:rPr>
        <w:t xml:space="preserve">NRM </w:t>
      </w:r>
      <w:r>
        <w:rPr>
          <w:lang w:val="en-US"/>
        </w:rPr>
        <w:t xml:space="preserve">server will also configure the </w:t>
      </w:r>
      <w:r w:rsidR="001D6830">
        <w:rPr>
          <w:lang w:val="en-US"/>
        </w:rPr>
        <w:t xml:space="preserve">NRM </w:t>
      </w:r>
      <w:r>
        <w:rPr>
          <w:lang w:val="en-US"/>
        </w:rPr>
        <w:t xml:space="preserve">clients with the TSC parameters for their </w:t>
      </w:r>
      <w:proofErr w:type="spellStart"/>
      <w:r>
        <w:rPr>
          <w:lang w:val="en-US"/>
        </w:rPr>
        <w:t>QoS</w:t>
      </w:r>
      <w:proofErr w:type="spellEnd"/>
      <w:r>
        <w:rPr>
          <w:lang w:val="en-US"/>
        </w:rPr>
        <w:t xml:space="preserve"> flows. The </w:t>
      </w:r>
      <w:r w:rsidR="001D6830">
        <w:rPr>
          <w:lang w:val="en-US"/>
        </w:rPr>
        <w:t xml:space="preserve">NRM </w:t>
      </w:r>
      <w:r>
        <w:rPr>
          <w:lang w:val="en-US"/>
        </w:rPr>
        <w:t xml:space="preserve">server will interact with the 5GC via N5 reference point as specified </w:t>
      </w:r>
      <w:r w:rsidR="00B0014C" w:rsidRPr="003C766F">
        <w:t>in 3GPP TS 2</w:t>
      </w:r>
      <w:r w:rsidR="00B0014C">
        <w:t>3</w:t>
      </w:r>
      <w:r w:rsidR="00B0014C" w:rsidRPr="003C766F">
        <w:t>.</w:t>
      </w:r>
      <w:r w:rsidR="00B0014C">
        <w:t>501</w:t>
      </w:r>
      <w:r w:rsidR="00B0014C" w:rsidRPr="003C766F">
        <w:t> </w:t>
      </w:r>
      <w:r w:rsidR="00B0014C">
        <w:t>[7]</w:t>
      </w:r>
      <w:r>
        <w:rPr>
          <w:lang w:val="en-US"/>
        </w:rPr>
        <w:t>.</w:t>
      </w:r>
    </w:p>
    <w:p w14:paraId="7FC3B8AF" w14:textId="77777777" w:rsidR="0056051A" w:rsidRPr="00A04892" w:rsidRDefault="0056051A" w:rsidP="0056051A">
      <w:pPr>
        <w:pStyle w:val="3"/>
        <w:rPr>
          <w:lang w:val="en-US"/>
        </w:rPr>
      </w:pPr>
      <w:bookmarkStart w:id="1489" w:name="_Toc78198171"/>
      <w:r>
        <w:rPr>
          <w:lang w:val="en-US"/>
        </w:rPr>
        <w:t>7.22</w:t>
      </w:r>
      <w:r w:rsidRPr="00A04892">
        <w:rPr>
          <w:lang w:val="en-US"/>
        </w:rPr>
        <w:t>.2</w:t>
      </w:r>
      <w:r w:rsidR="00EC3F41" w:rsidRPr="00A2136D">
        <w:tab/>
      </w:r>
      <w:r w:rsidRPr="00A04892">
        <w:rPr>
          <w:lang w:val="en-US"/>
        </w:rPr>
        <w:t>Solution description</w:t>
      </w:r>
      <w:bookmarkEnd w:id="1489"/>
    </w:p>
    <w:p w14:paraId="12910B69" w14:textId="77777777" w:rsidR="0056051A" w:rsidRPr="00A60585" w:rsidRDefault="0056051A" w:rsidP="0056051A">
      <w:pPr>
        <w:rPr>
          <w:lang w:val="en-US"/>
        </w:rPr>
      </w:pPr>
      <w:r>
        <w:rPr>
          <w:lang w:val="en-US"/>
        </w:rPr>
        <w:t>The architecture for integration of the 5G with TSN is depicted in Figure 7.22</w:t>
      </w:r>
      <w:r w:rsidRPr="00A04892">
        <w:rPr>
          <w:lang w:val="en-US"/>
        </w:rPr>
        <w:t>.</w:t>
      </w:r>
      <w:r>
        <w:rPr>
          <w:lang w:val="en-US"/>
        </w:rPr>
        <w:t>2</w:t>
      </w:r>
      <w:r w:rsidRPr="00A04892">
        <w:rPr>
          <w:lang w:val="en-US"/>
        </w:rPr>
        <w:t>-1</w:t>
      </w:r>
      <w:r>
        <w:rPr>
          <w:lang w:val="en-US"/>
        </w:rPr>
        <w:t xml:space="preserve">. The SEAL </w:t>
      </w:r>
      <w:r w:rsidR="006A0484">
        <w:rPr>
          <w:lang w:val="en-US"/>
        </w:rPr>
        <w:t xml:space="preserve">NRM </w:t>
      </w:r>
      <w:r>
        <w:rPr>
          <w:lang w:val="en-US"/>
        </w:rPr>
        <w:t xml:space="preserve">server acts as a TSN AF. Upon request from an FF Application layer server acting as a TSN CNC via the </w:t>
      </w:r>
      <w:r w:rsidR="006A0484">
        <w:rPr>
          <w:lang w:val="en-US"/>
        </w:rPr>
        <w:t>NRM</w:t>
      </w:r>
      <w:r>
        <w:rPr>
          <w:lang w:val="en-US"/>
        </w:rPr>
        <w:t xml:space="preserve">-S reference point it configures the TSN flows in the 5GS. In this case the </w:t>
      </w:r>
      <w:r w:rsidR="006A0484">
        <w:rPr>
          <w:lang w:val="en-US"/>
        </w:rPr>
        <w:t>NRM</w:t>
      </w:r>
      <w:r>
        <w:rPr>
          <w:lang w:val="en-US"/>
        </w:rPr>
        <w:t xml:space="preserve">-S supports the IEEE 802.1Qcc management protocol. As a TSN AF the SEAL </w:t>
      </w:r>
      <w:r w:rsidR="006A0484">
        <w:rPr>
          <w:lang w:val="en-US"/>
        </w:rPr>
        <w:t xml:space="preserve">NRM </w:t>
      </w:r>
      <w:r>
        <w:rPr>
          <w:lang w:val="en-US"/>
        </w:rPr>
        <w:t xml:space="preserve">server interacts with the 5GS PCF over the N5 reference point to configure the 5G </w:t>
      </w:r>
      <w:proofErr w:type="spellStart"/>
      <w:r>
        <w:rPr>
          <w:lang w:val="en-US"/>
        </w:rPr>
        <w:t>QoS</w:t>
      </w:r>
      <w:proofErr w:type="spellEnd"/>
      <w:r>
        <w:rPr>
          <w:lang w:val="en-US"/>
        </w:rPr>
        <w:t xml:space="preserve"> and TSCAI parameters in the 5GS.</w:t>
      </w:r>
    </w:p>
    <w:p w14:paraId="616F7C1B" w14:textId="77777777" w:rsidR="0056051A" w:rsidRDefault="006A0484" w:rsidP="006B2EE0">
      <w:pPr>
        <w:pStyle w:val="TH"/>
      </w:pPr>
      <w:r>
        <w:rPr>
          <w:noProof/>
        </w:rPr>
        <w:object w:dxaOrig="11791" w:dyaOrig="7941" w14:anchorId="595CA43D">
          <v:shape id="_x0000_i1048" type="#_x0000_t75" style="width:481.45pt;height:324.55pt" o:ole="">
            <v:imagedata r:id="rId48" o:title=""/>
          </v:shape>
          <o:OLEObject Type="Embed" ProgID="Visio.Drawing.15" ShapeID="_x0000_i1048" DrawAspect="Content" ObjectID="_1688812316" r:id="rId49"/>
        </w:object>
      </w:r>
    </w:p>
    <w:p w14:paraId="0CF90429" w14:textId="77777777" w:rsidR="0056051A" w:rsidRPr="003C766F" w:rsidRDefault="0056051A" w:rsidP="0056051A">
      <w:pPr>
        <w:pStyle w:val="TF"/>
      </w:pPr>
      <w:r>
        <w:t>Figure 7.</w:t>
      </w:r>
      <w:r>
        <w:rPr>
          <w:lang w:eastAsia="zh-CN"/>
        </w:rPr>
        <w:t>22</w:t>
      </w:r>
      <w:r>
        <w:t>.2-</w:t>
      </w:r>
      <w:r>
        <w:rPr>
          <w:rFonts w:hint="eastAsia"/>
          <w:lang w:eastAsia="zh-CN"/>
        </w:rPr>
        <w:t>1</w:t>
      </w:r>
      <w:r w:rsidRPr="003C766F">
        <w:t xml:space="preserve">: </w:t>
      </w:r>
      <w:r>
        <w:t>F</w:t>
      </w:r>
      <w:r w:rsidRPr="003C766F">
        <w:t>unctional model</w:t>
      </w:r>
      <w:r>
        <w:t xml:space="preserve"> to support TSN in the SEAL layer</w:t>
      </w:r>
    </w:p>
    <w:p w14:paraId="48213F08" w14:textId="77777777" w:rsidR="0056051A" w:rsidRDefault="0056051A" w:rsidP="0056051A">
      <w:pPr>
        <w:rPr>
          <w:lang w:val="en-US"/>
        </w:rPr>
      </w:pPr>
      <w:r>
        <w:rPr>
          <w:lang w:val="en-US"/>
        </w:rPr>
        <w:t>The architecture for the 5G-native TSC is depicted in Figure 7.22</w:t>
      </w:r>
      <w:r w:rsidRPr="00C04D9B">
        <w:rPr>
          <w:lang w:val="en-US"/>
        </w:rPr>
        <w:t>.</w:t>
      </w:r>
      <w:r>
        <w:rPr>
          <w:lang w:val="en-US"/>
        </w:rPr>
        <w:t>2</w:t>
      </w:r>
      <w:r w:rsidRPr="00C04D9B">
        <w:rPr>
          <w:lang w:val="en-US"/>
        </w:rPr>
        <w:t>-</w:t>
      </w:r>
      <w:r>
        <w:rPr>
          <w:lang w:val="en-US"/>
        </w:rPr>
        <w:t xml:space="preserve">2. The SEAL </w:t>
      </w:r>
      <w:r w:rsidR="006A0484">
        <w:rPr>
          <w:lang w:val="en-US"/>
        </w:rPr>
        <w:t xml:space="preserve">NRM </w:t>
      </w:r>
      <w:r>
        <w:rPr>
          <w:lang w:val="en-US"/>
        </w:rPr>
        <w:t xml:space="preserve">server acts as an AF (referred to as TSC AF) towards the 5G Core Network and performs coordination of </w:t>
      </w:r>
      <w:proofErr w:type="spellStart"/>
      <w:r>
        <w:rPr>
          <w:lang w:val="en-US"/>
        </w:rPr>
        <w:t>QoS</w:t>
      </w:r>
      <w:proofErr w:type="spellEnd"/>
      <w:r>
        <w:rPr>
          <w:lang w:val="en-US"/>
        </w:rPr>
        <w:t xml:space="preserve"> flows to fulfill the end-to-end </w:t>
      </w:r>
      <w:proofErr w:type="spellStart"/>
      <w:r>
        <w:rPr>
          <w:lang w:val="en-US"/>
        </w:rPr>
        <w:t>QoS</w:t>
      </w:r>
      <w:proofErr w:type="spellEnd"/>
      <w:r>
        <w:rPr>
          <w:lang w:val="en-US"/>
        </w:rPr>
        <w:t xml:space="preserve"> requirements for the UEs involved in the TSC communication. </w:t>
      </w:r>
      <w:r w:rsidR="006A0484">
        <w:rPr>
          <w:lang w:val="en-US"/>
        </w:rPr>
        <w:t xml:space="preserve">When </w:t>
      </w:r>
      <w:proofErr w:type="spellStart"/>
      <w:r w:rsidR="006A0484">
        <w:rPr>
          <w:lang w:val="en-US"/>
        </w:rPr>
        <w:t>QoS</w:t>
      </w:r>
      <w:proofErr w:type="spellEnd"/>
      <w:r w:rsidR="006A0484">
        <w:rPr>
          <w:lang w:val="en-US"/>
        </w:rPr>
        <w:t xml:space="preserve"> monitoring is requested, the SEAL NRM server will also perform coordination of the </w:t>
      </w:r>
      <w:proofErr w:type="spellStart"/>
      <w:r w:rsidR="006A0484">
        <w:rPr>
          <w:lang w:val="en-US"/>
        </w:rPr>
        <w:t>QoS</w:t>
      </w:r>
      <w:proofErr w:type="spellEnd"/>
      <w:r w:rsidR="006A0484">
        <w:rPr>
          <w:lang w:val="en-US"/>
        </w:rPr>
        <w:t xml:space="preserve"> </w:t>
      </w:r>
      <w:proofErr w:type="spellStart"/>
      <w:r w:rsidR="006A0484">
        <w:rPr>
          <w:lang w:val="en-US"/>
        </w:rPr>
        <w:t>montoring</w:t>
      </w:r>
      <w:proofErr w:type="spellEnd"/>
      <w:r w:rsidR="006A0484">
        <w:rPr>
          <w:lang w:val="en-US"/>
        </w:rPr>
        <w:t xml:space="preserve"> subscriptions and notifications needed for the end-to-end </w:t>
      </w:r>
      <w:proofErr w:type="spellStart"/>
      <w:r w:rsidR="006A0484">
        <w:rPr>
          <w:lang w:val="en-US"/>
        </w:rPr>
        <w:t>QoS</w:t>
      </w:r>
      <w:proofErr w:type="spellEnd"/>
      <w:r w:rsidR="006A0484">
        <w:rPr>
          <w:lang w:val="en-US"/>
        </w:rPr>
        <w:t xml:space="preserve"> flows using the </w:t>
      </w:r>
      <w:proofErr w:type="spellStart"/>
      <w:r w:rsidR="006A0484">
        <w:rPr>
          <w:lang w:val="en-US"/>
        </w:rPr>
        <w:t>mechnisms</w:t>
      </w:r>
      <w:proofErr w:type="spellEnd"/>
      <w:r w:rsidR="006A0484">
        <w:rPr>
          <w:lang w:val="en-US"/>
        </w:rPr>
        <w:t xml:space="preserve"> of Solution #10. </w:t>
      </w:r>
      <w:r>
        <w:rPr>
          <w:lang w:val="en-US"/>
        </w:rPr>
        <w:t xml:space="preserve">Upon request from an FF Application layer server via the </w:t>
      </w:r>
      <w:r w:rsidR="006A0484">
        <w:rPr>
          <w:lang w:val="en-US"/>
        </w:rPr>
        <w:t>NRM</w:t>
      </w:r>
      <w:r>
        <w:rPr>
          <w:lang w:val="en-US"/>
        </w:rPr>
        <w:t xml:space="preserve">-S reference point it configures the TSC end-to-end </w:t>
      </w:r>
      <w:proofErr w:type="spellStart"/>
      <w:r>
        <w:rPr>
          <w:lang w:val="en-US"/>
        </w:rPr>
        <w:t>QoS</w:t>
      </w:r>
      <w:proofErr w:type="spellEnd"/>
      <w:r>
        <w:rPr>
          <w:lang w:val="en-US"/>
        </w:rPr>
        <w:t xml:space="preserve"> flows in the 5GS. In line with other SEAL service enablers the SEAL </w:t>
      </w:r>
      <w:r w:rsidR="006A0484">
        <w:rPr>
          <w:lang w:val="en-US"/>
        </w:rPr>
        <w:t xml:space="preserve">NRM </w:t>
      </w:r>
      <w:r>
        <w:rPr>
          <w:lang w:val="en-US"/>
        </w:rPr>
        <w:t xml:space="preserve">server provides a </w:t>
      </w:r>
      <w:proofErr w:type="spellStart"/>
      <w:r>
        <w:rPr>
          <w:lang w:val="en-US"/>
        </w:rPr>
        <w:t>RESTful</w:t>
      </w:r>
      <w:proofErr w:type="spellEnd"/>
      <w:r>
        <w:rPr>
          <w:lang w:val="en-US"/>
        </w:rPr>
        <w:t xml:space="preserve"> interface on the </w:t>
      </w:r>
      <w:r w:rsidR="006A0484">
        <w:rPr>
          <w:lang w:val="en-US"/>
        </w:rPr>
        <w:t>NRM</w:t>
      </w:r>
      <w:r>
        <w:rPr>
          <w:lang w:val="en-US"/>
        </w:rPr>
        <w:t xml:space="preserve">-S reference point. As a TSC AF the SEAL </w:t>
      </w:r>
      <w:r w:rsidR="006A0484">
        <w:rPr>
          <w:lang w:val="en-US"/>
        </w:rPr>
        <w:t xml:space="preserve">NRM </w:t>
      </w:r>
      <w:r>
        <w:rPr>
          <w:lang w:val="en-US"/>
        </w:rPr>
        <w:t xml:space="preserve">server interacts with the 5GS PCF over the N5 reference point to configure the 5G </w:t>
      </w:r>
      <w:proofErr w:type="spellStart"/>
      <w:r>
        <w:rPr>
          <w:lang w:val="en-US"/>
        </w:rPr>
        <w:t>QoS</w:t>
      </w:r>
      <w:proofErr w:type="spellEnd"/>
      <w:r>
        <w:rPr>
          <w:lang w:val="en-US"/>
        </w:rPr>
        <w:t xml:space="preserve"> and TSCAI parameters in the 5GS.</w:t>
      </w:r>
      <w:r w:rsidR="00F6756C" w:rsidRPr="00F6756C">
        <w:rPr>
          <w:lang w:val="en-US"/>
        </w:rPr>
        <w:t xml:space="preserve"> </w:t>
      </w:r>
      <w:r w:rsidR="00F6756C">
        <w:rPr>
          <w:lang w:val="en-US"/>
        </w:rPr>
        <w:t>UE-TSC corresponds to UE-DS-TT in the TSN integration case, which also means that UE-TSC residence time is the same as UE-DS-TT residence time that is used for the end-to-end latency calculation.</w:t>
      </w:r>
    </w:p>
    <w:p w14:paraId="3E7C0134" w14:textId="77777777" w:rsidR="00F6756C" w:rsidRPr="00DE2B66" w:rsidRDefault="00F6756C" w:rsidP="00F6756C">
      <w:pPr>
        <w:pStyle w:val="NO"/>
        <w:rPr>
          <w:lang w:val="en-US"/>
        </w:rPr>
      </w:pPr>
      <w:r>
        <w:rPr>
          <w:lang w:val="en-US"/>
        </w:rPr>
        <w:t xml:space="preserve">NOTE: The </w:t>
      </w:r>
      <w:r w:rsidR="006A0484">
        <w:rPr>
          <w:lang w:val="en-US"/>
        </w:rPr>
        <w:t xml:space="preserve">NRM </w:t>
      </w:r>
      <w:r>
        <w:rPr>
          <w:lang w:val="en-US"/>
        </w:rPr>
        <w:t xml:space="preserve">server uses procedures of the N5 reference point specified in Rel-16. </w:t>
      </w:r>
    </w:p>
    <w:p w14:paraId="364705ED" w14:textId="77777777" w:rsidR="00F6756C" w:rsidRPr="00DE2B66" w:rsidRDefault="00F6756C" w:rsidP="0056051A">
      <w:pPr>
        <w:rPr>
          <w:lang w:val="en-US"/>
        </w:rPr>
      </w:pPr>
    </w:p>
    <w:p w14:paraId="5DBB2D5D" w14:textId="77777777" w:rsidR="00F6756C" w:rsidRDefault="006A0484" w:rsidP="006B2EE0">
      <w:pPr>
        <w:pStyle w:val="TH"/>
      </w:pPr>
      <w:r>
        <w:rPr>
          <w:noProof/>
        </w:rPr>
        <w:object w:dxaOrig="11791" w:dyaOrig="7101" w14:anchorId="5215AFD2">
          <v:shape id="_x0000_i1049" type="#_x0000_t75" style="width:481.45pt;height:291.2pt" o:ole="">
            <v:imagedata r:id="rId50" o:title=""/>
          </v:shape>
          <o:OLEObject Type="Embed" ProgID="Visio.Drawing.15" ShapeID="_x0000_i1049" DrawAspect="Content" ObjectID="_1688812317" r:id="rId51"/>
        </w:object>
      </w:r>
    </w:p>
    <w:p w14:paraId="70C82193" w14:textId="77777777" w:rsidR="0056051A" w:rsidRPr="003C766F" w:rsidRDefault="0056051A" w:rsidP="0056051A">
      <w:pPr>
        <w:pStyle w:val="TF"/>
      </w:pPr>
      <w:r>
        <w:t>Figure 7.</w:t>
      </w:r>
      <w:r w:rsidR="00670476">
        <w:rPr>
          <w:lang w:eastAsia="zh-CN"/>
        </w:rPr>
        <w:t>22</w:t>
      </w:r>
      <w:r>
        <w:t>.2-</w:t>
      </w:r>
      <w:r>
        <w:rPr>
          <w:lang w:eastAsia="zh-CN"/>
        </w:rPr>
        <w:t>2</w:t>
      </w:r>
      <w:r w:rsidRPr="003C766F">
        <w:t xml:space="preserve">: </w:t>
      </w:r>
      <w:r>
        <w:t>F</w:t>
      </w:r>
      <w:r w:rsidRPr="003C766F">
        <w:t>unctional model</w:t>
      </w:r>
      <w:r>
        <w:t xml:space="preserve"> to support 5G-native TSC in the SEAL layer</w:t>
      </w:r>
    </w:p>
    <w:p w14:paraId="48BCE79B" w14:textId="77777777" w:rsidR="002E07F7" w:rsidRDefault="002E07F7" w:rsidP="00803C6C"/>
    <w:p w14:paraId="120E1208" w14:textId="77777777" w:rsidR="00F6756C" w:rsidRDefault="00F6756C" w:rsidP="00F6756C">
      <w:pPr>
        <w:pStyle w:val="3"/>
      </w:pPr>
      <w:bookmarkStart w:id="1490" w:name="_Toc78198172"/>
      <w:r>
        <w:t>7.22.3</w:t>
      </w:r>
      <w:r>
        <w:tab/>
        <w:t>5G-native TSC procedures</w:t>
      </w:r>
      <w:bookmarkEnd w:id="1490"/>
    </w:p>
    <w:p w14:paraId="40D685E3" w14:textId="77777777" w:rsidR="00F6756C" w:rsidRDefault="00F6756C" w:rsidP="00F6756C">
      <w:pPr>
        <w:pStyle w:val="4"/>
      </w:pPr>
      <w:bookmarkStart w:id="1491" w:name="_Toc78198173"/>
      <w:r>
        <w:t>7.22.3.1</w:t>
      </w:r>
      <w:r>
        <w:tab/>
        <w:t>TSC stream discovery procedure</w:t>
      </w:r>
      <w:bookmarkEnd w:id="1491"/>
    </w:p>
    <w:p w14:paraId="00DB2C29" w14:textId="77777777" w:rsidR="00F6756C" w:rsidRDefault="00F6756C" w:rsidP="00F6756C">
      <w:r w:rsidRPr="00F3399F">
        <w:t>Pre</w:t>
      </w:r>
      <w:r>
        <w:t>-</w:t>
      </w:r>
      <w:r w:rsidRPr="00F3399F">
        <w:t>condition</w:t>
      </w:r>
      <w:r>
        <w:t>s</w:t>
      </w:r>
      <w:r w:rsidRPr="00F3399F">
        <w:t>:</w:t>
      </w:r>
      <w:r>
        <w:t xml:space="preserve"> </w:t>
      </w:r>
    </w:p>
    <w:p w14:paraId="7339DA70" w14:textId="77777777" w:rsidR="00F6756C" w:rsidRPr="00E75A5A" w:rsidRDefault="00F6756C" w:rsidP="00F6756C">
      <w:pPr>
        <w:pStyle w:val="B1"/>
      </w:pPr>
      <w:r w:rsidRPr="00871248">
        <w:t>1.</w:t>
      </w:r>
      <w:r w:rsidRPr="00871248">
        <w:tab/>
        <w:t>UE-TSCs are assigned</w:t>
      </w:r>
      <w:r w:rsidRPr="005A1A9A">
        <w:t xml:space="preserve"> to a VLAN and each UE has an established Ethernet PDU session.</w:t>
      </w:r>
    </w:p>
    <w:p w14:paraId="0D7DE7B6" w14:textId="77777777" w:rsidR="00F6756C" w:rsidRPr="00E75A5A" w:rsidRDefault="00F6756C" w:rsidP="00F6756C">
      <w:pPr>
        <w:pStyle w:val="B1"/>
      </w:pPr>
      <w:r>
        <w:t>2.</w:t>
      </w:r>
      <w:r>
        <w:tab/>
      </w:r>
      <w:r w:rsidRPr="00871248">
        <w:t xml:space="preserve">The TSC-AF has populated the </w:t>
      </w:r>
      <w:r w:rsidR="006A0484" w:rsidRPr="005A1A9A">
        <w:t>NR</w:t>
      </w:r>
      <w:r w:rsidR="006A0484">
        <w:t>M</w:t>
      </w:r>
      <w:r w:rsidR="006A0484" w:rsidRPr="005A1A9A">
        <w:t xml:space="preserve"> </w:t>
      </w:r>
      <w:r w:rsidRPr="005A1A9A">
        <w:t>server management information base (defined in IEEE</w:t>
      </w:r>
      <w:r>
        <w:t> </w:t>
      </w:r>
      <w:r w:rsidRPr="005A1A9A">
        <w:t>802.1Qcc</w:t>
      </w:r>
      <w:r>
        <w:t> </w:t>
      </w:r>
      <w:r w:rsidRPr="005A1A9A">
        <w:t>[</w:t>
      </w:r>
      <w:r w:rsidRPr="00E75A5A">
        <w:rPr>
          <w:rFonts w:hint="eastAsia"/>
        </w:rPr>
        <w:t>25</w:t>
      </w:r>
      <w:r w:rsidRPr="00E75A5A">
        <w:t>] with the 5G bridge management and port management information. The latter is related to the Ethernet ports located in the UE-TSCs including bridge delay per UE-TSC Ethernet port pair per traffic class.</w:t>
      </w:r>
    </w:p>
    <w:p w14:paraId="322EFB39" w14:textId="77777777" w:rsidR="00F6756C" w:rsidRDefault="00F6756C" w:rsidP="00F6756C">
      <w:pPr>
        <w:pStyle w:val="B1"/>
      </w:pPr>
      <w:r>
        <w:t>3.</w:t>
      </w:r>
      <w:r>
        <w:tab/>
      </w:r>
      <w:r w:rsidR="006A0484" w:rsidRPr="005A1A9A">
        <w:t>NR</w:t>
      </w:r>
      <w:r w:rsidR="006A0484">
        <w:t>M</w:t>
      </w:r>
      <w:r w:rsidR="006A0484" w:rsidRPr="005A1A9A">
        <w:t xml:space="preserve"> </w:t>
      </w:r>
      <w:r w:rsidRPr="005A1A9A">
        <w:t xml:space="preserve">server acting as TSC AF has calculated the bridge delay for each port pair, i.e. composed of (ingress UE-TSC Ethernet port, egress UE-TSC Ethernet port) including the </w:t>
      </w:r>
      <w:r>
        <w:t>UE-DS-TT residence time</w:t>
      </w:r>
      <w:r w:rsidRPr="005A1A9A">
        <w:t xml:space="preserve">, </w:t>
      </w:r>
      <w:r>
        <w:t>PDB</w:t>
      </w:r>
      <w:r w:rsidRPr="005A1A9A">
        <w:t xml:space="preserve"> and propagation delay for both UL from sender UE and DL to receiver UE. </w:t>
      </w:r>
    </w:p>
    <w:p w14:paraId="4F6885D5" w14:textId="77777777" w:rsidR="00F6756C" w:rsidRDefault="006A0484" w:rsidP="00F6756C">
      <w:pPr>
        <w:pStyle w:val="TH"/>
      </w:pPr>
      <w:r>
        <w:rPr>
          <w:noProof/>
        </w:rPr>
        <w:object w:dxaOrig="10921" w:dyaOrig="5031" w14:anchorId="2506E834">
          <v:shape id="_x0000_i1050" type="#_x0000_t75" style="width:323.45pt;height:148.3pt" o:ole="">
            <v:imagedata r:id="rId52" o:title=""/>
          </v:shape>
          <o:OLEObject Type="Embed" ProgID="Visio.Drawing.15" ShapeID="_x0000_i1050" DrawAspect="Content" ObjectID="_1688812318" r:id="rId53"/>
        </w:object>
      </w:r>
    </w:p>
    <w:p w14:paraId="77E32B32" w14:textId="77777777" w:rsidR="00F6756C" w:rsidRPr="003C766F" w:rsidRDefault="00F6756C" w:rsidP="00F6756C">
      <w:pPr>
        <w:pStyle w:val="TF"/>
      </w:pPr>
      <w:r>
        <w:t>Figure 7.</w:t>
      </w:r>
      <w:r>
        <w:rPr>
          <w:lang w:eastAsia="zh-CN"/>
        </w:rPr>
        <w:t>22</w:t>
      </w:r>
      <w:r>
        <w:t>.3.1-</w:t>
      </w:r>
      <w:r>
        <w:rPr>
          <w:lang w:eastAsia="zh-CN"/>
        </w:rPr>
        <w:t>1</w:t>
      </w:r>
      <w:r w:rsidRPr="003C766F">
        <w:t xml:space="preserve">: </w:t>
      </w:r>
      <w:r>
        <w:t>TSC stream discovery procedure</w:t>
      </w:r>
    </w:p>
    <w:p w14:paraId="60FD0FCD" w14:textId="77777777" w:rsidR="00F6756C" w:rsidRPr="0048653A" w:rsidRDefault="00F6756C" w:rsidP="00F6756C">
      <w:pPr>
        <w:pStyle w:val="B1"/>
      </w:pPr>
      <w:r w:rsidRPr="005A1A9A">
        <w:lastRenderedPageBreak/>
        <w:t>1.</w:t>
      </w:r>
      <w:r w:rsidRPr="005A1A9A">
        <w:tab/>
        <w:t xml:space="preserve">The </w:t>
      </w:r>
      <w:r w:rsidR="006A0484" w:rsidRPr="005A1A9A">
        <w:t>NR</w:t>
      </w:r>
      <w:r w:rsidR="006A0484">
        <w:t>M</w:t>
      </w:r>
      <w:r w:rsidR="006A0484" w:rsidRPr="005A1A9A">
        <w:t xml:space="preserve"> </w:t>
      </w:r>
      <w:r w:rsidRPr="005A1A9A">
        <w:t xml:space="preserve">server receives a request from a VAL server on </w:t>
      </w:r>
      <w:r w:rsidR="006A0484" w:rsidRPr="005A1A9A">
        <w:t>NR</w:t>
      </w:r>
      <w:r w:rsidR="006A0484">
        <w:t>M</w:t>
      </w:r>
      <w:r w:rsidRPr="005A1A9A">
        <w:t>-S reference point to discov</w:t>
      </w:r>
      <w:r w:rsidRPr="009C4302">
        <w:t>er the</w:t>
      </w:r>
      <w:r w:rsidRPr="0048653A">
        <w:t xml:space="preserve"> connectivity and available </w:t>
      </w:r>
      <w:proofErr w:type="spellStart"/>
      <w:r w:rsidRPr="0048653A">
        <w:t>QoS</w:t>
      </w:r>
      <w:proofErr w:type="spellEnd"/>
      <w:r w:rsidRPr="0048653A">
        <w:t xml:space="preserve"> characteristics between UE-TSCs identified by their MAC addresses. The request includes Stream ID (as defined in IEEE</w:t>
      </w:r>
      <w:r>
        <w:t> </w:t>
      </w:r>
      <w:r w:rsidRPr="0048653A">
        <w:t>802.1CB</w:t>
      </w:r>
      <w:r>
        <w:t> </w:t>
      </w:r>
      <w:r w:rsidRPr="0048653A">
        <w:t>[</w:t>
      </w:r>
      <w:r>
        <w:t>37</w:t>
      </w:r>
      <w:r w:rsidRPr="0048653A">
        <w:t>]), source UE-TSC port MAC address and destination UE-TSC port MAC address.</w:t>
      </w:r>
    </w:p>
    <w:p w14:paraId="67542860" w14:textId="77777777" w:rsidR="00F6756C" w:rsidRPr="0048653A" w:rsidRDefault="00F6756C" w:rsidP="00F6756C">
      <w:pPr>
        <w:pStyle w:val="B1"/>
      </w:pPr>
      <w:r>
        <w:t>2.</w:t>
      </w:r>
      <w:r>
        <w:tab/>
      </w:r>
      <w:r w:rsidRPr="005A1A9A">
        <w:t xml:space="preserve">The </w:t>
      </w:r>
      <w:r w:rsidR="006A0484" w:rsidRPr="005A1A9A">
        <w:t>NR</w:t>
      </w:r>
      <w:r w:rsidR="006A0484">
        <w:t>M</w:t>
      </w:r>
      <w:r w:rsidR="006A0484" w:rsidRPr="005A1A9A">
        <w:t xml:space="preserve"> </w:t>
      </w:r>
      <w:r w:rsidRPr="005A1A9A">
        <w:t>server validates the connectivity between the UE-TSCs connected in the same VLAN based on the stored m</w:t>
      </w:r>
      <w:r w:rsidRPr="009C4302">
        <w:t>anaged objects info base, identif</w:t>
      </w:r>
      <w:r w:rsidRPr="0048653A">
        <w:t>ies the traffic classes supported by the UE-TSCs and calculates the end-to-end latency (including the residence time of the UE-</w:t>
      </w:r>
      <w:r>
        <w:t>DS-TT</w:t>
      </w:r>
      <w:r w:rsidRPr="0048653A">
        <w:t xml:space="preserve">s, </w:t>
      </w:r>
      <w:r>
        <w:t>PDBs</w:t>
      </w:r>
      <w:r w:rsidRPr="0048653A">
        <w:t>, and propagation delay).</w:t>
      </w:r>
    </w:p>
    <w:p w14:paraId="229DE336" w14:textId="77777777" w:rsidR="00F6756C" w:rsidRPr="0048653A" w:rsidRDefault="00F6756C" w:rsidP="00F6756C">
      <w:pPr>
        <w:pStyle w:val="B1"/>
      </w:pPr>
      <w:r>
        <w:t>3.</w:t>
      </w:r>
      <w:r>
        <w:tab/>
      </w:r>
      <w:r w:rsidR="006A0484" w:rsidRPr="005A1A9A">
        <w:t>NR</w:t>
      </w:r>
      <w:r w:rsidR="006A0484">
        <w:t>M</w:t>
      </w:r>
      <w:r w:rsidR="006A0484" w:rsidRPr="005A1A9A">
        <w:t xml:space="preserve"> </w:t>
      </w:r>
      <w:r w:rsidRPr="005A1A9A">
        <w:t>server respo</w:t>
      </w:r>
      <w:r w:rsidRPr="009C4302">
        <w:t>nds</w:t>
      </w:r>
      <w:r w:rsidRPr="0048653A">
        <w:t xml:space="preserve"> to the VAL server with the Stream ID and the available end-to-end latency and the traffic classes supported by the UE-TSCs.</w:t>
      </w:r>
    </w:p>
    <w:p w14:paraId="1E225D85" w14:textId="77777777" w:rsidR="00F6756C" w:rsidRPr="008643AC" w:rsidRDefault="00F6756C" w:rsidP="00F6756C">
      <w:pPr>
        <w:pStyle w:val="4"/>
      </w:pPr>
      <w:bookmarkStart w:id="1492" w:name="_Toc78198174"/>
      <w:r w:rsidRPr="008643AC">
        <w:t>7.22.3.</w:t>
      </w:r>
      <w:r>
        <w:t>2</w:t>
      </w:r>
      <w:r w:rsidRPr="008643AC">
        <w:tab/>
        <w:t>TSC stream</w:t>
      </w:r>
      <w:r>
        <w:t xml:space="preserve"> creation</w:t>
      </w:r>
      <w:r w:rsidRPr="008643AC">
        <w:t xml:space="preserve"> procedure</w:t>
      </w:r>
      <w:bookmarkEnd w:id="1492"/>
    </w:p>
    <w:p w14:paraId="276A750F" w14:textId="77777777" w:rsidR="00F6756C" w:rsidRDefault="00F6756C" w:rsidP="00F6756C">
      <w:r>
        <w:t>This procedure allows the VAL application to create a TSC stream.</w:t>
      </w:r>
    </w:p>
    <w:p w14:paraId="3A198DB3" w14:textId="77777777" w:rsidR="00F6756C" w:rsidRDefault="00F6756C" w:rsidP="00F6756C">
      <w:r w:rsidRPr="00740485">
        <w:t>Pre-condition</w:t>
      </w:r>
      <w:r>
        <w:t>s:</w:t>
      </w:r>
    </w:p>
    <w:p w14:paraId="015DF049" w14:textId="77777777" w:rsidR="00F6756C" w:rsidRPr="0048653A" w:rsidRDefault="00F6756C" w:rsidP="00F6756C">
      <w:pPr>
        <w:pStyle w:val="B1"/>
      </w:pPr>
      <w:r w:rsidRPr="0048653A">
        <w:t>1.</w:t>
      </w:r>
      <w:r w:rsidRPr="0048653A">
        <w:tab/>
        <w:t>Each UE has an established Ethernet PDU session for its UE-TSC port MAC address.</w:t>
      </w:r>
    </w:p>
    <w:p w14:paraId="0BD7D559" w14:textId="77777777" w:rsidR="00F6756C" w:rsidRPr="0048653A" w:rsidRDefault="00F6756C" w:rsidP="00F6756C">
      <w:pPr>
        <w:pStyle w:val="B1"/>
      </w:pPr>
      <w:r>
        <w:t>2.</w:t>
      </w:r>
      <w:r>
        <w:tab/>
      </w:r>
      <w:r w:rsidRPr="0048653A">
        <w:t xml:space="preserve">Each </w:t>
      </w:r>
      <w:r w:rsidR="006A0484" w:rsidRPr="0048653A">
        <w:t>NR</w:t>
      </w:r>
      <w:r w:rsidR="006A0484">
        <w:t>M</w:t>
      </w:r>
      <w:r w:rsidR="006A0484" w:rsidRPr="0048653A">
        <w:t xml:space="preserve"> </w:t>
      </w:r>
      <w:r w:rsidRPr="0048653A">
        <w:t xml:space="preserve">Client has an established connection with the </w:t>
      </w:r>
      <w:r w:rsidR="006A0484" w:rsidRPr="0048653A">
        <w:t>NR</w:t>
      </w:r>
      <w:r w:rsidR="006A0484">
        <w:t>M</w:t>
      </w:r>
      <w:r w:rsidR="006A0484" w:rsidRPr="0048653A">
        <w:t xml:space="preserve"> </w:t>
      </w:r>
      <w:r w:rsidRPr="0048653A">
        <w:t>server.</w:t>
      </w:r>
    </w:p>
    <w:p w14:paraId="72206CFB" w14:textId="77777777" w:rsidR="00F6756C" w:rsidRPr="0048653A" w:rsidRDefault="00F6756C" w:rsidP="00F6756C">
      <w:pPr>
        <w:pStyle w:val="B1"/>
      </w:pPr>
      <w:r>
        <w:t>3.</w:t>
      </w:r>
      <w:r>
        <w:tab/>
      </w:r>
      <w:r w:rsidRPr="0048653A">
        <w:t>Connectivity between the UE-TSCs has been validated by the TSC stream discovery procedure.</w:t>
      </w:r>
    </w:p>
    <w:p w14:paraId="6101C09F" w14:textId="77777777" w:rsidR="00F6756C" w:rsidRDefault="00F6756C" w:rsidP="00F6756C">
      <w:pPr>
        <w:pStyle w:val="B1"/>
      </w:pPr>
      <w:r>
        <w:t>4.</w:t>
      </w:r>
      <w:r>
        <w:tab/>
      </w:r>
      <w:r w:rsidR="006A0484" w:rsidRPr="0048653A">
        <w:t>NR</w:t>
      </w:r>
      <w:r w:rsidR="006A0484">
        <w:t>M</w:t>
      </w:r>
      <w:r w:rsidR="006A0484" w:rsidRPr="0048653A">
        <w:t xml:space="preserve"> </w:t>
      </w:r>
      <w:r w:rsidRPr="0048653A">
        <w:t xml:space="preserve">server maintains mapping from the traffic class to TSC </w:t>
      </w:r>
      <w:proofErr w:type="spellStart"/>
      <w:r w:rsidRPr="0048653A">
        <w:t>QoS</w:t>
      </w:r>
      <w:proofErr w:type="spellEnd"/>
      <w:r w:rsidRPr="0048653A">
        <w:t xml:space="preserve"> (including latency).</w:t>
      </w:r>
    </w:p>
    <w:p w14:paraId="1B47777E" w14:textId="77777777" w:rsidR="00F6756C" w:rsidRDefault="006A0484" w:rsidP="00F6756C">
      <w:pPr>
        <w:pStyle w:val="TH"/>
      </w:pPr>
      <w:r>
        <w:rPr>
          <w:noProof/>
        </w:rPr>
        <w:object w:dxaOrig="11231" w:dyaOrig="7681" w14:anchorId="1506CF5C">
          <v:shape id="_x0000_i1051" type="#_x0000_t75" style="width:405.65pt;height:276.7pt" o:ole="">
            <v:imagedata r:id="rId54" o:title=""/>
          </v:shape>
          <o:OLEObject Type="Embed" ProgID="Visio.Drawing.15" ShapeID="_x0000_i1051" DrawAspect="Content" ObjectID="_1688812319" r:id="rId55"/>
        </w:object>
      </w:r>
    </w:p>
    <w:p w14:paraId="1FBFED8C" w14:textId="77777777" w:rsidR="00F6756C" w:rsidRPr="003C766F" w:rsidRDefault="00F6756C" w:rsidP="00F6756C">
      <w:pPr>
        <w:pStyle w:val="TF"/>
      </w:pPr>
      <w:r>
        <w:t>Figure 7.</w:t>
      </w:r>
      <w:r>
        <w:rPr>
          <w:lang w:eastAsia="zh-CN"/>
        </w:rPr>
        <w:t>22</w:t>
      </w:r>
      <w:r>
        <w:t>.3.2-</w:t>
      </w:r>
      <w:r>
        <w:rPr>
          <w:lang w:eastAsia="zh-CN"/>
        </w:rPr>
        <w:t>1</w:t>
      </w:r>
      <w:r w:rsidRPr="003C766F">
        <w:t xml:space="preserve">: </w:t>
      </w:r>
      <w:r>
        <w:t>TSC stream creation procedure</w:t>
      </w:r>
    </w:p>
    <w:p w14:paraId="2108E65C" w14:textId="77777777" w:rsidR="00F6756C" w:rsidRPr="00E65396" w:rsidRDefault="00F6756C" w:rsidP="00F6756C">
      <w:pPr>
        <w:pStyle w:val="B1"/>
        <w:rPr>
          <w:lang w:val="en-US"/>
        </w:rPr>
      </w:pPr>
      <w:r>
        <w:rPr>
          <w:lang w:val="en-US"/>
        </w:rPr>
        <w:t>1.</w:t>
      </w:r>
      <w:r>
        <w:rPr>
          <w:lang w:val="en-US"/>
        </w:rPr>
        <w:tab/>
      </w:r>
      <w:r w:rsidR="006A0484" w:rsidRPr="00F3399F">
        <w:rPr>
          <w:lang w:val="en-US"/>
        </w:rPr>
        <w:t>NR</w:t>
      </w:r>
      <w:r w:rsidR="006A0484">
        <w:rPr>
          <w:lang w:val="en-US"/>
        </w:rPr>
        <w:t>M</w:t>
      </w:r>
      <w:r w:rsidR="006A0484" w:rsidRPr="00F3399F">
        <w:rPr>
          <w:lang w:val="en-US"/>
        </w:rPr>
        <w:t xml:space="preserve"> </w:t>
      </w:r>
      <w:r w:rsidRPr="00F3399F">
        <w:rPr>
          <w:lang w:val="en-US"/>
        </w:rPr>
        <w:t xml:space="preserve">server receives a </w:t>
      </w:r>
      <w:r>
        <w:rPr>
          <w:lang w:val="en-US"/>
        </w:rPr>
        <w:t xml:space="preserve">TSC stream creation </w:t>
      </w:r>
      <w:r w:rsidRPr="00F3399F">
        <w:rPr>
          <w:lang w:val="en-US"/>
        </w:rPr>
        <w:t xml:space="preserve">request from </w:t>
      </w:r>
      <w:r>
        <w:rPr>
          <w:lang w:val="en-US"/>
        </w:rPr>
        <w:t xml:space="preserve">a </w:t>
      </w:r>
      <w:r w:rsidRPr="006976A3">
        <w:rPr>
          <w:lang w:val="en-US"/>
        </w:rPr>
        <w:t>VAL server (FAE or FF</w:t>
      </w:r>
      <w:r w:rsidR="00E67BB5">
        <w:rPr>
          <w:lang w:val="en-US"/>
        </w:rPr>
        <w:t xml:space="preserve"> application specific</w:t>
      </w:r>
      <w:r w:rsidRPr="006976A3">
        <w:rPr>
          <w:lang w:val="en-US"/>
        </w:rPr>
        <w:t xml:space="preserve"> server)</w:t>
      </w:r>
      <w:r>
        <w:rPr>
          <w:lang w:val="en-US"/>
        </w:rPr>
        <w:t xml:space="preserve"> to create a TSC stream identified by a Stream ID, between UE-TSC ports for a traffic class (e.g. </w:t>
      </w:r>
      <w:r>
        <w:t>scheduled traffic</w:t>
      </w:r>
      <w:r w:rsidR="006A0484">
        <w:t>, strict priority</w:t>
      </w:r>
      <w:r>
        <w:t>)</w:t>
      </w:r>
      <w:r>
        <w:rPr>
          <w:lang w:val="en-US"/>
        </w:rPr>
        <w:t xml:space="preserve"> and traffic specification including </w:t>
      </w:r>
      <w:proofErr w:type="spellStart"/>
      <w:r w:rsidR="006A0484">
        <w:rPr>
          <w:lang w:val="en-US"/>
        </w:rPr>
        <w:t>MaxFrameInterval</w:t>
      </w:r>
      <w:proofErr w:type="spellEnd"/>
      <w:r>
        <w:rPr>
          <w:lang w:val="en-US"/>
        </w:rPr>
        <w:t xml:space="preserve">, </w:t>
      </w:r>
      <w:proofErr w:type="spellStart"/>
      <w:r>
        <w:t>MaxFrameSize</w:t>
      </w:r>
      <w:proofErr w:type="spellEnd"/>
      <w:r>
        <w:t xml:space="preserve">, </w:t>
      </w:r>
      <w:proofErr w:type="spellStart"/>
      <w:r>
        <w:t>MaxIntervalFrames</w:t>
      </w:r>
      <w:proofErr w:type="spellEnd"/>
      <w:r>
        <w:t xml:space="preserve">, </w:t>
      </w:r>
      <w:proofErr w:type="spellStart"/>
      <w:r w:rsidR="006A0484">
        <w:t>MaxLatency</w:t>
      </w:r>
      <w:proofErr w:type="spellEnd"/>
      <w:r w:rsidR="006A0484">
        <w:t xml:space="preserve">, </w:t>
      </w:r>
      <w:r>
        <w:t>etc.</w:t>
      </w:r>
      <w:r w:rsidR="006A0484">
        <w:t xml:space="preserve">, as described in IEEE 802.1Qcc [25] in clause 46.2. </w:t>
      </w:r>
      <w:r w:rsidR="006A0484">
        <w:rPr>
          <w:lang w:val="en-US"/>
        </w:rPr>
        <w:t xml:space="preserve">If </w:t>
      </w:r>
      <w:proofErr w:type="spellStart"/>
      <w:r w:rsidR="006A0484">
        <w:rPr>
          <w:lang w:val="en-US"/>
        </w:rPr>
        <w:t>QoS</w:t>
      </w:r>
      <w:proofErr w:type="spellEnd"/>
      <w:r w:rsidR="006A0484">
        <w:rPr>
          <w:lang w:val="en-US"/>
        </w:rPr>
        <w:t xml:space="preserve"> monitoring is requested, the SEAL NRM server will also perform coordination of the </w:t>
      </w:r>
      <w:proofErr w:type="spellStart"/>
      <w:r w:rsidR="006A0484">
        <w:rPr>
          <w:lang w:val="en-US"/>
        </w:rPr>
        <w:t>QoS</w:t>
      </w:r>
      <w:proofErr w:type="spellEnd"/>
      <w:r w:rsidR="006A0484">
        <w:rPr>
          <w:lang w:val="en-US"/>
        </w:rPr>
        <w:t xml:space="preserve"> </w:t>
      </w:r>
      <w:proofErr w:type="spellStart"/>
      <w:r w:rsidR="006A0484">
        <w:rPr>
          <w:lang w:val="en-US"/>
        </w:rPr>
        <w:t>montoring</w:t>
      </w:r>
      <w:proofErr w:type="spellEnd"/>
      <w:r w:rsidR="006A0484">
        <w:rPr>
          <w:lang w:val="en-US"/>
        </w:rPr>
        <w:t xml:space="preserve"> subscriptions and notifications needed for the end-to-end </w:t>
      </w:r>
      <w:proofErr w:type="spellStart"/>
      <w:r w:rsidR="006A0484">
        <w:rPr>
          <w:lang w:val="en-US"/>
        </w:rPr>
        <w:t>QoS</w:t>
      </w:r>
      <w:proofErr w:type="spellEnd"/>
      <w:r w:rsidR="006A0484">
        <w:rPr>
          <w:lang w:val="en-US"/>
        </w:rPr>
        <w:t xml:space="preserve"> flows using the </w:t>
      </w:r>
      <w:proofErr w:type="spellStart"/>
      <w:r w:rsidR="006A0484">
        <w:rPr>
          <w:lang w:val="en-US"/>
        </w:rPr>
        <w:t>mechnisms</w:t>
      </w:r>
      <w:proofErr w:type="spellEnd"/>
      <w:r w:rsidR="006A0484">
        <w:rPr>
          <w:lang w:val="en-US"/>
        </w:rPr>
        <w:t xml:space="preserve"> of Solution #10.</w:t>
      </w:r>
    </w:p>
    <w:p w14:paraId="6D7A0A5F" w14:textId="185F49D9" w:rsidR="00F6756C" w:rsidRPr="00E65396" w:rsidRDefault="00F6756C" w:rsidP="00F6756C">
      <w:pPr>
        <w:pStyle w:val="B1"/>
        <w:rPr>
          <w:lang w:val="en-US"/>
        </w:rPr>
      </w:pPr>
      <w:r>
        <w:t>2.</w:t>
      </w:r>
      <w:r>
        <w:tab/>
      </w:r>
      <w:r w:rsidR="006A0484" w:rsidRPr="00493E4B">
        <w:t>NR</w:t>
      </w:r>
      <w:r w:rsidR="006A0484">
        <w:t>M</w:t>
      </w:r>
      <w:r w:rsidR="006A0484" w:rsidRPr="00493E4B">
        <w:t xml:space="preserve"> </w:t>
      </w:r>
      <w:r w:rsidRPr="00493E4B">
        <w:t xml:space="preserve">server calculates the schedule for </w:t>
      </w:r>
      <w:r>
        <w:t xml:space="preserve">the Stream ID. It </w:t>
      </w:r>
      <w:r w:rsidRPr="005B2272">
        <w:t>provides per-stream filtering and policing parameters according to IEEE</w:t>
      </w:r>
      <w:r>
        <w:t> </w:t>
      </w:r>
      <w:r w:rsidRPr="005B2272">
        <w:t>802.1Q</w:t>
      </w:r>
      <w:r>
        <w:t xml:space="preserve"> [6] </w:t>
      </w:r>
      <w:r w:rsidRPr="005B2272">
        <w:t>use</w:t>
      </w:r>
      <w:r>
        <w:t>d</w:t>
      </w:r>
      <w:r w:rsidRPr="005B2272">
        <w:t xml:space="preserve"> to derive </w:t>
      </w:r>
      <w:r>
        <w:t xml:space="preserve">the </w:t>
      </w:r>
      <w:r w:rsidRPr="005B2272">
        <w:t>T</w:t>
      </w:r>
      <w:r>
        <w:t>SC</w:t>
      </w:r>
      <w:r w:rsidRPr="005B2272">
        <w:t xml:space="preserve"> </w:t>
      </w:r>
      <w:proofErr w:type="spellStart"/>
      <w:r w:rsidRPr="005B2272">
        <w:t>QoS</w:t>
      </w:r>
      <w:proofErr w:type="spellEnd"/>
      <w:r w:rsidRPr="005B2272">
        <w:t xml:space="preserve"> information and related flow information. </w:t>
      </w:r>
      <w:r w:rsidR="006A0484">
        <w:t xml:space="preserve">NRM </w:t>
      </w:r>
      <w:r>
        <w:t xml:space="preserve">server also </w:t>
      </w:r>
      <w:r w:rsidRPr="005B2272">
        <w:t>provides the forwarding rule according to IEEE</w:t>
      </w:r>
      <w:r>
        <w:t> </w:t>
      </w:r>
      <w:r w:rsidRPr="005B2272">
        <w:t>802.1Q</w:t>
      </w:r>
      <w:r>
        <w:t xml:space="preserve"> [6] used </w:t>
      </w:r>
      <w:r w:rsidRPr="005B2272">
        <w:t xml:space="preserve">to identify the </w:t>
      </w:r>
      <w:r>
        <w:t xml:space="preserve">UE-TSC </w:t>
      </w:r>
      <w:r w:rsidRPr="005B2272">
        <w:t xml:space="preserve">MAC </w:t>
      </w:r>
      <w:r w:rsidRPr="005B2272">
        <w:lastRenderedPageBreak/>
        <w:t xml:space="preserve">address of </w:t>
      </w:r>
      <w:r>
        <w:t xml:space="preserve">the </w:t>
      </w:r>
      <w:r w:rsidRPr="005B2272">
        <w:t xml:space="preserve">corresponding PDU session. </w:t>
      </w:r>
      <w:r>
        <w:t>B</w:t>
      </w:r>
      <w:r w:rsidRPr="0014643A">
        <w:t xml:space="preserve">ased on the 5GS bridge delay information </w:t>
      </w:r>
      <w:r>
        <w:t xml:space="preserve">it determines </w:t>
      </w:r>
      <w:r w:rsidRPr="0014643A">
        <w:t xml:space="preserve">the </w:t>
      </w:r>
      <w:r>
        <w:t>TSC</w:t>
      </w:r>
      <w:r w:rsidRPr="0014643A">
        <w:t xml:space="preserve"> </w:t>
      </w:r>
      <w:proofErr w:type="spellStart"/>
      <w:r w:rsidRPr="0014643A">
        <w:t>QoS</w:t>
      </w:r>
      <w:proofErr w:type="spellEnd"/>
      <w:r w:rsidRPr="0014643A">
        <w:t xml:space="preserve"> information and TSC Assistance </w:t>
      </w:r>
      <w:r>
        <w:t>information</w:t>
      </w:r>
      <w:r w:rsidRPr="0014643A">
        <w:t xml:space="preserve"> for </w:t>
      </w:r>
      <w:r>
        <w:t xml:space="preserve">the </w:t>
      </w:r>
      <w:r w:rsidRPr="0014643A">
        <w:t>stream</w:t>
      </w:r>
      <w:r>
        <w:t>.</w:t>
      </w:r>
    </w:p>
    <w:p w14:paraId="7DECCC21" w14:textId="70D0FDB8" w:rsidR="00F6756C" w:rsidRDefault="00F6756C" w:rsidP="00F6756C">
      <w:pPr>
        <w:pStyle w:val="B1"/>
      </w:pPr>
      <w:r>
        <w:t>3.</w:t>
      </w:r>
      <w:r>
        <w:tab/>
      </w:r>
      <w:r w:rsidR="006A0484">
        <w:t xml:space="preserve">NRM </w:t>
      </w:r>
      <w:r>
        <w:t>server triggers via N5 the AF request procedure as shown in 3GPP TS 23.502</w:t>
      </w:r>
      <w:r w:rsidR="0083426C">
        <w:t xml:space="preserve"> [12]</w:t>
      </w:r>
      <w:r>
        <w:t xml:space="preserve"> annex F.2 for the TSC stream for both UL </w:t>
      </w:r>
      <w:proofErr w:type="spellStart"/>
      <w:r>
        <w:t>QoS</w:t>
      </w:r>
      <w:proofErr w:type="spellEnd"/>
      <w:r>
        <w:t xml:space="preserve"> flow (sender UE to UPF/bridge) and DL </w:t>
      </w:r>
      <w:proofErr w:type="spellStart"/>
      <w:r>
        <w:t>QoS</w:t>
      </w:r>
      <w:proofErr w:type="spellEnd"/>
      <w:r>
        <w:t xml:space="preserve"> flow (UPF/bridge to receiver UE). The AF request includes the Stream ID, the UE-TSC port MAC address,</w:t>
      </w:r>
      <w:r w:rsidRPr="0014643A">
        <w:t xml:space="preserve"> </w:t>
      </w:r>
      <w:r>
        <w:t>TSC</w:t>
      </w:r>
      <w:r w:rsidRPr="0014643A">
        <w:t xml:space="preserve"> </w:t>
      </w:r>
      <w:proofErr w:type="spellStart"/>
      <w:r w:rsidRPr="0014643A">
        <w:t>QoS</w:t>
      </w:r>
      <w:proofErr w:type="spellEnd"/>
      <w:r w:rsidRPr="0014643A">
        <w:t xml:space="preserve"> information</w:t>
      </w:r>
      <w:r>
        <w:t xml:space="preserve">, </w:t>
      </w:r>
      <w:r w:rsidRPr="0014643A">
        <w:t xml:space="preserve">TSC Assistance </w:t>
      </w:r>
      <w:r>
        <w:t xml:space="preserve">Information, flow bit rate, priority, </w:t>
      </w:r>
      <w:r w:rsidRPr="0014643A">
        <w:t xml:space="preserve">Service Data Flow Filter containing </w:t>
      </w:r>
      <w:r>
        <w:t>f</w:t>
      </w:r>
      <w:r w:rsidRPr="0014643A">
        <w:t>low description includ</w:t>
      </w:r>
      <w:r>
        <w:t>ing</w:t>
      </w:r>
      <w:r w:rsidRPr="0014643A">
        <w:t xml:space="preserve"> Ethernet Packet Filters.</w:t>
      </w:r>
      <w:r>
        <w:t xml:space="preserve"> The </w:t>
      </w:r>
      <w:proofErr w:type="spellStart"/>
      <w:r>
        <w:t>QoS</w:t>
      </w:r>
      <w:proofErr w:type="spellEnd"/>
      <w:r>
        <w:t xml:space="preserve"> flow will be assigned for the PDU session for the source MAC address for the UL direction and for the PDU session for the destination MAC address for the DL direction. The configuration sent over N5 includes also </w:t>
      </w:r>
      <w:r w:rsidRPr="009F104A">
        <w:t xml:space="preserve">the gate control list </w:t>
      </w:r>
      <w:r>
        <w:t xml:space="preserve">(including </w:t>
      </w:r>
      <w:proofErr w:type="spellStart"/>
      <w:r>
        <w:t>AdminControlList</w:t>
      </w:r>
      <w:proofErr w:type="spellEnd"/>
      <w:r>
        <w:t xml:space="preserve">, </w:t>
      </w:r>
      <w:proofErr w:type="spellStart"/>
      <w:r>
        <w:t>AdminBaseTime</w:t>
      </w:r>
      <w:proofErr w:type="spellEnd"/>
      <w:r>
        <w:t xml:space="preserve">, </w:t>
      </w:r>
      <w:proofErr w:type="spellStart"/>
      <w:r>
        <w:t>AdminCycleTime</w:t>
      </w:r>
      <w:proofErr w:type="spellEnd"/>
      <w:r>
        <w:t xml:space="preserve"> and Tick Granularity) for the Stream ID. The gate control parameters are for the hold and forward buffering by the UE-TSC for the respective TSC flow. This information is delivered to the UE-TSC by the 5GS.</w:t>
      </w:r>
    </w:p>
    <w:p w14:paraId="0060044E" w14:textId="77777777" w:rsidR="00F6756C" w:rsidRDefault="00F6756C" w:rsidP="00F6756C">
      <w:pPr>
        <w:pStyle w:val="B1"/>
        <w:rPr>
          <w:lang w:val="en-US"/>
        </w:rPr>
      </w:pPr>
      <w:r>
        <w:t>4.</w:t>
      </w:r>
      <w:r>
        <w:tab/>
      </w:r>
      <w:r w:rsidR="006A0484">
        <w:t xml:space="preserve">NRM </w:t>
      </w:r>
      <w:r>
        <w:t>server sends TSC stream creation response to the VAL server with the result of TSC stream creation for the Stream ID.</w:t>
      </w:r>
    </w:p>
    <w:p w14:paraId="7E91D09D" w14:textId="77777777" w:rsidR="00F6756C" w:rsidRDefault="00F6756C" w:rsidP="00F6756C">
      <w:pPr>
        <w:pStyle w:val="4"/>
      </w:pPr>
      <w:bookmarkStart w:id="1493" w:name="_Toc78198175"/>
      <w:r>
        <w:t>7.22.3.3</w:t>
      </w:r>
      <w:r>
        <w:tab/>
      </w:r>
      <w:r w:rsidR="006A0484">
        <w:t>Void</w:t>
      </w:r>
      <w:bookmarkEnd w:id="1493"/>
    </w:p>
    <w:p w14:paraId="3AFD24A7" w14:textId="77777777" w:rsidR="00F6756C" w:rsidRDefault="00F6756C" w:rsidP="00F6756C">
      <w:pPr>
        <w:pStyle w:val="4"/>
      </w:pPr>
      <w:bookmarkStart w:id="1494" w:name="_Toc78198176"/>
      <w:r w:rsidRPr="00383160">
        <w:t>7.22.3.4</w:t>
      </w:r>
      <w:r w:rsidRPr="00383160">
        <w:tab/>
      </w:r>
      <w:r w:rsidR="006A0484">
        <w:t>Void</w:t>
      </w:r>
      <w:bookmarkEnd w:id="1494"/>
    </w:p>
    <w:p w14:paraId="1C73E812" w14:textId="77777777" w:rsidR="00F6756C" w:rsidRDefault="00F6756C" w:rsidP="00F6756C">
      <w:pPr>
        <w:pStyle w:val="4"/>
      </w:pPr>
      <w:bookmarkStart w:id="1495" w:name="_Toc78198177"/>
      <w:r>
        <w:t>7.22.3.5</w:t>
      </w:r>
      <w:r>
        <w:tab/>
      </w:r>
      <w:r w:rsidRPr="00EB4C40">
        <w:t xml:space="preserve">TSC stream </w:t>
      </w:r>
      <w:r>
        <w:t xml:space="preserve">deletion </w:t>
      </w:r>
      <w:r w:rsidRPr="00EB4C40">
        <w:t>procedure</w:t>
      </w:r>
      <w:bookmarkEnd w:id="1495"/>
    </w:p>
    <w:p w14:paraId="259AC65E" w14:textId="77777777" w:rsidR="00F6756C" w:rsidRDefault="00F6756C" w:rsidP="00F6756C">
      <w:r>
        <w:t>This procedure allows the VAL application to delete a TSC stream.</w:t>
      </w:r>
    </w:p>
    <w:p w14:paraId="3DB8D718" w14:textId="77777777" w:rsidR="00F6756C" w:rsidRDefault="00F6756C" w:rsidP="00F6756C">
      <w:r>
        <w:t>Pre-conditions:</w:t>
      </w:r>
    </w:p>
    <w:p w14:paraId="7720907A" w14:textId="77777777" w:rsidR="00F6756C" w:rsidRDefault="00F6756C" w:rsidP="00F6756C">
      <w:pPr>
        <w:pStyle w:val="B1"/>
      </w:pPr>
      <w:r w:rsidRPr="009F287B">
        <w:t>1.</w:t>
      </w:r>
      <w:r w:rsidRPr="009F287B">
        <w:tab/>
        <w:t>The TSC stream is configured in the 5GS and the UE-TSCs</w:t>
      </w:r>
      <w:r w:rsidRPr="00467908">
        <w:t>.</w:t>
      </w:r>
    </w:p>
    <w:p w14:paraId="37539394" w14:textId="77777777" w:rsidR="00F6756C" w:rsidRDefault="006A0484" w:rsidP="00F6756C">
      <w:pPr>
        <w:pStyle w:val="TH"/>
      </w:pPr>
      <w:r>
        <w:rPr>
          <w:noProof/>
        </w:rPr>
        <w:object w:dxaOrig="11231" w:dyaOrig="7681" w14:anchorId="414DC64D">
          <v:shape id="_x0000_i1052" type="#_x0000_t75" style="width:412.65pt;height:282.1pt" o:ole="">
            <v:imagedata r:id="rId56" o:title=""/>
          </v:shape>
          <o:OLEObject Type="Embed" ProgID="Visio.Drawing.15" ShapeID="_x0000_i1052" DrawAspect="Content" ObjectID="_1688812320" r:id="rId57"/>
        </w:object>
      </w:r>
    </w:p>
    <w:p w14:paraId="1C5166F7" w14:textId="77777777" w:rsidR="00F6756C" w:rsidRDefault="00F6756C" w:rsidP="00F6756C">
      <w:pPr>
        <w:pStyle w:val="TF"/>
      </w:pPr>
      <w:r>
        <w:t>Figure 7.</w:t>
      </w:r>
      <w:r>
        <w:rPr>
          <w:lang w:eastAsia="zh-CN"/>
        </w:rPr>
        <w:t>22</w:t>
      </w:r>
      <w:r>
        <w:t>.3.5-</w:t>
      </w:r>
      <w:r>
        <w:rPr>
          <w:lang w:eastAsia="zh-CN"/>
        </w:rPr>
        <w:t>1</w:t>
      </w:r>
      <w:r w:rsidRPr="003C766F">
        <w:t xml:space="preserve">: </w:t>
      </w:r>
      <w:r>
        <w:t>TSC stream deletion procedure</w:t>
      </w:r>
    </w:p>
    <w:p w14:paraId="79E7CF2B" w14:textId="77777777" w:rsidR="00F6756C" w:rsidRDefault="00F6756C" w:rsidP="00F6756C">
      <w:pPr>
        <w:pStyle w:val="B1"/>
      </w:pPr>
      <w:r>
        <w:t>1.</w:t>
      </w:r>
      <w:r>
        <w:tab/>
      </w:r>
      <w:r w:rsidR="006A0484" w:rsidRPr="009236D0">
        <w:t>NR</w:t>
      </w:r>
      <w:r w:rsidR="006A0484">
        <w:t>M</w:t>
      </w:r>
      <w:r w:rsidR="006A0484" w:rsidRPr="009236D0">
        <w:t xml:space="preserve"> </w:t>
      </w:r>
      <w:r w:rsidRPr="009236D0">
        <w:t xml:space="preserve">server receives a request from VAL server to </w:t>
      </w:r>
      <w:r>
        <w:t xml:space="preserve">delete </w:t>
      </w:r>
      <w:r w:rsidRPr="009236D0">
        <w:t xml:space="preserve">a TSC stream </w:t>
      </w:r>
      <w:r>
        <w:t xml:space="preserve">for with a </w:t>
      </w:r>
      <w:r w:rsidRPr="009236D0">
        <w:t>Stream ID</w:t>
      </w:r>
      <w:r>
        <w:t>.</w:t>
      </w:r>
    </w:p>
    <w:p w14:paraId="4D03A2BA" w14:textId="77777777" w:rsidR="00F6756C" w:rsidRDefault="00F6756C" w:rsidP="00F6756C">
      <w:pPr>
        <w:pStyle w:val="B1"/>
      </w:pPr>
      <w:r>
        <w:rPr>
          <w:lang w:val="en-US"/>
        </w:rPr>
        <w:t>2.</w:t>
      </w:r>
      <w:r>
        <w:rPr>
          <w:lang w:val="en-US"/>
        </w:rPr>
        <w:tab/>
      </w:r>
      <w:r w:rsidR="006A0484" w:rsidRPr="000F2B95">
        <w:rPr>
          <w:lang w:val="en-US"/>
        </w:rPr>
        <w:t>NR</w:t>
      </w:r>
      <w:r w:rsidR="006A0484">
        <w:rPr>
          <w:lang w:val="en-US"/>
        </w:rPr>
        <w:t>M</w:t>
      </w:r>
      <w:r w:rsidR="006A0484" w:rsidRPr="000F2B95">
        <w:rPr>
          <w:lang w:val="en-US"/>
        </w:rPr>
        <w:t xml:space="preserve"> </w:t>
      </w:r>
      <w:r w:rsidRPr="000F2B95">
        <w:rPr>
          <w:lang w:val="en-US"/>
        </w:rPr>
        <w:t xml:space="preserve">server </w:t>
      </w:r>
      <w:r>
        <w:t>identifies</w:t>
      </w:r>
      <w:r w:rsidRPr="00E370BB">
        <w:t xml:space="preserve"> the </w:t>
      </w:r>
      <w:r>
        <w:t xml:space="preserve">MAC addresses of the </w:t>
      </w:r>
      <w:r w:rsidRPr="00E370BB">
        <w:t xml:space="preserve">UE-TSCs and the </w:t>
      </w:r>
      <w:r w:rsidR="006A0484" w:rsidRPr="00E370BB">
        <w:t>NR</w:t>
      </w:r>
      <w:r w:rsidR="006A0484">
        <w:t>M</w:t>
      </w:r>
      <w:r w:rsidR="006A0484" w:rsidRPr="00E370BB">
        <w:t xml:space="preserve"> </w:t>
      </w:r>
      <w:r>
        <w:t>c</w:t>
      </w:r>
      <w:r w:rsidRPr="00E370BB">
        <w:t xml:space="preserve">lients </w:t>
      </w:r>
      <w:r>
        <w:t xml:space="preserve">involved in the stream </w:t>
      </w:r>
      <w:r w:rsidRPr="00E370BB">
        <w:t xml:space="preserve">based on </w:t>
      </w:r>
      <w:r>
        <w:t xml:space="preserve">the </w:t>
      </w:r>
      <w:r w:rsidRPr="00E370BB">
        <w:t xml:space="preserve">stored </w:t>
      </w:r>
      <w:r>
        <w:t>i</w:t>
      </w:r>
      <w:r w:rsidRPr="00E370BB">
        <w:t>nfo</w:t>
      </w:r>
      <w:r>
        <w:t>rmation</w:t>
      </w:r>
      <w:r w:rsidRPr="00E370BB">
        <w:t xml:space="preserve"> </w:t>
      </w:r>
      <w:r>
        <w:t xml:space="preserve">for the </w:t>
      </w:r>
      <w:r w:rsidRPr="00E370BB">
        <w:t>Stream ID</w:t>
      </w:r>
      <w:r>
        <w:t xml:space="preserve">. </w:t>
      </w:r>
    </w:p>
    <w:p w14:paraId="1F868806" w14:textId="4D579249" w:rsidR="00F6756C" w:rsidRDefault="00F6756C" w:rsidP="00F6756C">
      <w:pPr>
        <w:pStyle w:val="B1"/>
      </w:pPr>
      <w:r>
        <w:lastRenderedPageBreak/>
        <w:t>3.</w:t>
      </w:r>
      <w:r>
        <w:tab/>
      </w:r>
      <w:r w:rsidR="006A0484">
        <w:t xml:space="preserve">NRM </w:t>
      </w:r>
      <w:r>
        <w:t>server triggers via N5 the AF session modification procedure defined in 3GPP TS 23.502</w:t>
      </w:r>
      <w:r w:rsidR="0083426C">
        <w:t xml:space="preserve"> [12]</w:t>
      </w:r>
      <w:r>
        <w:t xml:space="preserve"> clause 4.15.6.6 for MAC address and Stream ID. </w:t>
      </w:r>
      <w:r w:rsidR="006A0484">
        <w:t xml:space="preserve">NRM </w:t>
      </w:r>
      <w:r>
        <w:t xml:space="preserve">server uses the procedure to delete both UL </w:t>
      </w:r>
      <w:proofErr w:type="spellStart"/>
      <w:r>
        <w:t>QoS</w:t>
      </w:r>
      <w:proofErr w:type="spellEnd"/>
      <w:r>
        <w:t xml:space="preserve"> flow (sender UE to UPF/bridge) and DL </w:t>
      </w:r>
      <w:proofErr w:type="spellStart"/>
      <w:r>
        <w:t>QoS</w:t>
      </w:r>
      <w:proofErr w:type="spellEnd"/>
      <w:r>
        <w:t xml:space="preserve"> flows (UPF/bridge to receiver UE) from the PDU sessions of the UEs involved in the stream carrying the TSC stream with the Stream ID.</w:t>
      </w:r>
    </w:p>
    <w:p w14:paraId="071D087A" w14:textId="77777777" w:rsidR="00F6756C" w:rsidRDefault="00F6756C" w:rsidP="00F6756C">
      <w:pPr>
        <w:pStyle w:val="B1"/>
        <w:rPr>
          <w:lang w:val="en-US"/>
        </w:rPr>
      </w:pPr>
      <w:r>
        <w:t>4.</w:t>
      </w:r>
      <w:r>
        <w:tab/>
      </w:r>
      <w:r w:rsidR="006A0484">
        <w:t xml:space="preserve">NRM </w:t>
      </w:r>
      <w:r>
        <w:t>server sends TSC stream deletion response to the VAL server with the result of TSC stream deletion for the Stream ID</w:t>
      </w:r>
      <w:r>
        <w:rPr>
          <w:lang w:val="en-US"/>
        </w:rPr>
        <w:t>.</w:t>
      </w:r>
    </w:p>
    <w:p w14:paraId="7FDAEFEE" w14:textId="77777777" w:rsidR="00EB58A3" w:rsidRDefault="00EB58A3" w:rsidP="00EB58A3">
      <w:pPr>
        <w:pStyle w:val="3"/>
      </w:pPr>
      <w:bookmarkStart w:id="1496" w:name="_Toc78198178"/>
      <w:r>
        <w:t>7.22.4</w:t>
      </w:r>
      <w:r>
        <w:tab/>
        <w:t>IEEE-TSN TSC procedures</w:t>
      </w:r>
      <w:bookmarkEnd w:id="1496"/>
    </w:p>
    <w:p w14:paraId="0D3385D5" w14:textId="77777777" w:rsidR="00EB58A3" w:rsidRDefault="00EB58A3" w:rsidP="00EB58A3">
      <w:pPr>
        <w:pStyle w:val="4"/>
      </w:pPr>
      <w:bookmarkStart w:id="1497" w:name="_Toc78198179"/>
      <w:r>
        <w:t>7.22.4.1</w:t>
      </w:r>
      <w:r>
        <w:tab/>
        <w:t>5GS TSN Bridge information reporting</w:t>
      </w:r>
      <w:bookmarkEnd w:id="1497"/>
    </w:p>
    <w:p w14:paraId="0CA20656" w14:textId="77777777" w:rsidR="00EB58A3" w:rsidRDefault="00EB58A3" w:rsidP="00EB58A3">
      <w:r w:rsidRPr="00F3399F">
        <w:t>Pre</w:t>
      </w:r>
      <w:r>
        <w:t>-</w:t>
      </w:r>
      <w:r w:rsidRPr="00F3399F">
        <w:t>condition</w:t>
      </w:r>
      <w:r>
        <w:t>s</w:t>
      </w:r>
      <w:r w:rsidRPr="00F3399F">
        <w:t>:</w:t>
      </w:r>
      <w:r>
        <w:t xml:space="preserve"> </w:t>
      </w:r>
    </w:p>
    <w:p w14:paraId="3ED9CF6F" w14:textId="33C22B51" w:rsidR="00EB58A3" w:rsidRDefault="00CA14E5" w:rsidP="00CA14E5">
      <w:pPr>
        <w:pStyle w:val="B1"/>
        <w:rPr>
          <w:lang w:eastAsia="zh-CN"/>
        </w:rPr>
      </w:pPr>
      <w:r>
        <w:t>1.</w:t>
      </w:r>
      <w:r>
        <w:tab/>
      </w:r>
      <w:r w:rsidR="00EB58A3">
        <w:t xml:space="preserve">VAL server (FAE server or </w:t>
      </w:r>
      <w:r w:rsidR="00304FC1">
        <w:t>FF application specific</w:t>
      </w:r>
      <w:r w:rsidR="00EB58A3">
        <w:t xml:space="preserve"> server) acts as TSN CNC.</w:t>
      </w:r>
    </w:p>
    <w:p w14:paraId="44F7A606" w14:textId="77777777" w:rsidR="00EB58A3" w:rsidRDefault="00EB58A3" w:rsidP="00EB58A3"/>
    <w:p w14:paraId="6BA8FFB4" w14:textId="77777777" w:rsidR="00EB58A3" w:rsidRDefault="006A0484" w:rsidP="00EB58A3">
      <w:pPr>
        <w:pStyle w:val="TH"/>
      </w:pPr>
      <w:r>
        <w:rPr>
          <w:noProof/>
        </w:rPr>
        <w:object w:dxaOrig="12811" w:dyaOrig="5041" w14:anchorId="5FBD558E">
          <v:shape id="_x0000_i1053" type="#_x0000_t75" style="width:416.4pt;height:164.4pt" o:ole="">
            <v:imagedata r:id="rId58" o:title=""/>
          </v:shape>
          <o:OLEObject Type="Embed" ProgID="Visio.Drawing.15" ShapeID="_x0000_i1053" DrawAspect="Content" ObjectID="_1688812321" r:id="rId59"/>
        </w:object>
      </w:r>
    </w:p>
    <w:p w14:paraId="4D66A030" w14:textId="77777777" w:rsidR="00EB58A3" w:rsidRPr="003C766F" w:rsidRDefault="00EB58A3" w:rsidP="00EB58A3">
      <w:pPr>
        <w:pStyle w:val="TF"/>
      </w:pPr>
      <w:r>
        <w:t>Figure 7.</w:t>
      </w:r>
      <w:r>
        <w:rPr>
          <w:lang w:eastAsia="zh-CN"/>
        </w:rPr>
        <w:t>22</w:t>
      </w:r>
      <w:r>
        <w:t>.4.1-</w:t>
      </w:r>
      <w:r>
        <w:rPr>
          <w:lang w:eastAsia="zh-CN"/>
        </w:rPr>
        <w:t>1</w:t>
      </w:r>
      <w:r w:rsidRPr="003C766F">
        <w:t xml:space="preserve">: </w:t>
      </w:r>
      <w:r>
        <w:t>TSN Bridge information reporting procedure</w:t>
      </w:r>
    </w:p>
    <w:p w14:paraId="751C3EC1" w14:textId="3393CC6B" w:rsidR="00EB58A3" w:rsidRDefault="00CA14E5" w:rsidP="00CA14E5">
      <w:pPr>
        <w:pStyle w:val="B1"/>
      </w:pPr>
      <w:r>
        <w:t>1.</w:t>
      </w:r>
      <w:r>
        <w:tab/>
      </w:r>
      <w:r w:rsidR="00EB58A3">
        <w:t xml:space="preserve">Acting as the TSN AF the </w:t>
      </w:r>
      <w:r w:rsidR="006A0484">
        <w:t xml:space="preserve">NRM </w:t>
      </w:r>
      <w:r w:rsidR="00EB58A3">
        <w:t>server collects 5GS TSN Bridge information by interaction with the 5GS via the N5 reference point, as described in in TS 23.502</w:t>
      </w:r>
      <w:r w:rsidR="0083426C">
        <w:rPr>
          <w:rFonts w:hint="eastAsia"/>
          <w:lang w:eastAsia="zh-CN"/>
        </w:rPr>
        <w:t xml:space="preserve"> </w:t>
      </w:r>
      <w:r w:rsidR="00EB58A3">
        <w:t xml:space="preserve">[12] Annex F.1. The </w:t>
      </w:r>
      <w:r w:rsidR="006A0484">
        <w:t xml:space="preserve">NRM </w:t>
      </w:r>
      <w:r w:rsidR="00EB58A3">
        <w:t xml:space="preserve">server stores the binding relationship between 5GS Bridge ID, MAC address of the DS-TT Ethernet port and also updates 5GS bridge delay as defined in clause 5.27.5 of TS 23.501 [2]. The </w:t>
      </w:r>
      <w:r w:rsidR="006A0484">
        <w:t xml:space="preserve">NRM </w:t>
      </w:r>
      <w:r w:rsidR="00EB58A3">
        <w:t xml:space="preserve">server retrieves </w:t>
      </w:r>
      <w:proofErr w:type="spellStart"/>
      <w:r w:rsidR="00EB58A3">
        <w:t>txPropagationDelay</w:t>
      </w:r>
      <w:proofErr w:type="spellEnd"/>
      <w:r w:rsidR="00EB58A3">
        <w:t xml:space="preserve"> and Traffic Class table from DS-TT and it also retrieves </w:t>
      </w:r>
      <w:proofErr w:type="spellStart"/>
      <w:r w:rsidR="00EB58A3">
        <w:t>txPropagationDelay</w:t>
      </w:r>
      <w:proofErr w:type="spellEnd"/>
      <w:r w:rsidR="00EB58A3">
        <w:t xml:space="preserve"> and Traffic Class table from NW-TT.</w:t>
      </w:r>
    </w:p>
    <w:p w14:paraId="57A072D7" w14:textId="300815AF" w:rsidR="00EB58A3" w:rsidRDefault="00CA14E5" w:rsidP="00CA14E5">
      <w:pPr>
        <w:pStyle w:val="B1"/>
      </w:pPr>
      <w:r>
        <w:t>2.</w:t>
      </w:r>
      <w:r>
        <w:tab/>
      </w:r>
      <w:r w:rsidR="00EB58A3">
        <w:t xml:space="preserve">The </w:t>
      </w:r>
      <w:r w:rsidR="006A0484">
        <w:t xml:space="preserve">NRM </w:t>
      </w:r>
      <w:r w:rsidR="00EB58A3">
        <w:t>server constructs the above received information as 5GS TSN Bridge information and sends them to the VAL server acting as CNC to register a new TSN Bridge or update an existing TSN Bridge.</w:t>
      </w:r>
    </w:p>
    <w:p w14:paraId="41627E58" w14:textId="7F71AF2C" w:rsidR="00EB58A3" w:rsidRDefault="00CA14E5" w:rsidP="00CA14E5">
      <w:pPr>
        <w:pStyle w:val="B1"/>
      </w:pPr>
      <w:r>
        <w:t>3.</w:t>
      </w:r>
      <w:r>
        <w:tab/>
      </w:r>
      <w:r w:rsidR="00EB58A3">
        <w:t xml:space="preserve">The VAL server stores the TSN Bridge information and returns a confirmation to the </w:t>
      </w:r>
      <w:r w:rsidR="006A0484">
        <w:t xml:space="preserve">NRM </w:t>
      </w:r>
      <w:r w:rsidR="00EB58A3">
        <w:t>server.</w:t>
      </w:r>
    </w:p>
    <w:p w14:paraId="7A95C072" w14:textId="77777777" w:rsidR="00EB58A3" w:rsidRPr="008643AC" w:rsidRDefault="00EB58A3" w:rsidP="00EB58A3">
      <w:pPr>
        <w:pStyle w:val="4"/>
      </w:pPr>
      <w:bookmarkStart w:id="1498" w:name="_Toc78198180"/>
      <w:r w:rsidRPr="008643AC">
        <w:t>7.22.</w:t>
      </w:r>
      <w:r>
        <w:t>4</w:t>
      </w:r>
      <w:r w:rsidRPr="008643AC">
        <w:t>.</w:t>
      </w:r>
      <w:r>
        <w:t>2</w:t>
      </w:r>
      <w:r w:rsidRPr="008643AC">
        <w:tab/>
      </w:r>
      <w:r>
        <w:t xml:space="preserve">5GS </w:t>
      </w:r>
      <w:r w:rsidRPr="008643AC">
        <w:t>TS</w:t>
      </w:r>
      <w:r>
        <w:t>N Bridge</w:t>
      </w:r>
      <w:r w:rsidRPr="008643AC">
        <w:t xml:space="preserve"> </w:t>
      </w:r>
      <w:r>
        <w:t>configuration</w:t>
      </w:r>
      <w:r w:rsidRPr="008643AC">
        <w:t xml:space="preserve"> procedure</w:t>
      </w:r>
      <w:bookmarkEnd w:id="1498"/>
    </w:p>
    <w:p w14:paraId="5E04C462" w14:textId="77777777" w:rsidR="00EB58A3" w:rsidRDefault="00EB58A3" w:rsidP="00EB58A3">
      <w:r w:rsidRPr="00740485">
        <w:t>Pre-condition</w:t>
      </w:r>
      <w:r>
        <w:t>s:</w:t>
      </w:r>
    </w:p>
    <w:p w14:paraId="77EEBDE3" w14:textId="4A175E2A" w:rsidR="00EB58A3" w:rsidRDefault="00CA14E5" w:rsidP="00CA14E5">
      <w:pPr>
        <w:pStyle w:val="B1"/>
        <w:rPr>
          <w:lang w:eastAsia="zh-CN"/>
        </w:rPr>
      </w:pPr>
      <w:r>
        <w:t>1.</w:t>
      </w:r>
      <w:r>
        <w:tab/>
      </w:r>
      <w:r w:rsidR="00EB58A3">
        <w:t xml:space="preserve">VAL server (FAE server or </w:t>
      </w:r>
      <w:r w:rsidR="00304FC1">
        <w:t>FF application specific</w:t>
      </w:r>
      <w:r w:rsidR="00EB58A3">
        <w:t xml:space="preserve"> server) acts as TSN CNC and it has stored the 5GS TSN Bridge information received from the </w:t>
      </w:r>
      <w:r w:rsidR="006A0484">
        <w:t xml:space="preserve">NRM </w:t>
      </w:r>
      <w:r w:rsidR="00EB58A3">
        <w:t>server acting as TSN AF.</w:t>
      </w:r>
    </w:p>
    <w:p w14:paraId="1CF7A8F3" w14:textId="574CA59B" w:rsidR="00EB58A3" w:rsidRDefault="00CA14E5" w:rsidP="00CA14E5">
      <w:pPr>
        <w:pStyle w:val="B1"/>
        <w:rPr>
          <w:lang w:eastAsia="zh-CN"/>
        </w:rPr>
      </w:pPr>
      <w:r>
        <w:t>2.</w:t>
      </w:r>
      <w:r>
        <w:tab/>
      </w:r>
      <w:r w:rsidR="00EB58A3">
        <w:t xml:space="preserve">The </w:t>
      </w:r>
      <w:r w:rsidR="006A0484">
        <w:t xml:space="preserve">NRM </w:t>
      </w:r>
      <w:r w:rsidR="00EB58A3">
        <w:t>server acting as TSN AF has stored the 5GS TSN Bridge information collected from the 5GS, as described in clause 7.22.4.1.</w:t>
      </w:r>
    </w:p>
    <w:p w14:paraId="641932F0" w14:textId="77777777" w:rsidR="00EB58A3" w:rsidRDefault="00EB58A3" w:rsidP="00EB58A3">
      <w:pPr>
        <w:pStyle w:val="B1"/>
      </w:pPr>
    </w:p>
    <w:p w14:paraId="35C41806" w14:textId="77777777" w:rsidR="00EB58A3" w:rsidRDefault="006A0484" w:rsidP="00EB58A3">
      <w:pPr>
        <w:pStyle w:val="TH"/>
      </w:pPr>
      <w:r>
        <w:rPr>
          <w:noProof/>
        </w:rPr>
        <w:object w:dxaOrig="11231" w:dyaOrig="4361" w14:anchorId="7D8823C4">
          <v:shape id="_x0000_i1054" type="#_x0000_t75" style="width:394.95pt;height:153.65pt" o:ole="">
            <v:imagedata r:id="rId60" o:title=""/>
          </v:shape>
          <o:OLEObject Type="Embed" ProgID="Visio.Drawing.15" ShapeID="_x0000_i1054" DrawAspect="Content" ObjectID="_1688812322" r:id="rId61"/>
        </w:object>
      </w:r>
    </w:p>
    <w:p w14:paraId="3EDA7B2B" w14:textId="77777777" w:rsidR="00EB58A3" w:rsidRPr="003C766F" w:rsidRDefault="00EB58A3" w:rsidP="00EB58A3">
      <w:pPr>
        <w:pStyle w:val="TF"/>
      </w:pPr>
      <w:r>
        <w:t>Figure 7.</w:t>
      </w:r>
      <w:r>
        <w:rPr>
          <w:lang w:eastAsia="zh-CN"/>
        </w:rPr>
        <w:t>22</w:t>
      </w:r>
      <w:r>
        <w:t>.4.2-</w:t>
      </w:r>
      <w:r>
        <w:rPr>
          <w:lang w:eastAsia="zh-CN"/>
        </w:rPr>
        <w:t>1</w:t>
      </w:r>
      <w:r w:rsidRPr="003C766F">
        <w:t xml:space="preserve">: </w:t>
      </w:r>
      <w:r>
        <w:t>TSN Bridge configuration procedure</w:t>
      </w:r>
    </w:p>
    <w:p w14:paraId="5EB3E40E" w14:textId="34B25256" w:rsidR="00EB58A3" w:rsidRPr="00E65396" w:rsidRDefault="00CA14E5" w:rsidP="00CA14E5">
      <w:pPr>
        <w:pStyle w:val="B1"/>
        <w:rPr>
          <w:lang w:val="en-US"/>
        </w:rPr>
      </w:pPr>
      <w:r>
        <w:rPr>
          <w:lang w:val="en-US"/>
        </w:rPr>
        <w:t>1.</w:t>
      </w:r>
      <w:r>
        <w:rPr>
          <w:lang w:val="en-US"/>
        </w:rPr>
        <w:tab/>
      </w:r>
      <w:r w:rsidR="00EB58A3">
        <w:rPr>
          <w:lang w:val="en-US"/>
        </w:rPr>
        <w:t xml:space="preserve">The </w:t>
      </w:r>
      <w:r w:rsidR="006A0484" w:rsidRPr="00F3399F">
        <w:rPr>
          <w:lang w:val="en-US"/>
        </w:rPr>
        <w:t>NR</w:t>
      </w:r>
      <w:r w:rsidR="006A0484">
        <w:rPr>
          <w:lang w:val="en-US"/>
        </w:rPr>
        <w:t>M</w:t>
      </w:r>
      <w:r w:rsidR="006A0484" w:rsidRPr="00F3399F">
        <w:rPr>
          <w:lang w:val="en-US"/>
        </w:rPr>
        <w:t xml:space="preserve"> </w:t>
      </w:r>
      <w:r w:rsidR="00EB58A3" w:rsidRPr="00F3399F">
        <w:rPr>
          <w:lang w:val="en-US"/>
        </w:rPr>
        <w:t>server receives</w:t>
      </w:r>
      <w:r w:rsidR="00EB58A3">
        <w:rPr>
          <w:lang w:val="en-US"/>
        </w:rPr>
        <w:t xml:space="preserve"> from the VAL server acting as CNC </w:t>
      </w:r>
      <w:r w:rsidR="00EB58A3">
        <w:t>per-stream filtering, policing parameters</w:t>
      </w:r>
      <w:r w:rsidR="00EB58A3" w:rsidRPr="00662559">
        <w:t xml:space="preserve"> </w:t>
      </w:r>
      <w:r w:rsidR="00EB58A3">
        <w:t xml:space="preserve">and related flow information according to IEEE 802.1Q [6] and it uses them to derive TSN </w:t>
      </w:r>
      <w:proofErr w:type="spellStart"/>
      <w:r w:rsidR="00EB58A3">
        <w:t>QoS</w:t>
      </w:r>
      <w:proofErr w:type="spellEnd"/>
      <w:r w:rsidR="00EB58A3">
        <w:t xml:space="preserve"> information and related flow information. The TSN AF uses this information to identify the DS-TT MAC address of the corresponding PDU session.</w:t>
      </w:r>
    </w:p>
    <w:p w14:paraId="3640D935" w14:textId="1531043C" w:rsidR="00EB58A3" w:rsidRPr="00977551" w:rsidRDefault="00CA14E5" w:rsidP="00CA14E5">
      <w:pPr>
        <w:pStyle w:val="B1"/>
        <w:rPr>
          <w:lang w:val="en-US"/>
        </w:rPr>
      </w:pPr>
      <w:r>
        <w:t>2.</w:t>
      </w:r>
      <w:r>
        <w:tab/>
      </w:r>
      <w:r w:rsidR="006A0484">
        <w:t xml:space="preserve">NRM </w:t>
      </w:r>
      <w:r w:rsidR="00EB58A3">
        <w:t>server triggers via N5 the AF request procedure as described in 3GPP TS 23.502 [12] Annex F.2. The AF request includes the Stream ID, the UE-DS-TT port MAC address,</w:t>
      </w:r>
      <w:r w:rsidR="00EB58A3" w:rsidRPr="0014643A">
        <w:t xml:space="preserve"> </w:t>
      </w:r>
      <w:r w:rsidR="00EB58A3">
        <w:t>TSC</w:t>
      </w:r>
      <w:r w:rsidR="00EB58A3" w:rsidRPr="0014643A">
        <w:t xml:space="preserve"> </w:t>
      </w:r>
      <w:proofErr w:type="spellStart"/>
      <w:r w:rsidR="00EB58A3" w:rsidRPr="0014643A">
        <w:t>QoS</w:t>
      </w:r>
      <w:proofErr w:type="spellEnd"/>
      <w:r w:rsidR="00EB58A3" w:rsidRPr="0014643A">
        <w:t xml:space="preserve"> information</w:t>
      </w:r>
      <w:r w:rsidR="00EB58A3">
        <w:t xml:space="preserve">, </w:t>
      </w:r>
      <w:r w:rsidR="00EB58A3" w:rsidRPr="0014643A">
        <w:t xml:space="preserve">TSC Assistance </w:t>
      </w:r>
      <w:r w:rsidR="00EB58A3">
        <w:t xml:space="preserve">Information, flow bit rate, priority, </w:t>
      </w:r>
      <w:r w:rsidR="00EB58A3" w:rsidRPr="0014643A">
        <w:t xml:space="preserve">Service Data Flow Filter containing </w:t>
      </w:r>
      <w:r w:rsidR="00EB58A3">
        <w:t>f</w:t>
      </w:r>
      <w:r w:rsidR="00EB58A3" w:rsidRPr="0014643A">
        <w:t>low description includ</w:t>
      </w:r>
      <w:r w:rsidR="00EB58A3">
        <w:t>ing</w:t>
      </w:r>
      <w:r w:rsidR="00EB58A3" w:rsidRPr="0014643A">
        <w:t xml:space="preserve"> Ethernet Packet Filters.</w:t>
      </w:r>
      <w:r w:rsidR="00EB58A3">
        <w:t xml:space="preserve"> </w:t>
      </w:r>
    </w:p>
    <w:p w14:paraId="70D9A436" w14:textId="67E0D8C2" w:rsidR="00EB58A3" w:rsidRPr="00E65396" w:rsidRDefault="00CA14E5" w:rsidP="00CA14E5">
      <w:pPr>
        <w:pStyle w:val="B1"/>
        <w:rPr>
          <w:lang w:val="en-US"/>
        </w:rPr>
      </w:pPr>
      <w:r>
        <w:t>3.</w:t>
      </w:r>
      <w:r>
        <w:tab/>
      </w:r>
      <w:r w:rsidR="006A0484">
        <w:t xml:space="preserve">NRM </w:t>
      </w:r>
      <w:r w:rsidR="00EB58A3">
        <w:t>server sends a TSN Bridge configuration response.</w:t>
      </w:r>
    </w:p>
    <w:p w14:paraId="687DA347" w14:textId="77777777" w:rsidR="00EB58A3" w:rsidRDefault="00EB58A3" w:rsidP="00EB58A3">
      <w:pPr>
        <w:pStyle w:val="3"/>
      </w:pPr>
      <w:bookmarkStart w:id="1499" w:name="_Toc78198181"/>
      <w:r>
        <w:t>7.</w:t>
      </w:r>
      <w:r>
        <w:rPr>
          <w:rFonts w:hint="eastAsia"/>
          <w:lang w:eastAsia="zh-CN"/>
        </w:rPr>
        <w:t>2</w:t>
      </w:r>
      <w:r>
        <w:rPr>
          <w:lang w:eastAsia="zh-CN"/>
        </w:rPr>
        <w:t>2</w:t>
      </w:r>
      <w:r>
        <w:t>.5</w:t>
      </w:r>
      <w:r>
        <w:tab/>
        <w:t>Solution evaluation</w:t>
      </w:r>
      <w:bookmarkEnd w:id="1499"/>
    </w:p>
    <w:p w14:paraId="36EDB7C8" w14:textId="77777777" w:rsidR="00EB58A3" w:rsidRDefault="00EB58A3" w:rsidP="00EB58A3">
      <w:r w:rsidRPr="00DE6A43">
        <w:t>This is a</w:t>
      </w:r>
      <w:r>
        <w:t xml:space="preserve"> viable </w:t>
      </w:r>
      <w:r w:rsidRPr="00DE6A43">
        <w:t xml:space="preserve">technical solution for </w:t>
      </w:r>
      <w:r>
        <w:t xml:space="preserve">aspects related to </w:t>
      </w:r>
      <w:r w:rsidRPr="00A2136D">
        <w:t xml:space="preserve">Key </w:t>
      </w:r>
      <w:r>
        <w:t>I</w:t>
      </w:r>
      <w:r w:rsidRPr="00A2136D">
        <w:t>ssue #</w:t>
      </w:r>
      <w:r>
        <w:t>4</w:t>
      </w:r>
      <w:r w:rsidRPr="00A2136D">
        <w:t xml:space="preserve"> on </w:t>
      </w:r>
      <w:r>
        <w:t>TSN support</w:t>
      </w:r>
      <w:r w:rsidR="006A0484">
        <w:t xml:space="preserve">, </w:t>
      </w:r>
      <w:r>
        <w:t xml:space="preserve">Key Issue #11 on </w:t>
      </w:r>
      <w:proofErr w:type="spellStart"/>
      <w:r>
        <w:t>QoS</w:t>
      </w:r>
      <w:proofErr w:type="spellEnd"/>
      <w:r>
        <w:t xml:space="preserve"> coordination</w:t>
      </w:r>
      <w:r w:rsidR="006A0484">
        <w:t>, and Key Issue #8 on communication of FF application requirements</w:t>
      </w:r>
      <w:r>
        <w:t xml:space="preserve">, where common support for integration with TSN and for 5G-native (i.e. non-TSN) use cases is provided by </w:t>
      </w:r>
      <w:r w:rsidR="006A0484">
        <w:t>enhancing the</w:t>
      </w:r>
      <w:r>
        <w:t xml:space="preserve"> SEAL </w:t>
      </w:r>
      <w:r w:rsidR="00E9222A">
        <w:t>NRM enabler service</w:t>
      </w:r>
      <w:r>
        <w:t>.</w:t>
      </w:r>
    </w:p>
    <w:p w14:paraId="58B03717" w14:textId="77777777" w:rsidR="00EB58A3" w:rsidRDefault="00EB58A3" w:rsidP="00EB58A3">
      <w:r>
        <w:t xml:space="preserve">For the 5G-native case, the solution builds on top of the capabilities provided by 5G CN in Rel-16 and adds support for end-to-end </w:t>
      </w:r>
      <w:r>
        <w:rPr>
          <w:lang w:val="en-US"/>
        </w:rPr>
        <w:t xml:space="preserve">TSC service between UEs within the 5GS, providing required coordination of the </w:t>
      </w:r>
      <w:proofErr w:type="spellStart"/>
      <w:r>
        <w:rPr>
          <w:lang w:val="en-US"/>
        </w:rPr>
        <w:t>QoS</w:t>
      </w:r>
      <w:proofErr w:type="spellEnd"/>
      <w:r>
        <w:rPr>
          <w:lang w:val="en-US"/>
        </w:rPr>
        <w:t xml:space="preserve"> flows, so that these supporting mechanisms can be utilized by VAL servers.</w:t>
      </w:r>
    </w:p>
    <w:p w14:paraId="7B3E5979" w14:textId="77777777" w:rsidR="00EB58A3" w:rsidRDefault="00EB58A3" w:rsidP="00EB58A3">
      <w:r>
        <w:t>For the TSN integration case, the solution</w:t>
      </w:r>
      <w:r w:rsidRPr="005341CD">
        <w:t xml:space="preserve"> is aligned with the TSN integration solution specified by SA2 in Rel-16</w:t>
      </w:r>
      <w:r>
        <w:t>.</w:t>
      </w:r>
      <w:r w:rsidRPr="005341CD">
        <w:t xml:space="preserve"> </w:t>
      </w:r>
      <w:r w:rsidR="00E9222A" w:rsidRPr="005341CD">
        <w:t>NR</w:t>
      </w:r>
      <w:r w:rsidR="00E9222A">
        <w:t>M</w:t>
      </w:r>
      <w:r w:rsidR="00E9222A" w:rsidRPr="005341CD">
        <w:t xml:space="preserve"> </w:t>
      </w:r>
      <w:r w:rsidRPr="005341CD">
        <w:t>server acts as TSN AF and supporting mechanisms can be utilized by VAL servers.</w:t>
      </w:r>
      <w:r>
        <w:t xml:space="preserve"> T</w:t>
      </w:r>
      <w:r w:rsidRPr="005341CD">
        <w:t xml:space="preserve">here are no additional IEs necessary for the </w:t>
      </w:r>
      <w:r w:rsidR="00E9222A" w:rsidRPr="005341CD">
        <w:t>NR</w:t>
      </w:r>
      <w:r w:rsidR="00E9222A">
        <w:t>M</w:t>
      </w:r>
      <w:r w:rsidR="00E9222A" w:rsidRPr="005341CD">
        <w:t xml:space="preserve"> </w:t>
      </w:r>
      <w:r w:rsidRPr="005341CD">
        <w:t xml:space="preserve">server acting as a TSN AF. </w:t>
      </w:r>
    </w:p>
    <w:p w14:paraId="47B54A9A" w14:textId="50330BE7" w:rsidR="00EB58A3" w:rsidRPr="00EB58A3" w:rsidRDefault="00EB58A3" w:rsidP="00D773EA">
      <w:r w:rsidRPr="002C2E9B">
        <w:t xml:space="preserve">The </w:t>
      </w:r>
      <w:r w:rsidR="00E9222A" w:rsidRPr="002C2E9B">
        <w:t>NR</w:t>
      </w:r>
      <w:r w:rsidR="00E9222A">
        <w:t>M</w:t>
      </w:r>
      <w:r w:rsidR="00E9222A" w:rsidRPr="002C2E9B">
        <w:t xml:space="preserve"> </w:t>
      </w:r>
      <w:r w:rsidRPr="002C2E9B">
        <w:t>server of SEAL takes the role of TSN AF and TSC AF and is part of 5GC as specified in TS 23.501</w:t>
      </w:r>
      <w:r w:rsidR="0083426C">
        <w:t xml:space="preserve"> [</w:t>
      </w:r>
      <w:r w:rsidR="0083426C">
        <w:rPr>
          <w:rFonts w:hint="eastAsia"/>
          <w:lang w:eastAsia="zh-CN"/>
        </w:rPr>
        <w:t>7</w:t>
      </w:r>
      <w:r w:rsidR="0083426C">
        <w:t>]</w:t>
      </w:r>
      <w:r w:rsidRPr="002C2E9B">
        <w:t>.</w:t>
      </w:r>
    </w:p>
    <w:p w14:paraId="10FBE0CC" w14:textId="77777777" w:rsidR="009716D0" w:rsidRDefault="009716D0" w:rsidP="009716D0">
      <w:pPr>
        <w:pStyle w:val="2"/>
      </w:pPr>
      <w:bookmarkStart w:id="1500" w:name="_Toc23410676"/>
      <w:bookmarkStart w:id="1501" w:name="_Toc11276"/>
      <w:bookmarkStart w:id="1502" w:name="_Toc20504"/>
      <w:bookmarkStart w:id="1503" w:name="_Toc43393341"/>
      <w:bookmarkStart w:id="1504" w:name="_Toc5535"/>
      <w:bookmarkStart w:id="1505" w:name="_Toc12352"/>
      <w:bookmarkStart w:id="1506" w:name="_Toc50579629"/>
      <w:bookmarkStart w:id="1507" w:name="_Toc50309897"/>
      <w:bookmarkStart w:id="1508" w:name="_Toc50023829"/>
      <w:bookmarkStart w:id="1509" w:name="_Toc50023244"/>
      <w:bookmarkStart w:id="1510" w:name="_Toc50022595"/>
      <w:bookmarkStart w:id="1511" w:name="_Toc50021322"/>
      <w:bookmarkStart w:id="1512" w:name="_Toc28662"/>
      <w:bookmarkStart w:id="1513" w:name="_Toc19084"/>
      <w:bookmarkStart w:id="1514" w:name="_Toc7346"/>
      <w:bookmarkStart w:id="1515" w:name="_Toc30872"/>
      <w:bookmarkStart w:id="1516" w:name="_Toc50021891"/>
      <w:bookmarkStart w:id="1517" w:name="_Toc54770224"/>
      <w:bookmarkStart w:id="1518" w:name="_Toc54779576"/>
      <w:bookmarkStart w:id="1519" w:name="_Toc57201398"/>
      <w:bookmarkStart w:id="1520" w:name="_Toc44004513"/>
      <w:bookmarkStart w:id="1521" w:name="_Toc54786536"/>
      <w:bookmarkStart w:id="1522" w:name="_Toc78198182"/>
      <w:r>
        <w:rPr>
          <w:lang w:eastAsia="zh-CN"/>
        </w:rPr>
        <w:t>7.</w:t>
      </w:r>
      <w:r>
        <w:rPr>
          <w:rFonts w:hint="eastAsia"/>
          <w:lang w:eastAsia="zh-CN"/>
        </w:rPr>
        <w:t>23</w:t>
      </w:r>
      <w:r>
        <w:rPr>
          <w:lang w:eastAsia="ko-KR"/>
        </w:rPr>
        <w:tab/>
      </w:r>
      <w:r>
        <w:t>Solution</w:t>
      </w:r>
      <w:r>
        <w:rPr>
          <w:lang w:eastAsia="zh-CN"/>
        </w:rPr>
        <w:t xml:space="preserve"> #</w:t>
      </w:r>
      <w:r>
        <w:rPr>
          <w:rFonts w:hint="eastAsia"/>
          <w:lang w:eastAsia="zh-CN"/>
        </w:rPr>
        <w:t>23</w:t>
      </w:r>
      <w:r>
        <w:rPr>
          <w:lang w:eastAsia="zh-CN"/>
        </w:rPr>
        <w:t xml:space="preserve"> (merging Sol#5, #6)</w:t>
      </w:r>
      <w:r>
        <w:t xml:space="preserve">: </w:t>
      </w:r>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r>
        <w:t>Edge computing for FFAPP</w:t>
      </w:r>
      <w:bookmarkEnd w:id="1522"/>
    </w:p>
    <w:p w14:paraId="29EBA656" w14:textId="77777777" w:rsidR="009716D0" w:rsidRDefault="009716D0" w:rsidP="009716D0">
      <w:pPr>
        <w:pStyle w:val="3"/>
      </w:pPr>
      <w:bookmarkStart w:id="1523" w:name="_Toc78198183"/>
      <w:r>
        <w:t>7.</w:t>
      </w:r>
      <w:r>
        <w:rPr>
          <w:rFonts w:hint="eastAsia"/>
          <w:lang w:eastAsia="zh-CN"/>
        </w:rPr>
        <w:t>23</w:t>
      </w:r>
      <w:r>
        <w:t>.1</w:t>
      </w:r>
      <w:r>
        <w:tab/>
        <w:t>Solution description</w:t>
      </w:r>
      <w:bookmarkEnd w:id="1523"/>
    </w:p>
    <w:p w14:paraId="5058FBDF" w14:textId="77777777" w:rsidR="009716D0" w:rsidRDefault="009716D0" w:rsidP="009716D0">
      <w:r>
        <w:t>This</w:t>
      </w:r>
      <w:r w:rsidRPr="00D67D43">
        <w:t xml:space="preserve"> solution corresponds to the key issue #</w:t>
      </w:r>
      <w:r>
        <w:rPr>
          <w:rFonts w:hint="eastAsia"/>
          <w:lang w:eastAsia="zh-CN"/>
        </w:rPr>
        <w:t>9</w:t>
      </w:r>
      <w:r>
        <w:t xml:space="preserve"> </w:t>
      </w:r>
      <w:r w:rsidRPr="00DF3056">
        <w:t xml:space="preserve">- </w:t>
      </w:r>
      <w:r w:rsidRPr="00876DA6">
        <w:t xml:space="preserve">communication service on the </w:t>
      </w:r>
      <w:r>
        <w:t>Edge deployments and merges sol#5 and sol#6 with a complete analysis</w:t>
      </w:r>
      <w:r>
        <w:rPr>
          <w:lang w:eastAsia="ja-JP"/>
        </w:rPr>
        <w:t>.</w:t>
      </w:r>
      <w:r w:rsidRPr="00D67D43">
        <w:t xml:space="preserve"> </w:t>
      </w:r>
    </w:p>
    <w:p w14:paraId="00C3708F" w14:textId="77777777" w:rsidR="009716D0" w:rsidRDefault="009716D0" w:rsidP="009716D0">
      <w:pPr>
        <w:pStyle w:val="B1"/>
        <w:ind w:left="0" w:firstLine="0"/>
        <w:rPr>
          <w:lang w:eastAsia="zh-CN"/>
        </w:rPr>
      </w:pPr>
      <w:r>
        <w:rPr>
          <w:lang w:eastAsia="zh-CN"/>
        </w:rPr>
        <w:t xml:space="preserve">The EDGEAPP architecture is specified in </w:t>
      </w:r>
      <w:r>
        <w:t>3GPP </w:t>
      </w:r>
      <w:r>
        <w:rPr>
          <w:rFonts w:hint="eastAsia"/>
          <w:lang w:val="en-US" w:eastAsia="zh-CN"/>
        </w:rPr>
        <w:t>T</w:t>
      </w:r>
      <w:r>
        <w:rPr>
          <w:lang w:val="en-US" w:eastAsia="zh-CN"/>
        </w:rPr>
        <w:t>S 23.558</w:t>
      </w:r>
      <w:r>
        <w:t xml:space="preserve"> [10]. The EDGE-5 reference point details are not specified in Rel-17.</w:t>
      </w:r>
    </w:p>
    <w:p w14:paraId="64C1C98E" w14:textId="77777777" w:rsidR="009716D0" w:rsidRDefault="009716D0" w:rsidP="009716D0">
      <w:r w:rsidRPr="003C766F">
        <w:t>Figure 7.</w:t>
      </w:r>
      <w:r>
        <w:rPr>
          <w:rFonts w:hint="eastAsia"/>
          <w:lang w:eastAsia="zh-CN"/>
        </w:rPr>
        <w:t>23</w:t>
      </w:r>
      <w:r w:rsidRPr="003C766F">
        <w:t xml:space="preserve">.1-1 illustrates the </w:t>
      </w:r>
      <w:r>
        <w:t>edge deployment example for the FFAPP</w:t>
      </w:r>
      <w:r w:rsidRPr="003C766F">
        <w:t>.</w:t>
      </w:r>
      <w:r>
        <w:t xml:space="preserve"> For simplicity, the reference points between enabler server and 5GS are omitted, and the reference points for inter-enabler server communication in the same enabler layer are also omitted. At UE side, FF Application Specific client(s) and FAE client interact with the Edge Enabler Client (EEC) via </w:t>
      </w:r>
      <w:r>
        <w:rPr>
          <w:lang w:val="en-US" w:eastAsia="zh-CN"/>
        </w:rPr>
        <w:t xml:space="preserve">EDGE-5 </w:t>
      </w:r>
      <w:r w:rsidRPr="00923BDA">
        <w:t>reference point</w:t>
      </w:r>
      <w:r>
        <w:t>.</w:t>
      </w:r>
      <w:r w:rsidRPr="00E819D2">
        <w:t xml:space="preserve"> </w:t>
      </w:r>
      <w:r>
        <w:t xml:space="preserve">In an Edge Data Network (EDN), the Edge Application Server (EAS), e.g. </w:t>
      </w:r>
      <w:r>
        <w:lastRenderedPageBreak/>
        <w:t>FF Application Specific Server and FF Application Enabler server, interacts with the Edge Enabler Server (EES) via EDGE-3 reference point, for instance, to register its profile into the EES. The EEC interacts with the Edge Configuration Server (ECS) via EDGE-4 reference point, for instance, to discover candidate EES(s). The EEC interacts with the EES via EDGE-1 reference point, for instance, to discover candidate EAS(s) (e.g. FF Application Specific Server and FF Application Enabler Server) and provide the discovered EAS(s) to the Application Client (e.g.</w:t>
      </w:r>
      <w:r w:rsidRPr="00042D92">
        <w:t xml:space="preserve"> </w:t>
      </w:r>
      <w:r>
        <w:t>FF Application Specific client and FF Application Enabler client).</w:t>
      </w:r>
    </w:p>
    <w:p w14:paraId="795E41D9" w14:textId="77777777" w:rsidR="009716D0" w:rsidRPr="003C766F" w:rsidRDefault="009716D0" w:rsidP="009716D0">
      <w:pPr>
        <w:pStyle w:val="TH"/>
      </w:pPr>
      <w:r w:rsidRPr="004C2BA9">
        <w:object w:dxaOrig="11476" w:dyaOrig="7470" w14:anchorId="6AD107B8">
          <v:shape id="_x0000_i1055" type="#_x0000_t75" style="width:468pt;height:310.05pt" o:ole="">
            <v:imagedata r:id="rId62" o:title=""/>
          </v:shape>
          <o:OLEObject Type="Embed" ProgID="Visio.Drawing.15" ShapeID="_x0000_i1055" DrawAspect="Content" ObjectID="_1688812323" r:id="rId63"/>
        </w:object>
      </w:r>
    </w:p>
    <w:p w14:paraId="30111167" w14:textId="77777777" w:rsidR="009716D0" w:rsidRDefault="009716D0" w:rsidP="009716D0">
      <w:pPr>
        <w:pStyle w:val="TF"/>
      </w:pPr>
      <w:r>
        <w:t>Figure 7.x.1-</w:t>
      </w:r>
      <w:r>
        <w:rPr>
          <w:rFonts w:hint="eastAsia"/>
          <w:lang w:eastAsia="zh-CN"/>
        </w:rPr>
        <w:t>1</w:t>
      </w:r>
      <w:r w:rsidRPr="003C766F">
        <w:t xml:space="preserve">: </w:t>
      </w:r>
      <w:r>
        <w:t>FFAPP in EDGE deployment</w:t>
      </w:r>
    </w:p>
    <w:p w14:paraId="19D561BB" w14:textId="77777777" w:rsidR="009716D0" w:rsidRDefault="009716D0" w:rsidP="009716D0">
      <w:r>
        <w:t>In an EDN, there could be several EES(s) provided by the same or different ECSP. The FF</w:t>
      </w:r>
      <w:r w:rsidRPr="003C766F">
        <w:t xml:space="preserve"> application s</w:t>
      </w:r>
      <w:r>
        <w:t>pecific server(s) and FAE server shall be able to discover and register into an appropriate EES. If CAPIF is used, this can be done by utilizing the AEF serving area and/or the AEF location as described in 3GPP TS 23.222</w:t>
      </w:r>
      <w:r>
        <w:rPr>
          <w:rFonts w:hint="eastAsia"/>
        </w:rPr>
        <w:t> </w:t>
      </w:r>
      <w:r>
        <w:t>[16]; otherwise, local configuration of the EES endpoint may be used.</w:t>
      </w:r>
      <w:r w:rsidRPr="00C41754">
        <w:t xml:space="preserve"> </w:t>
      </w:r>
    </w:p>
    <w:p w14:paraId="2A12F716" w14:textId="77777777" w:rsidR="009716D0" w:rsidRDefault="009716D0" w:rsidP="009716D0">
      <w:r w:rsidRPr="003F6750">
        <w:t xml:space="preserve">Note that the other EDGE-3 </w:t>
      </w:r>
      <w:r>
        <w:t xml:space="preserve">exposure </w:t>
      </w:r>
      <w:r w:rsidRPr="003F6750">
        <w:t xml:space="preserve">services are not re-exposed by the FAE server </w:t>
      </w:r>
      <w:r>
        <w:t xml:space="preserve">or SEAL servers </w:t>
      </w:r>
      <w:r w:rsidRPr="003F6750">
        <w:t xml:space="preserve">to the </w:t>
      </w:r>
      <w:r>
        <w:t>FF</w:t>
      </w:r>
      <w:r w:rsidRPr="003C766F">
        <w:t xml:space="preserve"> application s</w:t>
      </w:r>
      <w:r>
        <w:t xml:space="preserve">pecific </w:t>
      </w:r>
      <w:r w:rsidRPr="003F6750">
        <w:t xml:space="preserve">server, for instance, the </w:t>
      </w:r>
      <w:r>
        <w:t>FF</w:t>
      </w:r>
      <w:r w:rsidRPr="003C766F">
        <w:t xml:space="preserve"> application s</w:t>
      </w:r>
      <w:r>
        <w:t xml:space="preserve">pecific </w:t>
      </w:r>
      <w:r w:rsidRPr="003F6750">
        <w:t xml:space="preserve">server directly consumes location or </w:t>
      </w:r>
      <w:proofErr w:type="spellStart"/>
      <w:r w:rsidRPr="003F6750">
        <w:t>QoS</w:t>
      </w:r>
      <w:proofErr w:type="spellEnd"/>
      <w:r w:rsidRPr="003F6750">
        <w:t xml:space="preserve"> API provided by the EES.</w:t>
      </w:r>
    </w:p>
    <w:p w14:paraId="349DCAA7" w14:textId="77777777" w:rsidR="009716D0" w:rsidRDefault="009716D0" w:rsidP="009716D0">
      <w:pPr>
        <w:pStyle w:val="EditorsNote"/>
      </w:pPr>
      <w:r w:rsidRPr="002F3EB9">
        <w:t>Editor's note:</w:t>
      </w:r>
      <w:r w:rsidRPr="002F3EB9">
        <w:tab/>
      </w:r>
      <w:r>
        <w:t>Within an edge deployment, if the application enabler client in the UE and application specific server need to communicate with the same application enabler server, whether and how the edge enabler layer is impacted is FFS.</w:t>
      </w:r>
    </w:p>
    <w:p w14:paraId="24744355" w14:textId="77777777" w:rsidR="009716D0" w:rsidRPr="008B3914" w:rsidRDefault="009716D0" w:rsidP="009716D0">
      <w:pPr>
        <w:pStyle w:val="3"/>
      </w:pPr>
      <w:bookmarkStart w:id="1524" w:name="_Toc78198184"/>
      <w:r>
        <w:t>7.</w:t>
      </w:r>
      <w:r>
        <w:rPr>
          <w:rFonts w:hint="eastAsia"/>
          <w:lang w:eastAsia="zh-CN"/>
        </w:rPr>
        <w:t>23</w:t>
      </w:r>
      <w:r>
        <w:t>.2</w:t>
      </w:r>
      <w:r>
        <w:tab/>
        <w:t>Solution evaluation</w:t>
      </w:r>
      <w:bookmarkEnd w:id="1524"/>
    </w:p>
    <w:p w14:paraId="1B47E57A" w14:textId="77777777" w:rsidR="009716D0" w:rsidRPr="00A03AB4" w:rsidRDefault="009716D0" w:rsidP="009716D0">
      <w:r>
        <w:t>This solution addresses KI#9 for "</w:t>
      </w:r>
      <w:r>
        <w:rPr>
          <w:noProof/>
        </w:rPr>
        <w:t>How to support FFAPP communications over Edge deployments</w:t>
      </w:r>
      <w:r>
        <w:t>" and provides a deployment option for the FF application in the EDGE application architecture.</w:t>
      </w:r>
    </w:p>
    <w:p w14:paraId="303B4BBE" w14:textId="77777777" w:rsidR="00925901" w:rsidRPr="00A2136D" w:rsidRDefault="00925901" w:rsidP="00925901">
      <w:pPr>
        <w:pStyle w:val="2"/>
      </w:pPr>
      <w:bookmarkStart w:id="1525" w:name="_Toc78198185"/>
      <w:r w:rsidRPr="00A2136D">
        <w:lastRenderedPageBreak/>
        <w:t>7.</w:t>
      </w:r>
      <w:r>
        <w:t>24</w:t>
      </w:r>
      <w:r w:rsidRPr="00A2136D">
        <w:tab/>
        <w:t>Solution #</w:t>
      </w:r>
      <w:r>
        <w:t>24</w:t>
      </w:r>
      <w:r w:rsidRPr="00A2136D">
        <w:t xml:space="preserve">: </w:t>
      </w:r>
      <w:r w:rsidRPr="00CE7155">
        <w:t>Message communication</w:t>
      </w:r>
      <w:r>
        <w:t xml:space="preserve"> using MSGin5G service</w:t>
      </w:r>
      <w:bookmarkEnd w:id="1525"/>
    </w:p>
    <w:p w14:paraId="6DD58A5E" w14:textId="77777777" w:rsidR="00925901" w:rsidRPr="00A2136D" w:rsidRDefault="00925901" w:rsidP="00925901">
      <w:pPr>
        <w:pStyle w:val="3"/>
      </w:pPr>
      <w:bookmarkStart w:id="1526" w:name="_Toc78198186"/>
      <w:r w:rsidRPr="00A2136D">
        <w:t>7.</w:t>
      </w:r>
      <w:r>
        <w:t>24</w:t>
      </w:r>
      <w:r w:rsidRPr="00A2136D">
        <w:t>.1</w:t>
      </w:r>
      <w:r w:rsidRPr="00A2136D">
        <w:tab/>
      </w:r>
      <w:r>
        <w:t>Introduction</w:t>
      </w:r>
      <w:bookmarkEnd w:id="1526"/>
    </w:p>
    <w:p w14:paraId="342A29E4" w14:textId="77777777" w:rsidR="00925901" w:rsidRDefault="00925901" w:rsidP="00925901">
      <w:r w:rsidRPr="00A2136D">
        <w:t xml:space="preserve">This </w:t>
      </w:r>
      <w:r>
        <w:t>solution</w:t>
      </w:r>
      <w:r w:rsidRPr="00A2136D">
        <w:t xml:space="preserve"> addresses Key </w:t>
      </w:r>
      <w:r>
        <w:t>I</w:t>
      </w:r>
      <w:r w:rsidRPr="00A2136D">
        <w:t>ssue #</w:t>
      </w:r>
      <w:r>
        <w:t>18</w:t>
      </w:r>
      <w:r w:rsidRPr="00A2136D">
        <w:t xml:space="preserve"> on </w:t>
      </w:r>
      <w:r w:rsidRPr="00CA14E5">
        <w:rPr>
          <w:noProof/>
        </w:rPr>
        <w:t>Support for Message communication</w:t>
      </w:r>
      <w:r w:rsidRPr="00A2136D">
        <w:t>.</w:t>
      </w:r>
    </w:p>
    <w:p w14:paraId="5095DF7A" w14:textId="77777777" w:rsidR="00925901" w:rsidRPr="00CA14E5" w:rsidRDefault="00925901" w:rsidP="00925901">
      <w:pPr>
        <w:pStyle w:val="CRCoverPage"/>
        <w:rPr>
          <w:rFonts w:ascii="Times New Roman" w:hAnsi="Times New Roman"/>
          <w:bCs/>
          <w:noProof/>
        </w:rPr>
      </w:pPr>
      <w:r w:rsidRPr="005B05DD">
        <w:rPr>
          <w:rFonts w:ascii="Times New Roman" w:hAnsi="Times New Roman"/>
          <w:lang w:eastAsia="zh-CN"/>
        </w:rPr>
        <w:t>The MSGin5G Service has been studied in 3GPP TS 23.700-24</w:t>
      </w:r>
      <w:r w:rsidR="00B0014C">
        <w:rPr>
          <w:rFonts w:ascii="Times New Roman" w:hAnsi="Times New Roman"/>
          <w:lang w:eastAsia="zh-CN"/>
        </w:rPr>
        <w:t xml:space="preserve"> </w:t>
      </w:r>
      <w:r w:rsidR="00B0014C" w:rsidRPr="00143D54">
        <w:rPr>
          <w:rFonts w:ascii="Times New Roman" w:hAnsi="Times New Roman"/>
          <w:lang w:eastAsia="zh-CN"/>
        </w:rPr>
        <w:t>[39]</w:t>
      </w:r>
      <w:r w:rsidRPr="005B05DD">
        <w:rPr>
          <w:rFonts w:ascii="Times New Roman" w:hAnsi="Times New Roman"/>
          <w:lang w:eastAsia="zh-CN"/>
        </w:rPr>
        <w:t>. The MSGin5G architecture has been defined to support following capabilities requirements as specified in clause 7.1.2 of TS 23.700-24</w:t>
      </w:r>
      <w:r w:rsidR="00B0014C">
        <w:rPr>
          <w:rFonts w:ascii="Times New Roman" w:hAnsi="Times New Roman"/>
          <w:lang w:eastAsia="zh-CN"/>
        </w:rPr>
        <w:t xml:space="preserve"> </w:t>
      </w:r>
      <w:r w:rsidR="00B0014C" w:rsidRPr="00FD76C6">
        <w:rPr>
          <w:rFonts w:ascii="Times New Roman" w:hAnsi="Times New Roman"/>
          <w:lang w:eastAsia="zh-CN"/>
        </w:rPr>
        <w:t>[39]</w:t>
      </w:r>
      <w:r w:rsidRPr="005B05DD">
        <w:rPr>
          <w:rFonts w:ascii="Times New Roman" w:hAnsi="Times New Roman"/>
          <w:lang w:eastAsia="zh-CN"/>
        </w:rPr>
        <w:t>.</w:t>
      </w:r>
    </w:p>
    <w:p w14:paraId="20AB2862" w14:textId="032CA8D5" w:rsidR="00925901" w:rsidRPr="005B05DD" w:rsidRDefault="00285752" w:rsidP="00285752">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.1.2-a]</w:t>
      </w:r>
      <w:r w:rsidR="00925901" w:rsidRPr="005B05DD">
        <w:rPr>
          <w:lang w:eastAsia="ko-KR"/>
        </w:rPr>
        <w:tab/>
        <w:t>The application architecture shall enable deployment of MSGin5G UE which are of heterogeneous nature including light weight constrained devices (e.g. sensors, actuators) and unconstrained devices with advanced capabilities (e.g. washing machine, micro-ovens).</w:t>
      </w:r>
    </w:p>
    <w:p w14:paraId="61390201" w14:textId="6ACED33F" w:rsidR="00925901" w:rsidRPr="005B05DD" w:rsidRDefault="00285752" w:rsidP="00285752">
      <w:pPr>
        <w:pStyle w:val="B1"/>
        <w:rPr>
          <w:lang w:eastAsia="ko-KR"/>
        </w:rPr>
      </w:pPr>
      <w:r>
        <w:rPr>
          <w:lang w:eastAsia="ko-KR"/>
        </w:rPr>
        <w:t>-</w:t>
      </w:r>
      <w:r>
        <w:rPr>
          <w:lang w:eastAsia="ko-KR"/>
        </w:rPr>
        <w:tab/>
      </w:r>
      <w:r w:rsidR="00925901" w:rsidRPr="005B05DD">
        <w:rPr>
          <w:lang w:eastAsia="ko-KR"/>
        </w:rPr>
        <w:t>[AR-</w:t>
      </w:r>
      <w:r w:rsidR="00925901" w:rsidRPr="005B05DD">
        <w:rPr>
          <w:lang w:val="en-US" w:eastAsia="zh-CN"/>
        </w:rPr>
        <w:t>7</w:t>
      </w:r>
      <w:r w:rsidR="00925901" w:rsidRPr="005B05DD">
        <w:rPr>
          <w:lang w:eastAsia="ko-KR"/>
        </w:rPr>
        <w:t>.1.2-c]</w:t>
      </w:r>
      <w:r w:rsidR="00925901" w:rsidRPr="005B05DD">
        <w:rPr>
          <w:lang w:eastAsia="ko-KR"/>
        </w:rPr>
        <w:tab/>
        <w:t>The application architecture shall enable the communication payload size varying from small data message to large data message.</w:t>
      </w:r>
    </w:p>
    <w:p w14:paraId="630EC85D" w14:textId="77777777" w:rsidR="00925901" w:rsidRPr="005B05DD" w:rsidRDefault="00925901" w:rsidP="00925901">
      <w:pPr>
        <w:rPr>
          <w:lang w:eastAsia="ko-KR"/>
        </w:rPr>
      </w:pPr>
      <w:r w:rsidRPr="005B05DD">
        <w:rPr>
          <w:lang w:eastAsia="ko-KR"/>
        </w:rPr>
        <w:t xml:space="preserve">Further, the solutions has been studied and concluded to support MSGin5G service requirements </w:t>
      </w:r>
      <w:r w:rsidRPr="005B05DD">
        <w:rPr>
          <w:lang w:eastAsia="zh-CN"/>
        </w:rPr>
        <w:t xml:space="preserve">related to one to one, group and broadcast message services for thing-to-thing and person-to-thing communication with low end-to-end </w:t>
      </w:r>
      <w:r w:rsidRPr="005B05DD">
        <w:rPr>
          <w:rFonts w:eastAsia="Malgun Gothic"/>
          <w:lang w:eastAsia="ko-KR"/>
        </w:rPr>
        <w:t xml:space="preserve">latency </w:t>
      </w:r>
      <w:r w:rsidRPr="005B05DD">
        <w:rPr>
          <w:lang w:eastAsia="zh-CN"/>
        </w:rPr>
        <w:t>and high reliability of message delivery, in a resource efficient manner.</w:t>
      </w:r>
    </w:p>
    <w:p w14:paraId="4929761F" w14:textId="77777777" w:rsidR="00925901" w:rsidRDefault="00925901" w:rsidP="00925901">
      <w:pPr>
        <w:rPr>
          <w:lang w:eastAsia="zh-CN"/>
        </w:rPr>
      </w:pPr>
      <w:r w:rsidRPr="006D7960">
        <w:rPr>
          <w:lang w:eastAsia="zh-CN"/>
        </w:rPr>
        <w:t>The sensors and actuators are also used in factory automation and as mentioned in KI#18 – similar message communication requirements are applicable for FFAPP also.</w:t>
      </w:r>
    </w:p>
    <w:p w14:paraId="56A55109" w14:textId="77777777" w:rsidR="00925901" w:rsidRPr="00A04892" w:rsidRDefault="00925901" w:rsidP="00925901">
      <w:pPr>
        <w:pStyle w:val="3"/>
        <w:rPr>
          <w:lang w:val="en-US"/>
        </w:rPr>
      </w:pPr>
      <w:bookmarkStart w:id="1527" w:name="_Toc78198187"/>
      <w:r>
        <w:rPr>
          <w:lang w:val="en-US"/>
        </w:rPr>
        <w:t>7.</w:t>
      </w:r>
      <w:r w:rsidR="002D5180">
        <w:rPr>
          <w:lang w:val="en-US"/>
        </w:rPr>
        <w:t>24</w:t>
      </w:r>
      <w:r w:rsidRPr="00A04892">
        <w:rPr>
          <w:lang w:val="en-US"/>
        </w:rPr>
        <w:t>.2</w:t>
      </w:r>
      <w:r w:rsidRPr="00A2136D">
        <w:tab/>
      </w:r>
      <w:r w:rsidRPr="00A04892">
        <w:rPr>
          <w:lang w:val="en-US"/>
        </w:rPr>
        <w:t>Solution description</w:t>
      </w:r>
      <w:bookmarkEnd w:id="1527"/>
    </w:p>
    <w:p w14:paraId="1F22B4F1" w14:textId="77777777" w:rsidR="00925901" w:rsidRDefault="00925901" w:rsidP="00925901">
      <w:pPr>
        <w:rPr>
          <w:lang w:eastAsia="zh-CN"/>
        </w:rPr>
      </w:pPr>
      <w:r>
        <w:rPr>
          <w:lang w:val="en-US"/>
        </w:rPr>
        <w:t>The architecture for MSGin5G service has been specified in clause </w:t>
      </w:r>
      <w:r w:rsidRPr="00C04154">
        <w:rPr>
          <w:rFonts w:hint="eastAsia"/>
          <w:lang w:val="en-US" w:eastAsia="zh-CN"/>
        </w:rPr>
        <w:t>8</w:t>
      </w:r>
      <w:r w:rsidRPr="00C04154">
        <w:rPr>
          <w:lang w:eastAsia="zh-CN"/>
        </w:rPr>
        <w:t>.2</w:t>
      </w:r>
      <w:r w:rsidR="00781200">
        <w:rPr>
          <w:lang w:eastAsia="zh-CN"/>
        </w:rPr>
        <w:t xml:space="preserve"> of 3GPP TR 23.700-24 </w:t>
      </w:r>
      <w:r w:rsidR="00B0014C" w:rsidRPr="00FD76C6">
        <w:rPr>
          <w:lang w:eastAsia="zh-CN"/>
        </w:rPr>
        <w:t>[39]</w:t>
      </w:r>
      <w:r>
        <w:rPr>
          <w:lang w:eastAsia="zh-CN"/>
        </w:rPr>
        <w:t xml:space="preserve">. For non-TSN communications, </w:t>
      </w:r>
    </w:p>
    <w:p w14:paraId="11843FE5" w14:textId="77777777" w:rsidR="00925901" w:rsidRDefault="00925901" w:rsidP="00925901">
      <w:pPr>
        <w:pStyle w:val="B1"/>
        <w:rPr>
          <w:lang w:eastAsia="zh-CN"/>
        </w:rPr>
      </w:pPr>
      <w:r>
        <w:rPr>
          <w:lang w:eastAsia="zh-CN"/>
        </w:rPr>
        <w:t>-</w:t>
      </w:r>
      <w:r>
        <w:rPr>
          <w:lang w:eastAsia="zh-CN"/>
        </w:rPr>
        <w:tab/>
        <w:t>the UE in FFAPP architecture acts as MSGin5G UE-1 in MSGin5G architecture; however, the UE in FFAPP architecture do not act as message gateway which is defined for MSGin5G UE-1 in MSGin5G architecture;</w:t>
      </w:r>
    </w:p>
    <w:p w14:paraId="1993EC77" w14:textId="77777777" w:rsidR="00925901" w:rsidRDefault="00925901" w:rsidP="00925901">
      <w:pPr>
        <w:pStyle w:val="B1"/>
        <w:rPr>
          <w:lang w:eastAsia="zh-CN"/>
        </w:rPr>
      </w:pPr>
      <w:r>
        <w:rPr>
          <w:lang w:eastAsia="zh-CN"/>
        </w:rPr>
        <w:t>-</w:t>
      </w:r>
      <w:r>
        <w:rPr>
          <w:lang w:eastAsia="zh-CN"/>
        </w:rPr>
        <w:tab/>
        <w:t>the FAE client in FFAPP architecture acts as MSGin5G client in MSGin5G architecture;</w:t>
      </w:r>
    </w:p>
    <w:p w14:paraId="5AE35484" w14:textId="77777777" w:rsidR="00925901" w:rsidRDefault="00925901" w:rsidP="00925901">
      <w:pPr>
        <w:pStyle w:val="B1"/>
        <w:rPr>
          <w:lang w:eastAsia="zh-CN"/>
        </w:rPr>
      </w:pPr>
      <w:r>
        <w:rPr>
          <w:lang w:eastAsia="zh-CN"/>
        </w:rPr>
        <w:t>-</w:t>
      </w:r>
      <w:r>
        <w:rPr>
          <w:lang w:eastAsia="zh-CN"/>
        </w:rPr>
        <w:tab/>
        <w:t>the FAE server may implement MSGin5G server functionalities as specified in MSGin5G architecture; and</w:t>
      </w:r>
    </w:p>
    <w:p w14:paraId="5E2E2A23" w14:textId="77777777" w:rsidR="00925901" w:rsidRDefault="00925901" w:rsidP="00925901">
      <w:pPr>
        <w:pStyle w:val="B1"/>
        <w:rPr>
          <w:lang w:eastAsia="zh-CN"/>
        </w:rPr>
      </w:pPr>
      <w:r>
        <w:rPr>
          <w:lang w:eastAsia="zh-CN"/>
        </w:rPr>
        <w:t>-</w:t>
      </w:r>
      <w:r>
        <w:rPr>
          <w:lang w:eastAsia="zh-CN"/>
        </w:rPr>
        <w:tab/>
        <w:t xml:space="preserve">the solutions studied and concluded in 3GPP TR 23.700-24 </w:t>
      </w:r>
      <w:r w:rsidR="00B0014C" w:rsidRPr="00FD76C6">
        <w:rPr>
          <w:lang w:eastAsia="zh-CN"/>
        </w:rPr>
        <w:t>[39]</w:t>
      </w:r>
      <w:r>
        <w:rPr>
          <w:lang w:eastAsia="zh-CN"/>
        </w:rPr>
        <w:t xml:space="preserve"> for one-to-one, group and broadcast messages are applicable for FFAPP also, except solution# 28 which involves message gateway functionalities of the MSGin5G UE-1.</w:t>
      </w:r>
    </w:p>
    <w:p w14:paraId="2C1366EB" w14:textId="77777777" w:rsidR="00925901" w:rsidRDefault="00925901" w:rsidP="00925901">
      <w:pPr>
        <w:pStyle w:val="3"/>
      </w:pPr>
      <w:bookmarkStart w:id="1528" w:name="_Toc78198188"/>
      <w:r>
        <w:t>7.</w:t>
      </w:r>
      <w:r w:rsidR="00EB58A3">
        <w:rPr>
          <w:lang w:eastAsia="zh-CN"/>
        </w:rPr>
        <w:t>24</w:t>
      </w:r>
      <w:r>
        <w:t>.3</w:t>
      </w:r>
      <w:r>
        <w:tab/>
        <w:t>Solution evaluation</w:t>
      </w:r>
      <w:bookmarkEnd w:id="1528"/>
    </w:p>
    <w:p w14:paraId="7F6015EA" w14:textId="77777777" w:rsidR="00F6756C" w:rsidRPr="00925901" w:rsidRDefault="00925901" w:rsidP="00803C6C">
      <w:r>
        <w:rPr>
          <w:noProof/>
        </w:rPr>
        <w:t>This solution provides details on reusing MSGin5G architecture and solutions for FFAPP for non-TSN messaging communications.</w:t>
      </w:r>
    </w:p>
    <w:p w14:paraId="2435BC54" w14:textId="77777777" w:rsidR="00495F8F" w:rsidRDefault="00495F8F" w:rsidP="00495F8F">
      <w:pPr>
        <w:pStyle w:val="1"/>
      </w:pPr>
      <w:bookmarkStart w:id="1529" w:name="_Toc464463369"/>
      <w:bookmarkStart w:id="1530" w:name="_Toc475064963"/>
      <w:bookmarkStart w:id="1531" w:name="_Toc478400633"/>
      <w:bookmarkStart w:id="1532" w:name="_Toc78198189"/>
      <w:r>
        <w:t>8</w:t>
      </w:r>
      <w:r>
        <w:tab/>
        <w:t>Overall evaluation</w:t>
      </w:r>
      <w:bookmarkEnd w:id="1529"/>
      <w:bookmarkEnd w:id="1530"/>
      <w:bookmarkEnd w:id="1531"/>
      <w:bookmarkEnd w:id="1532"/>
    </w:p>
    <w:p w14:paraId="3C86A1FB" w14:textId="77777777" w:rsidR="000D23BB" w:rsidRPr="003C766F" w:rsidRDefault="000D23BB" w:rsidP="000D23BB">
      <w:pPr>
        <w:pStyle w:val="2"/>
      </w:pPr>
      <w:bookmarkStart w:id="1533" w:name="_Toc533164904"/>
      <w:bookmarkStart w:id="1534" w:name="_Toc47546165"/>
      <w:bookmarkStart w:id="1535" w:name="_Toc78198190"/>
      <w:r w:rsidRPr="003C766F">
        <w:t>8.1</w:t>
      </w:r>
      <w:r w:rsidRPr="003C766F">
        <w:tab/>
        <w:t>General</w:t>
      </w:r>
      <w:bookmarkEnd w:id="1533"/>
      <w:bookmarkEnd w:id="1534"/>
      <w:bookmarkEnd w:id="1535"/>
    </w:p>
    <w:p w14:paraId="1400EE42" w14:textId="77777777" w:rsidR="000D23BB" w:rsidRPr="003C766F" w:rsidRDefault="000D23BB" w:rsidP="000D23BB">
      <w:pPr>
        <w:rPr>
          <w:noProof/>
          <w:lang w:val="en-US"/>
        </w:rPr>
      </w:pPr>
      <w:r w:rsidRPr="003C766F">
        <w:rPr>
          <w:noProof/>
          <w:lang w:val="en-US"/>
        </w:rPr>
        <w:t>The following subclauses contain an overall eval</w:t>
      </w:r>
      <w:r>
        <w:rPr>
          <w:noProof/>
          <w:lang w:val="en-US"/>
        </w:rPr>
        <w:t>u</w:t>
      </w:r>
      <w:r w:rsidRPr="003C766F">
        <w:rPr>
          <w:noProof/>
          <w:lang w:val="en-US"/>
        </w:rPr>
        <w:t xml:space="preserve">ation of the solutions presented in this technical report, and their applicability to the identified key issues. </w:t>
      </w:r>
    </w:p>
    <w:p w14:paraId="02C105D0"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8.2 provides an evaluation of the high lev</w:t>
      </w:r>
      <w:r>
        <w:rPr>
          <w:noProof/>
          <w:lang w:val="en-US"/>
        </w:rPr>
        <w:t xml:space="preserve">el architecture specified in </w:t>
      </w:r>
      <w:r w:rsidRPr="003C766F">
        <w:rPr>
          <w:noProof/>
          <w:lang w:val="en-US"/>
        </w:rPr>
        <w:t>clause</w:t>
      </w:r>
      <w:r>
        <w:rPr>
          <w:noProof/>
          <w:lang w:val="en-US"/>
        </w:rPr>
        <w:t> </w:t>
      </w:r>
      <w:r w:rsidRPr="003C766F">
        <w:rPr>
          <w:noProof/>
          <w:lang w:val="en-US"/>
        </w:rPr>
        <w:t>7.</w:t>
      </w:r>
      <w:r>
        <w:rPr>
          <w:noProof/>
          <w:lang w:val="en-US"/>
        </w:rPr>
        <w:t>1 &amp; 7.3</w:t>
      </w:r>
      <w:r w:rsidRPr="003C766F">
        <w:rPr>
          <w:noProof/>
          <w:lang w:val="en-US"/>
        </w:rPr>
        <w:t>; and</w:t>
      </w:r>
    </w:p>
    <w:p w14:paraId="4208BA01" w14:textId="77777777" w:rsidR="000D23BB" w:rsidRPr="003C766F" w:rsidRDefault="000D23BB" w:rsidP="000D23BB">
      <w:pPr>
        <w:pStyle w:val="B1"/>
        <w:rPr>
          <w:noProof/>
          <w:lang w:val="en-US"/>
        </w:rPr>
      </w:pPr>
      <w:r w:rsidRPr="003C766F">
        <w:rPr>
          <w:noProof/>
          <w:lang w:val="en-US"/>
        </w:rPr>
        <w:t>-</w:t>
      </w:r>
      <w:r w:rsidRPr="003C766F">
        <w:rPr>
          <w:noProof/>
          <w:lang w:val="en-US"/>
        </w:rPr>
        <w:tab/>
      </w:r>
      <w:r>
        <w:rPr>
          <w:noProof/>
          <w:lang w:val="en-US"/>
        </w:rPr>
        <w:t>C</w:t>
      </w:r>
      <w:r w:rsidRPr="003C766F">
        <w:rPr>
          <w:noProof/>
          <w:lang w:val="en-US"/>
        </w:rPr>
        <w:t>lause 8.3 lists the solutions for the key issues including impact on other working groups that will need consideration.</w:t>
      </w:r>
    </w:p>
    <w:p w14:paraId="63D4901B" w14:textId="77777777" w:rsidR="000D23BB" w:rsidRPr="003C766F" w:rsidRDefault="000D23BB" w:rsidP="000D23BB">
      <w:pPr>
        <w:pStyle w:val="2"/>
      </w:pPr>
      <w:bookmarkStart w:id="1536" w:name="_Toc493027348"/>
      <w:bookmarkStart w:id="1537" w:name="_Toc533164905"/>
      <w:bookmarkStart w:id="1538" w:name="_Toc47546166"/>
      <w:bookmarkStart w:id="1539" w:name="_Toc78198191"/>
      <w:r w:rsidRPr="003C766F">
        <w:lastRenderedPageBreak/>
        <w:t>8.2</w:t>
      </w:r>
      <w:r w:rsidRPr="003C766F">
        <w:tab/>
        <w:t>Architecture evaluation</w:t>
      </w:r>
      <w:bookmarkEnd w:id="1536"/>
      <w:bookmarkEnd w:id="1537"/>
      <w:bookmarkEnd w:id="1538"/>
      <w:bookmarkEnd w:id="1539"/>
    </w:p>
    <w:p w14:paraId="6CA9412F" w14:textId="77777777" w:rsidR="000D23BB" w:rsidRPr="003C766F" w:rsidRDefault="000D23BB" w:rsidP="000D23BB">
      <w:pPr>
        <w:rPr>
          <w:noProof/>
          <w:lang w:val="en-US"/>
        </w:rPr>
      </w:pPr>
      <w:r w:rsidRPr="003C766F">
        <w:t>The architecture solution in clause </w:t>
      </w:r>
      <w:r w:rsidRPr="003C766F">
        <w:rPr>
          <w:noProof/>
          <w:lang w:val="en-US"/>
        </w:rPr>
        <w:t>7.</w:t>
      </w:r>
      <w:r>
        <w:rPr>
          <w:noProof/>
          <w:lang w:val="en-US"/>
        </w:rPr>
        <w:t xml:space="preserve">1 </w:t>
      </w:r>
      <w:r w:rsidRPr="003C766F">
        <w:t xml:space="preserve">describes the functional model for </w:t>
      </w:r>
      <w:r>
        <w:t>FF</w:t>
      </w:r>
      <w:r w:rsidRPr="003C766F">
        <w:t xml:space="preserve"> application layer. The solution in clause </w:t>
      </w:r>
      <w:r w:rsidRPr="003C766F">
        <w:rPr>
          <w:noProof/>
          <w:lang w:val="en-US"/>
        </w:rPr>
        <w:t>7.</w:t>
      </w:r>
      <w:r>
        <w:rPr>
          <w:noProof/>
          <w:lang w:val="en-US"/>
        </w:rPr>
        <w:t xml:space="preserve">3 </w:t>
      </w:r>
      <w:r w:rsidRPr="003C766F">
        <w:t xml:space="preserve">describes </w:t>
      </w:r>
      <w:r>
        <w:rPr>
          <w:rFonts w:hint="eastAsia"/>
        </w:rPr>
        <w:t>support</w:t>
      </w:r>
      <w:r>
        <w:t xml:space="preserve">ing </w:t>
      </w:r>
      <w:r>
        <w:rPr>
          <w:rFonts w:hint="eastAsia"/>
        </w:rPr>
        <w:t>UE</w:t>
      </w:r>
      <w:r>
        <w:t xml:space="preserve"> </w:t>
      </w:r>
      <w:r>
        <w:rPr>
          <w:rFonts w:hint="eastAsia"/>
        </w:rPr>
        <w:t>to</w:t>
      </w:r>
      <w:r>
        <w:t xml:space="preserve"> UE direct communication in FF</w:t>
      </w:r>
      <w:r w:rsidRPr="003C766F">
        <w:t xml:space="preserve"> application layer. </w:t>
      </w:r>
      <w:r w:rsidR="00457164">
        <w:t xml:space="preserve">The solutions in clause 7.16 and clause 7.22 describes functional models for supporting TSN communications. </w:t>
      </w:r>
      <w:r w:rsidRPr="003C766F">
        <w:rPr>
          <w:noProof/>
          <w:lang w:val="en-US"/>
        </w:rPr>
        <w:t>A summary of the architecture and key issues specified in this technical report are listed in table 8.2-1.</w:t>
      </w:r>
    </w:p>
    <w:p w14:paraId="34369F10" w14:textId="77777777" w:rsidR="000D23BB" w:rsidRPr="003C766F" w:rsidRDefault="000D23BB" w:rsidP="000D23BB">
      <w:pPr>
        <w:pStyle w:val="TH"/>
        <w:rPr>
          <w:noProof/>
          <w:lang w:val="fr-FR"/>
        </w:rPr>
      </w:pPr>
      <w:r w:rsidRPr="003C766F">
        <w:rPr>
          <w:noProof/>
          <w:lang w:val="fr-FR"/>
        </w:rPr>
        <w:t>Table 8.2-1: Architecture evaluation</w:t>
      </w:r>
    </w:p>
    <w:tbl>
      <w:tblPr>
        <w:tblW w:w="484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4172"/>
        <w:gridCol w:w="1981"/>
        <w:gridCol w:w="1619"/>
        <w:gridCol w:w="1617"/>
      </w:tblGrid>
      <w:tr w:rsidR="000D23BB" w:rsidRPr="003C766F" w14:paraId="7251CED6" w14:textId="77777777" w:rsidTr="00EA7342">
        <w:trPr>
          <w:cantSplit/>
          <w:tblHeader/>
          <w:jc w:val="center"/>
        </w:trPr>
        <w:tc>
          <w:tcPr>
            <w:tcW w:w="2222" w:type="pct"/>
          </w:tcPr>
          <w:p w14:paraId="2E80ED60" w14:textId="77777777" w:rsidR="000D23BB" w:rsidRPr="003C766F" w:rsidRDefault="000D23BB" w:rsidP="00EA7342">
            <w:pPr>
              <w:pStyle w:val="TAH"/>
            </w:pPr>
            <w:r w:rsidRPr="003C766F">
              <w:t>Architecture solution</w:t>
            </w:r>
          </w:p>
        </w:tc>
        <w:tc>
          <w:tcPr>
            <w:tcW w:w="1055" w:type="pct"/>
          </w:tcPr>
          <w:p w14:paraId="231F3712" w14:textId="77777777" w:rsidR="000D23BB" w:rsidRPr="003C766F" w:rsidRDefault="000D23BB" w:rsidP="00EA7342">
            <w:pPr>
              <w:pStyle w:val="TAH"/>
            </w:pPr>
            <w:r w:rsidRPr="003C766F">
              <w:t xml:space="preserve">Applicable key issues </w:t>
            </w:r>
          </w:p>
          <w:p w14:paraId="7F90740B" w14:textId="77777777" w:rsidR="000D23BB" w:rsidRPr="003C766F" w:rsidRDefault="000D23BB" w:rsidP="00EA7342">
            <w:pPr>
              <w:pStyle w:val="TAH"/>
            </w:pPr>
            <w:r w:rsidRPr="003C766F">
              <w:t>(</w:t>
            </w:r>
            <w:proofErr w:type="spellStart"/>
            <w:r w:rsidRPr="003C766F">
              <w:t>subclause</w:t>
            </w:r>
            <w:proofErr w:type="spellEnd"/>
            <w:r w:rsidRPr="003C766F">
              <w:t xml:space="preserve"> reference)</w:t>
            </w:r>
          </w:p>
        </w:tc>
        <w:tc>
          <w:tcPr>
            <w:tcW w:w="862" w:type="pct"/>
          </w:tcPr>
          <w:p w14:paraId="63C0C746" w14:textId="77777777" w:rsidR="000D23BB" w:rsidRPr="003C766F" w:rsidRDefault="000D23BB" w:rsidP="00EA7342">
            <w:pPr>
              <w:pStyle w:val="TAH"/>
            </w:pPr>
            <w:r w:rsidRPr="003C766F">
              <w:t>Evaluation</w:t>
            </w:r>
          </w:p>
          <w:p w14:paraId="75A9BD3D" w14:textId="77777777" w:rsidR="000D23BB" w:rsidRPr="003C766F" w:rsidRDefault="000D23BB" w:rsidP="00EA7342">
            <w:pPr>
              <w:pStyle w:val="TAH"/>
            </w:pPr>
            <w:r w:rsidRPr="003C766F">
              <w:t>(</w:t>
            </w:r>
            <w:proofErr w:type="spellStart"/>
            <w:r w:rsidRPr="003C766F">
              <w:t>subclause</w:t>
            </w:r>
            <w:proofErr w:type="spellEnd"/>
            <w:r w:rsidRPr="003C766F">
              <w:t xml:space="preserve"> reference)</w:t>
            </w:r>
          </w:p>
        </w:tc>
        <w:tc>
          <w:tcPr>
            <w:tcW w:w="861" w:type="pct"/>
          </w:tcPr>
          <w:p w14:paraId="0BCDD42F" w14:textId="77777777" w:rsidR="000D23BB" w:rsidRPr="003C766F" w:rsidRDefault="000D23BB" w:rsidP="00EA7342">
            <w:pPr>
              <w:pStyle w:val="TAH"/>
            </w:pPr>
            <w:r w:rsidRPr="003C766F">
              <w:t>Dependency on other working groups</w:t>
            </w:r>
          </w:p>
        </w:tc>
      </w:tr>
      <w:tr w:rsidR="000D23BB" w:rsidRPr="003C766F" w14:paraId="2EDE3199" w14:textId="77777777" w:rsidTr="00EA7342">
        <w:trPr>
          <w:cantSplit/>
          <w:jc w:val="center"/>
        </w:trPr>
        <w:tc>
          <w:tcPr>
            <w:tcW w:w="2222" w:type="pct"/>
          </w:tcPr>
          <w:p w14:paraId="4778D7AF" w14:textId="77777777" w:rsidR="000D23BB" w:rsidRPr="003C766F" w:rsidRDefault="000D23BB" w:rsidP="00EA7342">
            <w:pPr>
              <w:pStyle w:val="TAL"/>
            </w:pPr>
            <w:r w:rsidRPr="00B12CA5">
              <w:t xml:space="preserve">Solution </w:t>
            </w:r>
            <w:r>
              <w:t>#1:</w:t>
            </w:r>
            <w:r w:rsidRPr="00B12CA5">
              <w:t xml:space="preserve"> </w:t>
            </w:r>
            <w:r>
              <w:t>FF</w:t>
            </w:r>
            <w:r w:rsidRPr="003C766F">
              <w:t xml:space="preserve"> application layer functional model</w:t>
            </w:r>
          </w:p>
        </w:tc>
        <w:tc>
          <w:tcPr>
            <w:tcW w:w="1055" w:type="pct"/>
          </w:tcPr>
          <w:p w14:paraId="01F73CCE" w14:textId="77777777" w:rsidR="000D23BB" w:rsidRPr="003C766F" w:rsidRDefault="000D23BB" w:rsidP="00EA7342">
            <w:pPr>
              <w:pStyle w:val="TAL"/>
            </w:pPr>
            <w:r>
              <w:t>Supports key issues 1~12 &amp; 13~15 specified in clause 5</w:t>
            </w:r>
          </w:p>
        </w:tc>
        <w:tc>
          <w:tcPr>
            <w:tcW w:w="862" w:type="pct"/>
          </w:tcPr>
          <w:p w14:paraId="04E4515A" w14:textId="77777777" w:rsidR="000D23BB" w:rsidRPr="00043F1C" w:rsidRDefault="000D23BB" w:rsidP="00EA7342">
            <w:pPr>
              <w:pStyle w:val="TAL"/>
              <w:jc w:val="center"/>
            </w:pPr>
          </w:p>
        </w:tc>
        <w:tc>
          <w:tcPr>
            <w:tcW w:w="861" w:type="pct"/>
          </w:tcPr>
          <w:p w14:paraId="4611AB1C" w14:textId="77777777" w:rsidR="000D23BB" w:rsidRPr="003C766F" w:rsidRDefault="000D23BB" w:rsidP="00EA7342">
            <w:pPr>
              <w:pStyle w:val="TAL"/>
              <w:jc w:val="center"/>
              <w:rPr>
                <w:noProof/>
                <w:lang w:val="en-US"/>
              </w:rPr>
            </w:pPr>
            <w:r>
              <w:rPr>
                <w:noProof/>
                <w:lang w:val="en-US"/>
              </w:rPr>
              <w:t>SA2</w:t>
            </w:r>
          </w:p>
        </w:tc>
      </w:tr>
      <w:tr w:rsidR="000D23BB" w:rsidRPr="003C766F" w14:paraId="039FC807" w14:textId="77777777" w:rsidTr="00EA7342">
        <w:trPr>
          <w:cantSplit/>
          <w:jc w:val="center"/>
        </w:trPr>
        <w:tc>
          <w:tcPr>
            <w:tcW w:w="2222" w:type="pct"/>
          </w:tcPr>
          <w:p w14:paraId="1D217C5F" w14:textId="77777777" w:rsidR="000D23BB" w:rsidRPr="00B12CA5" w:rsidRDefault="000D23BB" w:rsidP="00EA7342">
            <w:pPr>
              <w:pStyle w:val="TAL"/>
            </w:pPr>
            <w:r w:rsidRPr="00B12CA5">
              <w:t xml:space="preserve">Solution </w:t>
            </w:r>
            <w:r>
              <w:t>#3:</w:t>
            </w:r>
            <w:r>
              <w:rPr>
                <w:rFonts w:hint="eastAsia"/>
              </w:rPr>
              <w:t xml:space="preserve"> Support</w:t>
            </w:r>
            <w:r>
              <w:t xml:space="preserve"> </w:t>
            </w:r>
            <w:r>
              <w:rPr>
                <w:rFonts w:hint="eastAsia"/>
              </w:rPr>
              <w:t>UE</w:t>
            </w:r>
            <w:r>
              <w:t xml:space="preserve"> </w:t>
            </w:r>
            <w:r>
              <w:rPr>
                <w:rFonts w:hint="eastAsia"/>
              </w:rPr>
              <w:t>to</w:t>
            </w:r>
            <w:r>
              <w:t xml:space="preserve"> UE direct communication in FF</w:t>
            </w:r>
            <w:r w:rsidRPr="003C766F">
              <w:t xml:space="preserve"> application layer</w:t>
            </w:r>
          </w:p>
        </w:tc>
        <w:tc>
          <w:tcPr>
            <w:tcW w:w="1055" w:type="pct"/>
          </w:tcPr>
          <w:p w14:paraId="28AD0E6C" w14:textId="77777777" w:rsidR="000D23BB" w:rsidRDefault="000D23BB" w:rsidP="00EA7342">
            <w:pPr>
              <w:pStyle w:val="TAL"/>
            </w:pPr>
            <w:r>
              <w:t>Supports key issues 8~ 10 &amp; 15 specified in clause 5</w:t>
            </w:r>
          </w:p>
        </w:tc>
        <w:tc>
          <w:tcPr>
            <w:tcW w:w="862" w:type="pct"/>
          </w:tcPr>
          <w:p w14:paraId="120F0AC5" w14:textId="77777777" w:rsidR="000D23BB" w:rsidRPr="009344C2" w:rsidRDefault="000D23BB" w:rsidP="00EA7342">
            <w:pPr>
              <w:pStyle w:val="TAL"/>
              <w:jc w:val="center"/>
              <w:rPr>
                <w:noProof/>
                <w:lang w:val="en-US"/>
              </w:rPr>
            </w:pPr>
          </w:p>
        </w:tc>
        <w:tc>
          <w:tcPr>
            <w:tcW w:w="861" w:type="pct"/>
          </w:tcPr>
          <w:p w14:paraId="661CF09F" w14:textId="77777777" w:rsidR="000D23BB" w:rsidRDefault="000D23BB" w:rsidP="00EA7342">
            <w:pPr>
              <w:pStyle w:val="TAL"/>
              <w:jc w:val="center"/>
              <w:rPr>
                <w:noProof/>
                <w:lang w:val="en-US" w:eastAsia="zh-CN"/>
              </w:rPr>
            </w:pPr>
            <w:r>
              <w:rPr>
                <w:rFonts w:hint="eastAsia"/>
                <w:noProof/>
                <w:lang w:val="en-US" w:eastAsia="zh-CN"/>
              </w:rPr>
              <w:t>SA2</w:t>
            </w:r>
          </w:p>
          <w:p w14:paraId="7F47E16B" w14:textId="77777777" w:rsidR="000D23BB" w:rsidRDefault="000D23BB" w:rsidP="00EA7342">
            <w:pPr>
              <w:pStyle w:val="TAL"/>
              <w:jc w:val="center"/>
              <w:rPr>
                <w:noProof/>
                <w:lang w:val="en-US" w:eastAsia="zh-CN"/>
              </w:rPr>
            </w:pPr>
          </w:p>
        </w:tc>
      </w:tr>
      <w:tr w:rsidR="00457164" w:rsidRPr="003C766F" w14:paraId="62ACCB66" w14:textId="77777777" w:rsidTr="00EA7342">
        <w:trPr>
          <w:cantSplit/>
          <w:jc w:val="center"/>
        </w:trPr>
        <w:tc>
          <w:tcPr>
            <w:tcW w:w="2222" w:type="pct"/>
          </w:tcPr>
          <w:p w14:paraId="23C9554A" w14:textId="77777777" w:rsidR="00457164" w:rsidRPr="00B12CA5" w:rsidRDefault="00457164" w:rsidP="00457164">
            <w:pPr>
              <w:pStyle w:val="TAL"/>
            </w:pPr>
            <w:r>
              <w:rPr>
                <w:lang w:eastAsia="en-GB"/>
              </w:rPr>
              <w:t xml:space="preserve">Solution#16: </w:t>
            </w:r>
            <w:r>
              <w:rPr>
                <w:lang w:val="en-US"/>
              </w:rPr>
              <w:t>TSN policy negotiation via FAE layer</w:t>
            </w:r>
          </w:p>
        </w:tc>
        <w:tc>
          <w:tcPr>
            <w:tcW w:w="1055" w:type="pct"/>
          </w:tcPr>
          <w:p w14:paraId="7DD9B9D1" w14:textId="77777777" w:rsidR="00457164" w:rsidRDefault="00457164" w:rsidP="00457164">
            <w:pPr>
              <w:pStyle w:val="TAL"/>
            </w:pPr>
            <w:r>
              <w:rPr>
                <w:lang w:eastAsia="en-GB"/>
              </w:rPr>
              <w:t>Supports key issue 4 specified in clause 5</w:t>
            </w:r>
          </w:p>
        </w:tc>
        <w:tc>
          <w:tcPr>
            <w:tcW w:w="862" w:type="pct"/>
          </w:tcPr>
          <w:p w14:paraId="24BA8123" w14:textId="77777777" w:rsidR="00457164" w:rsidRPr="009344C2" w:rsidRDefault="00457164" w:rsidP="00457164">
            <w:pPr>
              <w:pStyle w:val="TAL"/>
              <w:jc w:val="center"/>
              <w:rPr>
                <w:noProof/>
                <w:lang w:val="en-US"/>
              </w:rPr>
            </w:pPr>
          </w:p>
        </w:tc>
        <w:tc>
          <w:tcPr>
            <w:tcW w:w="861" w:type="pct"/>
          </w:tcPr>
          <w:p w14:paraId="21F8D915" w14:textId="77777777" w:rsidR="00457164" w:rsidRDefault="00457164" w:rsidP="00457164">
            <w:pPr>
              <w:pStyle w:val="TAL"/>
              <w:jc w:val="center"/>
              <w:rPr>
                <w:noProof/>
                <w:lang w:val="en-US" w:eastAsia="zh-CN"/>
              </w:rPr>
            </w:pPr>
            <w:r>
              <w:rPr>
                <w:noProof/>
                <w:lang w:val="en-US" w:eastAsia="zh-CN"/>
              </w:rPr>
              <w:t>SA2</w:t>
            </w:r>
          </w:p>
        </w:tc>
      </w:tr>
      <w:tr w:rsidR="00457164" w:rsidRPr="003C766F" w14:paraId="4C9F2892" w14:textId="77777777" w:rsidTr="00EA7342">
        <w:trPr>
          <w:cantSplit/>
          <w:jc w:val="center"/>
        </w:trPr>
        <w:tc>
          <w:tcPr>
            <w:tcW w:w="2222" w:type="pct"/>
          </w:tcPr>
          <w:p w14:paraId="1A0400EB" w14:textId="77777777" w:rsidR="00457164" w:rsidRPr="00B12CA5" w:rsidRDefault="00457164" w:rsidP="00457164">
            <w:pPr>
              <w:pStyle w:val="TAL"/>
            </w:pPr>
            <w:r>
              <w:rPr>
                <w:lang w:eastAsia="en-GB"/>
              </w:rPr>
              <w:t xml:space="preserve">Solution#22: </w:t>
            </w:r>
            <w:r w:rsidRPr="000A3E0C">
              <w:rPr>
                <w:lang w:eastAsia="en-GB"/>
              </w:rPr>
              <w:t>SEAL support for TSC services</w:t>
            </w:r>
          </w:p>
        </w:tc>
        <w:tc>
          <w:tcPr>
            <w:tcW w:w="1055" w:type="pct"/>
          </w:tcPr>
          <w:p w14:paraId="26A3EA53" w14:textId="77777777" w:rsidR="00457164" w:rsidRDefault="00457164" w:rsidP="00457164">
            <w:pPr>
              <w:pStyle w:val="TAL"/>
            </w:pPr>
            <w:r>
              <w:rPr>
                <w:lang w:eastAsia="en-GB"/>
              </w:rPr>
              <w:t>Supports key issues 4, 8 and 11 specified in clause 5.</w:t>
            </w:r>
          </w:p>
        </w:tc>
        <w:tc>
          <w:tcPr>
            <w:tcW w:w="862" w:type="pct"/>
          </w:tcPr>
          <w:p w14:paraId="79613968" w14:textId="77777777" w:rsidR="00457164" w:rsidRPr="009344C2" w:rsidRDefault="00457164" w:rsidP="00457164">
            <w:pPr>
              <w:pStyle w:val="TAL"/>
              <w:jc w:val="center"/>
              <w:rPr>
                <w:noProof/>
                <w:lang w:val="en-US"/>
              </w:rPr>
            </w:pPr>
          </w:p>
        </w:tc>
        <w:tc>
          <w:tcPr>
            <w:tcW w:w="861" w:type="pct"/>
          </w:tcPr>
          <w:p w14:paraId="21E44105" w14:textId="77777777" w:rsidR="00457164" w:rsidRDefault="00457164" w:rsidP="00457164">
            <w:pPr>
              <w:pStyle w:val="TAL"/>
              <w:jc w:val="center"/>
              <w:rPr>
                <w:noProof/>
                <w:lang w:val="en-US" w:eastAsia="zh-CN"/>
              </w:rPr>
            </w:pPr>
          </w:p>
        </w:tc>
      </w:tr>
    </w:tbl>
    <w:p w14:paraId="10E43505" w14:textId="77777777" w:rsidR="000D23BB" w:rsidRDefault="000D23BB" w:rsidP="000D23BB">
      <w:bookmarkStart w:id="1540" w:name="_Toc493027349"/>
    </w:p>
    <w:p w14:paraId="1DD2BB56" w14:textId="77777777" w:rsidR="00457164" w:rsidRDefault="00457164" w:rsidP="00457164">
      <w:pPr>
        <w:rPr>
          <w:noProof/>
          <w:lang w:val="en-US"/>
        </w:rPr>
      </w:pPr>
      <w:r>
        <w:rPr>
          <w:noProof/>
          <w:lang w:val="en-US"/>
        </w:rPr>
        <w:t>For supporting non-TSN communications, solution#1 provides a viable functional model, where FAE server provides application support functions.</w:t>
      </w:r>
    </w:p>
    <w:p w14:paraId="3869A6C3" w14:textId="77777777" w:rsidR="00457164" w:rsidRDefault="00457164" w:rsidP="00457164">
      <w:pPr>
        <w:rPr>
          <w:noProof/>
          <w:lang w:val="en-US"/>
        </w:rPr>
      </w:pPr>
      <w:r>
        <w:rPr>
          <w:noProof/>
          <w:lang w:val="en-US"/>
        </w:rPr>
        <w:t>For supporting direct UE-to-UE communications, solution#3 provides a viable functional model, where FAE clients support such interactions.</w:t>
      </w:r>
    </w:p>
    <w:p w14:paraId="482F5C7C" w14:textId="77777777" w:rsidR="00457164" w:rsidRDefault="00457164" w:rsidP="00457164">
      <w:pPr>
        <w:rPr>
          <w:noProof/>
          <w:lang w:val="en-US"/>
        </w:rPr>
      </w:pPr>
      <w:r>
        <w:rPr>
          <w:noProof/>
          <w:lang w:val="en-US"/>
        </w:rPr>
        <w:t>For supporting TSN communications, solution#16 provides a viable functional model where the role of TSN AF is assigned to the FAE server.</w:t>
      </w:r>
    </w:p>
    <w:p w14:paraId="5BFBCC20" w14:textId="77777777" w:rsidR="00457164" w:rsidRDefault="00457164" w:rsidP="00457164">
      <w:pPr>
        <w:rPr>
          <w:noProof/>
          <w:lang w:val="en-US"/>
        </w:rPr>
      </w:pPr>
      <w:r>
        <w:t>Solution#22 provides a viable functional model for both the TSN and TSC (non-TSN) cases, where</w:t>
      </w:r>
      <w:r>
        <w:rPr>
          <w:noProof/>
          <w:lang w:val="en-US"/>
        </w:rPr>
        <w:t xml:space="preserve"> the role of TSN AF and TSC AF is assigned to SEAL's NRM server. </w:t>
      </w:r>
    </w:p>
    <w:p w14:paraId="65D2C19D" w14:textId="77777777" w:rsidR="00457164" w:rsidRDefault="00457164" w:rsidP="00457164">
      <w:pPr>
        <w:rPr>
          <w:noProof/>
          <w:lang w:val="en-US"/>
        </w:rPr>
      </w:pPr>
      <w:r>
        <w:rPr>
          <w:noProof/>
          <w:lang w:val="en-US"/>
        </w:rPr>
        <w:t xml:space="preserve">As per 3GPP TS 23.501 [7], TSN AF is part of 5GC. Any functional entity defined in the functional model for FFAPP and assumes the role of TSN AF shall be compliant with the related architecture constraints specified in 3GPP TS 23.501 [7]. </w:t>
      </w:r>
    </w:p>
    <w:p w14:paraId="615A83A4" w14:textId="77777777" w:rsidR="00457164" w:rsidRDefault="00457164" w:rsidP="00457164">
      <w:pPr>
        <w:rPr>
          <w:noProof/>
          <w:lang w:val="en-US"/>
        </w:rPr>
      </w:pPr>
      <w:r>
        <w:rPr>
          <w:noProof/>
          <w:lang w:val="en-US"/>
        </w:rPr>
        <w:t>It is recommended that the architecture solutions for supporting TSN communications and TSC caters to multiple vertical applications and hence a solution in SEAL is favorable.</w:t>
      </w:r>
    </w:p>
    <w:p w14:paraId="68792216" w14:textId="77777777" w:rsidR="00457164" w:rsidRDefault="00457164" w:rsidP="000D23BB"/>
    <w:p w14:paraId="0A1D9B55" w14:textId="77777777" w:rsidR="000D23BB" w:rsidRDefault="000D23BB" w:rsidP="000D23BB">
      <w:pPr>
        <w:pStyle w:val="2"/>
      </w:pPr>
      <w:bookmarkStart w:id="1541" w:name="_Toc533164906"/>
      <w:bookmarkStart w:id="1542" w:name="_Toc47546167"/>
      <w:bookmarkStart w:id="1543" w:name="_Toc78198192"/>
      <w:r w:rsidRPr="003C766F">
        <w:t>8.3</w:t>
      </w:r>
      <w:r w:rsidRPr="003C766F">
        <w:tab/>
      </w:r>
      <w:r>
        <w:t>Key issue and s</w:t>
      </w:r>
      <w:r w:rsidRPr="003C766F">
        <w:t>olution evaluation</w:t>
      </w:r>
      <w:bookmarkEnd w:id="1540"/>
      <w:bookmarkEnd w:id="1541"/>
      <w:bookmarkEnd w:id="1542"/>
      <w:bookmarkEnd w:id="1543"/>
    </w:p>
    <w:p w14:paraId="2CDCD097" w14:textId="77777777" w:rsidR="00457164" w:rsidRPr="00457164" w:rsidRDefault="00457164" w:rsidP="00143D54">
      <w:pPr>
        <w:pStyle w:val="3"/>
      </w:pPr>
      <w:bookmarkStart w:id="1544" w:name="_Toc78198193"/>
      <w:r>
        <w:rPr>
          <w:noProof/>
          <w:lang w:val="en-US"/>
        </w:rPr>
        <w:t>8.3.1</w:t>
      </w:r>
      <w:r>
        <w:rPr>
          <w:noProof/>
          <w:lang w:val="en-US"/>
        </w:rPr>
        <w:tab/>
        <w:t>General</w:t>
      </w:r>
      <w:bookmarkEnd w:id="1544"/>
    </w:p>
    <w:p w14:paraId="2E3AF9FD" w14:textId="77777777" w:rsidR="000D23BB" w:rsidRPr="003C766F" w:rsidRDefault="000D23BB" w:rsidP="000D23BB">
      <w:pPr>
        <w:rPr>
          <w:noProof/>
          <w:lang w:val="en-US"/>
        </w:rPr>
      </w:pPr>
      <w:r w:rsidRPr="003C766F">
        <w:rPr>
          <w:noProof/>
          <w:lang w:val="en-US"/>
        </w:rPr>
        <w:t xml:space="preserve">All the </w:t>
      </w:r>
      <w:r>
        <w:rPr>
          <w:noProof/>
          <w:lang w:val="en-US"/>
        </w:rPr>
        <w:t xml:space="preserve">key issues and </w:t>
      </w:r>
      <w:r w:rsidRPr="003C766F">
        <w:rPr>
          <w:noProof/>
          <w:lang w:val="en-US"/>
        </w:rPr>
        <w:t xml:space="preserve">solutions specified in this technical report are listed in table 8.3-1. It includes the mapping of the key issues (clause 5) </w:t>
      </w:r>
      <w:r>
        <w:rPr>
          <w:noProof/>
          <w:lang w:val="en-US"/>
        </w:rPr>
        <w:t xml:space="preserve">to the solutions </w:t>
      </w:r>
      <w:r w:rsidRPr="003C766F">
        <w:rPr>
          <w:noProof/>
          <w:lang w:val="en-US"/>
        </w:rPr>
        <w:t xml:space="preserve">and corresponding solution evaluations. </w:t>
      </w:r>
      <w:r w:rsidR="00A55056" w:rsidRPr="000367E8">
        <w:rPr>
          <w:noProof/>
          <w:lang w:val="en-US"/>
        </w:rPr>
        <w:t>Also it lists the dependency on the ongoing work in the other working groups that will need consideration during the normative phase.</w:t>
      </w:r>
    </w:p>
    <w:p w14:paraId="27951D2D" w14:textId="77777777" w:rsidR="000D23BB" w:rsidRPr="00D52316" w:rsidRDefault="000D23BB" w:rsidP="000D23BB">
      <w:pPr>
        <w:pStyle w:val="TH"/>
        <w:rPr>
          <w:noProof/>
        </w:rPr>
      </w:pPr>
      <w:r w:rsidRPr="00D52316">
        <w:rPr>
          <w:noProof/>
        </w:rPr>
        <w:lastRenderedPageBreak/>
        <w:t>Table 8.3-1: Key issue and solution evaluation</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28" w:type="dxa"/>
        </w:tblCellMar>
        <w:tblLook w:val="0000" w:firstRow="0" w:lastRow="0" w:firstColumn="0" w:lastColumn="0" w:noHBand="0" w:noVBand="0"/>
      </w:tblPr>
      <w:tblGrid>
        <w:gridCol w:w="1938"/>
        <w:gridCol w:w="2832"/>
        <w:gridCol w:w="1264"/>
        <w:gridCol w:w="1264"/>
        <w:gridCol w:w="1264"/>
        <w:gridCol w:w="1135"/>
      </w:tblGrid>
      <w:tr w:rsidR="00A55056" w:rsidRPr="001530F2" w14:paraId="0C87F35C" w14:textId="77777777" w:rsidTr="000367E8">
        <w:trPr>
          <w:cantSplit/>
          <w:tblHeader/>
          <w:jc w:val="center"/>
        </w:trPr>
        <w:tc>
          <w:tcPr>
            <w:tcW w:w="999" w:type="pct"/>
          </w:tcPr>
          <w:p w14:paraId="1E8D1F04" w14:textId="77777777" w:rsidR="00A55056" w:rsidRPr="002E7ED1" w:rsidRDefault="00A55056" w:rsidP="00A55056">
            <w:pPr>
              <w:pStyle w:val="TAH"/>
            </w:pPr>
            <w:r w:rsidRPr="002E7ED1">
              <w:t>Key issue</w:t>
            </w:r>
          </w:p>
        </w:tc>
        <w:tc>
          <w:tcPr>
            <w:tcW w:w="1460" w:type="pct"/>
          </w:tcPr>
          <w:p w14:paraId="26EBA3DD" w14:textId="77777777" w:rsidR="00A55056" w:rsidRPr="002E7ED1" w:rsidRDefault="00A55056" w:rsidP="00A55056">
            <w:pPr>
              <w:pStyle w:val="TAH"/>
            </w:pPr>
            <w:r w:rsidRPr="002E7ED1">
              <w:t>Solution</w:t>
            </w:r>
          </w:p>
        </w:tc>
        <w:tc>
          <w:tcPr>
            <w:tcW w:w="652" w:type="pct"/>
          </w:tcPr>
          <w:p w14:paraId="38FA0CBC" w14:textId="77777777" w:rsidR="00A55056" w:rsidRPr="002E7ED1" w:rsidRDefault="00A55056" w:rsidP="00A55056">
            <w:pPr>
              <w:pStyle w:val="TAH"/>
            </w:pPr>
            <w:r>
              <w:rPr>
                <w:rFonts w:hint="eastAsia"/>
                <w:lang w:eastAsia="zh-CN"/>
              </w:rPr>
              <w:t>Impact on FAE layer</w:t>
            </w:r>
          </w:p>
        </w:tc>
        <w:tc>
          <w:tcPr>
            <w:tcW w:w="652" w:type="pct"/>
          </w:tcPr>
          <w:p w14:paraId="6BC74BA8" w14:textId="77777777" w:rsidR="00A55056" w:rsidRPr="002E7ED1" w:rsidRDefault="00A55056" w:rsidP="00A55056">
            <w:pPr>
              <w:pStyle w:val="TAH"/>
            </w:pPr>
            <w:r>
              <w:rPr>
                <w:rFonts w:hint="eastAsia"/>
                <w:lang w:eastAsia="zh-CN"/>
              </w:rPr>
              <w:t xml:space="preserve">Impact on </w:t>
            </w:r>
            <w:r>
              <w:rPr>
                <w:lang w:eastAsia="zh-CN"/>
              </w:rPr>
              <w:t>SEAL</w:t>
            </w:r>
            <w:r>
              <w:rPr>
                <w:rFonts w:hint="eastAsia"/>
                <w:lang w:eastAsia="zh-CN"/>
              </w:rPr>
              <w:t xml:space="preserve"> layer</w:t>
            </w:r>
          </w:p>
        </w:tc>
        <w:tc>
          <w:tcPr>
            <w:tcW w:w="652" w:type="pct"/>
          </w:tcPr>
          <w:p w14:paraId="57AE512F" w14:textId="77777777" w:rsidR="00A55056" w:rsidRPr="002E7ED1" w:rsidRDefault="00A55056" w:rsidP="00A55056">
            <w:pPr>
              <w:pStyle w:val="TAH"/>
            </w:pPr>
            <w:r w:rsidRPr="002E7ED1">
              <w:t>Evaluation</w:t>
            </w:r>
          </w:p>
          <w:p w14:paraId="556D5A4E" w14:textId="77777777" w:rsidR="00A55056" w:rsidRPr="002E7ED1" w:rsidRDefault="00A55056" w:rsidP="00A55056">
            <w:pPr>
              <w:pStyle w:val="TAH"/>
            </w:pPr>
            <w:r w:rsidRPr="002E7ED1">
              <w:t>(</w:t>
            </w:r>
            <w:proofErr w:type="spellStart"/>
            <w:r w:rsidRPr="002E7ED1">
              <w:t>subclause</w:t>
            </w:r>
            <w:proofErr w:type="spellEnd"/>
            <w:r w:rsidRPr="002E7ED1">
              <w:t xml:space="preserve"> reference)</w:t>
            </w:r>
          </w:p>
        </w:tc>
        <w:tc>
          <w:tcPr>
            <w:tcW w:w="585" w:type="pct"/>
          </w:tcPr>
          <w:p w14:paraId="5F2E4132" w14:textId="77777777" w:rsidR="00A55056" w:rsidRPr="002E7ED1" w:rsidRDefault="00A55056" w:rsidP="00A55056">
            <w:pPr>
              <w:pStyle w:val="TAH"/>
            </w:pPr>
            <w:r w:rsidRPr="002E7ED1">
              <w:t>Dependency on other working groups</w:t>
            </w:r>
          </w:p>
        </w:tc>
      </w:tr>
      <w:tr w:rsidR="00A55056" w:rsidRPr="001530F2" w14:paraId="3DEE42B4" w14:textId="77777777" w:rsidTr="000367E8">
        <w:trPr>
          <w:cantSplit/>
          <w:jc w:val="center"/>
        </w:trPr>
        <w:tc>
          <w:tcPr>
            <w:tcW w:w="999" w:type="pct"/>
            <w:vMerge w:val="restart"/>
          </w:tcPr>
          <w:p w14:paraId="568FBBE1" w14:textId="77777777" w:rsidR="00A55056" w:rsidRPr="002E7ED1" w:rsidRDefault="00A55056" w:rsidP="00A55056">
            <w:pPr>
              <w:pStyle w:val="TAL"/>
            </w:pPr>
            <w:r w:rsidRPr="00E8620F">
              <w:t xml:space="preserve">Key issue </w:t>
            </w:r>
            <w:r>
              <w:rPr>
                <w:rFonts w:hint="eastAsia"/>
                <w:lang w:eastAsia="zh-CN"/>
              </w:rPr>
              <w:t>1</w:t>
            </w:r>
            <w:r>
              <w:t xml:space="preserve"> </w:t>
            </w:r>
            <w:r w:rsidRPr="00E8620F">
              <w:t xml:space="preserve">- </w:t>
            </w:r>
            <w:r>
              <w:t>Use of</w:t>
            </w:r>
            <w:r w:rsidRPr="00E8620F">
              <w:t xml:space="preserve"> network slicing</w:t>
            </w:r>
            <w:r w:rsidRPr="00FC037E">
              <w:t xml:space="preserve"> </w:t>
            </w:r>
            <w:r>
              <w:t>for FFAPP</w:t>
            </w:r>
          </w:p>
        </w:tc>
        <w:tc>
          <w:tcPr>
            <w:tcW w:w="1460" w:type="pct"/>
          </w:tcPr>
          <w:p w14:paraId="63278E10" w14:textId="77777777" w:rsidR="00A55056" w:rsidRPr="002E7ED1" w:rsidRDefault="00A55056" w:rsidP="00A55056">
            <w:pPr>
              <w:pStyle w:val="TAL"/>
            </w:pPr>
            <w:r>
              <w:rPr>
                <w:lang w:val="en-US"/>
              </w:rPr>
              <w:t xml:space="preserve">Solution #12: </w:t>
            </w:r>
            <w:r w:rsidRPr="0098773D">
              <w:rPr>
                <w:lang w:val="en-US"/>
              </w:rPr>
              <w:t>Private Slice</w:t>
            </w:r>
          </w:p>
        </w:tc>
        <w:tc>
          <w:tcPr>
            <w:tcW w:w="652" w:type="pct"/>
          </w:tcPr>
          <w:p w14:paraId="7F81E828" w14:textId="77777777" w:rsidR="00A55056" w:rsidRDefault="00A55056" w:rsidP="00A55056">
            <w:pPr>
              <w:pStyle w:val="TAL"/>
              <w:rPr>
                <w:lang w:eastAsia="zh-CN"/>
              </w:rPr>
            </w:pPr>
          </w:p>
        </w:tc>
        <w:tc>
          <w:tcPr>
            <w:tcW w:w="652" w:type="pct"/>
          </w:tcPr>
          <w:p w14:paraId="35B43966" w14:textId="77777777" w:rsidR="00A55056" w:rsidRDefault="00A55056" w:rsidP="00A55056">
            <w:pPr>
              <w:pStyle w:val="TAL"/>
              <w:rPr>
                <w:lang w:eastAsia="zh-CN"/>
              </w:rPr>
            </w:pPr>
            <w:r>
              <w:rPr>
                <w:rFonts w:hint="eastAsia"/>
                <w:lang w:eastAsia="zh-CN"/>
              </w:rPr>
              <w:t>Yes</w:t>
            </w:r>
          </w:p>
          <w:p w14:paraId="5E0AC310" w14:textId="77777777" w:rsidR="00A55056" w:rsidRDefault="00A55056" w:rsidP="00A55056">
            <w:pPr>
              <w:pStyle w:val="TAL"/>
              <w:rPr>
                <w:lang w:eastAsia="zh-CN"/>
              </w:rPr>
            </w:pPr>
            <w:r w:rsidRPr="009F052E">
              <w:rPr>
                <w:lang w:val="en-US" w:eastAsia="zh-CN"/>
              </w:rPr>
              <w:t>NRM</w:t>
            </w:r>
            <w:r>
              <w:rPr>
                <w:lang w:val="en-US" w:eastAsia="zh-CN"/>
              </w:rPr>
              <w:t xml:space="preserve"> or new</w:t>
            </w:r>
          </w:p>
        </w:tc>
        <w:tc>
          <w:tcPr>
            <w:tcW w:w="652" w:type="pct"/>
          </w:tcPr>
          <w:p w14:paraId="5DEA21D0" w14:textId="77777777" w:rsidR="00A55056" w:rsidRPr="002E7ED1" w:rsidRDefault="00A55056" w:rsidP="00A55056">
            <w:pPr>
              <w:pStyle w:val="TAL"/>
              <w:rPr>
                <w:lang w:eastAsia="zh-CN"/>
              </w:rPr>
            </w:pPr>
            <w:r>
              <w:rPr>
                <w:rFonts w:hint="eastAsia"/>
                <w:lang w:eastAsia="zh-CN"/>
              </w:rPr>
              <w:t>7.12.2</w:t>
            </w:r>
          </w:p>
        </w:tc>
        <w:tc>
          <w:tcPr>
            <w:tcW w:w="585" w:type="pct"/>
          </w:tcPr>
          <w:p w14:paraId="7A202311" w14:textId="77777777" w:rsidR="00A55056" w:rsidRPr="002E7ED1" w:rsidRDefault="00A55056" w:rsidP="00A55056">
            <w:pPr>
              <w:pStyle w:val="TAL"/>
              <w:rPr>
                <w:lang w:eastAsia="zh-CN"/>
              </w:rPr>
            </w:pPr>
            <w:r>
              <w:rPr>
                <w:rFonts w:hint="eastAsia"/>
                <w:lang w:eastAsia="zh-CN"/>
              </w:rPr>
              <w:t>SA2, SA5</w:t>
            </w:r>
          </w:p>
        </w:tc>
      </w:tr>
      <w:tr w:rsidR="00A55056" w:rsidRPr="001530F2" w14:paraId="611DC7E8" w14:textId="77777777" w:rsidTr="000367E8">
        <w:trPr>
          <w:cantSplit/>
          <w:jc w:val="center"/>
        </w:trPr>
        <w:tc>
          <w:tcPr>
            <w:tcW w:w="999" w:type="pct"/>
            <w:vMerge/>
          </w:tcPr>
          <w:p w14:paraId="7881D339" w14:textId="77777777" w:rsidR="00A55056" w:rsidRPr="00E8620F" w:rsidRDefault="00A55056" w:rsidP="00A55056">
            <w:pPr>
              <w:pStyle w:val="TAL"/>
            </w:pPr>
          </w:p>
        </w:tc>
        <w:tc>
          <w:tcPr>
            <w:tcW w:w="1460" w:type="pct"/>
          </w:tcPr>
          <w:p w14:paraId="279117C3" w14:textId="77777777" w:rsidR="00A55056" w:rsidRPr="002E7ED1" w:rsidRDefault="00A55056" w:rsidP="00A55056">
            <w:pPr>
              <w:pStyle w:val="TAL"/>
            </w:pPr>
            <w:r>
              <w:rPr>
                <w:lang w:val="en-US"/>
              </w:rPr>
              <w:t>Solution #13: Application-triggered slice re-mapping for FF applications</w:t>
            </w:r>
          </w:p>
        </w:tc>
        <w:tc>
          <w:tcPr>
            <w:tcW w:w="652" w:type="pct"/>
          </w:tcPr>
          <w:p w14:paraId="0449569B" w14:textId="77777777" w:rsidR="00A55056" w:rsidRDefault="00A55056" w:rsidP="00A55056">
            <w:pPr>
              <w:pStyle w:val="TAL"/>
              <w:rPr>
                <w:lang w:eastAsia="zh-CN"/>
              </w:rPr>
            </w:pPr>
            <w:r>
              <w:rPr>
                <w:rFonts w:hint="eastAsia"/>
                <w:lang w:eastAsia="zh-CN"/>
              </w:rPr>
              <w:t>Yes</w:t>
            </w:r>
          </w:p>
        </w:tc>
        <w:tc>
          <w:tcPr>
            <w:tcW w:w="652" w:type="pct"/>
          </w:tcPr>
          <w:p w14:paraId="0C8C25B8" w14:textId="77777777" w:rsidR="00A55056" w:rsidRDefault="00A55056" w:rsidP="00A55056">
            <w:pPr>
              <w:pStyle w:val="TAL"/>
              <w:rPr>
                <w:lang w:eastAsia="zh-CN"/>
              </w:rPr>
            </w:pPr>
            <w:r>
              <w:rPr>
                <w:rFonts w:hint="eastAsia"/>
                <w:lang w:eastAsia="zh-CN"/>
              </w:rPr>
              <w:t>Yes</w:t>
            </w:r>
          </w:p>
          <w:p w14:paraId="778FBA2A" w14:textId="77777777" w:rsidR="00A55056" w:rsidRDefault="00A55056" w:rsidP="00A55056">
            <w:pPr>
              <w:pStyle w:val="TAL"/>
              <w:rPr>
                <w:lang w:eastAsia="zh-CN"/>
              </w:rPr>
            </w:pPr>
            <w:proofErr w:type="spellStart"/>
            <w:r>
              <w:rPr>
                <w:lang w:val="en-US"/>
              </w:rPr>
              <w:t>NRx</w:t>
            </w:r>
            <w:proofErr w:type="spellEnd"/>
          </w:p>
        </w:tc>
        <w:tc>
          <w:tcPr>
            <w:tcW w:w="652" w:type="pct"/>
          </w:tcPr>
          <w:p w14:paraId="5FE5D18B" w14:textId="77777777" w:rsidR="00A55056" w:rsidRPr="002E7ED1" w:rsidRDefault="00A55056" w:rsidP="00A55056">
            <w:pPr>
              <w:pStyle w:val="TAL"/>
            </w:pPr>
            <w:r>
              <w:rPr>
                <w:rFonts w:hint="eastAsia"/>
                <w:lang w:eastAsia="zh-CN"/>
              </w:rPr>
              <w:t>7.13.2</w:t>
            </w:r>
          </w:p>
        </w:tc>
        <w:tc>
          <w:tcPr>
            <w:tcW w:w="585" w:type="pct"/>
          </w:tcPr>
          <w:p w14:paraId="0EA4BE1B" w14:textId="77777777" w:rsidR="00A55056" w:rsidRPr="002E7ED1" w:rsidRDefault="00A55056" w:rsidP="00A55056">
            <w:pPr>
              <w:pStyle w:val="TAL"/>
            </w:pPr>
            <w:r>
              <w:rPr>
                <w:rFonts w:hint="eastAsia"/>
                <w:lang w:eastAsia="zh-CN"/>
              </w:rPr>
              <w:t>SA2, SA5</w:t>
            </w:r>
          </w:p>
        </w:tc>
      </w:tr>
      <w:tr w:rsidR="00A55056" w:rsidRPr="001530F2" w14:paraId="572CE48E" w14:textId="77777777" w:rsidTr="000367E8">
        <w:trPr>
          <w:cantSplit/>
          <w:jc w:val="center"/>
        </w:trPr>
        <w:tc>
          <w:tcPr>
            <w:tcW w:w="999" w:type="pct"/>
          </w:tcPr>
          <w:p w14:paraId="4E8AEEAA" w14:textId="77777777" w:rsidR="00A55056" w:rsidRPr="002E7ED1" w:rsidRDefault="00A55056" w:rsidP="00A55056">
            <w:pPr>
              <w:pStyle w:val="TAL"/>
            </w:pPr>
            <w:r w:rsidRPr="00487A0B">
              <w:t xml:space="preserve">Key issue </w:t>
            </w:r>
            <w:r>
              <w:rPr>
                <w:rFonts w:hint="eastAsia"/>
                <w:lang w:eastAsia="zh-CN"/>
              </w:rPr>
              <w:t>2</w:t>
            </w:r>
            <w:r>
              <w:t xml:space="preserve"> </w:t>
            </w:r>
            <w:r w:rsidRPr="00E8620F">
              <w:t>-</w:t>
            </w:r>
            <w:r>
              <w:rPr>
                <w:rFonts w:hint="eastAsia"/>
                <w:lang w:eastAsia="zh-CN"/>
              </w:rPr>
              <w:t xml:space="preserve"> </w:t>
            </w:r>
            <w:r>
              <w:t xml:space="preserve">Geographic </w:t>
            </w:r>
            <w:r>
              <w:rPr>
                <w:rFonts w:hint="eastAsia"/>
              </w:rPr>
              <w:t xml:space="preserve">location </w:t>
            </w:r>
            <w:r>
              <w:t>and positioning information support</w:t>
            </w:r>
          </w:p>
        </w:tc>
        <w:tc>
          <w:tcPr>
            <w:tcW w:w="1460" w:type="pct"/>
          </w:tcPr>
          <w:p w14:paraId="42F2D25D" w14:textId="77777777" w:rsidR="00A55056" w:rsidRPr="002E7ED1" w:rsidRDefault="00A55056" w:rsidP="00A55056">
            <w:pPr>
              <w:pStyle w:val="TAL"/>
            </w:pPr>
            <w:r w:rsidRPr="00BE4BCC">
              <w:rPr>
                <w:rFonts w:hint="eastAsia"/>
              </w:rPr>
              <w:t xml:space="preserve">Solution #7 </w:t>
            </w:r>
            <w:r>
              <w:t xml:space="preserve">Geographic </w:t>
            </w:r>
            <w:r>
              <w:rPr>
                <w:rFonts w:hint="eastAsia"/>
              </w:rPr>
              <w:t xml:space="preserve">location </w:t>
            </w:r>
            <w:r>
              <w:t>and positioning information support</w:t>
            </w:r>
          </w:p>
        </w:tc>
        <w:tc>
          <w:tcPr>
            <w:tcW w:w="652" w:type="pct"/>
          </w:tcPr>
          <w:p w14:paraId="787D151F" w14:textId="77777777" w:rsidR="00A55056" w:rsidRDefault="00A55056" w:rsidP="00A55056">
            <w:pPr>
              <w:pStyle w:val="TAL"/>
              <w:rPr>
                <w:lang w:eastAsia="zh-CN"/>
              </w:rPr>
            </w:pPr>
          </w:p>
        </w:tc>
        <w:tc>
          <w:tcPr>
            <w:tcW w:w="652" w:type="pct"/>
          </w:tcPr>
          <w:p w14:paraId="71A03035" w14:textId="77777777" w:rsidR="00A55056" w:rsidRDefault="00A55056" w:rsidP="00A55056">
            <w:pPr>
              <w:pStyle w:val="TAL"/>
              <w:rPr>
                <w:lang w:eastAsia="zh-CN"/>
              </w:rPr>
            </w:pPr>
            <w:r>
              <w:rPr>
                <w:rFonts w:hint="eastAsia"/>
                <w:lang w:eastAsia="zh-CN"/>
              </w:rPr>
              <w:t>Yes</w:t>
            </w:r>
          </w:p>
          <w:p w14:paraId="29665B77" w14:textId="77777777" w:rsidR="00A55056" w:rsidRDefault="00A55056" w:rsidP="00A55056">
            <w:pPr>
              <w:pStyle w:val="TAL"/>
              <w:rPr>
                <w:lang w:eastAsia="zh-CN"/>
              </w:rPr>
            </w:pPr>
            <w:r>
              <w:rPr>
                <w:lang w:eastAsia="zh-CN"/>
              </w:rPr>
              <w:t>LM</w:t>
            </w:r>
          </w:p>
        </w:tc>
        <w:tc>
          <w:tcPr>
            <w:tcW w:w="652" w:type="pct"/>
          </w:tcPr>
          <w:p w14:paraId="56CFA198" w14:textId="77777777" w:rsidR="00A55056" w:rsidRPr="002E7ED1" w:rsidRDefault="00A55056" w:rsidP="00A55056">
            <w:pPr>
              <w:pStyle w:val="TAL"/>
            </w:pPr>
            <w:r>
              <w:rPr>
                <w:rFonts w:hint="eastAsia"/>
                <w:lang w:eastAsia="zh-CN"/>
              </w:rPr>
              <w:t>7.7.5</w:t>
            </w:r>
          </w:p>
        </w:tc>
        <w:tc>
          <w:tcPr>
            <w:tcW w:w="585" w:type="pct"/>
          </w:tcPr>
          <w:p w14:paraId="76773B5A" w14:textId="77777777" w:rsidR="00A55056" w:rsidRPr="002E7ED1" w:rsidRDefault="00A55056" w:rsidP="00A55056">
            <w:pPr>
              <w:pStyle w:val="TAL"/>
            </w:pPr>
          </w:p>
        </w:tc>
      </w:tr>
      <w:tr w:rsidR="00A55056" w:rsidRPr="001530F2" w14:paraId="65800EF6" w14:textId="77777777" w:rsidTr="000367E8">
        <w:trPr>
          <w:cantSplit/>
          <w:jc w:val="center"/>
        </w:trPr>
        <w:tc>
          <w:tcPr>
            <w:tcW w:w="999" w:type="pct"/>
            <w:vMerge w:val="restart"/>
          </w:tcPr>
          <w:p w14:paraId="7048F4F9" w14:textId="77777777" w:rsidR="00A55056" w:rsidRPr="002E7ED1" w:rsidRDefault="00A55056" w:rsidP="00A55056">
            <w:pPr>
              <w:pStyle w:val="TAL"/>
            </w:pPr>
            <w:r w:rsidRPr="007738DE">
              <w:t xml:space="preserve">Key issue </w:t>
            </w:r>
            <w:r>
              <w:rPr>
                <w:rFonts w:hint="eastAsia"/>
                <w:lang w:eastAsia="zh-CN"/>
              </w:rPr>
              <w:t>3</w:t>
            </w:r>
            <w:r>
              <w:t xml:space="preserve"> </w:t>
            </w:r>
            <w:r w:rsidRPr="00E8620F">
              <w:t>-</w:t>
            </w:r>
            <w:r w:rsidRPr="007738DE">
              <w:t xml:space="preserve"> </w:t>
            </w:r>
            <w:r>
              <w:t>Clock synchronization</w:t>
            </w:r>
          </w:p>
        </w:tc>
        <w:tc>
          <w:tcPr>
            <w:tcW w:w="1460" w:type="pct"/>
          </w:tcPr>
          <w:p w14:paraId="39EAE90C" w14:textId="77777777" w:rsidR="00A55056" w:rsidRPr="002E7ED1" w:rsidRDefault="00A55056" w:rsidP="00A55056">
            <w:pPr>
              <w:pStyle w:val="TAL"/>
            </w:pPr>
            <w:r>
              <w:rPr>
                <w:rFonts w:hint="eastAsia"/>
                <w:lang w:val="en-US" w:eastAsia="zh-CN"/>
              </w:rPr>
              <w:t>Solution #</w:t>
            </w:r>
            <w:r>
              <w:rPr>
                <w:lang w:val="en-US" w:eastAsia="zh-CN"/>
              </w:rPr>
              <w:t>14</w:t>
            </w:r>
            <w:r>
              <w:rPr>
                <w:rFonts w:hint="eastAsia"/>
                <w:lang w:val="en-US" w:eastAsia="zh-CN"/>
              </w:rPr>
              <w:t xml:space="preserve"> c</w:t>
            </w:r>
            <w:r>
              <w:t>lock synchronization</w:t>
            </w:r>
          </w:p>
        </w:tc>
        <w:tc>
          <w:tcPr>
            <w:tcW w:w="652" w:type="pct"/>
          </w:tcPr>
          <w:p w14:paraId="03FB3D1E" w14:textId="77777777" w:rsidR="00A55056" w:rsidRDefault="00A55056" w:rsidP="00A55056">
            <w:pPr>
              <w:pStyle w:val="TAL"/>
              <w:rPr>
                <w:lang w:eastAsia="zh-CN"/>
              </w:rPr>
            </w:pPr>
          </w:p>
        </w:tc>
        <w:tc>
          <w:tcPr>
            <w:tcW w:w="652" w:type="pct"/>
          </w:tcPr>
          <w:p w14:paraId="58644D83" w14:textId="77777777" w:rsidR="00A55056" w:rsidRDefault="00A55056" w:rsidP="00A55056">
            <w:pPr>
              <w:pStyle w:val="TAL"/>
              <w:rPr>
                <w:lang w:eastAsia="zh-CN"/>
              </w:rPr>
            </w:pPr>
          </w:p>
        </w:tc>
        <w:tc>
          <w:tcPr>
            <w:tcW w:w="652" w:type="pct"/>
          </w:tcPr>
          <w:p w14:paraId="1AFE7B7A" w14:textId="77777777" w:rsidR="00A55056" w:rsidRPr="002E7ED1" w:rsidRDefault="00A55056" w:rsidP="00A55056">
            <w:pPr>
              <w:pStyle w:val="TAL"/>
            </w:pPr>
            <w:r>
              <w:rPr>
                <w:rFonts w:hint="eastAsia"/>
                <w:lang w:eastAsia="zh-CN"/>
              </w:rPr>
              <w:t>7.14.3</w:t>
            </w:r>
          </w:p>
        </w:tc>
        <w:tc>
          <w:tcPr>
            <w:tcW w:w="585" w:type="pct"/>
          </w:tcPr>
          <w:p w14:paraId="2FD3A57A" w14:textId="77777777" w:rsidR="00A55056" w:rsidRPr="002E7ED1" w:rsidRDefault="00A55056" w:rsidP="00A55056">
            <w:pPr>
              <w:pStyle w:val="TAL"/>
            </w:pPr>
            <w:r>
              <w:rPr>
                <w:rFonts w:hint="eastAsia"/>
                <w:lang w:eastAsia="zh-CN"/>
              </w:rPr>
              <w:t>SA2</w:t>
            </w:r>
          </w:p>
        </w:tc>
      </w:tr>
      <w:tr w:rsidR="00A55056" w:rsidRPr="001530F2" w14:paraId="6816676F" w14:textId="77777777" w:rsidTr="000367E8">
        <w:trPr>
          <w:cantSplit/>
          <w:jc w:val="center"/>
        </w:trPr>
        <w:tc>
          <w:tcPr>
            <w:tcW w:w="999" w:type="pct"/>
            <w:vMerge/>
          </w:tcPr>
          <w:p w14:paraId="7CCAE4CE" w14:textId="77777777" w:rsidR="00A55056" w:rsidRPr="007738DE" w:rsidRDefault="00A55056" w:rsidP="00A55056">
            <w:pPr>
              <w:pStyle w:val="TAL"/>
            </w:pPr>
          </w:p>
        </w:tc>
        <w:tc>
          <w:tcPr>
            <w:tcW w:w="1460" w:type="pct"/>
          </w:tcPr>
          <w:p w14:paraId="0EB8B331" w14:textId="77777777" w:rsidR="00A55056" w:rsidRDefault="00A55056" w:rsidP="00A55056">
            <w:pPr>
              <w:pStyle w:val="TAL"/>
              <w:rPr>
                <w:lang w:val="en-US" w:eastAsia="zh-CN"/>
              </w:rPr>
            </w:pPr>
            <w:r w:rsidRPr="00AB6CEA">
              <w:rPr>
                <w:lang w:val="en-US" w:eastAsia="zh-CN"/>
              </w:rPr>
              <w:t>Solution 15: Time Synchronization Management</w:t>
            </w:r>
          </w:p>
        </w:tc>
        <w:tc>
          <w:tcPr>
            <w:tcW w:w="652" w:type="pct"/>
          </w:tcPr>
          <w:p w14:paraId="5EBF181F" w14:textId="77777777" w:rsidR="00A55056" w:rsidRDefault="00A55056" w:rsidP="00A55056">
            <w:pPr>
              <w:pStyle w:val="TAL"/>
              <w:rPr>
                <w:lang w:eastAsia="zh-CN"/>
              </w:rPr>
            </w:pPr>
          </w:p>
        </w:tc>
        <w:tc>
          <w:tcPr>
            <w:tcW w:w="652" w:type="pct"/>
          </w:tcPr>
          <w:p w14:paraId="640D3560" w14:textId="77777777" w:rsidR="00A55056" w:rsidRDefault="00A55056" w:rsidP="00A55056">
            <w:pPr>
              <w:pStyle w:val="TAL"/>
              <w:rPr>
                <w:lang w:eastAsia="zh-CN"/>
              </w:rPr>
            </w:pPr>
            <w:r>
              <w:rPr>
                <w:rFonts w:hint="eastAsia"/>
                <w:lang w:eastAsia="zh-CN"/>
              </w:rPr>
              <w:t>Yes</w:t>
            </w:r>
          </w:p>
          <w:p w14:paraId="69C59517" w14:textId="77777777" w:rsidR="00A55056" w:rsidRDefault="00A55056" w:rsidP="00A55056">
            <w:pPr>
              <w:pStyle w:val="TAL"/>
              <w:rPr>
                <w:lang w:eastAsia="zh-CN"/>
              </w:rPr>
            </w:pPr>
            <w:r w:rsidRPr="009F052E">
              <w:rPr>
                <w:lang w:val="en-US" w:eastAsia="zh-CN"/>
              </w:rPr>
              <w:t>NRM</w:t>
            </w:r>
          </w:p>
        </w:tc>
        <w:tc>
          <w:tcPr>
            <w:tcW w:w="652" w:type="pct"/>
          </w:tcPr>
          <w:p w14:paraId="5BF57ECD" w14:textId="77777777" w:rsidR="00A55056" w:rsidRPr="002E7ED1" w:rsidRDefault="00A55056" w:rsidP="00A55056">
            <w:pPr>
              <w:pStyle w:val="TAL"/>
              <w:rPr>
                <w:lang w:eastAsia="zh-CN"/>
              </w:rPr>
            </w:pPr>
            <w:r>
              <w:rPr>
                <w:rFonts w:hint="eastAsia"/>
                <w:lang w:eastAsia="zh-CN"/>
              </w:rPr>
              <w:t>7.15.3</w:t>
            </w:r>
          </w:p>
        </w:tc>
        <w:tc>
          <w:tcPr>
            <w:tcW w:w="585" w:type="pct"/>
          </w:tcPr>
          <w:p w14:paraId="740E6A71" w14:textId="77777777" w:rsidR="00A55056" w:rsidRPr="002E7ED1" w:rsidRDefault="00A55056" w:rsidP="00A55056">
            <w:pPr>
              <w:pStyle w:val="TAL"/>
            </w:pPr>
            <w:r>
              <w:rPr>
                <w:rFonts w:hint="eastAsia"/>
                <w:lang w:eastAsia="zh-CN"/>
              </w:rPr>
              <w:t>SA2</w:t>
            </w:r>
          </w:p>
        </w:tc>
      </w:tr>
      <w:tr w:rsidR="000D3AD2" w:rsidRPr="001530F2" w14:paraId="1BD6B1BA" w14:textId="77777777" w:rsidTr="000367E8">
        <w:trPr>
          <w:cantSplit/>
          <w:jc w:val="center"/>
        </w:trPr>
        <w:tc>
          <w:tcPr>
            <w:tcW w:w="999" w:type="pct"/>
            <w:vMerge w:val="restart"/>
          </w:tcPr>
          <w:p w14:paraId="0AC9DA1F" w14:textId="1D98EFFB" w:rsidR="000D3AD2" w:rsidRPr="003C766F" w:rsidRDefault="000D3AD2" w:rsidP="00A55056">
            <w:pPr>
              <w:pStyle w:val="TAL"/>
            </w:pPr>
            <w:r w:rsidRPr="00DF3056">
              <w:t xml:space="preserve">Key issue </w:t>
            </w:r>
            <w:r>
              <w:rPr>
                <w:rFonts w:hint="eastAsia"/>
                <w:lang w:eastAsia="zh-CN"/>
              </w:rPr>
              <w:t>4</w:t>
            </w:r>
            <w:r>
              <w:t xml:space="preserve"> </w:t>
            </w:r>
            <w:r w:rsidRPr="00DF3056">
              <w:t xml:space="preserve">- </w:t>
            </w:r>
            <w:r w:rsidRPr="00C5030A">
              <w:t>TSN supporting</w:t>
            </w:r>
          </w:p>
        </w:tc>
        <w:tc>
          <w:tcPr>
            <w:tcW w:w="1460" w:type="pct"/>
          </w:tcPr>
          <w:p w14:paraId="7CC185B7" w14:textId="77777777" w:rsidR="000D3AD2" w:rsidRDefault="000D3AD2" w:rsidP="00A55056">
            <w:pPr>
              <w:pStyle w:val="TAL"/>
              <w:rPr>
                <w:lang w:val="en-US"/>
              </w:rPr>
            </w:pPr>
            <w:r>
              <w:rPr>
                <w:lang w:val="en-US"/>
              </w:rPr>
              <w:t>Solution #16: TSN policy negotiation via FAE layer</w:t>
            </w:r>
          </w:p>
        </w:tc>
        <w:tc>
          <w:tcPr>
            <w:tcW w:w="652" w:type="pct"/>
          </w:tcPr>
          <w:p w14:paraId="2733AF00" w14:textId="77777777" w:rsidR="000D3AD2" w:rsidRDefault="000D3AD2" w:rsidP="00A55056">
            <w:pPr>
              <w:pStyle w:val="TAL"/>
              <w:rPr>
                <w:lang w:eastAsia="zh-CN"/>
              </w:rPr>
            </w:pPr>
            <w:r>
              <w:rPr>
                <w:rFonts w:hint="eastAsia"/>
                <w:lang w:eastAsia="zh-CN"/>
              </w:rPr>
              <w:t>Yes</w:t>
            </w:r>
          </w:p>
        </w:tc>
        <w:tc>
          <w:tcPr>
            <w:tcW w:w="652" w:type="pct"/>
          </w:tcPr>
          <w:p w14:paraId="04CD4DAC" w14:textId="77777777" w:rsidR="000D3AD2" w:rsidRDefault="000D3AD2" w:rsidP="00A55056">
            <w:pPr>
              <w:pStyle w:val="TAL"/>
              <w:rPr>
                <w:lang w:eastAsia="zh-CN"/>
              </w:rPr>
            </w:pPr>
            <w:r>
              <w:rPr>
                <w:rFonts w:hint="eastAsia"/>
                <w:lang w:eastAsia="zh-CN"/>
              </w:rPr>
              <w:t>Yes</w:t>
            </w:r>
          </w:p>
          <w:p w14:paraId="53297B93" w14:textId="77777777" w:rsidR="000D3AD2" w:rsidRDefault="000D3AD2" w:rsidP="00A55056">
            <w:pPr>
              <w:pStyle w:val="TAL"/>
              <w:rPr>
                <w:lang w:eastAsia="zh-CN"/>
              </w:rPr>
            </w:pPr>
            <w:proofErr w:type="spellStart"/>
            <w:r>
              <w:rPr>
                <w:lang w:val="en-US"/>
              </w:rPr>
              <w:t>NRx</w:t>
            </w:r>
            <w:proofErr w:type="spellEnd"/>
            <w:r>
              <w:rPr>
                <w:lang w:val="en-US"/>
              </w:rPr>
              <w:t>(Solution #10)</w:t>
            </w:r>
          </w:p>
        </w:tc>
        <w:tc>
          <w:tcPr>
            <w:tcW w:w="652" w:type="pct"/>
          </w:tcPr>
          <w:p w14:paraId="7976AA2A" w14:textId="77777777" w:rsidR="000D3AD2" w:rsidRDefault="000D3AD2" w:rsidP="00A55056">
            <w:pPr>
              <w:pStyle w:val="TAL"/>
              <w:rPr>
                <w:lang w:eastAsia="zh-CN"/>
              </w:rPr>
            </w:pPr>
            <w:r>
              <w:rPr>
                <w:rFonts w:hint="eastAsia"/>
                <w:lang w:eastAsia="zh-CN"/>
              </w:rPr>
              <w:t>7.16.2</w:t>
            </w:r>
          </w:p>
        </w:tc>
        <w:tc>
          <w:tcPr>
            <w:tcW w:w="585" w:type="pct"/>
          </w:tcPr>
          <w:p w14:paraId="586AFF73" w14:textId="77777777" w:rsidR="000D3AD2" w:rsidRDefault="000D3AD2" w:rsidP="00A55056">
            <w:pPr>
              <w:pStyle w:val="TAL"/>
            </w:pPr>
            <w:r>
              <w:rPr>
                <w:rFonts w:hint="eastAsia"/>
                <w:lang w:eastAsia="zh-CN"/>
              </w:rPr>
              <w:t>SA2</w:t>
            </w:r>
          </w:p>
        </w:tc>
      </w:tr>
      <w:tr w:rsidR="000D3AD2" w:rsidRPr="001530F2" w14:paraId="08E3EF72" w14:textId="77777777" w:rsidTr="000367E8">
        <w:trPr>
          <w:cantSplit/>
          <w:jc w:val="center"/>
        </w:trPr>
        <w:tc>
          <w:tcPr>
            <w:tcW w:w="999" w:type="pct"/>
            <w:vMerge/>
          </w:tcPr>
          <w:p w14:paraId="166CE2F9" w14:textId="77777777" w:rsidR="000D3AD2" w:rsidRPr="003C766F" w:rsidRDefault="000D3AD2" w:rsidP="00A55056">
            <w:pPr>
              <w:pStyle w:val="TAL"/>
            </w:pPr>
          </w:p>
        </w:tc>
        <w:tc>
          <w:tcPr>
            <w:tcW w:w="1460" w:type="pct"/>
          </w:tcPr>
          <w:p w14:paraId="6A4C18FC" w14:textId="77777777" w:rsidR="000D3AD2" w:rsidRDefault="000D3AD2" w:rsidP="00A55056">
            <w:pPr>
              <w:pStyle w:val="TAL"/>
              <w:rPr>
                <w:lang w:val="en-US"/>
              </w:rPr>
            </w:pPr>
            <w:r>
              <w:rPr>
                <w:lang w:val="en-US"/>
              </w:rPr>
              <w:t>Solution #</w:t>
            </w:r>
            <w:r>
              <w:rPr>
                <w:rFonts w:hint="eastAsia"/>
                <w:lang w:val="en-US" w:eastAsia="zh-CN"/>
              </w:rPr>
              <w:t>17</w:t>
            </w:r>
            <w:r>
              <w:rPr>
                <w:lang w:val="en-US"/>
              </w:rPr>
              <w:t xml:space="preserve">: </w:t>
            </w:r>
            <w:r w:rsidRPr="00AB6CEA">
              <w:rPr>
                <w:lang w:val="en-US"/>
              </w:rPr>
              <w:t xml:space="preserve">Support TSN in FF </w:t>
            </w:r>
            <w:r>
              <w:t>Application Enabler</w:t>
            </w:r>
            <w:r w:rsidRPr="00AB6CEA">
              <w:rPr>
                <w:lang w:val="en-US"/>
              </w:rPr>
              <w:t xml:space="preserve"> layer</w:t>
            </w:r>
          </w:p>
        </w:tc>
        <w:tc>
          <w:tcPr>
            <w:tcW w:w="652" w:type="pct"/>
          </w:tcPr>
          <w:p w14:paraId="04677409" w14:textId="77777777" w:rsidR="000D3AD2" w:rsidRDefault="000D3AD2" w:rsidP="00A55056">
            <w:pPr>
              <w:pStyle w:val="TAL"/>
              <w:rPr>
                <w:lang w:eastAsia="zh-CN"/>
              </w:rPr>
            </w:pPr>
            <w:r>
              <w:rPr>
                <w:rFonts w:hint="eastAsia"/>
                <w:lang w:eastAsia="zh-CN"/>
              </w:rPr>
              <w:t>Yes</w:t>
            </w:r>
          </w:p>
        </w:tc>
        <w:tc>
          <w:tcPr>
            <w:tcW w:w="652" w:type="pct"/>
          </w:tcPr>
          <w:p w14:paraId="0FDB33BF" w14:textId="77777777" w:rsidR="000D3AD2" w:rsidRDefault="000D3AD2" w:rsidP="00A55056">
            <w:pPr>
              <w:pStyle w:val="TAL"/>
              <w:rPr>
                <w:lang w:eastAsia="zh-CN"/>
              </w:rPr>
            </w:pPr>
          </w:p>
        </w:tc>
        <w:tc>
          <w:tcPr>
            <w:tcW w:w="652" w:type="pct"/>
          </w:tcPr>
          <w:p w14:paraId="675CDBE2" w14:textId="77777777" w:rsidR="000D3AD2" w:rsidRDefault="000D3AD2" w:rsidP="00A55056">
            <w:pPr>
              <w:pStyle w:val="TAL"/>
              <w:rPr>
                <w:lang w:eastAsia="zh-CN"/>
              </w:rPr>
            </w:pPr>
            <w:r>
              <w:rPr>
                <w:rFonts w:hint="eastAsia"/>
                <w:lang w:eastAsia="zh-CN"/>
              </w:rPr>
              <w:t>7.1</w:t>
            </w:r>
            <w:r>
              <w:rPr>
                <w:lang w:eastAsia="zh-CN"/>
              </w:rPr>
              <w:t>7</w:t>
            </w:r>
            <w:r>
              <w:rPr>
                <w:rFonts w:hint="eastAsia"/>
                <w:lang w:eastAsia="zh-CN"/>
              </w:rPr>
              <w:t>.2</w:t>
            </w:r>
          </w:p>
        </w:tc>
        <w:tc>
          <w:tcPr>
            <w:tcW w:w="585" w:type="pct"/>
          </w:tcPr>
          <w:p w14:paraId="706C6176" w14:textId="77777777" w:rsidR="000D3AD2" w:rsidRDefault="000D3AD2" w:rsidP="00A55056">
            <w:pPr>
              <w:pStyle w:val="TAL"/>
              <w:rPr>
                <w:lang w:eastAsia="zh-CN"/>
              </w:rPr>
            </w:pPr>
            <w:r>
              <w:rPr>
                <w:rFonts w:hint="eastAsia"/>
                <w:lang w:eastAsia="zh-CN"/>
              </w:rPr>
              <w:t>SA2</w:t>
            </w:r>
          </w:p>
        </w:tc>
      </w:tr>
      <w:tr w:rsidR="000D3AD2" w:rsidRPr="001530F2" w14:paraId="63C8A804" w14:textId="77777777" w:rsidTr="000367E8">
        <w:trPr>
          <w:cantSplit/>
          <w:jc w:val="center"/>
        </w:trPr>
        <w:tc>
          <w:tcPr>
            <w:tcW w:w="999" w:type="pct"/>
            <w:vMerge/>
          </w:tcPr>
          <w:p w14:paraId="2B659A65" w14:textId="77777777" w:rsidR="000D3AD2" w:rsidRPr="003C766F" w:rsidRDefault="000D3AD2" w:rsidP="00A55056">
            <w:pPr>
              <w:pStyle w:val="TAL"/>
            </w:pPr>
          </w:p>
        </w:tc>
        <w:tc>
          <w:tcPr>
            <w:tcW w:w="1460" w:type="pct"/>
          </w:tcPr>
          <w:p w14:paraId="73E0CE15" w14:textId="77777777" w:rsidR="000D3AD2" w:rsidRDefault="000D3AD2" w:rsidP="00A55056">
            <w:pPr>
              <w:pStyle w:val="TAL"/>
              <w:rPr>
                <w:lang w:val="en-US"/>
              </w:rPr>
            </w:pPr>
            <w:r w:rsidRPr="00A2136D">
              <w:t>Solution #</w:t>
            </w:r>
            <w:r>
              <w:t>22</w:t>
            </w:r>
            <w:r w:rsidRPr="00A2136D">
              <w:t xml:space="preserve">: SEAL support for </w:t>
            </w:r>
            <w:r>
              <w:t>TSC services</w:t>
            </w:r>
          </w:p>
        </w:tc>
        <w:tc>
          <w:tcPr>
            <w:tcW w:w="652" w:type="pct"/>
          </w:tcPr>
          <w:p w14:paraId="124F0114" w14:textId="77777777" w:rsidR="000D3AD2" w:rsidRDefault="000D3AD2" w:rsidP="00A55056">
            <w:pPr>
              <w:pStyle w:val="TAL"/>
              <w:rPr>
                <w:lang w:eastAsia="zh-CN"/>
              </w:rPr>
            </w:pPr>
          </w:p>
        </w:tc>
        <w:tc>
          <w:tcPr>
            <w:tcW w:w="652" w:type="pct"/>
          </w:tcPr>
          <w:p w14:paraId="7BE92312" w14:textId="77777777" w:rsidR="000D3AD2" w:rsidRDefault="000D3AD2" w:rsidP="00A55056">
            <w:pPr>
              <w:pStyle w:val="TAL"/>
              <w:rPr>
                <w:lang w:eastAsia="zh-CN"/>
              </w:rPr>
            </w:pPr>
            <w:r>
              <w:rPr>
                <w:rFonts w:hint="eastAsia"/>
                <w:lang w:eastAsia="zh-CN"/>
              </w:rPr>
              <w:t>Yes</w:t>
            </w:r>
          </w:p>
          <w:p w14:paraId="39F35C54" w14:textId="77777777" w:rsidR="000D3AD2" w:rsidRDefault="000D3AD2" w:rsidP="00E9222A">
            <w:pPr>
              <w:pStyle w:val="TAL"/>
              <w:rPr>
                <w:lang w:eastAsia="zh-CN"/>
              </w:rPr>
            </w:pPr>
            <w:r>
              <w:rPr>
                <w:lang w:val="en-US"/>
              </w:rPr>
              <w:t>NRM</w:t>
            </w:r>
          </w:p>
        </w:tc>
        <w:tc>
          <w:tcPr>
            <w:tcW w:w="652" w:type="pct"/>
          </w:tcPr>
          <w:p w14:paraId="4829E6D8" w14:textId="77777777" w:rsidR="000D3AD2" w:rsidRDefault="000D3AD2" w:rsidP="00A55056">
            <w:pPr>
              <w:pStyle w:val="TAL"/>
              <w:rPr>
                <w:lang w:eastAsia="zh-CN"/>
              </w:rPr>
            </w:pPr>
            <w:r>
              <w:rPr>
                <w:rFonts w:hint="eastAsia"/>
                <w:lang w:eastAsia="zh-CN"/>
              </w:rPr>
              <w:t>7.22.</w:t>
            </w:r>
            <w:r>
              <w:rPr>
                <w:lang w:eastAsia="zh-CN"/>
              </w:rPr>
              <w:t>5</w:t>
            </w:r>
          </w:p>
        </w:tc>
        <w:tc>
          <w:tcPr>
            <w:tcW w:w="585" w:type="pct"/>
          </w:tcPr>
          <w:p w14:paraId="0A89CEA1" w14:textId="77777777" w:rsidR="000D3AD2" w:rsidRDefault="000D3AD2" w:rsidP="00A55056">
            <w:pPr>
              <w:pStyle w:val="TAL"/>
              <w:rPr>
                <w:lang w:eastAsia="zh-CN"/>
              </w:rPr>
            </w:pPr>
          </w:p>
        </w:tc>
      </w:tr>
      <w:tr w:rsidR="00A55056" w:rsidRPr="001530F2" w14:paraId="60C1C7BD" w14:textId="77777777" w:rsidTr="000367E8">
        <w:trPr>
          <w:cantSplit/>
          <w:jc w:val="center"/>
        </w:trPr>
        <w:tc>
          <w:tcPr>
            <w:tcW w:w="999" w:type="pct"/>
            <w:vMerge w:val="restart"/>
          </w:tcPr>
          <w:p w14:paraId="23E27DC4" w14:textId="77777777" w:rsidR="00A55056" w:rsidRPr="002E7ED1" w:rsidRDefault="00A55056" w:rsidP="00A55056">
            <w:pPr>
              <w:pStyle w:val="TAL"/>
            </w:pPr>
            <w:r w:rsidRPr="00DF3056">
              <w:t xml:space="preserve">Key issue </w:t>
            </w:r>
            <w:r>
              <w:rPr>
                <w:rFonts w:hint="eastAsia"/>
                <w:lang w:eastAsia="zh-CN"/>
              </w:rPr>
              <w:t>5</w:t>
            </w:r>
            <w:r>
              <w:t xml:space="preserve"> </w:t>
            </w:r>
            <w:r w:rsidRPr="00DF3056">
              <w:t xml:space="preserve">- </w:t>
            </w:r>
            <w:proofErr w:type="spellStart"/>
            <w:r>
              <w:t>QoS</w:t>
            </w:r>
            <w:proofErr w:type="spellEnd"/>
            <w:r>
              <w:t xml:space="preserve"> </w:t>
            </w:r>
            <w:r w:rsidRPr="00750C31">
              <w:t>monitor</w:t>
            </w:r>
            <w:r>
              <w:t>ing</w:t>
            </w:r>
          </w:p>
        </w:tc>
        <w:tc>
          <w:tcPr>
            <w:tcW w:w="1460" w:type="pct"/>
          </w:tcPr>
          <w:p w14:paraId="42FF99A6" w14:textId="77777777" w:rsidR="00A55056" w:rsidRPr="002E7ED1" w:rsidRDefault="00A55056" w:rsidP="00A55056">
            <w:pPr>
              <w:pStyle w:val="TAL"/>
            </w:pPr>
            <w:r>
              <w:rPr>
                <w:lang w:val="en-US"/>
              </w:rPr>
              <w:t>Solution #</w:t>
            </w:r>
            <w:r>
              <w:rPr>
                <w:rFonts w:hint="eastAsia"/>
                <w:lang w:val="en-US" w:eastAsia="zh-CN"/>
              </w:rPr>
              <w:t>8</w:t>
            </w:r>
            <w:r>
              <w:rPr>
                <w:lang w:val="en-US"/>
              </w:rPr>
              <w:t xml:space="preserve">: </w:t>
            </w:r>
            <w:proofErr w:type="spellStart"/>
            <w:r>
              <w:t>QoS</w:t>
            </w:r>
            <w:proofErr w:type="spellEnd"/>
            <w:r w:rsidRPr="006A6109">
              <w:rPr>
                <w:lang w:val="en-US"/>
              </w:rPr>
              <w:t xml:space="preserve"> monitoring</w:t>
            </w:r>
          </w:p>
        </w:tc>
        <w:tc>
          <w:tcPr>
            <w:tcW w:w="652" w:type="pct"/>
          </w:tcPr>
          <w:p w14:paraId="62B66027" w14:textId="77777777" w:rsidR="00A55056" w:rsidRDefault="00A55056" w:rsidP="00A55056">
            <w:pPr>
              <w:pStyle w:val="TAL"/>
              <w:rPr>
                <w:lang w:eastAsia="zh-CN"/>
              </w:rPr>
            </w:pPr>
            <w:r>
              <w:rPr>
                <w:rFonts w:hint="eastAsia"/>
                <w:lang w:eastAsia="zh-CN"/>
              </w:rPr>
              <w:t>Yes</w:t>
            </w:r>
          </w:p>
        </w:tc>
        <w:tc>
          <w:tcPr>
            <w:tcW w:w="652" w:type="pct"/>
          </w:tcPr>
          <w:p w14:paraId="099392C3" w14:textId="77777777" w:rsidR="00A55056" w:rsidRDefault="00A55056" w:rsidP="00A55056">
            <w:pPr>
              <w:pStyle w:val="TAL"/>
              <w:rPr>
                <w:lang w:eastAsia="zh-CN"/>
              </w:rPr>
            </w:pPr>
          </w:p>
        </w:tc>
        <w:tc>
          <w:tcPr>
            <w:tcW w:w="652" w:type="pct"/>
          </w:tcPr>
          <w:p w14:paraId="7D71E71A" w14:textId="77777777" w:rsidR="00A55056" w:rsidRPr="002E7ED1" w:rsidRDefault="00A55056" w:rsidP="00A55056">
            <w:pPr>
              <w:pStyle w:val="TAL"/>
            </w:pPr>
            <w:r>
              <w:rPr>
                <w:rFonts w:hint="eastAsia"/>
                <w:lang w:eastAsia="zh-CN"/>
              </w:rPr>
              <w:t>7.8.2</w:t>
            </w:r>
          </w:p>
        </w:tc>
        <w:tc>
          <w:tcPr>
            <w:tcW w:w="585" w:type="pct"/>
          </w:tcPr>
          <w:p w14:paraId="15BBCD5B" w14:textId="77777777" w:rsidR="00A55056" w:rsidRPr="002E7ED1" w:rsidRDefault="00A55056" w:rsidP="00A55056">
            <w:pPr>
              <w:pStyle w:val="TAL"/>
              <w:rPr>
                <w:lang w:eastAsia="zh-CN"/>
              </w:rPr>
            </w:pPr>
            <w:r>
              <w:rPr>
                <w:rFonts w:hint="eastAsia"/>
                <w:lang w:eastAsia="zh-CN"/>
              </w:rPr>
              <w:t>SA2</w:t>
            </w:r>
          </w:p>
        </w:tc>
      </w:tr>
      <w:tr w:rsidR="00A55056" w:rsidRPr="001530F2" w14:paraId="037A5A65" w14:textId="77777777" w:rsidTr="000367E8">
        <w:trPr>
          <w:cantSplit/>
          <w:jc w:val="center"/>
        </w:trPr>
        <w:tc>
          <w:tcPr>
            <w:tcW w:w="999" w:type="pct"/>
            <w:vMerge/>
          </w:tcPr>
          <w:p w14:paraId="051899E5" w14:textId="77777777" w:rsidR="00A55056" w:rsidRPr="00DF3056" w:rsidRDefault="00A55056" w:rsidP="00A55056">
            <w:pPr>
              <w:pStyle w:val="TAL"/>
            </w:pPr>
          </w:p>
        </w:tc>
        <w:tc>
          <w:tcPr>
            <w:tcW w:w="1460" w:type="pct"/>
          </w:tcPr>
          <w:p w14:paraId="1BD49FD0" w14:textId="77777777" w:rsidR="00A55056" w:rsidRDefault="00A55056" w:rsidP="00A55056">
            <w:pPr>
              <w:pStyle w:val="TAL"/>
              <w:rPr>
                <w:lang w:val="en-US"/>
              </w:rPr>
            </w:pPr>
            <w:r w:rsidRPr="004C2BA9">
              <w:t>Solution #</w:t>
            </w:r>
            <w:r>
              <w:t>10</w:t>
            </w:r>
            <w:r w:rsidRPr="004C2BA9">
              <w:t xml:space="preserve">: </w:t>
            </w:r>
            <w:proofErr w:type="spellStart"/>
            <w:r w:rsidRPr="004C2BA9">
              <w:t>QoS</w:t>
            </w:r>
            <w:proofErr w:type="spellEnd"/>
            <w:r w:rsidRPr="004C2BA9">
              <w:t xml:space="preserve"> monitoring for TSC services</w:t>
            </w:r>
          </w:p>
        </w:tc>
        <w:tc>
          <w:tcPr>
            <w:tcW w:w="652" w:type="pct"/>
          </w:tcPr>
          <w:p w14:paraId="4703BC30" w14:textId="77777777" w:rsidR="00A55056" w:rsidRDefault="00A55056" w:rsidP="00A55056">
            <w:pPr>
              <w:pStyle w:val="TAL"/>
              <w:rPr>
                <w:lang w:eastAsia="zh-CN"/>
              </w:rPr>
            </w:pPr>
          </w:p>
        </w:tc>
        <w:tc>
          <w:tcPr>
            <w:tcW w:w="652" w:type="pct"/>
          </w:tcPr>
          <w:p w14:paraId="75575E2B" w14:textId="77777777" w:rsidR="00A55056" w:rsidRDefault="00A55056" w:rsidP="00A55056">
            <w:pPr>
              <w:pStyle w:val="TAL"/>
              <w:rPr>
                <w:lang w:eastAsia="zh-CN"/>
              </w:rPr>
            </w:pPr>
            <w:r>
              <w:rPr>
                <w:rFonts w:hint="eastAsia"/>
                <w:lang w:eastAsia="zh-CN"/>
              </w:rPr>
              <w:t>Yes</w:t>
            </w:r>
          </w:p>
          <w:p w14:paraId="33C48491" w14:textId="77777777" w:rsidR="00A55056" w:rsidRDefault="0058498C" w:rsidP="0058498C">
            <w:pPr>
              <w:pStyle w:val="TAL"/>
              <w:rPr>
                <w:lang w:eastAsia="zh-CN"/>
              </w:rPr>
            </w:pPr>
            <w:r>
              <w:rPr>
                <w:lang w:val="en-US"/>
              </w:rPr>
              <w:t>NRM</w:t>
            </w:r>
          </w:p>
        </w:tc>
        <w:tc>
          <w:tcPr>
            <w:tcW w:w="652" w:type="pct"/>
          </w:tcPr>
          <w:p w14:paraId="151E8CB7" w14:textId="77777777" w:rsidR="00A55056" w:rsidRPr="002E7ED1" w:rsidRDefault="00A55056" w:rsidP="00A55056">
            <w:pPr>
              <w:pStyle w:val="TAL"/>
              <w:rPr>
                <w:lang w:eastAsia="zh-CN"/>
              </w:rPr>
            </w:pPr>
            <w:r>
              <w:rPr>
                <w:rFonts w:hint="eastAsia"/>
                <w:lang w:eastAsia="zh-CN"/>
              </w:rPr>
              <w:t>7.10.3</w:t>
            </w:r>
          </w:p>
        </w:tc>
        <w:tc>
          <w:tcPr>
            <w:tcW w:w="585" w:type="pct"/>
          </w:tcPr>
          <w:p w14:paraId="5008FA62" w14:textId="77777777" w:rsidR="00A55056" w:rsidRDefault="00A55056" w:rsidP="00A55056">
            <w:pPr>
              <w:pStyle w:val="TAL"/>
              <w:rPr>
                <w:lang w:eastAsia="zh-CN"/>
              </w:rPr>
            </w:pPr>
            <w:r>
              <w:rPr>
                <w:rFonts w:hint="eastAsia"/>
                <w:lang w:eastAsia="zh-CN"/>
              </w:rPr>
              <w:t>SA2</w:t>
            </w:r>
          </w:p>
        </w:tc>
      </w:tr>
      <w:tr w:rsidR="00A55056" w:rsidRPr="001530F2" w14:paraId="02A65D87" w14:textId="77777777" w:rsidTr="000367E8">
        <w:trPr>
          <w:cantSplit/>
          <w:jc w:val="center"/>
        </w:trPr>
        <w:tc>
          <w:tcPr>
            <w:tcW w:w="999" w:type="pct"/>
          </w:tcPr>
          <w:p w14:paraId="07EA9189" w14:textId="77777777" w:rsidR="00A55056" w:rsidRPr="002E7ED1" w:rsidRDefault="00A55056" w:rsidP="00A55056">
            <w:pPr>
              <w:pStyle w:val="TAL"/>
            </w:pPr>
            <w:r w:rsidRPr="00DF3056">
              <w:t xml:space="preserve">Key issue </w:t>
            </w:r>
            <w:r>
              <w:rPr>
                <w:rFonts w:hint="eastAsia"/>
                <w:lang w:eastAsia="zh-CN"/>
              </w:rPr>
              <w:t>6</w:t>
            </w:r>
            <w:r>
              <w:t xml:space="preserve"> </w:t>
            </w:r>
            <w:r w:rsidRPr="00DF3056">
              <w:t xml:space="preserve">- </w:t>
            </w:r>
            <w:r w:rsidRPr="001C1628">
              <w:rPr>
                <w:lang w:eastAsia="ja-JP"/>
              </w:rPr>
              <w:t xml:space="preserve">5GLAN </w:t>
            </w:r>
            <w:r w:rsidRPr="00B57188">
              <w:rPr>
                <w:lang w:eastAsia="ja-JP"/>
              </w:rPr>
              <w:t>group</w:t>
            </w:r>
            <w:r w:rsidRPr="001C1628">
              <w:rPr>
                <w:lang w:eastAsia="ja-JP"/>
              </w:rPr>
              <w:t xml:space="preserve"> management</w:t>
            </w:r>
          </w:p>
        </w:tc>
        <w:tc>
          <w:tcPr>
            <w:tcW w:w="1460" w:type="pct"/>
          </w:tcPr>
          <w:p w14:paraId="4CDDFB20" w14:textId="77777777" w:rsidR="00A55056" w:rsidRPr="002E7ED1" w:rsidRDefault="00A55056" w:rsidP="00A55056">
            <w:pPr>
              <w:pStyle w:val="TAL"/>
            </w:pPr>
            <w:r>
              <w:rPr>
                <w:lang w:val="en-US"/>
              </w:rPr>
              <w:t>Solution #9: 5GLAN</w:t>
            </w:r>
            <w:r w:rsidRPr="00F72BD6">
              <w:rPr>
                <w:lang w:val="en-US"/>
              </w:rPr>
              <w:t xml:space="preserve"> group management</w:t>
            </w:r>
          </w:p>
        </w:tc>
        <w:tc>
          <w:tcPr>
            <w:tcW w:w="652" w:type="pct"/>
          </w:tcPr>
          <w:p w14:paraId="7AF7E9F7" w14:textId="77777777" w:rsidR="00A55056" w:rsidRDefault="00A55056" w:rsidP="00A55056">
            <w:pPr>
              <w:pStyle w:val="TAL"/>
            </w:pPr>
          </w:p>
        </w:tc>
        <w:tc>
          <w:tcPr>
            <w:tcW w:w="652" w:type="pct"/>
          </w:tcPr>
          <w:p w14:paraId="13D7A5CA" w14:textId="77777777" w:rsidR="00A55056" w:rsidRDefault="00A55056" w:rsidP="00A55056">
            <w:pPr>
              <w:pStyle w:val="TAL"/>
              <w:rPr>
                <w:lang w:eastAsia="zh-CN"/>
              </w:rPr>
            </w:pPr>
            <w:r>
              <w:rPr>
                <w:rFonts w:hint="eastAsia"/>
                <w:lang w:eastAsia="zh-CN"/>
              </w:rPr>
              <w:t>Yes</w:t>
            </w:r>
          </w:p>
          <w:p w14:paraId="52FFF000" w14:textId="77777777" w:rsidR="00A55056" w:rsidRDefault="00A55056" w:rsidP="00A55056">
            <w:pPr>
              <w:pStyle w:val="TAL"/>
            </w:pPr>
            <w:r>
              <w:rPr>
                <w:lang w:eastAsia="zh-CN"/>
              </w:rPr>
              <w:t>GM</w:t>
            </w:r>
          </w:p>
        </w:tc>
        <w:tc>
          <w:tcPr>
            <w:tcW w:w="652" w:type="pct"/>
          </w:tcPr>
          <w:p w14:paraId="3FA723FD" w14:textId="77777777" w:rsidR="00A55056" w:rsidRPr="002E7ED1" w:rsidRDefault="00A55056" w:rsidP="00A55056">
            <w:pPr>
              <w:pStyle w:val="TAL"/>
            </w:pPr>
            <w:r>
              <w:t>7.9.2</w:t>
            </w:r>
          </w:p>
        </w:tc>
        <w:tc>
          <w:tcPr>
            <w:tcW w:w="585" w:type="pct"/>
          </w:tcPr>
          <w:p w14:paraId="0A1C81A5" w14:textId="77777777" w:rsidR="00A55056" w:rsidRPr="002E7ED1" w:rsidRDefault="00A55056" w:rsidP="00A55056">
            <w:pPr>
              <w:pStyle w:val="TAL"/>
            </w:pPr>
          </w:p>
        </w:tc>
      </w:tr>
      <w:tr w:rsidR="00A55056" w:rsidRPr="001530F2" w14:paraId="60D13CBF" w14:textId="77777777" w:rsidTr="000367E8">
        <w:trPr>
          <w:cantSplit/>
          <w:jc w:val="center"/>
        </w:trPr>
        <w:tc>
          <w:tcPr>
            <w:tcW w:w="999" w:type="pct"/>
          </w:tcPr>
          <w:p w14:paraId="435EBB91" w14:textId="77777777" w:rsidR="00A55056" w:rsidRPr="002E7ED1" w:rsidRDefault="00A55056" w:rsidP="00A55056">
            <w:pPr>
              <w:pStyle w:val="TAL"/>
            </w:pPr>
            <w:r w:rsidRPr="009512A9">
              <w:rPr>
                <w:noProof/>
                <w:lang w:val="en-US"/>
              </w:rPr>
              <w:t xml:space="preserve">Key Issue </w:t>
            </w:r>
            <w:r>
              <w:rPr>
                <w:rFonts w:hint="eastAsia"/>
                <w:noProof/>
                <w:lang w:val="en-US" w:eastAsia="zh-CN"/>
              </w:rPr>
              <w:t>7</w:t>
            </w:r>
            <w:r w:rsidRPr="009512A9">
              <w:rPr>
                <w:noProof/>
                <w:lang w:val="en-US"/>
              </w:rPr>
              <w:t xml:space="preserve"> </w:t>
            </w:r>
            <w:r w:rsidRPr="00E8620F">
              <w:t>-</w:t>
            </w:r>
            <w:r w:rsidRPr="009512A9">
              <w:rPr>
                <w:noProof/>
                <w:lang w:val="en-US"/>
              </w:rPr>
              <w:t xml:space="preserve"> Device Onboarding</w:t>
            </w:r>
          </w:p>
        </w:tc>
        <w:tc>
          <w:tcPr>
            <w:tcW w:w="1460" w:type="pct"/>
          </w:tcPr>
          <w:p w14:paraId="244E7402" w14:textId="77777777" w:rsidR="00A55056" w:rsidRPr="002E7ED1" w:rsidRDefault="00A55056" w:rsidP="00A55056">
            <w:pPr>
              <w:pStyle w:val="TAL"/>
            </w:pPr>
          </w:p>
        </w:tc>
        <w:tc>
          <w:tcPr>
            <w:tcW w:w="652" w:type="pct"/>
          </w:tcPr>
          <w:p w14:paraId="70C54265" w14:textId="77777777" w:rsidR="00A55056" w:rsidRDefault="00A55056" w:rsidP="00A55056">
            <w:pPr>
              <w:pStyle w:val="TAL"/>
              <w:rPr>
                <w:lang w:eastAsia="zh-CN"/>
              </w:rPr>
            </w:pPr>
          </w:p>
        </w:tc>
        <w:tc>
          <w:tcPr>
            <w:tcW w:w="652" w:type="pct"/>
          </w:tcPr>
          <w:p w14:paraId="5A911C71" w14:textId="77777777" w:rsidR="00A55056" w:rsidRDefault="00A55056" w:rsidP="00A55056">
            <w:pPr>
              <w:pStyle w:val="TAL"/>
              <w:rPr>
                <w:lang w:eastAsia="zh-CN"/>
              </w:rPr>
            </w:pPr>
          </w:p>
        </w:tc>
        <w:tc>
          <w:tcPr>
            <w:tcW w:w="652" w:type="pct"/>
          </w:tcPr>
          <w:p w14:paraId="0BFD0FB8" w14:textId="77777777" w:rsidR="00A55056" w:rsidRPr="002E7ED1" w:rsidRDefault="00A55056" w:rsidP="00A55056">
            <w:pPr>
              <w:pStyle w:val="TAL"/>
            </w:pPr>
            <w:r>
              <w:rPr>
                <w:rFonts w:hint="eastAsia"/>
                <w:lang w:eastAsia="zh-CN"/>
              </w:rPr>
              <w:t>-</w:t>
            </w:r>
          </w:p>
        </w:tc>
        <w:tc>
          <w:tcPr>
            <w:tcW w:w="585" w:type="pct"/>
          </w:tcPr>
          <w:p w14:paraId="0650B235" w14:textId="77777777" w:rsidR="00A55056" w:rsidRPr="002E7ED1" w:rsidRDefault="00A55056" w:rsidP="00A55056">
            <w:pPr>
              <w:pStyle w:val="TAL"/>
            </w:pPr>
            <w:r>
              <w:rPr>
                <w:rFonts w:hint="eastAsia"/>
                <w:lang w:eastAsia="zh-CN"/>
              </w:rPr>
              <w:t>SA2</w:t>
            </w:r>
          </w:p>
        </w:tc>
      </w:tr>
      <w:tr w:rsidR="00E9222A" w:rsidRPr="001530F2" w14:paraId="54353A33" w14:textId="77777777" w:rsidTr="000367E8">
        <w:trPr>
          <w:cantSplit/>
          <w:jc w:val="center"/>
        </w:trPr>
        <w:tc>
          <w:tcPr>
            <w:tcW w:w="999" w:type="pct"/>
            <w:vMerge w:val="restart"/>
          </w:tcPr>
          <w:p w14:paraId="56144CA5" w14:textId="77777777" w:rsidR="00E9222A" w:rsidRDefault="00E9222A" w:rsidP="00A55056">
            <w:pPr>
              <w:pStyle w:val="TAL"/>
            </w:pPr>
            <w:r w:rsidRPr="00DF3056">
              <w:t xml:space="preserve">Key issue </w:t>
            </w:r>
            <w:r>
              <w:rPr>
                <w:rFonts w:hint="eastAsia"/>
                <w:lang w:eastAsia="zh-CN"/>
              </w:rPr>
              <w:t>8</w:t>
            </w:r>
            <w:r>
              <w:t xml:space="preserve"> </w:t>
            </w:r>
            <w:r w:rsidRPr="00E8620F">
              <w:t>-</w:t>
            </w:r>
            <w:r w:rsidRPr="00DF3056">
              <w:t xml:space="preserve"> </w:t>
            </w:r>
            <w:r>
              <w:rPr>
                <w:lang w:eastAsia="ja-JP"/>
              </w:rPr>
              <w:t>Communication of FF application requirements with 5GS</w:t>
            </w:r>
          </w:p>
        </w:tc>
        <w:tc>
          <w:tcPr>
            <w:tcW w:w="1460" w:type="pct"/>
          </w:tcPr>
          <w:p w14:paraId="63CD26F0" w14:textId="77777777" w:rsidR="00E9222A" w:rsidRPr="002E7ED1" w:rsidRDefault="00E9222A" w:rsidP="00A55056">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505BAC96" w14:textId="77777777" w:rsidR="00E9222A" w:rsidRPr="002E7ED1" w:rsidRDefault="00E9222A" w:rsidP="00A55056">
            <w:pPr>
              <w:pStyle w:val="TAL"/>
            </w:pPr>
            <w:r>
              <w:rPr>
                <w:rFonts w:hint="eastAsia"/>
                <w:lang w:eastAsia="zh-CN"/>
              </w:rPr>
              <w:t>Yes</w:t>
            </w:r>
          </w:p>
        </w:tc>
        <w:tc>
          <w:tcPr>
            <w:tcW w:w="652" w:type="pct"/>
          </w:tcPr>
          <w:p w14:paraId="67F8E9CE" w14:textId="77777777" w:rsidR="00E9222A" w:rsidRPr="002E7ED1" w:rsidRDefault="00E9222A" w:rsidP="00A55056">
            <w:pPr>
              <w:pStyle w:val="TAL"/>
            </w:pPr>
          </w:p>
        </w:tc>
        <w:tc>
          <w:tcPr>
            <w:tcW w:w="652" w:type="pct"/>
          </w:tcPr>
          <w:p w14:paraId="532E7294" w14:textId="77777777" w:rsidR="00E9222A" w:rsidRPr="002E7ED1" w:rsidRDefault="00E9222A" w:rsidP="00A55056">
            <w:pPr>
              <w:pStyle w:val="TAL"/>
            </w:pPr>
            <w:r>
              <w:t>7.2.2</w:t>
            </w:r>
          </w:p>
        </w:tc>
        <w:tc>
          <w:tcPr>
            <w:tcW w:w="585" w:type="pct"/>
          </w:tcPr>
          <w:p w14:paraId="37EE8370" w14:textId="77777777" w:rsidR="00E9222A" w:rsidRPr="002E7ED1" w:rsidRDefault="00E9222A" w:rsidP="00A55056">
            <w:pPr>
              <w:pStyle w:val="TAL"/>
            </w:pPr>
          </w:p>
        </w:tc>
      </w:tr>
      <w:tr w:rsidR="00E9222A" w:rsidRPr="001530F2" w14:paraId="351BA2CA" w14:textId="77777777" w:rsidTr="000367E8">
        <w:trPr>
          <w:cantSplit/>
          <w:jc w:val="center"/>
        </w:trPr>
        <w:tc>
          <w:tcPr>
            <w:tcW w:w="999" w:type="pct"/>
            <w:vMerge/>
          </w:tcPr>
          <w:p w14:paraId="1906A08E" w14:textId="77777777" w:rsidR="00E9222A" w:rsidRPr="00DF3056" w:rsidRDefault="00E9222A" w:rsidP="00A55056">
            <w:pPr>
              <w:pStyle w:val="TAL"/>
            </w:pPr>
          </w:p>
        </w:tc>
        <w:tc>
          <w:tcPr>
            <w:tcW w:w="1460" w:type="pct"/>
          </w:tcPr>
          <w:p w14:paraId="2E4A1BE3" w14:textId="77777777" w:rsidR="00E9222A" w:rsidRDefault="00E9222A" w:rsidP="00A55056">
            <w:pPr>
              <w:pStyle w:val="TAL"/>
              <w:rPr>
                <w:lang w:val="en-US"/>
              </w:rPr>
            </w:pPr>
            <w:r>
              <w:rPr>
                <w:lang w:val="en-US"/>
              </w:rPr>
              <w:t xml:space="preserve">Solution #11: Establishing communication connectivity between FF Enabler Clients with </w:t>
            </w:r>
            <w:r>
              <w:rPr>
                <w:noProof/>
                <w:lang w:val="en-US"/>
              </w:rPr>
              <w:t>FF application service requirements</w:t>
            </w:r>
          </w:p>
        </w:tc>
        <w:tc>
          <w:tcPr>
            <w:tcW w:w="652" w:type="pct"/>
          </w:tcPr>
          <w:p w14:paraId="6C1CA50F" w14:textId="77777777" w:rsidR="00E9222A" w:rsidRDefault="00E9222A" w:rsidP="00A55056">
            <w:pPr>
              <w:pStyle w:val="TAL"/>
            </w:pPr>
            <w:r>
              <w:rPr>
                <w:rFonts w:hint="eastAsia"/>
                <w:lang w:eastAsia="zh-CN"/>
              </w:rPr>
              <w:t>Yes</w:t>
            </w:r>
          </w:p>
        </w:tc>
        <w:tc>
          <w:tcPr>
            <w:tcW w:w="652" w:type="pct"/>
          </w:tcPr>
          <w:p w14:paraId="21F5293C" w14:textId="77777777" w:rsidR="00E9222A" w:rsidRDefault="00E9222A" w:rsidP="00A55056">
            <w:pPr>
              <w:pStyle w:val="TAL"/>
            </w:pPr>
          </w:p>
        </w:tc>
        <w:tc>
          <w:tcPr>
            <w:tcW w:w="652" w:type="pct"/>
          </w:tcPr>
          <w:p w14:paraId="553BB524" w14:textId="77777777" w:rsidR="00E9222A" w:rsidRPr="002E7ED1" w:rsidRDefault="00E9222A" w:rsidP="00A55056">
            <w:pPr>
              <w:pStyle w:val="TAL"/>
            </w:pPr>
            <w:r>
              <w:t>7.11.2</w:t>
            </w:r>
          </w:p>
        </w:tc>
        <w:tc>
          <w:tcPr>
            <w:tcW w:w="585" w:type="pct"/>
          </w:tcPr>
          <w:p w14:paraId="6EA117D1" w14:textId="77777777" w:rsidR="00E9222A" w:rsidRPr="002E7ED1" w:rsidRDefault="00E9222A" w:rsidP="00A55056">
            <w:pPr>
              <w:pStyle w:val="TAL"/>
            </w:pPr>
          </w:p>
        </w:tc>
      </w:tr>
      <w:tr w:rsidR="00E9222A" w:rsidRPr="001530F2" w14:paraId="7F9CD1D8" w14:textId="77777777" w:rsidTr="000367E8">
        <w:trPr>
          <w:cantSplit/>
          <w:jc w:val="center"/>
        </w:trPr>
        <w:tc>
          <w:tcPr>
            <w:tcW w:w="999" w:type="pct"/>
            <w:vMerge/>
          </w:tcPr>
          <w:p w14:paraId="0040EE96" w14:textId="77777777" w:rsidR="00E9222A" w:rsidRPr="00DF3056" w:rsidRDefault="00E9222A" w:rsidP="00A55056">
            <w:pPr>
              <w:pStyle w:val="TAL"/>
            </w:pPr>
          </w:p>
        </w:tc>
        <w:tc>
          <w:tcPr>
            <w:tcW w:w="1460" w:type="pct"/>
          </w:tcPr>
          <w:p w14:paraId="560DA3BE" w14:textId="77777777" w:rsidR="00E9222A" w:rsidRDefault="00E9222A" w:rsidP="00A55056">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644F9327" w14:textId="77777777" w:rsidR="00E9222A" w:rsidRDefault="00E9222A" w:rsidP="00A55056">
            <w:pPr>
              <w:pStyle w:val="TAL"/>
            </w:pPr>
          </w:p>
        </w:tc>
        <w:tc>
          <w:tcPr>
            <w:tcW w:w="652" w:type="pct"/>
          </w:tcPr>
          <w:p w14:paraId="5BCD334E" w14:textId="77777777" w:rsidR="00E9222A" w:rsidRDefault="00E9222A" w:rsidP="00A55056">
            <w:pPr>
              <w:pStyle w:val="TAL"/>
              <w:rPr>
                <w:lang w:eastAsia="zh-CN"/>
              </w:rPr>
            </w:pPr>
            <w:r>
              <w:rPr>
                <w:rFonts w:hint="eastAsia"/>
                <w:lang w:eastAsia="zh-CN"/>
              </w:rPr>
              <w:t>Yes</w:t>
            </w:r>
          </w:p>
          <w:p w14:paraId="6A362601" w14:textId="77777777" w:rsidR="00E9222A" w:rsidRDefault="00E9222A" w:rsidP="00A55056">
            <w:pPr>
              <w:pStyle w:val="TAL"/>
            </w:pPr>
            <w:r w:rsidRPr="009F052E">
              <w:rPr>
                <w:lang w:val="en-US" w:eastAsia="zh-CN"/>
              </w:rPr>
              <w:t>NRM</w:t>
            </w:r>
          </w:p>
        </w:tc>
        <w:tc>
          <w:tcPr>
            <w:tcW w:w="652" w:type="pct"/>
          </w:tcPr>
          <w:p w14:paraId="3A5CD911" w14:textId="77777777" w:rsidR="00E9222A" w:rsidRDefault="00E9222A" w:rsidP="00A55056">
            <w:pPr>
              <w:pStyle w:val="TAL"/>
            </w:pPr>
            <w:r>
              <w:t>7.19.2</w:t>
            </w:r>
          </w:p>
        </w:tc>
        <w:tc>
          <w:tcPr>
            <w:tcW w:w="585" w:type="pct"/>
          </w:tcPr>
          <w:p w14:paraId="17003FD0" w14:textId="77777777" w:rsidR="00E9222A" w:rsidRPr="002E7ED1" w:rsidRDefault="00E9222A" w:rsidP="00A55056">
            <w:pPr>
              <w:pStyle w:val="TAL"/>
            </w:pPr>
          </w:p>
        </w:tc>
      </w:tr>
      <w:tr w:rsidR="00E9222A" w:rsidRPr="001530F2" w14:paraId="0B0637FF" w14:textId="77777777" w:rsidTr="000367E8">
        <w:trPr>
          <w:cantSplit/>
          <w:jc w:val="center"/>
        </w:trPr>
        <w:tc>
          <w:tcPr>
            <w:tcW w:w="999" w:type="pct"/>
            <w:vMerge/>
          </w:tcPr>
          <w:p w14:paraId="3E2B5004" w14:textId="77777777" w:rsidR="00E9222A" w:rsidRPr="00DF3056" w:rsidRDefault="00E9222A" w:rsidP="00E9222A">
            <w:pPr>
              <w:pStyle w:val="TAL"/>
            </w:pPr>
          </w:p>
        </w:tc>
        <w:tc>
          <w:tcPr>
            <w:tcW w:w="1460" w:type="pct"/>
          </w:tcPr>
          <w:p w14:paraId="1EA98FBC" w14:textId="77777777" w:rsidR="00E9222A" w:rsidRDefault="00E9222A" w:rsidP="00E9222A">
            <w:pPr>
              <w:pStyle w:val="TAL"/>
              <w:rPr>
                <w:lang w:val="en-US"/>
              </w:rPr>
            </w:pPr>
            <w:r w:rsidRPr="00A2136D">
              <w:t>Solution #</w:t>
            </w:r>
            <w:r>
              <w:t>22</w:t>
            </w:r>
            <w:r w:rsidRPr="00A2136D">
              <w:t xml:space="preserve">: SEAL support for </w:t>
            </w:r>
            <w:r>
              <w:t>TSC services</w:t>
            </w:r>
          </w:p>
        </w:tc>
        <w:tc>
          <w:tcPr>
            <w:tcW w:w="652" w:type="pct"/>
          </w:tcPr>
          <w:p w14:paraId="69FBD073" w14:textId="77777777" w:rsidR="00E9222A" w:rsidRDefault="00E9222A" w:rsidP="00E9222A">
            <w:pPr>
              <w:pStyle w:val="TAL"/>
            </w:pPr>
          </w:p>
        </w:tc>
        <w:tc>
          <w:tcPr>
            <w:tcW w:w="652" w:type="pct"/>
          </w:tcPr>
          <w:p w14:paraId="7C78AB9B" w14:textId="77777777" w:rsidR="00E9222A" w:rsidRDefault="00E9222A" w:rsidP="00E9222A">
            <w:pPr>
              <w:pStyle w:val="TAL"/>
              <w:rPr>
                <w:lang w:eastAsia="zh-CN"/>
              </w:rPr>
            </w:pPr>
            <w:r>
              <w:rPr>
                <w:rFonts w:hint="eastAsia"/>
                <w:lang w:eastAsia="zh-CN"/>
              </w:rPr>
              <w:t>Yes</w:t>
            </w:r>
          </w:p>
          <w:p w14:paraId="3C5C65BA" w14:textId="77777777" w:rsidR="00E9222A" w:rsidRDefault="00E9222A" w:rsidP="00E9222A">
            <w:pPr>
              <w:pStyle w:val="TAL"/>
              <w:rPr>
                <w:lang w:eastAsia="zh-CN"/>
              </w:rPr>
            </w:pPr>
            <w:r>
              <w:rPr>
                <w:lang w:val="en-US"/>
              </w:rPr>
              <w:t>NRM</w:t>
            </w:r>
          </w:p>
        </w:tc>
        <w:tc>
          <w:tcPr>
            <w:tcW w:w="652" w:type="pct"/>
          </w:tcPr>
          <w:p w14:paraId="3FB75355" w14:textId="77777777" w:rsidR="00E9222A" w:rsidRDefault="00E9222A" w:rsidP="00E9222A">
            <w:pPr>
              <w:pStyle w:val="TAL"/>
            </w:pPr>
            <w:r>
              <w:rPr>
                <w:rFonts w:hint="eastAsia"/>
                <w:lang w:eastAsia="zh-CN"/>
              </w:rPr>
              <w:t>7.22.</w:t>
            </w:r>
            <w:r>
              <w:rPr>
                <w:lang w:eastAsia="zh-CN"/>
              </w:rPr>
              <w:t>5</w:t>
            </w:r>
          </w:p>
        </w:tc>
        <w:tc>
          <w:tcPr>
            <w:tcW w:w="585" w:type="pct"/>
          </w:tcPr>
          <w:p w14:paraId="7704B7A5" w14:textId="77777777" w:rsidR="00E9222A" w:rsidRPr="002E7ED1" w:rsidRDefault="00E9222A" w:rsidP="00E9222A">
            <w:pPr>
              <w:pStyle w:val="TAL"/>
            </w:pPr>
          </w:p>
        </w:tc>
      </w:tr>
      <w:tr w:rsidR="00E9222A" w:rsidRPr="001530F2" w14:paraId="4AC15FAC" w14:textId="77777777" w:rsidTr="00A55056">
        <w:trPr>
          <w:cantSplit/>
          <w:jc w:val="center"/>
        </w:trPr>
        <w:tc>
          <w:tcPr>
            <w:tcW w:w="999" w:type="pct"/>
            <w:vMerge w:val="restart"/>
          </w:tcPr>
          <w:p w14:paraId="089ED947" w14:textId="77777777" w:rsidR="00E9222A" w:rsidRPr="003C766F" w:rsidRDefault="00E9222A" w:rsidP="00E9222A">
            <w:pPr>
              <w:pStyle w:val="TAL"/>
            </w:pPr>
            <w:r w:rsidRPr="00DF3056">
              <w:t xml:space="preserve">Key issue </w:t>
            </w:r>
            <w:r>
              <w:rPr>
                <w:rFonts w:hint="eastAsia"/>
                <w:lang w:eastAsia="zh-CN"/>
              </w:rPr>
              <w:t>9</w:t>
            </w:r>
            <w:r>
              <w:t xml:space="preserve"> </w:t>
            </w:r>
            <w:r w:rsidRPr="00DF3056">
              <w:t xml:space="preserve">- </w:t>
            </w:r>
            <w:r>
              <w:t>C</w:t>
            </w:r>
            <w:r w:rsidRPr="00876DA6">
              <w:t xml:space="preserve">ommunication service on the </w:t>
            </w:r>
            <w:r>
              <w:t>Edge deployments</w:t>
            </w:r>
          </w:p>
        </w:tc>
        <w:tc>
          <w:tcPr>
            <w:tcW w:w="1460" w:type="pct"/>
          </w:tcPr>
          <w:p w14:paraId="51022FA4" w14:textId="77777777" w:rsidR="00E9222A" w:rsidRPr="002E7ED1" w:rsidRDefault="00E9222A" w:rsidP="00E9222A">
            <w:pPr>
              <w:pStyle w:val="TAL"/>
            </w:pPr>
            <w:r>
              <w:rPr>
                <w:lang w:val="en-US"/>
              </w:rPr>
              <w:t xml:space="preserve">Solution #5: </w:t>
            </w:r>
            <w:r w:rsidRPr="006D35F0">
              <w:t>Edge deployment within FFAPP</w:t>
            </w:r>
          </w:p>
        </w:tc>
        <w:tc>
          <w:tcPr>
            <w:tcW w:w="652" w:type="pct"/>
          </w:tcPr>
          <w:p w14:paraId="5BEA7EEB" w14:textId="77777777" w:rsidR="00E9222A" w:rsidRDefault="00E9222A" w:rsidP="00E9222A">
            <w:pPr>
              <w:pStyle w:val="TAL"/>
            </w:pPr>
            <w:r>
              <w:rPr>
                <w:rFonts w:hint="eastAsia"/>
                <w:lang w:eastAsia="zh-CN"/>
              </w:rPr>
              <w:t>Yes</w:t>
            </w:r>
          </w:p>
        </w:tc>
        <w:tc>
          <w:tcPr>
            <w:tcW w:w="652" w:type="pct"/>
          </w:tcPr>
          <w:p w14:paraId="4E13DD21" w14:textId="77777777" w:rsidR="00E9222A" w:rsidRDefault="00E9222A" w:rsidP="00E9222A">
            <w:pPr>
              <w:pStyle w:val="TAL"/>
            </w:pPr>
          </w:p>
        </w:tc>
        <w:tc>
          <w:tcPr>
            <w:tcW w:w="652" w:type="pct"/>
          </w:tcPr>
          <w:p w14:paraId="6B171A12" w14:textId="77777777" w:rsidR="00E9222A" w:rsidRPr="002E7ED1" w:rsidRDefault="00E9222A" w:rsidP="00E9222A">
            <w:pPr>
              <w:pStyle w:val="TAL"/>
            </w:pPr>
            <w:r>
              <w:t>7.5.2</w:t>
            </w:r>
          </w:p>
        </w:tc>
        <w:tc>
          <w:tcPr>
            <w:tcW w:w="585" w:type="pct"/>
          </w:tcPr>
          <w:p w14:paraId="705011A2" w14:textId="77777777" w:rsidR="00E9222A" w:rsidRPr="002E7ED1" w:rsidRDefault="00E9222A" w:rsidP="00E9222A">
            <w:pPr>
              <w:pStyle w:val="TAL"/>
            </w:pPr>
          </w:p>
        </w:tc>
      </w:tr>
      <w:tr w:rsidR="00E9222A" w:rsidRPr="001530F2" w14:paraId="3B4DB85D" w14:textId="77777777" w:rsidTr="00A55056">
        <w:trPr>
          <w:cantSplit/>
          <w:jc w:val="center"/>
        </w:trPr>
        <w:tc>
          <w:tcPr>
            <w:tcW w:w="999" w:type="pct"/>
            <w:vMerge/>
          </w:tcPr>
          <w:p w14:paraId="77803202" w14:textId="77777777" w:rsidR="00E9222A" w:rsidRPr="00DF3056" w:rsidRDefault="00E9222A" w:rsidP="00E9222A">
            <w:pPr>
              <w:pStyle w:val="TAL"/>
            </w:pPr>
          </w:p>
        </w:tc>
        <w:tc>
          <w:tcPr>
            <w:tcW w:w="1460" w:type="pct"/>
          </w:tcPr>
          <w:p w14:paraId="0C0B5F7B" w14:textId="77777777" w:rsidR="00E9222A" w:rsidRDefault="00E9222A" w:rsidP="00E9222A">
            <w:pPr>
              <w:pStyle w:val="TAL"/>
              <w:rPr>
                <w:lang w:val="en-US"/>
              </w:rPr>
            </w:pPr>
            <w:r>
              <w:rPr>
                <w:lang w:val="en-US"/>
              </w:rPr>
              <w:t xml:space="preserve">Solution #6: </w:t>
            </w:r>
            <w:r>
              <w:rPr>
                <w:rFonts w:hint="eastAsia"/>
                <w:lang w:val="en-US" w:eastAsia="zh-CN"/>
              </w:rPr>
              <w:t>P</w:t>
            </w:r>
            <w:proofErr w:type="spellStart"/>
            <w:r w:rsidRPr="00847455">
              <w:rPr>
                <w:lang w:val="en-IN"/>
              </w:rPr>
              <w:t>rovisioning</w:t>
            </w:r>
            <w:proofErr w:type="spellEnd"/>
            <w:r w:rsidRPr="00847455">
              <w:rPr>
                <w:lang w:val="en-IN"/>
              </w:rPr>
              <w:t xml:space="preserve"> of FFAPP within Edge Data Network configuration</w:t>
            </w:r>
          </w:p>
        </w:tc>
        <w:tc>
          <w:tcPr>
            <w:tcW w:w="652" w:type="pct"/>
          </w:tcPr>
          <w:p w14:paraId="2B5AA2C3" w14:textId="77777777" w:rsidR="00E9222A" w:rsidRDefault="00E9222A" w:rsidP="00E9222A">
            <w:pPr>
              <w:pStyle w:val="TAL"/>
            </w:pPr>
            <w:r>
              <w:rPr>
                <w:rFonts w:hint="eastAsia"/>
                <w:lang w:eastAsia="zh-CN"/>
              </w:rPr>
              <w:t>Yes</w:t>
            </w:r>
          </w:p>
        </w:tc>
        <w:tc>
          <w:tcPr>
            <w:tcW w:w="652" w:type="pct"/>
          </w:tcPr>
          <w:p w14:paraId="4F22EBB4" w14:textId="77777777" w:rsidR="00E9222A" w:rsidRDefault="00E9222A" w:rsidP="00E9222A">
            <w:pPr>
              <w:pStyle w:val="TAL"/>
            </w:pPr>
          </w:p>
        </w:tc>
        <w:tc>
          <w:tcPr>
            <w:tcW w:w="652" w:type="pct"/>
          </w:tcPr>
          <w:p w14:paraId="09B94291" w14:textId="77777777" w:rsidR="00E9222A" w:rsidRPr="002E7ED1" w:rsidRDefault="00E9222A" w:rsidP="00E9222A">
            <w:pPr>
              <w:pStyle w:val="TAL"/>
            </w:pPr>
            <w:r>
              <w:t>7.6.2</w:t>
            </w:r>
          </w:p>
        </w:tc>
        <w:tc>
          <w:tcPr>
            <w:tcW w:w="585" w:type="pct"/>
          </w:tcPr>
          <w:p w14:paraId="233B76EA" w14:textId="77777777" w:rsidR="00E9222A" w:rsidRDefault="00E9222A" w:rsidP="00E9222A">
            <w:pPr>
              <w:pStyle w:val="TAL"/>
            </w:pPr>
          </w:p>
        </w:tc>
      </w:tr>
      <w:tr w:rsidR="00E9222A" w:rsidRPr="001530F2" w14:paraId="6454031F" w14:textId="77777777" w:rsidTr="00A55056">
        <w:trPr>
          <w:cantSplit/>
          <w:jc w:val="center"/>
        </w:trPr>
        <w:tc>
          <w:tcPr>
            <w:tcW w:w="999" w:type="pct"/>
            <w:vMerge/>
          </w:tcPr>
          <w:p w14:paraId="2FA69AF5" w14:textId="77777777" w:rsidR="00E9222A" w:rsidRPr="00DF3056" w:rsidRDefault="00E9222A" w:rsidP="00E9222A">
            <w:pPr>
              <w:pStyle w:val="TAL"/>
            </w:pPr>
          </w:p>
        </w:tc>
        <w:tc>
          <w:tcPr>
            <w:tcW w:w="1460" w:type="pct"/>
          </w:tcPr>
          <w:p w14:paraId="2593744F" w14:textId="77777777" w:rsidR="00E9222A" w:rsidRDefault="00E9222A" w:rsidP="00E9222A">
            <w:pPr>
              <w:pStyle w:val="TAL"/>
            </w:pPr>
            <w:r>
              <w:t>Solution</w:t>
            </w:r>
            <w:r>
              <w:rPr>
                <w:lang w:eastAsia="zh-CN"/>
              </w:rPr>
              <w:t xml:space="preserve"> #</w:t>
            </w:r>
            <w:r>
              <w:rPr>
                <w:rFonts w:hint="eastAsia"/>
                <w:lang w:eastAsia="zh-CN"/>
              </w:rPr>
              <w:t>23</w:t>
            </w:r>
            <w:r>
              <w:rPr>
                <w:lang w:eastAsia="zh-CN"/>
              </w:rPr>
              <w:t xml:space="preserve"> (merging Sol#5, #6)</w:t>
            </w:r>
            <w:r>
              <w:t>: Edge computing for FFAPP</w:t>
            </w:r>
          </w:p>
        </w:tc>
        <w:tc>
          <w:tcPr>
            <w:tcW w:w="652" w:type="pct"/>
          </w:tcPr>
          <w:p w14:paraId="24E1C33B" w14:textId="77777777" w:rsidR="00E9222A" w:rsidRPr="002E7ED1" w:rsidRDefault="00E9222A" w:rsidP="00E9222A">
            <w:pPr>
              <w:pStyle w:val="TAL"/>
            </w:pPr>
            <w:r>
              <w:rPr>
                <w:rFonts w:hint="eastAsia"/>
                <w:lang w:eastAsia="zh-CN"/>
              </w:rPr>
              <w:t>Yes</w:t>
            </w:r>
          </w:p>
        </w:tc>
        <w:tc>
          <w:tcPr>
            <w:tcW w:w="652" w:type="pct"/>
          </w:tcPr>
          <w:p w14:paraId="040B81AF" w14:textId="77777777" w:rsidR="00E9222A" w:rsidRPr="002E7ED1" w:rsidRDefault="00E9222A" w:rsidP="00E9222A">
            <w:pPr>
              <w:pStyle w:val="TAL"/>
            </w:pPr>
            <w:r>
              <w:rPr>
                <w:rFonts w:hint="eastAsia"/>
                <w:lang w:eastAsia="zh-CN"/>
              </w:rPr>
              <w:t>Yes</w:t>
            </w:r>
          </w:p>
        </w:tc>
        <w:tc>
          <w:tcPr>
            <w:tcW w:w="652" w:type="pct"/>
          </w:tcPr>
          <w:p w14:paraId="487AC27B" w14:textId="77777777" w:rsidR="00E9222A" w:rsidRPr="002E7ED1" w:rsidRDefault="00E9222A" w:rsidP="00E9222A">
            <w:pPr>
              <w:pStyle w:val="TAL"/>
            </w:pPr>
            <w:r>
              <w:t>7.23.2</w:t>
            </w:r>
          </w:p>
        </w:tc>
        <w:tc>
          <w:tcPr>
            <w:tcW w:w="585" w:type="pct"/>
          </w:tcPr>
          <w:p w14:paraId="2883D375" w14:textId="77777777" w:rsidR="00E9222A" w:rsidRPr="002E7ED1" w:rsidRDefault="00E9222A" w:rsidP="00E9222A">
            <w:pPr>
              <w:pStyle w:val="TAL"/>
            </w:pPr>
          </w:p>
        </w:tc>
      </w:tr>
      <w:tr w:rsidR="00E9222A" w:rsidRPr="001530F2" w14:paraId="71A20901" w14:textId="77777777" w:rsidTr="000367E8">
        <w:trPr>
          <w:cantSplit/>
          <w:jc w:val="center"/>
        </w:trPr>
        <w:tc>
          <w:tcPr>
            <w:tcW w:w="999" w:type="pct"/>
          </w:tcPr>
          <w:p w14:paraId="0608B161" w14:textId="77777777" w:rsidR="00E9222A" w:rsidRPr="003C766F" w:rsidRDefault="00E9222A" w:rsidP="00E9222A">
            <w:pPr>
              <w:pStyle w:val="TAL"/>
            </w:pPr>
            <w:r w:rsidRPr="00DF3056">
              <w:t xml:space="preserve">Key issue </w:t>
            </w:r>
            <w:r>
              <w:rPr>
                <w:rFonts w:hint="eastAsia"/>
                <w:lang w:eastAsia="zh-CN"/>
              </w:rPr>
              <w:t>10</w:t>
            </w:r>
            <w:r>
              <w:t xml:space="preserve"> </w:t>
            </w:r>
            <w:r w:rsidRPr="00E8620F">
              <w:t>-</w:t>
            </w:r>
            <w:r w:rsidRPr="00DF3056">
              <w:t xml:space="preserve"> </w:t>
            </w:r>
            <w:r>
              <w:rPr>
                <w:lang w:eastAsia="ja-JP"/>
              </w:rPr>
              <w:t>Integration with Existing Operation Technologies</w:t>
            </w:r>
          </w:p>
        </w:tc>
        <w:tc>
          <w:tcPr>
            <w:tcW w:w="1460" w:type="pct"/>
          </w:tcPr>
          <w:p w14:paraId="1689860C" w14:textId="77777777" w:rsidR="00E9222A" w:rsidRPr="002E7ED1" w:rsidRDefault="00E9222A" w:rsidP="00E9222A">
            <w:pPr>
              <w:pStyle w:val="TAL"/>
            </w:pPr>
            <w:r>
              <w:t>Annex B</w:t>
            </w:r>
            <w:r w:rsidRPr="00274290">
              <w:t>:</w:t>
            </w:r>
            <w:r w:rsidRPr="00CF491A">
              <w:t xml:space="preserve"> </w:t>
            </w:r>
            <w:r w:rsidRPr="00274290">
              <w:t>Integration with Operation Technologies</w:t>
            </w:r>
          </w:p>
        </w:tc>
        <w:tc>
          <w:tcPr>
            <w:tcW w:w="652" w:type="pct"/>
          </w:tcPr>
          <w:p w14:paraId="34E8297E" w14:textId="77777777" w:rsidR="00E9222A" w:rsidRPr="002E7ED1" w:rsidRDefault="00E9222A" w:rsidP="00E9222A">
            <w:pPr>
              <w:pStyle w:val="TAL"/>
            </w:pPr>
          </w:p>
        </w:tc>
        <w:tc>
          <w:tcPr>
            <w:tcW w:w="652" w:type="pct"/>
          </w:tcPr>
          <w:p w14:paraId="498C83EA" w14:textId="77777777" w:rsidR="00E9222A" w:rsidRPr="002E7ED1" w:rsidRDefault="00E9222A" w:rsidP="00E9222A">
            <w:pPr>
              <w:pStyle w:val="TAL"/>
            </w:pPr>
          </w:p>
        </w:tc>
        <w:tc>
          <w:tcPr>
            <w:tcW w:w="652" w:type="pct"/>
          </w:tcPr>
          <w:p w14:paraId="2EAD8A3D" w14:textId="77777777" w:rsidR="00E9222A" w:rsidRPr="002E7ED1" w:rsidRDefault="00E9222A" w:rsidP="00E9222A">
            <w:pPr>
              <w:pStyle w:val="TAL"/>
            </w:pPr>
          </w:p>
        </w:tc>
        <w:tc>
          <w:tcPr>
            <w:tcW w:w="585" w:type="pct"/>
          </w:tcPr>
          <w:p w14:paraId="529D2505" w14:textId="77777777" w:rsidR="00E9222A" w:rsidRPr="002E7ED1" w:rsidRDefault="00E9222A" w:rsidP="00E9222A">
            <w:pPr>
              <w:pStyle w:val="TAL"/>
            </w:pPr>
          </w:p>
        </w:tc>
      </w:tr>
      <w:tr w:rsidR="00E9222A" w:rsidRPr="001530F2" w14:paraId="001EF032" w14:textId="77777777" w:rsidTr="000367E8">
        <w:trPr>
          <w:cantSplit/>
          <w:jc w:val="center"/>
        </w:trPr>
        <w:tc>
          <w:tcPr>
            <w:tcW w:w="999" w:type="pct"/>
            <w:vMerge w:val="restart"/>
          </w:tcPr>
          <w:p w14:paraId="7040638C" w14:textId="77777777" w:rsidR="00E9222A" w:rsidRPr="003C766F" w:rsidRDefault="00E9222A" w:rsidP="00E9222A">
            <w:pPr>
              <w:pStyle w:val="TAL"/>
            </w:pPr>
            <w:r w:rsidRPr="00DF3056">
              <w:t xml:space="preserve">Key issue </w:t>
            </w:r>
            <w:r>
              <w:rPr>
                <w:rFonts w:hint="eastAsia"/>
                <w:lang w:eastAsia="zh-CN"/>
              </w:rPr>
              <w:t>11</w:t>
            </w:r>
            <w:r>
              <w:t xml:space="preserve"> </w:t>
            </w:r>
            <w:r w:rsidRPr="00E8620F">
              <w:t>-</w:t>
            </w:r>
            <w:r w:rsidRPr="00DF3056">
              <w:t xml:space="preserve"> </w:t>
            </w:r>
            <w:proofErr w:type="spellStart"/>
            <w:r>
              <w:rPr>
                <w:lang w:eastAsia="ja-JP"/>
              </w:rPr>
              <w:t>QoS</w:t>
            </w:r>
            <w:proofErr w:type="spellEnd"/>
            <w:r>
              <w:rPr>
                <w:lang w:eastAsia="ja-JP"/>
              </w:rPr>
              <w:t xml:space="preserve"> coordination</w:t>
            </w:r>
          </w:p>
        </w:tc>
        <w:tc>
          <w:tcPr>
            <w:tcW w:w="1460" w:type="pct"/>
          </w:tcPr>
          <w:p w14:paraId="7137D92F" w14:textId="77777777" w:rsidR="00E9222A" w:rsidRPr="002E7ED1" w:rsidRDefault="00E9222A" w:rsidP="00E9222A">
            <w:pPr>
              <w:pStyle w:val="TAL"/>
            </w:pPr>
            <w:r>
              <w:rPr>
                <w:lang w:val="en-US"/>
              </w:rPr>
              <w:t>Solution #</w:t>
            </w:r>
            <w:r>
              <w:rPr>
                <w:rFonts w:hint="eastAsia"/>
                <w:lang w:val="en-US" w:eastAsia="zh-CN"/>
              </w:rPr>
              <w:t>2</w:t>
            </w:r>
            <w:r>
              <w:rPr>
                <w:lang w:val="en-US"/>
              </w:rPr>
              <w:t xml:space="preserve">: Establishing communication with </w:t>
            </w:r>
            <w:r>
              <w:rPr>
                <w:noProof/>
                <w:lang w:val="en-US"/>
              </w:rPr>
              <w:t>FF application service requirements</w:t>
            </w:r>
          </w:p>
        </w:tc>
        <w:tc>
          <w:tcPr>
            <w:tcW w:w="652" w:type="pct"/>
          </w:tcPr>
          <w:p w14:paraId="0693CC80" w14:textId="77777777" w:rsidR="00E9222A" w:rsidRPr="002E7ED1" w:rsidRDefault="00E9222A" w:rsidP="00E9222A">
            <w:pPr>
              <w:pStyle w:val="TAL"/>
            </w:pPr>
            <w:r>
              <w:rPr>
                <w:rFonts w:hint="eastAsia"/>
                <w:lang w:eastAsia="zh-CN"/>
              </w:rPr>
              <w:t>Yes</w:t>
            </w:r>
          </w:p>
        </w:tc>
        <w:tc>
          <w:tcPr>
            <w:tcW w:w="652" w:type="pct"/>
          </w:tcPr>
          <w:p w14:paraId="6F18F7AE" w14:textId="77777777" w:rsidR="00E9222A" w:rsidRPr="002E7ED1" w:rsidRDefault="00E9222A" w:rsidP="00E9222A">
            <w:pPr>
              <w:pStyle w:val="TAL"/>
            </w:pPr>
          </w:p>
        </w:tc>
        <w:tc>
          <w:tcPr>
            <w:tcW w:w="652" w:type="pct"/>
          </w:tcPr>
          <w:p w14:paraId="2BE2BC5B" w14:textId="77777777" w:rsidR="00E9222A" w:rsidRPr="002E7ED1" w:rsidRDefault="00E9222A" w:rsidP="00E9222A">
            <w:pPr>
              <w:pStyle w:val="TAL"/>
            </w:pPr>
            <w:r>
              <w:t>7.2.2</w:t>
            </w:r>
          </w:p>
        </w:tc>
        <w:tc>
          <w:tcPr>
            <w:tcW w:w="585" w:type="pct"/>
          </w:tcPr>
          <w:p w14:paraId="3460C980" w14:textId="77777777" w:rsidR="00E9222A" w:rsidRPr="002E7ED1" w:rsidRDefault="00E9222A" w:rsidP="00E9222A">
            <w:pPr>
              <w:pStyle w:val="TAL"/>
            </w:pPr>
          </w:p>
        </w:tc>
      </w:tr>
      <w:tr w:rsidR="00E9222A" w:rsidRPr="001530F2" w14:paraId="79363281" w14:textId="77777777" w:rsidTr="000367E8">
        <w:trPr>
          <w:cantSplit/>
          <w:jc w:val="center"/>
        </w:trPr>
        <w:tc>
          <w:tcPr>
            <w:tcW w:w="999" w:type="pct"/>
            <w:vMerge/>
          </w:tcPr>
          <w:p w14:paraId="3DF16696" w14:textId="77777777" w:rsidR="00E9222A" w:rsidRPr="00DF3056" w:rsidRDefault="00E9222A" w:rsidP="00E9222A">
            <w:pPr>
              <w:pStyle w:val="TAL"/>
            </w:pPr>
          </w:p>
        </w:tc>
        <w:tc>
          <w:tcPr>
            <w:tcW w:w="1460" w:type="pct"/>
          </w:tcPr>
          <w:p w14:paraId="70F959B7" w14:textId="77777777" w:rsidR="00E9222A" w:rsidRPr="002E7ED1" w:rsidRDefault="00E9222A" w:rsidP="00E9222A">
            <w:pPr>
              <w:pStyle w:val="TAL"/>
            </w:pPr>
            <w:r>
              <w:rPr>
                <w:lang w:val="en-US"/>
              </w:rPr>
              <w:t xml:space="preserve">Solution #11: Establishing communication connectivity between FF Enabler Clients with </w:t>
            </w:r>
            <w:r>
              <w:rPr>
                <w:noProof/>
                <w:lang w:val="en-US"/>
              </w:rPr>
              <w:t>FF application service requirements</w:t>
            </w:r>
          </w:p>
        </w:tc>
        <w:tc>
          <w:tcPr>
            <w:tcW w:w="652" w:type="pct"/>
          </w:tcPr>
          <w:p w14:paraId="28F3A5D0" w14:textId="77777777" w:rsidR="00E9222A" w:rsidRDefault="00E9222A" w:rsidP="00E9222A">
            <w:pPr>
              <w:pStyle w:val="TAL"/>
            </w:pPr>
            <w:r>
              <w:rPr>
                <w:rFonts w:hint="eastAsia"/>
                <w:lang w:eastAsia="zh-CN"/>
              </w:rPr>
              <w:t>Yes</w:t>
            </w:r>
          </w:p>
        </w:tc>
        <w:tc>
          <w:tcPr>
            <w:tcW w:w="652" w:type="pct"/>
          </w:tcPr>
          <w:p w14:paraId="262CD86F" w14:textId="77777777" w:rsidR="00E9222A" w:rsidRDefault="00E9222A" w:rsidP="00E9222A">
            <w:pPr>
              <w:pStyle w:val="TAL"/>
            </w:pPr>
          </w:p>
        </w:tc>
        <w:tc>
          <w:tcPr>
            <w:tcW w:w="652" w:type="pct"/>
          </w:tcPr>
          <w:p w14:paraId="2177D2D3" w14:textId="77777777" w:rsidR="00E9222A" w:rsidRPr="002E7ED1" w:rsidRDefault="00E9222A" w:rsidP="00E9222A">
            <w:pPr>
              <w:pStyle w:val="TAL"/>
            </w:pPr>
            <w:r>
              <w:t>7.11.2</w:t>
            </w:r>
          </w:p>
        </w:tc>
        <w:tc>
          <w:tcPr>
            <w:tcW w:w="585" w:type="pct"/>
          </w:tcPr>
          <w:p w14:paraId="0CDF9A7C" w14:textId="77777777" w:rsidR="00E9222A" w:rsidRPr="002E7ED1" w:rsidRDefault="00E9222A" w:rsidP="00E9222A">
            <w:pPr>
              <w:pStyle w:val="TAL"/>
            </w:pPr>
          </w:p>
        </w:tc>
      </w:tr>
      <w:tr w:rsidR="00E9222A" w:rsidRPr="001530F2" w14:paraId="4960365B" w14:textId="77777777" w:rsidTr="000367E8">
        <w:trPr>
          <w:cantSplit/>
          <w:jc w:val="center"/>
        </w:trPr>
        <w:tc>
          <w:tcPr>
            <w:tcW w:w="999" w:type="pct"/>
            <w:vMerge/>
          </w:tcPr>
          <w:p w14:paraId="2F3C6631" w14:textId="77777777" w:rsidR="00E9222A" w:rsidRPr="00DF3056" w:rsidRDefault="00E9222A" w:rsidP="00E9222A">
            <w:pPr>
              <w:pStyle w:val="TAL"/>
            </w:pPr>
          </w:p>
        </w:tc>
        <w:tc>
          <w:tcPr>
            <w:tcW w:w="1460" w:type="pct"/>
          </w:tcPr>
          <w:p w14:paraId="3B292BDC" w14:textId="77777777" w:rsidR="00E9222A" w:rsidRDefault="00E9222A" w:rsidP="00E9222A">
            <w:pPr>
              <w:pStyle w:val="TAL"/>
              <w:rPr>
                <w:lang w:val="en-US"/>
              </w:rPr>
            </w:pPr>
            <w:r>
              <w:rPr>
                <w:lang w:val="en-US"/>
              </w:rPr>
              <w:t>Solution #</w:t>
            </w:r>
            <w:r>
              <w:rPr>
                <w:rFonts w:hint="eastAsia"/>
                <w:lang w:val="en-US" w:eastAsia="zh-CN"/>
              </w:rPr>
              <w:t>19</w:t>
            </w:r>
            <w:r>
              <w:rPr>
                <w:lang w:val="en-US"/>
              </w:rPr>
              <w:t xml:space="preserve">: Communicating </w:t>
            </w:r>
            <w:r>
              <w:rPr>
                <w:noProof/>
                <w:lang w:val="en-US"/>
              </w:rPr>
              <w:t>FF application service requirements with 3GPP system</w:t>
            </w:r>
          </w:p>
        </w:tc>
        <w:tc>
          <w:tcPr>
            <w:tcW w:w="652" w:type="pct"/>
          </w:tcPr>
          <w:p w14:paraId="35846A65" w14:textId="77777777" w:rsidR="00E9222A" w:rsidRDefault="00E9222A" w:rsidP="00E9222A">
            <w:pPr>
              <w:pStyle w:val="TAL"/>
            </w:pPr>
          </w:p>
        </w:tc>
        <w:tc>
          <w:tcPr>
            <w:tcW w:w="652" w:type="pct"/>
          </w:tcPr>
          <w:p w14:paraId="33F26581" w14:textId="77777777" w:rsidR="00E9222A" w:rsidRDefault="00E9222A" w:rsidP="00E9222A">
            <w:pPr>
              <w:pStyle w:val="TAL"/>
              <w:rPr>
                <w:lang w:eastAsia="zh-CN"/>
              </w:rPr>
            </w:pPr>
            <w:r>
              <w:rPr>
                <w:rFonts w:hint="eastAsia"/>
                <w:lang w:eastAsia="zh-CN"/>
              </w:rPr>
              <w:t>Yes</w:t>
            </w:r>
          </w:p>
          <w:p w14:paraId="752CE445" w14:textId="77777777" w:rsidR="00E9222A" w:rsidRDefault="00E9222A" w:rsidP="00E9222A">
            <w:pPr>
              <w:pStyle w:val="TAL"/>
            </w:pPr>
            <w:r w:rsidRPr="009F052E">
              <w:rPr>
                <w:lang w:val="en-US" w:eastAsia="zh-CN"/>
              </w:rPr>
              <w:t>NRM</w:t>
            </w:r>
          </w:p>
        </w:tc>
        <w:tc>
          <w:tcPr>
            <w:tcW w:w="652" w:type="pct"/>
          </w:tcPr>
          <w:p w14:paraId="563E262C" w14:textId="77777777" w:rsidR="00E9222A" w:rsidRDefault="00E9222A" w:rsidP="00E9222A">
            <w:pPr>
              <w:pStyle w:val="TAL"/>
            </w:pPr>
            <w:r>
              <w:t>7.19.2</w:t>
            </w:r>
          </w:p>
        </w:tc>
        <w:tc>
          <w:tcPr>
            <w:tcW w:w="585" w:type="pct"/>
          </w:tcPr>
          <w:p w14:paraId="294B509C" w14:textId="77777777" w:rsidR="00E9222A" w:rsidRPr="002E7ED1" w:rsidRDefault="00E9222A" w:rsidP="00E9222A">
            <w:pPr>
              <w:pStyle w:val="TAL"/>
            </w:pPr>
          </w:p>
        </w:tc>
      </w:tr>
      <w:tr w:rsidR="00E9222A" w:rsidRPr="001530F2" w14:paraId="7D65B131" w14:textId="77777777" w:rsidTr="000367E8">
        <w:trPr>
          <w:cantSplit/>
          <w:jc w:val="center"/>
        </w:trPr>
        <w:tc>
          <w:tcPr>
            <w:tcW w:w="999" w:type="pct"/>
            <w:vMerge/>
          </w:tcPr>
          <w:p w14:paraId="0B12180E" w14:textId="77777777" w:rsidR="00E9222A" w:rsidRPr="00DF3056" w:rsidRDefault="00E9222A" w:rsidP="00E9222A">
            <w:pPr>
              <w:pStyle w:val="TAL"/>
            </w:pPr>
          </w:p>
        </w:tc>
        <w:tc>
          <w:tcPr>
            <w:tcW w:w="1460" w:type="pct"/>
          </w:tcPr>
          <w:p w14:paraId="50318024" w14:textId="77777777" w:rsidR="00E9222A" w:rsidRDefault="00E9222A" w:rsidP="00E9222A">
            <w:pPr>
              <w:pStyle w:val="TAL"/>
              <w:rPr>
                <w:lang w:val="en-US"/>
              </w:rPr>
            </w:pPr>
            <w:r w:rsidRPr="00A2136D">
              <w:t>Solution #</w:t>
            </w:r>
            <w:r>
              <w:t>22</w:t>
            </w:r>
            <w:r w:rsidRPr="00A2136D">
              <w:t xml:space="preserve">: SEAL support for </w:t>
            </w:r>
            <w:r>
              <w:t>TSC services</w:t>
            </w:r>
          </w:p>
        </w:tc>
        <w:tc>
          <w:tcPr>
            <w:tcW w:w="652" w:type="pct"/>
          </w:tcPr>
          <w:p w14:paraId="160DC19E" w14:textId="77777777" w:rsidR="00E9222A" w:rsidRDefault="00E9222A" w:rsidP="00E9222A">
            <w:pPr>
              <w:pStyle w:val="TAL"/>
            </w:pPr>
          </w:p>
        </w:tc>
        <w:tc>
          <w:tcPr>
            <w:tcW w:w="652" w:type="pct"/>
          </w:tcPr>
          <w:p w14:paraId="28C98A64" w14:textId="77777777" w:rsidR="00E9222A" w:rsidRDefault="00E9222A" w:rsidP="00E9222A">
            <w:pPr>
              <w:pStyle w:val="TAL"/>
              <w:rPr>
                <w:lang w:eastAsia="zh-CN"/>
              </w:rPr>
            </w:pPr>
            <w:r>
              <w:rPr>
                <w:rFonts w:hint="eastAsia"/>
                <w:lang w:eastAsia="zh-CN"/>
              </w:rPr>
              <w:t>Yes</w:t>
            </w:r>
          </w:p>
          <w:p w14:paraId="56CED673" w14:textId="77777777" w:rsidR="00E9222A" w:rsidRDefault="00E9222A" w:rsidP="00E9222A">
            <w:pPr>
              <w:pStyle w:val="TAL"/>
            </w:pPr>
            <w:r>
              <w:rPr>
                <w:lang w:val="en-US"/>
              </w:rPr>
              <w:t>NRM</w:t>
            </w:r>
          </w:p>
        </w:tc>
        <w:tc>
          <w:tcPr>
            <w:tcW w:w="652" w:type="pct"/>
          </w:tcPr>
          <w:p w14:paraId="5805D57D" w14:textId="77777777" w:rsidR="00E9222A" w:rsidRDefault="00E9222A" w:rsidP="00E9222A">
            <w:pPr>
              <w:pStyle w:val="TAL"/>
            </w:pPr>
            <w:r>
              <w:rPr>
                <w:rFonts w:hint="eastAsia"/>
                <w:lang w:eastAsia="zh-CN"/>
              </w:rPr>
              <w:t>7.22.</w:t>
            </w:r>
            <w:r>
              <w:rPr>
                <w:lang w:eastAsia="zh-CN"/>
              </w:rPr>
              <w:t>5</w:t>
            </w:r>
          </w:p>
        </w:tc>
        <w:tc>
          <w:tcPr>
            <w:tcW w:w="585" w:type="pct"/>
          </w:tcPr>
          <w:p w14:paraId="72DC02D6" w14:textId="77777777" w:rsidR="00E9222A" w:rsidRPr="002E7ED1" w:rsidRDefault="00E9222A" w:rsidP="00E9222A">
            <w:pPr>
              <w:pStyle w:val="TAL"/>
            </w:pPr>
          </w:p>
        </w:tc>
      </w:tr>
      <w:tr w:rsidR="00E9222A" w:rsidRPr="001530F2" w14:paraId="59ED33EC" w14:textId="77777777" w:rsidTr="000367E8">
        <w:trPr>
          <w:cantSplit/>
          <w:jc w:val="center"/>
        </w:trPr>
        <w:tc>
          <w:tcPr>
            <w:tcW w:w="999" w:type="pct"/>
          </w:tcPr>
          <w:p w14:paraId="414BA2E8" w14:textId="77777777" w:rsidR="00E9222A" w:rsidRPr="0043198A" w:rsidRDefault="00E9222A" w:rsidP="00E9222A">
            <w:pPr>
              <w:pStyle w:val="TAL"/>
            </w:pPr>
            <w:r>
              <w:rPr>
                <w:lang w:val="en-US"/>
              </w:rPr>
              <w:t xml:space="preserve">Key Issue 12 </w:t>
            </w:r>
            <w:r w:rsidRPr="00E8620F">
              <w:t>-</w:t>
            </w:r>
            <w:r>
              <w:rPr>
                <w:lang w:val="en-US"/>
              </w:rPr>
              <w:t xml:space="preserve"> </w:t>
            </w:r>
            <w:r>
              <w:rPr>
                <w:rFonts w:hint="eastAsia"/>
                <w:lang w:val="en-US" w:eastAsia="zh-CN"/>
              </w:rPr>
              <w:t>User authorization</w:t>
            </w:r>
          </w:p>
        </w:tc>
        <w:tc>
          <w:tcPr>
            <w:tcW w:w="1460" w:type="pct"/>
          </w:tcPr>
          <w:p w14:paraId="0DB56CBC" w14:textId="77777777" w:rsidR="00E9222A" w:rsidRPr="002E7ED1" w:rsidRDefault="00E9222A" w:rsidP="00E9222A">
            <w:pPr>
              <w:pStyle w:val="TAL"/>
            </w:pPr>
            <w:r>
              <w:rPr>
                <w:rFonts w:hint="eastAsia"/>
                <w:lang w:eastAsia="zh-CN"/>
              </w:rPr>
              <w:t>SA3</w:t>
            </w:r>
            <w:r>
              <w:rPr>
                <w:lang w:eastAsia="zh-CN"/>
              </w:rPr>
              <w:t xml:space="preserve"> scope</w:t>
            </w:r>
          </w:p>
        </w:tc>
        <w:tc>
          <w:tcPr>
            <w:tcW w:w="652" w:type="pct"/>
          </w:tcPr>
          <w:p w14:paraId="04192298" w14:textId="77777777" w:rsidR="00E9222A" w:rsidRPr="002E7ED1" w:rsidRDefault="00E9222A" w:rsidP="00E9222A">
            <w:pPr>
              <w:pStyle w:val="TAL"/>
            </w:pPr>
          </w:p>
        </w:tc>
        <w:tc>
          <w:tcPr>
            <w:tcW w:w="652" w:type="pct"/>
          </w:tcPr>
          <w:p w14:paraId="5350E0D5" w14:textId="77777777" w:rsidR="00E9222A" w:rsidRPr="002E7ED1" w:rsidRDefault="00E9222A" w:rsidP="00E9222A">
            <w:pPr>
              <w:pStyle w:val="TAL"/>
            </w:pPr>
          </w:p>
        </w:tc>
        <w:tc>
          <w:tcPr>
            <w:tcW w:w="652" w:type="pct"/>
          </w:tcPr>
          <w:p w14:paraId="60CE2D62" w14:textId="77777777" w:rsidR="00E9222A" w:rsidRPr="002E7ED1" w:rsidRDefault="00E9222A" w:rsidP="00E9222A">
            <w:pPr>
              <w:pStyle w:val="TAL"/>
            </w:pPr>
          </w:p>
        </w:tc>
        <w:tc>
          <w:tcPr>
            <w:tcW w:w="585" w:type="pct"/>
          </w:tcPr>
          <w:p w14:paraId="60AFF8EB" w14:textId="77777777" w:rsidR="00E9222A" w:rsidRPr="002E7ED1" w:rsidRDefault="00E9222A" w:rsidP="00E9222A">
            <w:pPr>
              <w:pStyle w:val="TAL"/>
              <w:rPr>
                <w:lang w:eastAsia="zh-CN"/>
              </w:rPr>
            </w:pPr>
            <w:r>
              <w:rPr>
                <w:rFonts w:hint="eastAsia"/>
                <w:lang w:eastAsia="zh-CN"/>
              </w:rPr>
              <w:t>SA3</w:t>
            </w:r>
          </w:p>
        </w:tc>
      </w:tr>
      <w:tr w:rsidR="00E9222A" w:rsidRPr="001530F2" w14:paraId="73D2277E" w14:textId="77777777" w:rsidTr="000367E8">
        <w:trPr>
          <w:cantSplit/>
          <w:jc w:val="center"/>
        </w:trPr>
        <w:tc>
          <w:tcPr>
            <w:tcW w:w="999" w:type="pct"/>
            <w:vMerge w:val="restart"/>
          </w:tcPr>
          <w:p w14:paraId="7BEDDBCB" w14:textId="77777777" w:rsidR="00E9222A" w:rsidRPr="0043198A" w:rsidRDefault="00E9222A" w:rsidP="00E9222A">
            <w:pPr>
              <w:pStyle w:val="TAL"/>
            </w:pPr>
            <w:r w:rsidRPr="00BE4BCC">
              <w:rPr>
                <w:rFonts w:hint="eastAsia"/>
                <w:lang w:val="en-US"/>
              </w:rPr>
              <w:t xml:space="preserve">Key Issue </w:t>
            </w:r>
            <w:r>
              <w:rPr>
                <w:rFonts w:hint="eastAsia"/>
                <w:lang w:val="en-US"/>
              </w:rPr>
              <w:t>13</w:t>
            </w:r>
            <w:r w:rsidRPr="00BE4BCC">
              <w:rPr>
                <w:rFonts w:hint="eastAsia"/>
                <w:lang w:val="en-US"/>
              </w:rPr>
              <w:t>: Capability Exposure related to Private Slice Network Status</w:t>
            </w:r>
          </w:p>
        </w:tc>
        <w:tc>
          <w:tcPr>
            <w:tcW w:w="1460" w:type="pct"/>
          </w:tcPr>
          <w:p w14:paraId="6F15ECA2" w14:textId="77777777" w:rsidR="00E9222A" w:rsidRPr="0043198A" w:rsidRDefault="00E9222A" w:rsidP="00E9222A">
            <w:pPr>
              <w:pStyle w:val="TAL"/>
            </w:pPr>
            <w:r>
              <w:rPr>
                <w:lang w:val="en-US"/>
              </w:rPr>
              <w:t xml:space="preserve">Solution #12: </w:t>
            </w:r>
            <w:r w:rsidRPr="0098773D">
              <w:rPr>
                <w:lang w:val="en-US"/>
              </w:rPr>
              <w:t>Private Slice</w:t>
            </w:r>
          </w:p>
        </w:tc>
        <w:tc>
          <w:tcPr>
            <w:tcW w:w="652" w:type="pct"/>
          </w:tcPr>
          <w:p w14:paraId="372406A7" w14:textId="77777777" w:rsidR="00E9222A" w:rsidRDefault="00E9222A" w:rsidP="00E9222A">
            <w:pPr>
              <w:pStyle w:val="TAL"/>
              <w:rPr>
                <w:lang w:eastAsia="zh-CN"/>
              </w:rPr>
            </w:pPr>
          </w:p>
        </w:tc>
        <w:tc>
          <w:tcPr>
            <w:tcW w:w="652" w:type="pct"/>
          </w:tcPr>
          <w:p w14:paraId="7C1FFB9F" w14:textId="77777777" w:rsidR="00E9222A" w:rsidRDefault="00E9222A" w:rsidP="00E9222A">
            <w:pPr>
              <w:pStyle w:val="TAL"/>
              <w:rPr>
                <w:lang w:eastAsia="zh-CN"/>
              </w:rPr>
            </w:pPr>
            <w:r>
              <w:rPr>
                <w:rFonts w:hint="eastAsia"/>
                <w:lang w:eastAsia="zh-CN"/>
              </w:rPr>
              <w:t>Yes</w:t>
            </w:r>
          </w:p>
          <w:p w14:paraId="7205037C" w14:textId="77777777" w:rsidR="00E9222A" w:rsidRDefault="00E9222A" w:rsidP="00E9222A">
            <w:pPr>
              <w:pStyle w:val="TAL"/>
              <w:rPr>
                <w:lang w:eastAsia="zh-CN"/>
              </w:rPr>
            </w:pPr>
            <w:r w:rsidRPr="009F052E">
              <w:rPr>
                <w:lang w:val="en-US" w:eastAsia="zh-CN"/>
              </w:rPr>
              <w:t>NRM</w:t>
            </w:r>
            <w:r>
              <w:rPr>
                <w:lang w:val="en-US" w:eastAsia="zh-CN"/>
              </w:rPr>
              <w:t xml:space="preserve"> or new</w:t>
            </w:r>
          </w:p>
        </w:tc>
        <w:tc>
          <w:tcPr>
            <w:tcW w:w="652" w:type="pct"/>
          </w:tcPr>
          <w:p w14:paraId="4563AEA6" w14:textId="77777777" w:rsidR="00E9222A" w:rsidRDefault="00E9222A" w:rsidP="00E9222A">
            <w:pPr>
              <w:pStyle w:val="TAL"/>
            </w:pPr>
            <w:r>
              <w:rPr>
                <w:rFonts w:hint="eastAsia"/>
                <w:lang w:eastAsia="zh-CN"/>
              </w:rPr>
              <w:t>7.12.2</w:t>
            </w:r>
          </w:p>
        </w:tc>
        <w:tc>
          <w:tcPr>
            <w:tcW w:w="585" w:type="pct"/>
          </w:tcPr>
          <w:p w14:paraId="1C2FE0DC" w14:textId="77777777" w:rsidR="00E9222A" w:rsidRDefault="00E9222A" w:rsidP="00E9222A">
            <w:pPr>
              <w:pStyle w:val="TAL"/>
            </w:pPr>
            <w:r>
              <w:rPr>
                <w:rFonts w:hint="eastAsia"/>
                <w:lang w:eastAsia="zh-CN"/>
              </w:rPr>
              <w:t>SA2, SA5</w:t>
            </w:r>
          </w:p>
        </w:tc>
      </w:tr>
      <w:tr w:rsidR="00E9222A" w:rsidRPr="001530F2" w14:paraId="710C27D7" w14:textId="77777777" w:rsidTr="000367E8">
        <w:trPr>
          <w:cantSplit/>
          <w:jc w:val="center"/>
        </w:trPr>
        <w:tc>
          <w:tcPr>
            <w:tcW w:w="999" w:type="pct"/>
            <w:vMerge/>
          </w:tcPr>
          <w:p w14:paraId="6042093A" w14:textId="77777777" w:rsidR="00E9222A" w:rsidRPr="00BE4BCC" w:rsidRDefault="00E9222A" w:rsidP="00E9222A">
            <w:pPr>
              <w:pStyle w:val="TAL"/>
              <w:rPr>
                <w:lang w:val="en-US"/>
              </w:rPr>
            </w:pPr>
          </w:p>
        </w:tc>
        <w:tc>
          <w:tcPr>
            <w:tcW w:w="1460" w:type="pct"/>
          </w:tcPr>
          <w:p w14:paraId="6068EB08" w14:textId="77777777" w:rsidR="00E9222A" w:rsidRDefault="00E9222A" w:rsidP="00E9222A">
            <w:pPr>
              <w:pStyle w:val="TAL"/>
              <w:rPr>
                <w:lang w:val="en-US"/>
              </w:rPr>
            </w:pPr>
            <w:r>
              <w:rPr>
                <w:lang w:val="en-US"/>
              </w:rPr>
              <w:t>Solution #1:</w:t>
            </w:r>
            <w:r w:rsidRPr="000D3E69">
              <w:t xml:space="preserve"> </w:t>
            </w:r>
            <w:r>
              <w:t>FF</w:t>
            </w:r>
            <w:r w:rsidRPr="003C766F">
              <w:t xml:space="preserve"> application layer functional model</w:t>
            </w:r>
          </w:p>
        </w:tc>
        <w:tc>
          <w:tcPr>
            <w:tcW w:w="652" w:type="pct"/>
          </w:tcPr>
          <w:p w14:paraId="340D8080" w14:textId="77777777" w:rsidR="00E9222A" w:rsidRDefault="00E9222A" w:rsidP="00E9222A">
            <w:pPr>
              <w:pStyle w:val="TAL"/>
            </w:pPr>
          </w:p>
        </w:tc>
        <w:tc>
          <w:tcPr>
            <w:tcW w:w="652" w:type="pct"/>
          </w:tcPr>
          <w:p w14:paraId="05078C3D" w14:textId="77777777" w:rsidR="00E9222A" w:rsidRDefault="00E9222A" w:rsidP="00E9222A">
            <w:pPr>
              <w:pStyle w:val="TAL"/>
            </w:pPr>
          </w:p>
        </w:tc>
        <w:tc>
          <w:tcPr>
            <w:tcW w:w="652" w:type="pct"/>
          </w:tcPr>
          <w:p w14:paraId="0D9BBC8E" w14:textId="77777777" w:rsidR="00E9222A" w:rsidRDefault="00E9222A" w:rsidP="00E9222A">
            <w:pPr>
              <w:pStyle w:val="TAL"/>
              <w:rPr>
                <w:lang w:eastAsia="zh-CN"/>
              </w:rPr>
            </w:pPr>
            <w:r>
              <w:t>7.1.2</w:t>
            </w:r>
          </w:p>
        </w:tc>
        <w:tc>
          <w:tcPr>
            <w:tcW w:w="585" w:type="pct"/>
          </w:tcPr>
          <w:p w14:paraId="2A9D5680" w14:textId="77777777" w:rsidR="00E9222A" w:rsidRDefault="00E9222A" w:rsidP="00E9222A">
            <w:pPr>
              <w:pStyle w:val="TAL"/>
              <w:rPr>
                <w:lang w:eastAsia="zh-CN"/>
              </w:rPr>
            </w:pPr>
          </w:p>
        </w:tc>
      </w:tr>
      <w:tr w:rsidR="00E9222A" w:rsidRPr="001530F2" w14:paraId="6DBDB4E3" w14:textId="77777777" w:rsidTr="000367E8">
        <w:trPr>
          <w:cantSplit/>
          <w:jc w:val="center"/>
        </w:trPr>
        <w:tc>
          <w:tcPr>
            <w:tcW w:w="999" w:type="pct"/>
          </w:tcPr>
          <w:p w14:paraId="7A615DE9" w14:textId="77777777" w:rsidR="00E9222A" w:rsidRPr="0043198A" w:rsidRDefault="00E9222A" w:rsidP="00E9222A">
            <w:pPr>
              <w:pStyle w:val="TAL"/>
            </w:pPr>
            <w:r w:rsidRPr="009512A9">
              <w:rPr>
                <w:noProof/>
                <w:lang w:val="en-US"/>
              </w:rPr>
              <w:t xml:space="preserve">Key Issue </w:t>
            </w:r>
            <w:r>
              <w:rPr>
                <w:noProof/>
                <w:lang w:val="en-US"/>
              </w:rPr>
              <w:t>14</w:t>
            </w:r>
            <w:r w:rsidRPr="009512A9">
              <w:rPr>
                <w:noProof/>
                <w:lang w:val="en-US"/>
              </w:rPr>
              <w:t xml:space="preserve"> </w:t>
            </w:r>
            <w:r>
              <w:t>–</w:t>
            </w:r>
            <w:r w:rsidRPr="009512A9">
              <w:rPr>
                <w:noProof/>
                <w:lang w:val="en-US"/>
              </w:rPr>
              <w:t xml:space="preserve"> </w:t>
            </w:r>
            <w:r>
              <w:rPr>
                <w:noProof/>
                <w:lang w:val="en-US"/>
              </w:rPr>
              <w:t>Device monitoring</w:t>
            </w:r>
          </w:p>
        </w:tc>
        <w:tc>
          <w:tcPr>
            <w:tcW w:w="1460" w:type="pct"/>
          </w:tcPr>
          <w:p w14:paraId="045CA8C3" w14:textId="77777777" w:rsidR="00E9222A" w:rsidRPr="0043198A" w:rsidRDefault="00E9222A" w:rsidP="00E9222A">
            <w:pPr>
              <w:pStyle w:val="TAL"/>
            </w:pPr>
            <w:r>
              <w:rPr>
                <w:lang w:val="en-US"/>
              </w:rPr>
              <w:t>Solution #</w:t>
            </w:r>
            <w:r>
              <w:rPr>
                <w:rFonts w:hint="eastAsia"/>
                <w:lang w:val="en-US" w:eastAsia="zh-CN"/>
              </w:rPr>
              <w:t>18</w:t>
            </w:r>
            <w:r>
              <w:rPr>
                <w:lang w:val="en-US"/>
              </w:rPr>
              <w:t xml:space="preserve">: </w:t>
            </w:r>
            <w:r>
              <w:rPr>
                <w:noProof/>
                <w:lang w:val="en-US"/>
              </w:rPr>
              <w:t>Device monitoring</w:t>
            </w:r>
          </w:p>
        </w:tc>
        <w:tc>
          <w:tcPr>
            <w:tcW w:w="652" w:type="pct"/>
          </w:tcPr>
          <w:p w14:paraId="71C2F0B7" w14:textId="77777777" w:rsidR="00E9222A" w:rsidRDefault="00E9222A" w:rsidP="00E9222A">
            <w:pPr>
              <w:pStyle w:val="TAL"/>
            </w:pPr>
            <w:r>
              <w:rPr>
                <w:rFonts w:hint="eastAsia"/>
                <w:lang w:eastAsia="zh-CN"/>
              </w:rPr>
              <w:t>Yes</w:t>
            </w:r>
          </w:p>
        </w:tc>
        <w:tc>
          <w:tcPr>
            <w:tcW w:w="652" w:type="pct"/>
          </w:tcPr>
          <w:p w14:paraId="5E999F4E" w14:textId="77777777" w:rsidR="00E9222A" w:rsidRDefault="00E9222A" w:rsidP="00E9222A">
            <w:pPr>
              <w:pStyle w:val="TAL"/>
              <w:rPr>
                <w:lang w:eastAsia="zh-CN"/>
              </w:rPr>
            </w:pPr>
            <w:r>
              <w:rPr>
                <w:rFonts w:hint="eastAsia"/>
                <w:lang w:eastAsia="zh-CN"/>
              </w:rPr>
              <w:t>Yes</w:t>
            </w:r>
          </w:p>
          <w:p w14:paraId="468152DF" w14:textId="77777777" w:rsidR="00E9222A" w:rsidRDefault="00E9222A" w:rsidP="00E9222A">
            <w:pPr>
              <w:pStyle w:val="TAL"/>
            </w:pPr>
            <w:r w:rsidRPr="009F052E">
              <w:rPr>
                <w:lang w:val="en-US" w:eastAsia="zh-CN"/>
              </w:rPr>
              <w:t>NRM</w:t>
            </w:r>
          </w:p>
        </w:tc>
        <w:tc>
          <w:tcPr>
            <w:tcW w:w="652" w:type="pct"/>
          </w:tcPr>
          <w:p w14:paraId="6A54FF30" w14:textId="77777777" w:rsidR="00E9222A" w:rsidRDefault="00E9222A" w:rsidP="00E9222A">
            <w:pPr>
              <w:pStyle w:val="TAL"/>
            </w:pPr>
            <w:r>
              <w:t>7.18.2</w:t>
            </w:r>
          </w:p>
        </w:tc>
        <w:tc>
          <w:tcPr>
            <w:tcW w:w="585" w:type="pct"/>
          </w:tcPr>
          <w:p w14:paraId="59CECDE5" w14:textId="77777777" w:rsidR="00E9222A" w:rsidRDefault="00E9222A" w:rsidP="00E9222A">
            <w:pPr>
              <w:pStyle w:val="TAL"/>
            </w:pPr>
          </w:p>
        </w:tc>
      </w:tr>
      <w:tr w:rsidR="00E9222A" w:rsidRPr="001530F2" w14:paraId="657A14DC" w14:textId="77777777" w:rsidTr="000367E8">
        <w:trPr>
          <w:cantSplit/>
          <w:jc w:val="center"/>
        </w:trPr>
        <w:tc>
          <w:tcPr>
            <w:tcW w:w="999" w:type="pct"/>
          </w:tcPr>
          <w:p w14:paraId="21D15B7B" w14:textId="77777777" w:rsidR="00E9222A" w:rsidRPr="009512A9" w:rsidRDefault="00E9222A" w:rsidP="00E9222A">
            <w:pPr>
              <w:pStyle w:val="TAL"/>
              <w:rPr>
                <w:noProof/>
                <w:lang w:val="en-US"/>
              </w:rPr>
            </w:pPr>
            <w:r w:rsidRPr="009512A9">
              <w:rPr>
                <w:noProof/>
                <w:lang w:val="en-US"/>
              </w:rPr>
              <w:t xml:space="preserve">Key Issue </w:t>
            </w:r>
            <w:r>
              <w:rPr>
                <w:noProof/>
                <w:lang w:val="en-US"/>
              </w:rPr>
              <w:t>15</w:t>
            </w:r>
            <w:r w:rsidRPr="009512A9">
              <w:rPr>
                <w:noProof/>
                <w:lang w:val="en-US"/>
              </w:rPr>
              <w:t xml:space="preserve"> </w:t>
            </w:r>
            <w:r>
              <w:t>–</w:t>
            </w:r>
            <w:r w:rsidRPr="009512A9">
              <w:rPr>
                <w:noProof/>
                <w:lang w:val="en-US"/>
              </w:rPr>
              <w:t xml:space="preserve"> </w:t>
            </w:r>
            <w:r>
              <w:rPr>
                <w:noProof/>
                <w:lang w:val="en-US"/>
              </w:rPr>
              <w:t>Support for group communication</w:t>
            </w:r>
          </w:p>
        </w:tc>
        <w:tc>
          <w:tcPr>
            <w:tcW w:w="1460" w:type="pct"/>
          </w:tcPr>
          <w:p w14:paraId="77AF50A0" w14:textId="77777777" w:rsidR="00E9222A" w:rsidRPr="0043198A" w:rsidRDefault="00E9222A" w:rsidP="00E9222A">
            <w:pPr>
              <w:pStyle w:val="TAL"/>
            </w:pPr>
            <w:r>
              <w:rPr>
                <w:lang w:val="en-US"/>
              </w:rPr>
              <w:t>Solution #9: 5GLAN</w:t>
            </w:r>
            <w:r w:rsidRPr="00F72BD6">
              <w:rPr>
                <w:lang w:val="en-US"/>
              </w:rPr>
              <w:t xml:space="preserve"> group management</w:t>
            </w:r>
          </w:p>
        </w:tc>
        <w:tc>
          <w:tcPr>
            <w:tcW w:w="652" w:type="pct"/>
          </w:tcPr>
          <w:p w14:paraId="1BB50D41" w14:textId="77777777" w:rsidR="00E9222A" w:rsidRDefault="00E9222A" w:rsidP="00E9222A">
            <w:pPr>
              <w:pStyle w:val="TAL"/>
            </w:pPr>
          </w:p>
        </w:tc>
        <w:tc>
          <w:tcPr>
            <w:tcW w:w="652" w:type="pct"/>
          </w:tcPr>
          <w:p w14:paraId="0BCA254C" w14:textId="77777777" w:rsidR="00E9222A" w:rsidRDefault="00E9222A" w:rsidP="00E9222A">
            <w:pPr>
              <w:pStyle w:val="TAL"/>
              <w:rPr>
                <w:lang w:eastAsia="zh-CN"/>
              </w:rPr>
            </w:pPr>
            <w:r>
              <w:rPr>
                <w:rFonts w:hint="eastAsia"/>
                <w:lang w:eastAsia="zh-CN"/>
              </w:rPr>
              <w:t>Yes</w:t>
            </w:r>
          </w:p>
          <w:p w14:paraId="65058E4D" w14:textId="77777777" w:rsidR="00E9222A" w:rsidRDefault="00E9222A" w:rsidP="00E9222A">
            <w:pPr>
              <w:pStyle w:val="TAL"/>
            </w:pPr>
            <w:r>
              <w:rPr>
                <w:lang w:eastAsia="zh-CN"/>
              </w:rPr>
              <w:t>GM</w:t>
            </w:r>
          </w:p>
        </w:tc>
        <w:tc>
          <w:tcPr>
            <w:tcW w:w="652" w:type="pct"/>
          </w:tcPr>
          <w:p w14:paraId="21311AEF" w14:textId="77777777" w:rsidR="00E9222A" w:rsidRDefault="00E9222A" w:rsidP="00E9222A">
            <w:pPr>
              <w:pStyle w:val="TAL"/>
            </w:pPr>
            <w:r>
              <w:t>7.9.2</w:t>
            </w:r>
          </w:p>
        </w:tc>
        <w:tc>
          <w:tcPr>
            <w:tcW w:w="585" w:type="pct"/>
          </w:tcPr>
          <w:p w14:paraId="73E2F912" w14:textId="77777777" w:rsidR="00E9222A" w:rsidRDefault="00E9222A" w:rsidP="00E9222A">
            <w:pPr>
              <w:pStyle w:val="TAL"/>
            </w:pPr>
          </w:p>
        </w:tc>
      </w:tr>
      <w:tr w:rsidR="00E9222A" w:rsidRPr="001530F2" w14:paraId="6576D6DB" w14:textId="77777777" w:rsidTr="000367E8">
        <w:trPr>
          <w:cantSplit/>
          <w:jc w:val="center"/>
        </w:trPr>
        <w:tc>
          <w:tcPr>
            <w:tcW w:w="999" w:type="pct"/>
          </w:tcPr>
          <w:p w14:paraId="177F165D" w14:textId="77777777" w:rsidR="00E9222A" w:rsidRPr="009512A9" w:rsidRDefault="00E9222A" w:rsidP="00E9222A">
            <w:pPr>
              <w:pStyle w:val="TAL"/>
              <w:rPr>
                <w:noProof/>
                <w:lang w:val="en-US"/>
              </w:rPr>
            </w:pPr>
            <w:r w:rsidRPr="009512A9">
              <w:rPr>
                <w:noProof/>
                <w:lang w:val="en-US"/>
              </w:rPr>
              <w:t xml:space="preserve">Key Issue </w:t>
            </w:r>
            <w:r>
              <w:rPr>
                <w:noProof/>
                <w:lang w:val="en-US"/>
              </w:rPr>
              <w:t>16</w:t>
            </w:r>
            <w:r w:rsidRPr="009512A9">
              <w:rPr>
                <w:noProof/>
                <w:lang w:val="en-US"/>
              </w:rPr>
              <w:t xml:space="preserve"> </w:t>
            </w:r>
            <w:r>
              <w:t>–</w:t>
            </w:r>
            <w:r w:rsidRPr="009512A9">
              <w:rPr>
                <w:noProof/>
                <w:lang w:val="en-US"/>
              </w:rPr>
              <w:t xml:space="preserve"> </w:t>
            </w:r>
            <w:r>
              <w:rPr>
                <w:noProof/>
                <w:lang w:val="en-US"/>
              </w:rPr>
              <w:t>Constrained devices</w:t>
            </w:r>
          </w:p>
        </w:tc>
        <w:tc>
          <w:tcPr>
            <w:tcW w:w="1460" w:type="pct"/>
          </w:tcPr>
          <w:p w14:paraId="0189AA7B" w14:textId="77777777" w:rsidR="00E9222A" w:rsidRDefault="00E9222A" w:rsidP="00E9222A">
            <w:pPr>
              <w:pStyle w:val="TAL"/>
              <w:rPr>
                <w:lang w:val="en-US"/>
              </w:rPr>
            </w:pPr>
            <w:r>
              <w:rPr>
                <w:lang w:val="en-US"/>
              </w:rPr>
              <w:t>Solution #20:</w:t>
            </w:r>
            <w:r>
              <w:t xml:space="preserve"> </w:t>
            </w:r>
            <w:r w:rsidRPr="00B021E5">
              <w:rPr>
                <w:lang w:val="en-US"/>
              </w:rPr>
              <w:t xml:space="preserve">SEAL support for </w:t>
            </w:r>
            <w:proofErr w:type="spellStart"/>
            <w:r w:rsidRPr="00B021E5">
              <w:rPr>
                <w:lang w:val="en-US"/>
              </w:rPr>
              <w:t>CoAP</w:t>
            </w:r>
            <w:proofErr w:type="spellEnd"/>
            <w:r w:rsidRPr="00B021E5">
              <w:rPr>
                <w:lang w:val="en-US"/>
              </w:rPr>
              <w:t xml:space="preserve"> to address constrained devices</w:t>
            </w:r>
          </w:p>
        </w:tc>
        <w:tc>
          <w:tcPr>
            <w:tcW w:w="652" w:type="pct"/>
          </w:tcPr>
          <w:p w14:paraId="195DE91B" w14:textId="77777777" w:rsidR="00E9222A" w:rsidRDefault="00E9222A" w:rsidP="00E9222A">
            <w:pPr>
              <w:pStyle w:val="TAL"/>
            </w:pPr>
          </w:p>
        </w:tc>
        <w:tc>
          <w:tcPr>
            <w:tcW w:w="652" w:type="pct"/>
          </w:tcPr>
          <w:p w14:paraId="42C48208" w14:textId="77777777" w:rsidR="00E9222A" w:rsidRDefault="00E9222A" w:rsidP="00E9222A">
            <w:pPr>
              <w:pStyle w:val="TAL"/>
              <w:rPr>
                <w:lang w:eastAsia="zh-CN"/>
              </w:rPr>
            </w:pPr>
            <w:r>
              <w:rPr>
                <w:rFonts w:hint="eastAsia"/>
                <w:lang w:eastAsia="zh-CN"/>
              </w:rPr>
              <w:t>Yes</w:t>
            </w:r>
          </w:p>
          <w:p w14:paraId="07BD4E5B" w14:textId="77777777" w:rsidR="00E9222A" w:rsidRDefault="00E9222A" w:rsidP="00E9222A">
            <w:pPr>
              <w:pStyle w:val="TAL"/>
            </w:pPr>
          </w:p>
        </w:tc>
        <w:tc>
          <w:tcPr>
            <w:tcW w:w="652" w:type="pct"/>
          </w:tcPr>
          <w:p w14:paraId="0473A1F9" w14:textId="77777777" w:rsidR="00E9222A" w:rsidRDefault="00E9222A" w:rsidP="00E9222A">
            <w:pPr>
              <w:pStyle w:val="TAL"/>
            </w:pPr>
            <w:r>
              <w:t>7.20.6</w:t>
            </w:r>
          </w:p>
        </w:tc>
        <w:tc>
          <w:tcPr>
            <w:tcW w:w="585" w:type="pct"/>
          </w:tcPr>
          <w:p w14:paraId="631987AD" w14:textId="77777777" w:rsidR="00E9222A" w:rsidRDefault="00E9222A" w:rsidP="00E9222A">
            <w:pPr>
              <w:pStyle w:val="TAL"/>
              <w:rPr>
                <w:lang w:eastAsia="zh-CN"/>
              </w:rPr>
            </w:pPr>
          </w:p>
        </w:tc>
      </w:tr>
      <w:tr w:rsidR="00E9222A" w:rsidRPr="001530F2" w14:paraId="45EB143D" w14:textId="77777777" w:rsidTr="000367E8">
        <w:trPr>
          <w:cantSplit/>
          <w:jc w:val="center"/>
        </w:trPr>
        <w:tc>
          <w:tcPr>
            <w:tcW w:w="999" w:type="pct"/>
          </w:tcPr>
          <w:p w14:paraId="1B1D75B0" w14:textId="77777777" w:rsidR="00E9222A" w:rsidRPr="009512A9" w:rsidRDefault="00E9222A" w:rsidP="00E9222A">
            <w:pPr>
              <w:pStyle w:val="TAL"/>
              <w:rPr>
                <w:noProof/>
                <w:lang w:val="en-US"/>
              </w:rPr>
            </w:pPr>
            <w:r>
              <w:rPr>
                <w:noProof/>
                <w:lang w:val="en-US"/>
              </w:rPr>
              <w:t>Key Issue 17 – Using 5G CN capabilities for SEAL Groups</w:t>
            </w:r>
          </w:p>
        </w:tc>
        <w:tc>
          <w:tcPr>
            <w:tcW w:w="1460" w:type="pct"/>
          </w:tcPr>
          <w:p w14:paraId="5438AA84" w14:textId="77777777" w:rsidR="00E9222A" w:rsidRDefault="00E9222A" w:rsidP="00E9222A">
            <w:pPr>
              <w:pStyle w:val="TAL"/>
              <w:rPr>
                <w:lang w:val="en-US"/>
              </w:rPr>
            </w:pPr>
            <w:r>
              <w:rPr>
                <w:lang w:val="en-US"/>
              </w:rPr>
              <w:t>Solution #21: Enabling 5G CN capabilities for SEAL Groups</w:t>
            </w:r>
          </w:p>
        </w:tc>
        <w:tc>
          <w:tcPr>
            <w:tcW w:w="652" w:type="pct"/>
          </w:tcPr>
          <w:p w14:paraId="1CF27208" w14:textId="77777777" w:rsidR="00E9222A" w:rsidRDefault="00E9222A" w:rsidP="00E9222A">
            <w:pPr>
              <w:pStyle w:val="TAL"/>
              <w:rPr>
                <w:lang w:val="en-US"/>
              </w:rPr>
            </w:pPr>
          </w:p>
        </w:tc>
        <w:tc>
          <w:tcPr>
            <w:tcW w:w="652" w:type="pct"/>
          </w:tcPr>
          <w:p w14:paraId="1C0D5BD9" w14:textId="77777777" w:rsidR="00E9222A" w:rsidRDefault="00E9222A" w:rsidP="00E9222A">
            <w:pPr>
              <w:pStyle w:val="TAL"/>
              <w:rPr>
                <w:lang w:eastAsia="zh-CN"/>
              </w:rPr>
            </w:pPr>
            <w:r>
              <w:rPr>
                <w:rFonts w:hint="eastAsia"/>
                <w:lang w:eastAsia="zh-CN"/>
              </w:rPr>
              <w:t>Yes</w:t>
            </w:r>
          </w:p>
          <w:p w14:paraId="47895D7D" w14:textId="77777777" w:rsidR="00E9222A" w:rsidRDefault="00E9222A" w:rsidP="00E9222A">
            <w:pPr>
              <w:pStyle w:val="TAL"/>
              <w:rPr>
                <w:lang w:val="en-US"/>
              </w:rPr>
            </w:pPr>
            <w:r>
              <w:rPr>
                <w:lang w:eastAsia="zh-CN"/>
              </w:rPr>
              <w:t>GM</w:t>
            </w:r>
          </w:p>
        </w:tc>
        <w:tc>
          <w:tcPr>
            <w:tcW w:w="652" w:type="pct"/>
          </w:tcPr>
          <w:p w14:paraId="7BD44D16" w14:textId="77777777" w:rsidR="00E9222A" w:rsidRDefault="00E9222A" w:rsidP="00E9222A">
            <w:pPr>
              <w:pStyle w:val="TAL"/>
            </w:pPr>
            <w:r>
              <w:rPr>
                <w:lang w:val="en-US"/>
              </w:rPr>
              <w:t>7.21.3</w:t>
            </w:r>
          </w:p>
        </w:tc>
        <w:tc>
          <w:tcPr>
            <w:tcW w:w="585" w:type="pct"/>
          </w:tcPr>
          <w:p w14:paraId="1A9E4C8A" w14:textId="77777777" w:rsidR="00E9222A" w:rsidRDefault="00E9222A" w:rsidP="00E9222A">
            <w:pPr>
              <w:pStyle w:val="TAL"/>
              <w:rPr>
                <w:lang w:eastAsia="zh-CN"/>
              </w:rPr>
            </w:pPr>
          </w:p>
        </w:tc>
      </w:tr>
      <w:tr w:rsidR="00457164" w:rsidRPr="001530F2" w14:paraId="70F81DFA" w14:textId="77777777" w:rsidTr="000367E8">
        <w:trPr>
          <w:cantSplit/>
          <w:jc w:val="center"/>
        </w:trPr>
        <w:tc>
          <w:tcPr>
            <w:tcW w:w="999" w:type="pct"/>
          </w:tcPr>
          <w:p w14:paraId="66743449" w14:textId="77777777" w:rsidR="00457164" w:rsidRDefault="00457164" w:rsidP="00457164">
            <w:pPr>
              <w:pStyle w:val="TAL"/>
              <w:rPr>
                <w:noProof/>
                <w:lang w:val="en-US"/>
              </w:rPr>
            </w:pPr>
            <w:r w:rsidRPr="00067F53">
              <w:rPr>
                <w:rFonts w:hint="eastAsia"/>
                <w:lang w:eastAsia="zh-CN"/>
              </w:rPr>
              <w:t xml:space="preserve">Key Issue </w:t>
            </w:r>
            <w:r>
              <w:rPr>
                <w:lang w:eastAsia="zh-CN"/>
              </w:rPr>
              <w:t xml:space="preserve">18 – Support for </w:t>
            </w:r>
            <w:r w:rsidRPr="00067F53">
              <w:rPr>
                <w:lang w:eastAsia="zh-CN"/>
              </w:rPr>
              <w:t xml:space="preserve">Message </w:t>
            </w:r>
            <w:r>
              <w:rPr>
                <w:lang w:eastAsia="zh-CN"/>
              </w:rPr>
              <w:t>communication</w:t>
            </w:r>
          </w:p>
        </w:tc>
        <w:tc>
          <w:tcPr>
            <w:tcW w:w="1460" w:type="pct"/>
          </w:tcPr>
          <w:p w14:paraId="1306C357" w14:textId="77777777" w:rsidR="00457164" w:rsidRDefault="00457164" w:rsidP="00457164">
            <w:pPr>
              <w:pStyle w:val="TAL"/>
              <w:rPr>
                <w:lang w:val="en-US"/>
              </w:rPr>
            </w:pPr>
            <w:r w:rsidRPr="00A2136D">
              <w:t>Solution #</w:t>
            </w:r>
            <w:r>
              <w:t>24</w:t>
            </w:r>
            <w:r w:rsidRPr="00A2136D">
              <w:t xml:space="preserve">: </w:t>
            </w:r>
            <w:r w:rsidRPr="00CE7155">
              <w:t>Message communication</w:t>
            </w:r>
            <w:r>
              <w:t xml:space="preserve"> using MSGin5G service</w:t>
            </w:r>
          </w:p>
        </w:tc>
        <w:tc>
          <w:tcPr>
            <w:tcW w:w="652" w:type="pct"/>
          </w:tcPr>
          <w:p w14:paraId="0580ACE3" w14:textId="77777777" w:rsidR="00457164" w:rsidRDefault="00457164" w:rsidP="00457164">
            <w:pPr>
              <w:pStyle w:val="TAL"/>
              <w:rPr>
                <w:lang w:val="en-US"/>
              </w:rPr>
            </w:pPr>
            <w:r>
              <w:rPr>
                <w:rFonts w:hint="eastAsia"/>
                <w:lang w:eastAsia="zh-CN"/>
              </w:rPr>
              <w:t>Yes</w:t>
            </w:r>
          </w:p>
        </w:tc>
        <w:tc>
          <w:tcPr>
            <w:tcW w:w="652" w:type="pct"/>
          </w:tcPr>
          <w:p w14:paraId="3475307F" w14:textId="77777777" w:rsidR="00457164" w:rsidRDefault="00457164" w:rsidP="00457164">
            <w:pPr>
              <w:pStyle w:val="TAL"/>
              <w:rPr>
                <w:lang w:val="en-US"/>
              </w:rPr>
            </w:pPr>
          </w:p>
        </w:tc>
        <w:tc>
          <w:tcPr>
            <w:tcW w:w="652" w:type="pct"/>
          </w:tcPr>
          <w:p w14:paraId="0ED23C2D" w14:textId="77777777" w:rsidR="00457164" w:rsidRDefault="00457164" w:rsidP="00457164">
            <w:pPr>
              <w:pStyle w:val="TAL"/>
              <w:rPr>
                <w:lang w:val="en-US"/>
              </w:rPr>
            </w:pPr>
            <w:r>
              <w:t>7.</w:t>
            </w:r>
            <w:r>
              <w:rPr>
                <w:lang w:eastAsia="zh-CN"/>
              </w:rPr>
              <w:t>24</w:t>
            </w:r>
            <w:r>
              <w:t>.3</w:t>
            </w:r>
          </w:p>
        </w:tc>
        <w:tc>
          <w:tcPr>
            <w:tcW w:w="585" w:type="pct"/>
          </w:tcPr>
          <w:p w14:paraId="325B3B21" w14:textId="77777777" w:rsidR="00457164" w:rsidRDefault="00457164" w:rsidP="00457164">
            <w:pPr>
              <w:pStyle w:val="TAL"/>
              <w:rPr>
                <w:lang w:eastAsia="zh-CN"/>
              </w:rPr>
            </w:pPr>
          </w:p>
        </w:tc>
      </w:tr>
    </w:tbl>
    <w:p w14:paraId="79A2FA7A" w14:textId="77777777" w:rsidR="000D23BB" w:rsidRDefault="000D23BB" w:rsidP="000D23BB">
      <w:pPr>
        <w:rPr>
          <w:ins w:id="1545" w:author="swx5" w:date="2021-07-26T12:44:00Z"/>
          <w:noProof/>
          <w:lang w:val="en-US"/>
        </w:rPr>
      </w:pPr>
    </w:p>
    <w:p w14:paraId="47A52674" w14:textId="375C92F4" w:rsidR="00A00762" w:rsidRDefault="00A00762" w:rsidP="00A00762">
      <w:pPr>
        <w:pStyle w:val="3"/>
        <w:rPr>
          <w:ins w:id="1546" w:author="swx5" w:date="2021-07-26T12:44:00Z"/>
          <w:noProof/>
          <w:lang w:val="en-US"/>
        </w:rPr>
      </w:pPr>
      <w:bookmarkStart w:id="1547" w:name="_Toc78198194"/>
      <w:ins w:id="1548" w:author="swx5" w:date="2021-07-26T12:44:00Z">
        <w:r>
          <w:rPr>
            <w:noProof/>
            <w:lang w:val="en-US"/>
          </w:rPr>
          <w:t>8.3.</w:t>
        </w:r>
      </w:ins>
      <w:ins w:id="1549" w:author="swx5" w:date="2021-07-26T12:46:00Z">
        <w:r>
          <w:rPr>
            <w:rFonts w:hint="eastAsia"/>
            <w:noProof/>
            <w:lang w:val="en-US" w:eastAsia="zh-CN"/>
          </w:rPr>
          <w:t>2</w:t>
        </w:r>
      </w:ins>
      <w:ins w:id="1550" w:author="swx5" w:date="2021-07-26T12:44:00Z">
        <w:r>
          <w:rPr>
            <w:noProof/>
            <w:lang w:val="en-US"/>
          </w:rPr>
          <w:tab/>
          <w:t xml:space="preserve">Overall evaluation </w:t>
        </w:r>
        <w:r>
          <w:rPr>
            <w:noProof/>
            <w:lang w:val="fr-FR"/>
          </w:rPr>
          <w:t xml:space="preserve">of solutions for </w:t>
        </w:r>
        <w:r>
          <w:rPr>
            <w:noProof/>
            <w:lang w:val="en-US"/>
          </w:rPr>
          <w:t>key issue#1</w:t>
        </w:r>
        <w:bookmarkEnd w:id="1547"/>
      </w:ins>
    </w:p>
    <w:p w14:paraId="25C10C87" w14:textId="77777777" w:rsidR="00A00762" w:rsidRDefault="00A00762" w:rsidP="00A00762">
      <w:pPr>
        <w:rPr>
          <w:ins w:id="1551" w:author="swx5" w:date="2021-07-26T12:44:00Z"/>
          <w:noProof/>
          <w:lang w:val="en-US"/>
        </w:rPr>
      </w:pPr>
      <w:ins w:id="1552" w:author="swx5" w:date="2021-07-26T12:44:00Z">
        <w:r>
          <w:rPr>
            <w:noProof/>
            <w:lang w:val="en-US"/>
          </w:rPr>
          <w:t>Key issue#</w:t>
        </w:r>
        <w:r>
          <w:rPr>
            <w:noProof/>
          </w:rPr>
          <w:t>1</w:t>
        </w:r>
        <w:r>
          <w:rPr>
            <w:noProof/>
            <w:lang w:val="en-US"/>
          </w:rPr>
          <w:t xml:space="preserve"> corresponds to</w:t>
        </w:r>
        <w:r>
          <w:rPr>
            <w:noProof/>
          </w:rPr>
          <w:t xml:space="preserve"> </w:t>
        </w:r>
        <w:r>
          <w:t>use of</w:t>
        </w:r>
        <w:r w:rsidRPr="00E8620F">
          <w:t xml:space="preserve"> network slicing</w:t>
        </w:r>
        <w:r w:rsidRPr="00FC037E">
          <w:t xml:space="preserve"> </w:t>
        </w:r>
        <w:r>
          <w:t>for FFAPP</w:t>
        </w:r>
        <w:r>
          <w:rPr>
            <w:lang w:eastAsia="ja-JP"/>
          </w:rPr>
          <w:t>.</w:t>
        </w:r>
        <w:r>
          <w:rPr>
            <w:noProof/>
          </w:rPr>
          <w:t xml:space="preserve"> Two</w:t>
        </w:r>
        <w:r>
          <w:rPr>
            <w:noProof/>
            <w:lang w:val="en-US"/>
          </w:rPr>
          <w:t xml:space="preserve"> solutions are proposed in this document.</w:t>
        </w:r>
      </w:ins>
    </w:p>
    <w:p w14:paraId="7A0A6F75" w14:textId="77777777" w:rsidR="00A00762" w:rsidRDefault="00A00762" w:rsidP="00A00762">
      <w:pPr>
        <w:rPr>
          <w:ins w:id="1553" w:author="swx5" w:date="2021-07-26T12:44:00Z"/>
          <w:lang w:val="en-US"/>
        </w:rPr>
      </w:pPr>
      <w:ins w:id="1554" w:author="swx5" w:date="2021-07-26T12:44:00Z">
        <w:r>
          <w:rPr>
            <w:lang w:val="en-US"/>
          </w:rPr>
          <w:t xml:space="preserve">Solution #12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for acquiring private slice</w:t>
        </w:r>
        <w:r w:rsidRPr="00AE6806">
          <w:t xml:space="preserve"> </w:t>
        </w:r>
        <w:r>
          <w:t xml:space="preserve">network status information. </w:t>
        </w:r>
        <w:r w:rsidRPr="00C4279B">
          <w:t>Solution#12 is about using existing slicing functionalities via SEAL or FAE server. No additional requirements are expected from SA2 or SA5.</w:t>
        </w:r>
      </w:ins>
    </w:p>
    <w:p w14:paraId="7D62C23A" w14:textId="77777777" w:rsidR="00A00762" w:rsidRDefault="00A00762" w:rsidP="00A00762">
      <w:pPr>
        <w:rPr>
          <w:ins w:id="1555" w:author="swx5" w:date="2021-07-26T12:44:00Z"/>
        </w:rPr>
      </w:pPr>
      <w:ins w:id="1556" w:author="swx5" w:date="2021-07-26T12:44:00Z">
        <w:r w:rsidRPr="00C4279B">
          <w:rPr>
            <w:rPrChange w:id="1557" w:author="邵伟翔10076515" w:date="2021-07-13T22:11:00Z">
              <w:rPr>
                <w:lang w:val="en-US"/>
              </w:rPr>
            </w:rPrChange>
          </w:rPr>
          <w:t>Solution #13</w:t>
        </w:r>
        <w:r w:rsidRPr="001C1DA0">
          <w:t xml:space="preserve"> </w:t>
        </w:r>
        <w:r w:rsidRPr="00C4279B">
          <w:rPr>
            <w:rPrChange w:id="1558" w:author="邵伟翔10076515" w:date="2021-07-13T22:11:00Z">
              <w:rPr>
                <w:noProof/>
                <w:lang w:val="en-US"/>
              </w:rPr>
            </w:rPrChange>
          </w:rPr>
          <w:t>proposes to</w:t>
        </w:r>
        <w:r>
          <w:t xml:space="preserve"> enable the FAE server to translate the adaptation of the service requirements / profile, as triggered by the FF application specific server or client, to a network slice re-mapping.</w:t>
        </w:r>
        <w:r w:rsidRPr="00C4279B">
          <w:rPr>
            <w:rPrChange w:id="1559" w:author="邵伟翔10076515" w:date="2021-07-13T22:11:00Z">
              <w:rPr>
                <w:rFonts w:ascii="Calibri" w:hAnsi="Calibri"/>
                <w:color w:val="1F497D"/>
                <w:sz w:val="22"/>
                <w:szCs w:val="22"/>
                <w:shd w:val="clear" w:color="auto" w:fill="FFFFFF"/>
              </w:rPr>
            </w:rPrChange>
          </w:rPr>
          <w:t xml:space="preserve"> Solution#13 is </w:t>
        </w:r>
        <w:r w:rsidRPr="00E962EF">
          <w:t>also</w:t>
        </w:r>
        <w:r w:rsidRPr="00C4279B">
          <w:t xml:space="preserve"> </w:t>
        </w:r>
        <w:r w:rsidRPr="00C4279B">
          <w:rPr>
            <w:rPrChange w:id="1560" w:author="邵伟翔10076515" w:date="2021-07-13T22:11:00Z">
              <w:rPr>
                <w:rFonts w:ascii="Calibri" w:hAnsi="Calibri"/>
                <w:color w:val="1F497D"/>
                <w:sz w:val="22"/>
                <w:szCs w:val="22"/>
                <w:shd w:val="clear" w:color="auto" w:fill="FFFFFF"/>
              </w:rPr>
            </w:rPrChange>
          </w:rPr>
          <w:t>based on existing services from 5GC.</w:t>
        </w:r>
      </w:ins>
    </w:p>
    <w:p w14:paraId="50C22C79" w14:textId="77777777" w:rsidR="00A00762" w:rsidRPr="00C4279B" w:rsidRDefault="00A00762" w:rsidP="00A00762">
      <w:pPr>
        <w:rPr>
          <w:ins w:id="1561" w:author="swx5" w:date="2021-07-26T12:44:00Z"/>
          <w:rPrChange w:id="1562" w:author="邵伟翔10076515" w:date="2021-07-13T22:11:00Z">
            <w:rPr>
              <w:ins w:id="1563" w:author="swx5" w:date="2021-07-26T12:44:00Z"/>
              <w:lang w:val="en-US"/>
            </w:rPr>
          </w:rPrChange>
        </w:rPr>
      </w:pPr>
      <w:ins w:id="1564" w:author="swx5" w:date="2021-07-26T12:44:00Z">
        <w:r w:rsidRPr="001E33E3">
          <w:rPr>
            <w:rPrChange w:id="1565" w:author="swx3" w:date="2021-07-15T10:40:00Z">
              <w:rPr>
                <w:rFonts w:ascii="Calibri" w:hAnsi="Calibri"/>
                <w:color w:val="FF0000"/>
                <w:sz w:val="22"/>
                <w:szCs w:val="22"/>
                <w:shd w:val="clear" w:color="auto" w:fill="FFFFFF"/>
              </w:rPr>
            </w:rPrChange>
          </w:rPr>
          <w:t>For the open issue on whether the slicing support functions specified by SA5 and SA2 are sufficient for FFAPP requirements, </w:t>
        </w:r>
        <w:r>
          <w:t>n</w:t>
        </w:r>
        <w:del w:id="1566" w:author="swx3" w:date="2021-07-15T10:40:00Z">
          <w:r w:rsidRPr="00C4279B" w:rsidDel="001E33E3">
            <w:rPr>
              <w:rPrChange w:id="1567" w:author="邵伟翔10076515" w:date="2021-07-13T22:13:00Z">
                <w:rPr>
                  <w:rFonts w:ascii="Calibri" w:hAnsi="Calibri"/>
                  <w:color w:val="1F497D"/>
                  <w:sz w:val="22"/>
                  <w:szCs w:val="22"/>
                  <w:shd w:val="clear" w:color="auto" w:fill="FFFFFF"/>
                </w:rPr>
              </w:rPrChange>
            </w:rPr>
            <w:delText>N</w:delText>
          </w:r>
        </w:del>
        <w:r w:rsidRPr="00C4279B">
          <w:rPr>
            <w:rPrChange w:id="1568" w:author="邵伟翔10076515" w:date="2021-07-13T22:13:00Z">
              <w:rPr>
                <w:rFonts w:ascii="Calibri" w:hAnsi="Calibri"/>
                <w:color w:val="1F497D"/>
                <w:sz w:val="22"/>
                <w:szCs w:val="22"/>
                <w:shd w:val="clear" w:color="auto" w:fill="FFFFFF"/>
              </w:rPr>
            </w:rPrChange>
          </w:rPr>
          <w:t>o additional functions are foreseen by SA5 and SA2 in this Release for supporting FFAPP requirements.</w:t>
        </w:r>
      </w:ins>
    </w:p>
    <w:p w14:paraId="4430EC1B" w14:textId="77777777" w:rsidR="00A00762" w:rsidRDefault="00A00762" w:rsidP="00A00762">
      <w:pPr>
        <w:rPr>
          <w:ins w:id="1569" w:author="swx5" w:date="2021-07-26T12:44:00Z"/>
          <w:noProof/>
          <w:lang w:val="en-US"/>
        </w:rPr>
      </w:pPr>
      <w:ins w:id="1570" w:author="swx5" w:date="2021-07-26T12:44:00Z">
        <w:r w:rsidRPr="00C4279B">
          <w:rPr>
            <w:rPrChange w:id="1571" w:author="邵伟翔10076515" w:date="2021-07-13T22:14:00Z">
              <w:rPr>
                <w:rFonts w:ascii="Calibri" w:hAnsi="Calibri"/>
                <w:color w:val="000000"/>
                <w:sz w:val="22"/>
                <w:szCs w:val="22"/>
                <w:shd w:val="clear" w:color="auto" w:fill="FFFFFF"/>
              </w:rPr>
            </w:rPrChange>
          </w:rPr>
          <w:t>Solution#12 will be considered for normative work to be part of SEAL as the proposed solution addresses the generic service requirements common across different verticals. Solution#13 is a candidate SEAL solution</w:t>
        </w:r>
        <w:del w:id="1572" w:author="swx2" w:date="2021-07-14T13:24:00Z">
          <w:r w:rsidRPr="00C4279B" w:rsidDel="001A17D4">
            <w:rPr>
              <w:rPrChange w:id="1573" w:author="邵伟翔10076515" w:date="2021-07-13T22:14:00Z">
                <w:rPr>
                  <w:rFonts w:ascii="Calibri" w:hAnsi="Calibri"/>
                  <w:color w:val="000000"/>
                  <w:sz w:val="22"/>
                  <w:szCs w:val="22"/>
                  <w:shd w:val="clear" w:color="auto" w:fill="FFFFFF"/>
                </w:rPr>
              </w:rPrChange>
            </w:rPr>
            <w:delText xml:space="preserve"> which may overlap with SA2 or functionality might be missing, further SA2 investigation needed</w:delText>
          </w:r>
        </w:del>
        <w:del w:id="1574" w:author="swx2" w:date="2021-07-14T13:23:00Z">
          <w:r w:rsidRPr="00C4279B" w:rsidDel="001A17D4">
            <w:rPr>
              <w:rPrChange w:id="1575" w:author="邵伟翔10076515" w:date="2021-07-13T22:14:00Z">
                <w:rPr>
                  <w:rFonts w:ascii="Calibri" w:hAnsi="Calibri"/>
                  <w:color w:val="000000"/>
                  <w:sz w:val="22"/>
                  <w:szCs w:val="22"/>
                  <w:shd w:val="clear" w:color="auto" w:fill="FFFFFF"/>
                </w:rPr>
              </w:rPrChange>
            </w:rPr>
            <w:delText xml:space="preserve"> during normative phase</w:delText>
          </w:r>
        </w:del>
        <w:r>
          <w:t>,</w:t>
        </w:r>
        <w:del w:id="1576" w:author="swx2" w:date="2021-07-14T13:24:00Z">
          <w:r w:rsidRPr="00C4279B" w:rsidDel="001A17D4">
            <w:rPr>
              <w:rPrChange w:id="1577" w:author="邵伟翔10076515" w:date="2021-07-13T22:14:00Z">
                <w:rPr>
                  <w:rFonts w:ascii="Calibri" w:hAnsi="Calibri"/>
                  <w:color w:val="000000"/>
                  <w:sz w:val="22"/>
                  <w:szCs w:val="22"/>
                  <w:shd w:val="clear" w:color="auto" w:fill="FFFFFF"/>
                </w:rPr>
              </w:rPrChange>
            </w:rPr>
            <w:delText>.</w:delText>
          </w:r>
        </w:del>
        <w:r>
          <w:t xml:space="preserve"> but it</w:t>
        </w:r>
        <w:r w:rsidRPr="001A17D4">
          <w:rPr>
            <w:rPrChange w:id="1578" w:author="swx2" w:date="2021-07-14T13:22:00Z">
              <w:rPr>
                <w:rFonts w:ascii="Calibri" w:hAnsi="Calibri"/>
                <w:color w:val="000000"/>
                <w:shd w:val="clear" w:color="auto" w:fill="FFFFFF"/>
              </w:rPr>
            </w:rPrChange>
          </w:rPr>
          <w:t xml:space="preserve"> is not technically feasible due to unresolved dependencies on SA2-defined capabilities and cannot be considered for normative work until those dependencies and/or potential overlaps are resolved.</w:t>
        </w:r>
        <w:del w:id="1579" w:author="邵伟翔10076515" w:date="2021-07-13T22:14:00Z">
          <w:r w:rsidRPr="00C4279B" w:rsidDel="00C4279B">
            <w:rPr>
              <w:rPrChange w:id="1580" w:author="邵伟翔10076515" w:date="2021-07-13T22:14:00Z">
                <w:rPr>
                  <w:noProof/>
                  <w:lang w:val="en-US"/>
                </w:rPr>
              </w:rPrChange>
            </w:rPr>
            <w:delText>S</w:delText>
          </w:r>
          <w:r w:rsidRPr="001A17D4" w:rsidDel="00C4279B">
            <w:rPr>
              <w:rPrChange w:id="1581" w:author="swx2" w:date="2021-07-14T13:22:00Z">
                <w:rPr>
                  <w:noProof/>
                  <w:lang w:val="en-US"/>
                </w:rPr>
              </w:rPrChange>
            </w:rPr>
            <w:delText>olution#12 will be co</w:delText>
          </w:r>
          <w:r w:rsidDel="00C4279B">
            <w:rPr>
              <w:noProof/>
              <w:lang w:val="en-US"/>
            </w:rPr>
            <w:delText xml:space="preserve">nsidered for normative work as the </w:delText>
          </w:r>
          <w:r w:rsidDel="00C4279B">
            <w:rPr>
              <w:noProof/>
            </w:rPr>
            <w:delText xml:space="preserve">proposed solution addresses the generic service requirements common across different verticals. </w:delText>
          </w:r>
          <w:r w:rsidDel="00C4279B">
            <w:rPr>
              <w:noProof/>
              <w:lang w:val="en-US"/>
            </w:rPr>
            <w:delText xml:space="preserve">Solution#13 </w:delText>
          </w:r>
          <w:r w:rsidDel="00C4279B">
            <w:delText>may overlap with SA2</w:delText>
          </w:r>
          <w:r w:rsidRPr="00C025D1" w:rsidDel="00C4279B">
            <w:delText xml:space="preserve"> or functionality might be missing</w:delText>
          </w:r>
          <w:r w:rsidDel="00C4279B">
            <w:delText xml:space="preserve">, further SA2 investigation needed during normative phase. </w:delText>
          </w:r>
        </w:del>
      </w:ins>
    </w:p>
    <w:p w14:paraId="7D3774E0" w14:textId="0F5AB236" w:rsidR="00A00762" w:rsidRDefault="00A00762" w:rsidP="00A00762">
      <w:pPr>
        <w:pStyle w:val="3"/>
        <w:rPr>
          <w:ins w:id="1582" w:author="swx5" w:date="2021-07-26T12:48:00Z"/>
          <w:noProof/>
          <w:lang w:val="en-US"/>
        </w:rPr>
      </w:pPr>
      <w:bookmarkStart w:id="1583" w:name="_Toc78198195"/>
      <w:ins w:id="1584" w:author="swx5" w:date="2021-07-26T12:48:00Z">
        <w:r>
          <w:rPr>
            <w:noProof/>
            <w:lang w:val="en-US"/>
          </w:rPr>
          <w:t>8.3.</w:t>
        </w:r>
      </w:ins>
      <w:ins w:id="1585" w:author="swx5" w:date="2021-07-26T12:53:00Z">
        <w:r w:rsidR="0099375C">
          <w:rPr>
            <w:rFonts w:hint="eastAsia"/>
            <w:noProof/>
            <w:lang w:val="en-US" w:eastAsia="zh-CN"/>
          </w:rPr>
          <w:t>3</w:t>
        </w:r>
      </w:ins>
      <w:ins w:id="1586" w:author="swx5" w:date="2021-07-26T12:48:00Z">
        <w:r>
          <w:rPr>
            <w:noProof/>
            <w:lang w:val="en-US"/>
          </w:rPr>
          <w:tab/>
          <w:t xml:space="preserve">Overall evaluation </w:t>
        </w:r>
        <w:r>
          <w:rPr>
            <w:noProof/>
            <w:lang w:val="fr-FR"/>
          </w:rPr>
          <w:t xml:space="preserve">of solutions for </w:t>
        </w:r>
        <w:r>
          <w:rPr>
            <w:noProof/>
            <w:lang w:val="en-US"/>
          </w:rPr>
          <w:t>key issue#2</w:t>
        </w:r>
        <w:bookmarkEnd w:id="1583"/>
      </w:ins>
    </w:p>
    <w:p w14:paraId="451B5F2A" w14:textId="77777777" w:rsidR="00A00762" w:rsidRDefault="00A00762" w:rsidP="00A00762">
      <w:pPr>
        <w:rPr>
          <w:ins w:id="1587" w:author="swx5" w:date="2021-07-26T12:51:00Z"/>
          <w:noProof/>
          <w:lang w:val="en-US"/>
        </w:rPr>
      </w:pPr>
      <w:ins w:id="1588" w:author="swx5" w:date="2021-07-26T12:48:00Z">
        <w:r>
          <w:rPr>
            <w:noProof/>
            <w:lang w:val="en-US"/>
          </w:rPr>
          <w:t>Key issue#2 corresponds to</w:t>
        </w:r>
        <w:r>
          <w:rPr>
            <w:noProof/>
          </w:rPr>
          <w:t xml:space="preserve"> </w:t>
        </w:r>
        <w:r>
          <w:t xml:space="preserve">geographic </w:t>
        </w:r>
        <w:r>
          <w:rPr>
            <w:rFonts w:hint="eastAsia"/>
          </w:rPr>
          <w:t xml:space="preserve">location </w:t>
        </w:r>
        <w:r>
          <w:t>and positioning information support</w:t>
        </w:r>
        <w:r w:rsidRPr="00FC037E">
          <w:t xml:space="preserve"> </w:t>
        </w:r>
        <w:r>
          <w:t>for FFAPP</w:t>
        </w:r>
        <w:r>
          <w:rPr>
            <w:lang w:eastAsia="ja-JP"/>
          </w:rPr>
          <w:t>.</w:t>
        </w:r>
        <w:r>
          <w:rPr>
            <w:noProof/>
          </w:rPr>
          <w:t xml:space="preserve"> One</w:t>
        </w:r>
        <w:r>
          <w:rPr>
            <w:noProof/>
            <w:lang w:val="en-US"/>
          </w:rPr>
          <w:t xml:space="preserve"> solution is proposed in this document.</w:t>
        </w:r>
      </w:ins>
    </w:p>
    <w:p w14:paraId="538BBDBE" w14:textId="461EAE77" w:rsidR="00A00762" w:rsidRDefault="00A00762" w:rsidP="00A00762">
      <w:pPr>
        <w:rPr>
          <w:ins w:id="1589" w:author="swx5" w:date="2021-07-26T12:48:00Z"/>
        </w:rPr>
      </w:pPr>
      <w:ins w:id="1590" w:author="swx5" w:date="2021-07-26T12:48:00Z">
        <w:r w:rsidRPr="00BE4BCC">
          <w:rPr>
            <w:rFonts w:hint="eastAsia"/>
          </w:rPr>
          <w:t>Solution #7</w:t>
        </w:r>
        <w:r>
          <w:rPr>
            <w:lang w:val="en-US"/>
          </w:rPr>
          <w:t xml:space="preserve">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sidRPr="00BE4BCC">
          <w:rPr>
            <w:rFonts w:hint="eastAsia"/>
          </w:rPr>
          <w:t>location manageme</w:t>
        </w:r>
        <w:r w:rsidRPr="00BE4BCC">
          <w:t>n</w:t>
        </w:r>
        <w:r w:rsidRPr="00BE4BCC">
          <w:rPr>
            <w:rFonts w:hint="eastAsia"/>
          </w:rPr>
          <w:t>t</w:t>
        </w:r>
        <w:r>
          <w:rPr>
            <w:rFonts w:eastAsia="Malgun Gothic"/>
            <w:lang w:eastAsia="ko-KR"/>
          </w:rPr>
          <w:t xml:space="preserve"> to </w:t>
        </w:r>
        <w:r>
          <w:t>support</w:t>
        </w:r>
        <w:r w:rsidRPr="00725D8F">
          <w:t xml:space="preserve"> </w:t>
        </w:r>
        <w:r>
          <w:rPr>
            <w:noProof/>
          </w:rPr>
          <w:t>FFAPP g</w:t>
        </w:r>
        <w:r>
          <w:t xml:space="preserve">eographic </w:t>
        </w:r>
        <w:r>
          <w:rPr>
            <w:rFonts w:hint="eastAsia"/>
          </w:rPr>
          <w:t xml:space="preserve">location </w:t>
        </w:r>
        <w:r>
          <w:t xml:space="preserve">and </w:t>
        </w:r>
        <w:r w:rsidRPr="00113735">
          <w:t>high accuracy positioning requirements</w:t>
        </w:r>
        <w:r>
          <w:t>.</w:t>
        </w:r>
      </w:ins>
    </w:p>
    <w:p w14:paraId="32FB1258" w14:textId="77777777" w:rsidR="00A00762" w:rsidRPr="00E962EF" w:rsidRDefault="00A00762" w:rsidP="00A00762">
      <w:pPr>
        <w:rPr>
          <w:ins w:id="1591" w:author="swx5" w:date="2021-07-26T12:48:00Z"/>
          <w:rFonts w:cs="Arial" w:hint="eastAsia"/>
          <w:szCs w:val="36"/>
          <w:lang w:val="en-US" w:eastAsia="zh-CN"/>
        </w:rPr>
      </w:pPr>
      <w:ins w:id="1592" w:author="swx5" w:date="2021-07-26T12:48:00Z">
        <w:r w:rsidRPr="00E962EF">
          <w:rPr>
            <w:rFonts w:cs="Arial" w:hint="eastAsia"/>
            <w:szCs w:val="36"/>
            <w:lang w:val="en-US" w:eastAsia="zh-CN"/>
          </w:rPr>
          <w:t>F</w:t>
        </w:r>
        <w:r w:rsidRPr="00E962EF">
          <w:rPr>
            <w:rFonts w:cs="Arial"/>
            <w:szCs w:val="36"/>
            <w:lang w:val="en-US" w:eastAsia="zh-CN"/>
          </w:rPr>
          <w:t xml:space="preserve">or </w:t>
        </w:r>
        <w:r>
          <w:rPr>
            <w:rFonts w:cs="Arial"/>
            <w:szCs w:val="36"/>
            <w:lang w:val="en-US" w:eastAsia="zh-CN"/>
          </w:rPr>
          <w:t>issue 1, t</w:t>
        </w:r>
        <w:r w:rsidRPr="00E962EF">
          <w:rPr>
            <w:rFonts w:cs="Arial"/>
            <w:szCs w:val="36"/>
            <w:lang w:val="en-US" w:eastAsia="zh-CN"/>
          </w:rPr>
          <w:t xml:space="preserve">he following positioning non-3GPP positioning technologies </w:t>
        </w:r>
        <w:r w:rsidRPr="00175A2B">
          <w:rPr>
            <w:rFonts w:cs="Arial"/>
            <w:szCs w:val="36"/>
            <w:lang w:val="en-US" w:eastAsia="zh-CN"/>
          </w:rPr>
          <w:t xml:space="preserve">are </w:t>
        </w:r>
        <w:r w:rsidRPr="005F7BD8">
          <w:rPr>
            <w:rFonts w:cs="Arial"/>
            <w:szCs w:val="36"/>
            <w:lang w:val="en-US" w:eastAsia="zh-CN"/>
          </w:rPr>
          <w:t>available</w:t>
        </w:r>
        <w:r w:rsidRPr="00E962EF">
          <w:rPr>
            <w:rFonts w:cs="Arial"/>
            <w:szCs w:val="36"/>
            <w:lang w:val="en-US" w:eastAsia="zh-CN"/>
          </w:rPr>
          <w:t xml:space="preserve">: GNSS (e.g. </w:t>
        </w:r>
        <w:proofErr w:type="spellStart"/>
        <w:r w:rsidRPr="00E962EF">
          <w:rPr>
            <w:rFonts w:cs="Arial"/>
            <w:szCs w:val="36"/>
            <w:lang w:val="en-US" w:eastAsia="zh-CN"/>
          </w:rPr>
          <w:t>Beidou</w:t>
        </w:r>
        <w:proofErr w:type="spellEnd"/>
        <w:r w:rsidRPr="00E962EF">
          <w:rPr>
            <w:rFonts w:cs="Arial"/>
            <w:szCs w:val="36"/>
            <w:lang w:val="en-US" w:eastAsia="zh-CN"/>
          </w:rPr>
          <w:t xml:space="preserve">, Galileo, GPS, </w:t>
        </w:r>
        <w:proofErr w:type="spellStart"/>
        <w:r w:rsidRPr="00E962EF">
          <w:rPr>
            <w:rFonts w:cs="Arial"/>
            <w:szCs w:val="36"/>
            <w:lang w:val="en-US" w:eastAsia="zh-CN"/>
          </w:rPr>
          <w:t>Glonass</w:t>
        </w:r>
        <w:proofErr w:type="spellEnd"/>
        <w:r w:rsidRPr="00E962EF">
          <w:rPr>
            <w:rFonts w:cs="Arial"/>
            <w:szCs w:val="36"/>
            <w:lang w:val="en-US" w:eastAsia="zh-CN"/>
          </w:rPr>
          <w:t xml:space="preserve">), Network-based Assisted GNSS and High-Accuracy GNSS, Terrestrial Beacon Systems, dead-reckoning </w:t>
        </w:r>
        <w:r w:rsidRPr="00E962EF">
          <w:rPr>
            <w:rFonts w:cs="Arial"/>
            <w:szCs w:val="36"/>
            <w:lang w:val="en-US" w:eastAsia="zh-CN"/>
          </w:rPr>
          <w:lastRenderedPageBreak/>
          <w:t xml:space="preserve">sensors (e.g. IMU, barometer), WLAN/Bluetooth-based positioning. </w:t>
        </w:r>
        <w:r w:rsidRPr="00175A2B">
          <w:rPr>
            <w:rFonts w:cs="Arial"/>
            <w:szCs w:val="36"/>
            <w:lang w:val="en-US" w:eastAsia="zh-CN"/>
          </w:rPr>
          <w:t>The</w:t>
        </w:r>
        <w:r>
          <w:rPr>
            <w:rFonts w:cs="Arial"/>
            <w:szCs w:val="36"/>
            <w:lang w:val="en-US" w:eastAsia="zh-CN"/>
          </w:rPr>
          <w:t xml:space="preserve"> </w:t>
        </w:r>
        <w:r w:rsidRPr="00175A2B">
          <w:rPr>
            <w:rFonts w:cs="Arial"/>
            <w:szCs w:val="36"/>
            <w:lang w:val="en-US" w:eastAsia="zh-CN"/>
          </w:rPr>
          <w:t>selection of which positioning technology to use for each FFAPP scenario is up to implementation. </w:t>
        </w:r>
        <w:r w:rsidRPr="005F7BD8">
          <w:rPr>
            <w:rFonts w:cs="Arial"/>
            <w:szCs w:val="36"/>
            <w:lang w:val="en-US" w:eastAsia="zh-CN"/>
          </w:rPr>
          <w:t xml:space="preserve"> </w:t>
        </w:r>
        <w:r w:rsidRPr="00E962EF">
          <w:rPr>
            <w:rFonts w:cs="Arial"/>
            <w:szCs w:val="36"/>
            <w:lang w:val="en-US" w:eastAsia="zh-CN"/>
          </w:rPr>
          <w:t>A possible use of these are captured in solution#7</w:t>
        </w:r>
        <w:r>
          <w:rPr>
            <w:rFonts w:cs="Arial"/>
            <w:szCs w:val="36"/>
            <w:lang w:val="en-US" w:eastAsia="zh-CN"/>
          </w:rPr>
          <w:t>.</w:t>
        </w:r>
      </w:ins>
    </w:p>
    <w:p w14:paraId="64FB7828" w14:textId="77777777" w:rsidR="00A00762" w:rsidRDefault="00A00762" w:rsidP="00A00762">
      <w:pPr>
        <w:rPr>
          <w:ins w:id="1593" w:author="swx5" w:date="2021-07-26T12:48:00Z"/>
          <w:rFonts w:cs="Arial"/>
          <w:szCs w:val="36"/>
          <w:lang w:val="en-US" w:eastAsia="zh-CN"/>
        </w:rPr>
      </w:pPr>
      <w:ins w:id="1594" w:author="swx5" w:date="2021-07-26T12:48:00Z">
        <w:r w:rsidRPr="00E962EF">
          <w:rPr>
            <w:rFonts w:cs="Arial" w:hint="eastAsia"/>
            <w:szCs w:val="36"/>
            <w:lang w:val="en-US" w:eastAsia="zh-CN"/>
          </w:rPr>
          <w:t>F</w:t>
        </w:r>
        <w:r w:rsidRPr="00E962EF">
          <w:rPr>
            <w:rFonts w:cs="Arial"/>
            <w:szCs w:val="36"/>
            <w:lang w:val="en-US" w:eastAsia="zh-CN"/>
          </w:rPr>
          <w:t xml:space="preserve">or </w:t>
        </w:r>
        <w:r>
          <w:rPr>
            <w:rFonts w:cs="Arial"/>
            <w:szCs w:val="36"/>
            <w:lang w:val="en-US" w:eastAsia="zh-CN"/>
          </w:rPr>
          <w:t xml:space="preserve">issue 2, there is no solution for </w:t>
        </w:r>
        <w:r w:rsidRPr="00175A2B">
          <w:rPr>
            <w:rFonts w:cs="Arial"/>
            <w:szCs w:val="36"/>
            <w:lang w:val="en-US" w:eastAsia="zh-CN"/>
          </w:rPr>
          <w:t xml:space="preserve">positioning method with </w:t>
        </w:r>
        <w:proofErr w:type="spellStart"/>
        <w:r w:rsidRPr="00175A2B">
          <w:rPr>
            <w:rFonts w:cs="Arial"/>
            <w:szCs w:val="36"/>
            <w:lang w:val="en-US" w:eastAsia="zh-CN"/>
          </w:rPr>
          <w:t>ms</w:t>
        </w:r>
        <w:proofErr w:type="spellEnd"/>
        <w:r w:rsidRPr="00175A2B">
          <w:rPr>
            <w:rFonts w:cs="Arial"/>
            <w:szCs w:val="36"/>
            <w:lang w:val="en-US" w:eastAsia="zh-CN"/>
          </w:rPr>
          <w:t xml:space="preserve">-level latency </w:t>
        </w:r>
        <w:r w:rsidRPr="00BD4AC7">
          <w:rPr>
            <w:rFonts w:cs="Arial"/>
            <w:szCs w:val="36"/>
            <w:lang w:val="en-US" w:eastAsia="zh-CN"/>
          </w:rPr>
          <w:t>in this</w:t>
        </w:r>
        <w:r w:rsidRPr="00175A2B">
          <w:rPr>
            <w:rFonts w:cs="Arial"/>
            <w:szCs w:val="36"/>
            <w:lang w:val="en-US" w:eastAsia="zh-CN"/>
          </w:rPr>
          <w:t xml:space="preserve"> study.</w:t>
        </w:r>
      </w:ins>
    </w:p>
    <w:p w14:paraId="1E3D8D98" w14:textId="77777777" w:rsidR="00A00762" w:rsidRDefault="00A00762" w:rsidP="00A00762">
      <w:pPr>
        <w:rPr>
          <w:ins w:id="1595" w:author="swx5" w:date="2021-07-26T12:48:00Z"/>
          <w:rFonts w:cs="Arial"/>
          <w:szCs w:val="36"/>
          <w:lang w:val="en-US" w:eastAsia="zh-CN"/>
        </w:rPr>
      </w:pPr>
      <w:ins w:id="1596" w:author="swx5" w:date="2021-07-26T12:48:00Z">
        <w:r w:rsidRPr="00E962EF">
          <w:rPr>
            <w:rFonts w:cs="Arial" w:hint="eastAsia"/>
            <w:szCs w:val="36"/>
            <w:lang w:val="en-US" w:eastAsia="zh-CN"/>
          </w:rPr>
          <w:t>F</w:t>
        </w:r>
        <w:r w:rsidRPr="00E962EF">
          <w:rPr>
            <w:rFonts w:cs="Arial"/>
            <w:szCs w:val="36"/>
            <w:lang w:val="en-US" w:eastAsia="zh-CN"/>
          </w:rPr>
          <w:t xml:space="preserve">or </w:t>
        </w:r>
        <w:r>
          <w:rPr>
            <w:rFonts w:cs="Arial"/>
            <w:szCs w:val="36"/>
            <w:lang w:val="en-US" w:eastAsia="zh-CN"/>
          </w:rPr>
          <w:t>issue 3, there is no solution for</w:t>
        </w:r>
        <w:r w:rsidRPr="00BD4AC7">
          <w:rPr>
            <w:rFonts w:cs="Arial"/>
            <w:szCs w:val="36"/>
            <w:lang w:val="en-US" w:eastAsia="zh-CN"/>
          </w:rPr>
          <w:t xml:space="preserve"> </w:t>
        </w:r>
        <w:r w:rsidRPr="00175A2B">
          <w:rPr>
            <w:rFonts w:cs="Arial"/>
            <w:szCs w:val="36"/>
            <w:lang w:val="en-US" w:eastAsia="zh-CN"/>
          </w:rPr>
          <w:t>absolute and relative positioning</w:t>
        </w:r>
        <w:r w:rsidRPr="00BD4AC7">
          <w:rPr>
            <w:rFonts w:cs="Arial"/>
            <w:szCs w:val="36"/>
            <w:lang w:val="en-US" w:eastAsia="zh-CN"/>
          </w:rPr>
          <w:t xml:space="preserve"> in this</w:t>
        </w:r>
        <w:r w:rsidRPr="00E962EF">
          <w:rPr>
            <w:rFonts w:cs="Arial"/>
            <w:szCs w:val="36"/>
            <w:lang w:val="en-US" w:eastAsia="zh-CN"/>
          </w:rPr>
          <w:t xml:space="preserve"> study.</w:t>
        </w:r>
      </w:ins>
    </w:p>
    <w:p w14:paraId="3A6DCBBF" w14:textId="77777777" w:rsidR="00A00762" w:rsidRPr="00175A2B" w:rsidRDefault="00A00762" w:rsidP="00A00762">
      <w:pPr>
        <w:rPr>
          <w:ins w:id="1597" w:author="swx5" w:date="2021-07-26T12:48:00Z"/>
          <w:rFonts w:cs="Arial"/>
          <w:szCs w:val="36"/>
          <w:lang w:val="en-US" w:eastAsia="zh-CN"/>
        </w:rPr>
      </w:pPr>
      <w:ins w:id="1598" w:author="swx5" w:date="2021-07-26T12:48:00Z">
        <w:r w:rsidRPr="00E962EF">
          <w:rPr>
            <w:rFonts w:cs="Arial" w:hint="eastAsia"/>
            <w:szCs w:val="36"/>
            <w:lang w:val="en-US" w:eastAsia="zh-CN"/>
          </w:rPr>
          <w:t>F</w:t>
        </w:r>
        <w:r w:rsidRPr="00E962EF">
          <w:rPr>
            <w:rFonts w:cs="Arial"/>
            <w:szCs w:val="36"/>
            <w:lang w:val="en-US" w:eastAsia="zh-CN"/>
          </w:rPr>
          <w:t xml:space="preserve">or </w:t>
        </w:r>
        <w:r>
          <w:rPr>
            <w:rFonts w:cs="Arial"/>
            <w:szCs w:val="36"/>
            <w:lang w:val="en-US" w:eastAsia="zh-CN"/>
          </w:rPr>
          <w:t xml:space="preserve">issue 4, </w:t>
        </w:r>
        <w:r w:rsidRPr="008734F3">
          <w:rPr>
            <w:rFonts w:cs="Arial"/>
            <w:szCs w:val="36"/>
            <w:lang w:val="en-US" w:eastAsia="zh-CN"/>
          </w:rPr>
          <w:t>s</w:t>
        </w:r>
        <w:r w:rsidRPr="00175A2B">
          <w:rPr>
            <w:rFonts w:cs="Arial"/>
            <w:szCs w:val="36"/>
            <w:lang w:val="en-US" w:eastAsia="zh-CN"/>
          </w:rPr>
          <w:t>olution#7 proposes to enhance SEAL LMS to support FFAPP location acquisition and location reporting scenarios.</w:t>
        </w:r>
      </w:ins>
    </w:p>
    <w:p w14:paraId="212E3BD3" w14:textId="77777777" w:rsidR="00A00762" w:rsidRDefault="00A00762" w:rsidP="00A00762">
      <w:pPr>
        <w:rPr>
          <w:ins w:id="1599" w:author="swx5" w:date="2021-07-26T12:48:00Z"/>
          <w:noProof/>
          <w:lang w:val="en-US"/>
        </w:rPr>
      </w:pPr>
      <w:ins w:id="1600" w:author="swx5" w:date="2021-07-26T12:48:00Z">
        <w:r>
          <w:rPr>
            <w:noProof/>
            <w:lang w:val="en-US"/>
          </w:rPr>
          <w:t xml:space="preserve">Solution#7 can be considered for normative work as the </w:t>
        </w:r>
        <w:r>
          <w:rPr>
            <w:noProof/>
          </w:rPr>
          <w:t xml:space="preserve">proposed solution addressing the service requirements for different verticals. </w:t>
        </w:r>
        <w:r w:rsidRPr="00175A2B">
          <w:rPr>
            <w:noProof/>
            <w:lang w:val="en-US"/>
          </w:rPr>
          <w:t>Positioning methods for ms-level latency and absolute and relative positioning are not yet supported in Solutuon #7 and will not be included in normative work.</w:t>
        </w:r>
      </w:ins>
    </w:p>
    <w:p w14:paraId="763FFBC2" w14:textId="57ED1C13" w:rsidR="0099375C" w:rsidRDefault="0099375C" w:rsidP="0099375C">
      <w:pPr>
        <w:pStyle w:val="3"/>
        <w:rPr>
          <w:ins w:id="1601" w:author="swx5" w:date="2021-07-26T12:53:00Z"/>
          <w:noProof/>
          <w:lang w:val="en-US"/>
        </w:rPr>
      </w:pPr>
      <w:bookmarkStart w:id="1602" w:name="_Toc78198196"/>
      <w:ins w:id="1603" w:author="swx5" w:date="2021-07-26T12:53:00Z">
        <w:r>
          <w:rPr>
            <w:noProof/>
            <w:lang w:val="en-US"/>
          </w:rPr>
          <w:t>8.3.</w:t>
        </w:r>
        <w:r>
          <w:rPr>
            <w:rFonts w:hint="eastAsia"/>
            <w:noProof/>
            <w:lang w:val="en-US" w:eastAsia="zh-CN"/>
          </w:rPr>
          <w:t>4</w:t>
        </w:r>
        <w:r>
          <w:rPr>
            <w:noProof/>
            <w:lang w:val="en-US"/>
          </w:rPr>
          <w:tab/>
          <w:t xml:space="preserve">Overall evaluation </w:t>
        </w:r>
        <w:r>
          <w:rPr>
            <w:noProof/>
            <w:lang w:val="fr-FR"/>
          </w:rPr>
          <w:t xml:space="preserve">of solutions for </w:t>
        </w:r>
        <w:r>
          <w:rPr>
            <w:noProof/>
            <w:lang w:val="en-US"/>
          </w:rPr>
          <w:t>key issue#3</w:t>
        </w:r>
        <w:bookmarkEnd w:id="1602"/>
      </w:ins>
    </w:p>
    <w:p w14:paraId="0FAA2BE1" w14:textId="77777777" w:rsidR="0099375C" w:rsidRDefault="0099375C" w:rsidP="0099375C">
      <w:pPr>
        <w:rPr>
          <w:ins w:id="1604" w:author="swx5" w:date="2021-07-26T12:53:00Z"/>
          <w:noProof/>
          <w:lang w:val="en-US"/>
        </w:rPr>
      </w:pPr>
      <w:ins w:id="1605" w:author="swx5" w:date="2021-07-26T12:53:00Z">
        <w:r>
          <w:rPr>
            <w:noProof/>
            <w:lang w:val="en-US"/>
          </w:rPr>
          <w:t xml:space="preserve">Key issue#3 corresponds </w:t>
        </w:r>
        <w:r w:rsidRPr="009F052E">
          <w:rPr>
            <w:lang w:eastAsia="zh-CN"/>
          </w:rPr>
          <w:t>to manage and utilize 5G clock sy</w:t>
        </w:r>
        <w:r w:rsidRPr="009F052E">
          <w:rPr>
            <w:rFonts w:hint="eastAsia"/>
            <w:lang w:eastAsia="zh-CN"/>
          </w:rPr>
          <w:t>n</w:t>
        </w:r>
        <w:r w:rsidRPr="009F052E">
          <w:rPr>
            <w:lang w:eastAsia="zh-CN"/>
          </w:rPr>
          <w:t>chronization mechanism</w:t>
        </w:r>
        <w:r>
          <w:t xml:space="preserve"> for FFAPP</w:t>
        </w:r>
        <w:r>
          <w:rPr>
            <w:lang w:eastAsia="ja-JP"/>
          </w:rPr>
          <w:t>.</w:t>
        </w:r>
        <w:r>
          <w:rPr>
            <w:noProof/>
          </w:rPr>
          <w:t xml:space="preserve"> Two</w:t>
        </w:r>
        <w:r>
          <w:rPr>
            <w:noProof/>
            <w:lang w:val="en-US"/>
          </w:rPr>
          <w:t xml:space="preserve"> solutions are proposed in this document.</w:t>
        </w:r>
      </w:ins>
    </w:p>
    <w:p w14:paraId="0E620785" w14:textId="77777777" w:rsidR="0099375C" w:rsidRDefault="0099375C" w:rsidP="0099375C">
      <w:pPr>
        <w:rPr>
          <w:ins w:id="1606" w:author="swx5" w:date="2021-07-26T12:53:00Z"/>
        </w:rPr>
      </w:pPr>
      <w:ins w:id="1607" w:author="swx5" w:date="2021-07-26T12:53:00Z">
        <w:r>
          <w:rPr>
            <w:rFonts w:hint="eastAsia"/>
            <w:noProof/>
            <w:lang w:val="en-US"/>
          </w:rPr>
          <w:t>F</w:t>
        </w:r>
        <w:r>
          <w:rPr>
            <w:noProof/>
            <w:lang w:val="en-US"/>
          </w:rPr>
          <w:t>or issue a</w:t>
        </w:r>
        <w:del w:id="1608" w:author="swx3" w:date="2021-07-15T11:14:00Z">
          <w:r w:rsidDel="00EB7FEF">
            <w:rPr>
              <w:noProof/>
              <w:lang w:val="en-US"/>
            </w:rPr>
            <w:delText>1</w:delText>
          </w:r>
        </w:del>
        <w:r>
          <w:rPr>
            <w:noProof/>
            <w:lang w:val="en-US"/>
          </w:rPr>
          <w:t xml:space="preserve">, </w:t>
        </w:r>
        <w:r w:rsidRPr="0004198E">
          <w:rPr>
            <w:noProof/>
            <w:lang w:val="en-US"/>
          </w:rPr>
          <w:t>n</w:t>
        </w:r>
        <w:r w:rsidRPr="0004198E">
          <w:rPr>
            <w:noProof/>
            <w:lang w:val="en-US"/>
            <w:rPrChange w:id="1609" w:author="邵伟翔10076515" w:date="2021-07-13T22:33:00Z">
              <w:rPr>
                <w:rFonts w:ascii="Calibri" w:hAnsi="Calibri"/>
                <w:color w:val="1F497D"/>
                <w:sz w:val="22"/>
                <w:szCs w:val="22"/>
                <w:shd w:val="clear" w:color="auto" w:fill="FFFFFF"/>
              </w:rPr>
            </w:rPrChange>
          </w:rPr>
          <w:t xml:space="preserve">o additional mechanism is required for managing and utilizing 5G clock as specified in </w:t>
        </w:r>
        <w:r>
          <w:t>3GPP </w:t>
        </w:r>
        <w:r w:rsidRPr="00420E7C">
          <w:rPr>
            <w:noProof/>
          </w:rPr>
          <w:t>TS 23.501</w:t>
        </w:r>
        <w:r>
          <w:t> [</w:t>
        </w:r>
        <w:r>
          <w:rPr>
            <w:rFonts w:hint="eastAsia"/>
            <w:lang w:eastAsia="zh-CN"/>
          </w:rPr>
          <w:t>7</w:t>
        </w:r>
        <w:r>
          <w:t>].</w:t>
        </w:r>
      </w:ins>
    </w:p>
    <w:p w14:paraId="61C7364E" w14:textId="77777777" w:rsidR="0099375C" w:rsidRDefault="0099375C" w:rsidP="0099375C">
      <w:pPr>
        <w:rPr>
          <w:ins w:id="1610" w:author="swx5" w:date="2021-07-26T12:53:00Z"/>
          <w:rFonts w:hint="eastAsia"/>
          <w:noProof/>
          <w:lang w:val="en-US"/>
        </w:rPr>
      </w:pPr>
      <w:ins w:id="1611" w:author="swx5" w:date="2021-07-26T12:53:00Z">
        <w:r>
          <w:rPr>
            <w:rFonts w:hint="eastAsia"/>
            <w:noProof/>
            <w:lang w:val="en-US"/>
          </w:rPr>
          <w:t>F</w:t>
        </w:r>
        <w:r>
          <w:rPr>
            <w:noProof/>
            <w:lang w:val="en-US"/>
          </w:rPr>
          <w:t xml:space="preserve">or issue </w:t>
        </w:r>
        <w:del w:id="1612" w:author="swx3" w:date="2021-07-15T11:14:00Z">
          <w:r w:rsidDel="00EB7FEF">
            <w:rPr>
              <w:noProof/>
              <w:lang w:val="en-US"/>
            </w:rPr>
            <w:delText>2</w:delText>
          </w:r>
        </w:del>
        <w:r>
          <w:rPr>
            <w:noProof/>
            <w:lang w:val="en-US"/>
          </w:rPr>
          <w:t>b, t</w:t>
        </w:r>
        <w:r w:rsidRPr="0004198E">
          <w:rPr>
            <w:noProof/>
            <w:lang w:val="en-US"/>
            <w:rPrChange w:id="1613" w:author="邵伟翔10076515" w:date="2021-07-13T22:34:00Z">
              <w:rPr>
                <w:rFonts w:ascii="Calibri" w:hAnsi="Calibri"/>
                <w:color w:val="1F497D"/>
                <w:sz w:val="22"/>
                <w:szCs w:val="22"/>
                <w:shd w:val="clear" w:color="auto" w:fill="FFFFFF"/>
              </w:rPr>
            </w:rPrChange>
          </w:rPr>
          <w:t>he APIs are provided by NEF. There are no additional enhancement to SEAL to support these APIs.</w:t>
        </w:r>
        <w:r>
          <w:rPr>
            <w:noProof/>
            <w:lang w:val="en-US"/>
          </w:rPr>
          <w:t xml:space="preserve"> </w:t>
        </w:r>
        <w:r w:rsidRPr="0004198E">
          <w:rPr>
            <w:noProof/>
            <w:lang w:val="en-US"/>
            <w:rPrChange w:id="1614" w:author="邵伟翔10076515" w:date="2021-07-13T22:35:00Z">
              <w:rPr>
                <w:rFonts w:ascii="Calibri" w:hAnsi="Calibri"/>
                <w:color w:val="1F497D"/>
                <w:sz w:val="22"/>
                <w:szCs w:val="22"/>
                <w:shd w:val="clear" w:color="auto" w:fill="FFFFFF"/>
              </w:rPr>
            </w:rPrChange>
          </w:rPr>
          <w:t>The impact on SEAL for using these APIs require further study can be assessed during normative work.</w:t>
        </w:r>
      </w:ins>
    </w:p>
    <w:p w14:paraId="327B48FF" w14:textId="77777777" w:rsidR="0099375C" w:rsidRDefault="0099375C" w:rsidP="0099375C">
      <w:pPr>
        <w:rPr>
          <w:ins w:id="1615" w:author="swx5" w:date="2021-07-26T12:53:00Z"/>
          <w:lang w:val="en-US"/>
        </w:rPr>
      </w:pPr>
      <w:ins w:id="1616" w:author="swx5" w:date="2021-07-26T12:53:00Z">
        <w:r>
          <w:rPr>
            <w:rFonts w:hint="eastAsia"/>
            <w:lang w:val="en-US" w:eastAsia="zh-CN"/>
          </w:rPr>
          <w:t>Solution #</w:t>
        </w:r>
        <w:r>
          <w:rPr>
            <w:lang w:val="en-US" w:eastAsia="zh-CN"/>
          </w:rPr>
          <w:t>14</w:t>
        </w:r>
        <w:r>
          <w:rPr>
            <w:lang w:val="en-US"/>
          </w:rPr>
          <w:t xml:space="preserve"> </w:t>
        </w:r>
        <w:r>
          <w:rPr>
            <w:noProof/>
            <w:lang w:val="en-US"/>
          </w:rPr>
          <w:t>proposes to</w:t>
        </w:r>
        <w:r w:rsidRPr="004C2BA9">
          <w:rPr>
            <w:lang w:eastAsia="zh-CN"/>
          </w:rPr>
          <w:t xml:space="preserve"> </w:t>
        </w:r>
        <w:r>
          <w:rPr>
            <w:noProof/>
          </w:rPr>
          <w:t xml:space="preserve">use </w:t>
        </w:r>
        <w:r>
          <w:rPr>
            <w:lang w:eastAsia="zh-CN"/>
          </w:rPr>
          <w:t xml:space="preserve">TSN </w:t>
        </w:r>
        <w:r>
          <w:rPr>
            <w:rFonts w:hint="eastAsia"/>
            <w:lang w:val="en-US" w:eastAsia="zh-CN"/>
          </w:rPr>
          <w:t>time s</w:t>
        </w:r>
        <w:proofErr w:type="spellStart"/>
        <w:r>
          <w:rPr>
            <w:lang w:eastAsia="zh-CN"/>
          </w:rPr>
          <w:t>ynchronization</w:t>
        </w:r>
        <w:proofErr w:type="spellEnd"/>
        <w:r w:rsidRPr="002C3374">
          <w:rPr>
            <w:lang w:eastAsia="zh-CN"/>
          </w:rPr>
          <w:t xml:space="preserve"> </w:t>
        </w:r>
        <w:r>
          <w:rPr>
            <w:lang w:eastAsia="zh-CN"/>
          </w:rPr>
          <w:t>mechanisms</w:t>
        </w:r>
        <w:r w:rsidRPr="00022C97">
          <w:rPr>
            <w:rFonts w:hint="eastAsia"/>
            <w:lang w:val="en-US" w:eastAsia="zh-CN"/>
          </w:rPr>
          <w:t xml:space="preserve"> </w:t>
        </w:r>
        <w:r>
          <w:rPr>
            <w:rFonts w:hint="eastAsia"/>
            <w:lang w:val="en-US" w:eastAsia="zh-CN"/>
          </w:rPr>
          <w:t>specified</w:t>
        </w:r>
        <w:r>
          <w:rPr>
            <w:lang w:val="en-US" w:eastAsia="zh-CN"/>
          </w:rPr>
          <w:t xml:space="preserve"> by SA2 and no need </w:t>
        </w:r>
        <w:r>
          <w:t>normative work.</w:t>
        </w:r>
      </w:ins>
    </w:p>
    <w:p w14:paraId="3EAC1F60" w14:textId="77777777" w:rsidR="0099375C" w:rsidRDefault="0099375C" w:rsidP="0099375C">
      <w:pPr>
        <w:rPr>
          <w:ins w:id="1617" w:author="swx5" w:date="2021-07-26T12:53:00Z"/>
          <w:lang w:val="en-US"/>
        </w:rPr>
      </w:pPr>
      <w:ins w:id="1618" w:author="swx5" w:date="2021-07-26T12:53:00Z">
        <w:r w:rsidRPr="00AB6CEA">
          <w:rPr>
            <w:lang w:val="en-US" w:eastAsia="zh-CN"/>
          </w:rPr>
          <w:t xml:space="preserve">Solution </w:t>
        </w:r>
        <w:r>
          <w:rPr>
            <w:lang w:val="en-US" w:eastAsia="zh-CN"/>
          </w:rPr>
          <w:t>#</w:t>
        </w:r>
        <w:r w:rsidRPr="00AB6CEA">
          <w:rPr>
            <w:lang w:val="en-US" w:eastAsia="zh-CN"/>
          </w:rPr>
          <w:t>15</w:t>
        </w:r>
        <w:r w:rsidRPr="001C1DA0">
          <w:rPr>
            <w:lang w:eastAsia="ko-KR"/>
          </w:rPr>
          <w:t xml:space="preserve"> </w:t>
        </w:r>
        <w:r>
          <w:rPr>
            <w:noProof/>
            <w:lang w:val="en-US"/>
          </w:rPr>
          <w:t>proposes to</w:t>
        </w:r>
        <w:r>
          <w:rPr>
            <w:lang w:eastAsia="ko-KR"/>
          </w:rPr>
          <w:t xml:space="preserve"> enhance SEAL to </w:t>
        </w:r>
        <w:r>
          <w:t>expose</w:t>
        </w:r>
        <w:r w:rsidRPr="007C12F4">
          <w:t xml:space="preserve"> the Time synchronization capabilities obtained from NEF via N33 to Application Specific Servers that need to use t</w:t>
        </w:r>
        <w:r>
          <w:t>he Time Synchronization Service</w:t>
        </w:r>
        <w:r>
          <w:rPr>
            <w:lang w:eastAsia="ko-KR"/>
          </w:rPr>
          <w:t>.</w:t>
        </w:r>
      </w:ins>
    </w:p>
    <w:p w14:paraId="094F70C0" w14:textId="3E5AD8D3" w:rsidR="00A00762" w:rsidRDefault="0099375C" w:rsidP="000D23BB">
      <w:pPr>
        <w:rPr>
          <w:noProof/>
          <w:lang w:val="en-US"/>
        </w:rPr>
      </w:pPr>
      <w:ins w:id="1619" w:author="swx5" w:date="2021-07-26T12:53:00Z">
        <w:r w:rsidRPr="00AB6CEA">
          <w:rPr>
            <w:lang w:val="en-US" w:eastAsia="zh-CN"/>
          </w:rPr>
          <w:t xml:space="preserve">Solution </w:t>
        </w:r>
        <w:r>
          <w:rPr>
            <w:lang w:val="en-US" w:eastAsia="zh-CN"/>
          </w:rPr>
          <w:t>#</w:t>
        </w:r>
        <w:r w:rsidRPr="00AB6CEA">
          <w:rPr>
            <w:lang w:val="en-US" w:eastAsia="zh-CN"/>
          </w:rPr>
          <w:t>15</w:t>
        </w:r>
        <w:r>
          <w:rPr>
            <w:noProof/>
            <w:lang w:val="en-US"/>
          </w:rPr>
          <w:t xml:space="preserve"> will be considered for normative work </w:t>
        </w:r>
        <w:del w:id="1620" w:author="swx3" w:date="2021-07-15T11:14:00Z">
          <w:r w:rsidDel="00EB7FEF">
            <w:rPr>
              <w:noProof/>
              <w:lang w:val="en-US"/>
            </w:rPr>
            <w:delText>as</w:delText>
          </w:r>
        </w:del>
        <w:r>
          <w:rPr>
            <w:noProof/>
            <w:lang w:val="en-US"/>
          </w:rPr>
          <w:t xml:space="preserve">if the </w:t>
        </w:r>
        <w:r>
          <w:rPr>
            <w:noProof/>
          </w:rPr>
          <w:t>proposed solution addresses the generic service requirements common across different verticals</w:t>
        </w:r>
        <w:r w:rsidRPr="00EB7FEF">
          <w:rPr>
            <w:noProof/>
            <w:lang w:val="en-US"/>
            <w:rPrChange w:id="1621" w:author="swx3" w:date="2021-07-15T11:14:00Z">
              <w:rPr>
                <w:noProof/>
              </w:rPr>
            </w:rPrChange>
          </w:rPr>
          <w:t xml:space="preserve"> considering the functionalities provided by NEF. </w:t>
        </w:r>
      </w:ins>
    </w:p>
    <w:p w14:paraId="7B263B69" w14:textId="3E3CDAEA" w:rsidR="000D3AD2" w:rsidRDefault="000D3AD2" w:rsidP="000D3AD2">
      <w:pPr>
        <w:pStyle w:val="3"/>
        <w:rPr>
          <w:noProof/>
          <w:lang w:val="en-US"/>
        </w:rPr>
      </w:pPr>
      <w:bookmarkStart w:id="1622" w:name="_Toc78198197"/>
      <w:r>
        <w:rPr>
          <w:noProof/>
          <w:lang w:val="en-US"/>
        </w:rPr>
        <w:t>8.3.</w:t>
      </w:r>
      <w:ins w:id="1623" w:author="swx5" w:date="2021-07-26T12:53:00Z">
        <w:r w:rsidR="0099375C">
          <w:rPr>
            <w:rFonts w:hint="eastAsia"/>
            <w:noProof/>
            <w:lang w:val="en-US" w:eastAsia="zh-CN"/>
          </w:rPr>
          <w:t>5</w:t>
        </w:r>
      </w:ins>
      <w:del w:id="1624" w:author="swx5" w:date="2021-07-26T12:53:00Z">
        <w:r w:rsidDel="0099375C">
          <w:rPr>
            <w:rFonts w:hint="eastAsia"/>
            <w:noProof/>
            <w:lang w:val="en-US" w:eastAsia="zh-CN"/>
          </w:rPr>
          <w:delText>2</w:delText>
        </w:r>
      </w:del>
      <w:r>
        <w:rPr>
          <w:noProof/>
          <w:lang w:val="en-US"/>
        </w:rPr>
        <w:tab/>
        <w:t xml:space="preserve">Overall evaluation </w:t>
      </w:r>
      <w:r>
        <w:rPr>
          <w:noProof/>
          <w:lang w:val="fr-FR"/>
        </w:rPr>
        <w:t xml:space="preserve">of solutions for </w:t>
      </w:r>
      <w:r>
        <w:rPr>
          <w:noProof/>
          <w:lang w:val="en-US"/>
        </w:rPr>
        <w:t>key issue#4</w:t>
      </w:r>
      <w:bookmarkEnd w:id="1622"/>
    </w:p>
    <w:p w14:paraId="04C2255B" w14:textId="77777777" w:rsidR="000D3AD2" w:rsidRDefault="000D3AD2" w:rsidP="000D3AD2">
      <w:pPr>
        <w:rPr>
          <w:noProof/>
          <w:lang w:val="en-US"/>
        </w:rPr>
      </w:pPr>
      <w:r>
        <w:rPr>
          <w:noProof/>
          <w:lang w:val="en-US"/>
        </w:rPr>
        <w:t>Key issue#</w:t>
      </w:r>
      <w:r>
        <w:rPr>
          <w:noProof/>
        </w:rPr>
        <w:t>4</w:t>
      </w:r>
      <w:r>
        <w:rPr>
          <w:noProof/>
          <w:lang w:val="en-US"/>
        </w:rPr>
        <w:t xml:space="preserve"> corresponds to</w:t>
      </w:r>
      <w:r>
        <w:rPr>
          <w:noProof/>
        </w:rPr>
        <w:t xml:space="preserve"> TSN support of and </w:t>
      </w:r>
      <w:r w:rsidRPr="006F1779">
        <w:rPr>
          <w:rFonts w:cs="Arial"/>
          <w:szCs w:val="36"/>
          <w:lang w:val="en-US" w:eastAsia="zh-CN"/>
        </w:rPr>
        <w:t xml:space="preserve">translation of TSN application </w:t>
      </w:r>
      <w:proofErr w:type="spellStart"/>
      <w:r w:rsidRPr="006F1779">
        <w:rPr>
          <w:rFonts w:cs="Arial"/>
          <w:szCs w:val="36"/>
          <w:lang w:val="en-US" w:eastAsia="zh-CN"/>
        </w:rPr>
        <w:t>QoS</w:t>
      </w:r>
      <w:proofErr w:type="spellEnd"/>
      <w:r w:rsidRPr="006F1779">
        <w:rPr>
          <w:rFonts w:cs="Arial"/>
          <w:szCs w:val="36"/>
          <w:lang w:val="en-US" w:eastAsia="zh-CN"/>
        </w:rPr>
        <w:t xml:space="preserve"> requirements to network </w:t>
      </w:r>
      <w:proofErr w:type="spellStart"/>
      <w:r w:rsidRPr="006F1779">
        <w:rPr>
          <w:rFonts w:cs="Arial"/>
          <w:szCs w:val="36"/>
          <w:lang w:val="en-US" w:eastAsia="zh-CN"/>
        </w:rPr>
        <w:t>QoS</w:t>
      </w:r>
      <w:proofErr w:type="spellEnd"/>
      <w:r w:rsidRPr="006F1779">
        <w:rPr>
          <w:rFonts w:cs="Arial"/>
          <w:szCs w:val="36"/>
          <w:lang w:val="en-US" w:eastAsia="zh-CN"/>
        </w:rPr>
        <w:t xml:space="preserve"> parameters</w:t>
      </w:r>
      <w:r>
        <w:rPr>
          <w:noProof/>
        </w:rPr>
        <w:t xml:space="preserve"> </w:t>
      </w:r>
      <w:r>
        <w:rPr>
          <w:lang w:eastAsia="ja-JP"/>
        </w:rPr>
        <w:t>of FF applications within the 5G network.</w:t>
      </w:r>
      <w:r>
        <w:rPr>
          <w:noProof/>
        </w:rPr>
        <w:t xml:space="preserve"> Three</w:t>
      </w:r>
      <w:r>
        <w:rPr>
          <w:noProof/>
          <w:lang w:val="en-US"/>
        </w:rPr>
        <w:t xml:space="preserve"> solutions are proposed in this document.</w:t>
      </w:r>
    </w:p>
    <w:p w14:paraId="271FD16D" w14:textId="77777777" w:rsidR="000D3AD2" w:rsidRDefault="000D3AD2" w:rsidP="000D3AD2">
      <w:pPr>
        <w:rPr>
          <w:noProof/>
          <w:lang w:val="en-US"/>
        </w:rPr>
      </w:pPr>
      <w:r>
        <w:rPr>
          <w:noProof/>
          <w:lang w:val="en-US"/>
        </w:rPr>
        <w:t xml:space="preserve">Solution#16 proposes that </w:t>
      </w:r>
      <w:r>
        <w:t xml:space="preserve">a trigger event - based on </w:t>
      </w:r>
      <w:r>
        <w:rPr>
          <w:lang w:val="en-US"/>
        </w:rPr>
        <w:t xml:space="preserve">the monitored </w:t>
      </w:r>
      <w:proofErr w:type="spellStart"/>
      <w:r>
        <w:rPr>
          <w:lang w:val="en-US"/>
        </w:rPr>
        <w:t>QoS</w:t>
      </w:r>
      <w:proofErr w:type="spellEnd"/>
      <w:r>
        <w:rPr>
          <w:lang w:val="en-US"/>
        </w:rPr>
        <w:t xml:space="preserve"> parameters (by SEAL / </w:t>
      </w:r>
      <w:proofErr w:type="spellStart"/>
      <w:r>
        <w:rPr>
          <w:lang w:val="en-US"/>
        </w:rPr>
        <w:t>NRx</w:t>
      </w:r>
      <w:proofErr w:type="spellEnd"/>
      <w:r>
        <w:rPr>
          <w:lang w:val="en-US"/>
        </w:rPr>
        <w:t xml:space="preserve"> or by the network) -  which can be a policy related to the 1) adaptation of application requirements (e.g. survival time, TSC service area, mobility change) or 2) adaptation of port management policies (DS-TT, NW-TT policies) makes the TSN system to provide a request for adaptation of the configuration based on these requirements, and FAE server will send these policies to the corresponding Devices (FAE clients). There is no valid use case identified for this solution.</w:t>
      </w:r>
    </w:p>
    <w:p w14:paraId="0AB21360" w14:textId="77777777" w:rsidR="000D3AD2" w:rsidRDefault="000D3AD2" w:rsidP="000D3AD2">
      <w:pPr>
        <w:rPr>
          <w:noProof/>
          <w:lang w:val="en-US"/>
        </w:rPr>
      </w:pPr>
      <w:r>
        <w:rPr>
          <w:noProof/>
          <w:lang w:val="en-US"/>
        </w:rPr>
        <w:t>Solution#17 proposes to</w:t>
      </w:r>
      <w:r w:rsidRPr="00BC5D0B">
        <w:t xml:space="preserve"> </w:t>
      </w:r>
      <w:r>
        <w:t xml:space="preserve">support </w:t>
      </w:r>
      <w:r>
        <w:rPr>
          <w:noProof/>
          <w:lang w:val="en-US"/>
        </w:rPr>
        <w:t>FAE server</w:t>
      </w:r>
      <w:r w:rsidRPr="003A61A6">
        <w:rPr>
          <w:noProof/>
          <w:lang w:val="en-US"/>
        </w:rPr>
        <w:t xml:space="preserve"> </w:t>
      </w:r>
      <w:r>
        <w:rPr>
          <w:noProof/>
          <w:lang w:val="en-US"/>
        </w:rPr>
        <w:t xml:space="preserve">acting as </w:t>
      </w:r>
      <w:r w:rsidRPr="003A61A6">
        <w:rPr>
          <w:noProof/>
          <w:lang w:val="en-US"/>
        </w:rPr>
        <w:t>TSN AF</w:t>
      </w:r>
      <w:r w:rsidRPr="00BC5D0B">
        <w:t xml:space="preserve"> </w:t>
      </w:r>
      <w:r>
        <w:t xml:space="preserve">without SEAL, which </w:t>
      </w:r>
      <w:r w:rsidRPr="00BC5D0B">
        <w:t xml:space="preserve">depends </w:t>
      </w:r>
      <w:r>
        <w:t xml:space="preserve">TSC </w:t>
      </w:r>
      <w:r>
        <w:rPr>
          <w:noProof/>
        </w:rPr>
        <w:t>capabilities specified</w:t>
      </w:r>
      <w:r w:rsidRPr="00BC5D0B">
        <w:t xml:space="preserve"> on</w:t>
      </w:r>
      <w:r>
        <w:t xml:space="preserve"> </w:t>
      </w:r>
      <w:r>
        <w:rPr>
          <w:noProof/>
        </w:rPr>
        <w:t>Rel-16 3GPP TS 23.501 [7] an</w:t>
      </w:r>
      <w:r w:rsidRPr="00765882">
        <w:rPr>
          <w:noProof/>
          <w:lang w:val="en-US"/>
        </w:rPr>
        <w:t>d solutions currently studied in 3GPP T</w:t>
      </w:r>
      <w:r w:rsidRPr="00BC5D0B">
        <w:t>R 23.700-20 [</w:t>
      </w:r>
      <w:r>
        <w:t>13</w:t>
      </w:r>
      <w:r w:rsidRPr="00BC5D0B">
        <w:t>]</w:t>
      </w:r>
      <w:r>
        <w:rPr>
          <w:noProof/>
          <w:lang w:val="en-US"/>
        </w:rPr>
        <w:t>.</w:t>
      </w:r>
    </w:p>
    <w:p w14:paraId="6C9DF601" w14:textId="77777777" w:rsidR="000D3AD2" w:rsidRDefault="000D3AD2" w:rsidP="000D3AD2">
      <w:r>
        <w:rPr>
          <w:noProof/>
          <w:lang w:val="en-US"/>
        </w:rPr>
        <w:t>Solution#</w:t>
      </w:r>
      <w:r>
        <w:rPr>
          <w:noProof/>
        </w:rPr>
        <w:t xml:space="preserve">22 </w:t>
      </w:r>
      <w:r w:rsidRPr="00A2136D">
        <w:t xml:space="preserve">proposes </w:t>
      </w:r>
      <w:r>
        <w:t>an architecture to expose Time Sensitive Communication (TSC) capabilities of the 5G system which supports integration with an IEEE TSN system as well as 5G-native (i.e. non-TSN) TSC services. Due to the common nature of these TSC capabilities (which can be used by various verticals), it is proposed to enhance the SEAL.</w:t>
      </w:r>
      <w:r w:rsidRPr="004C2BA9">
        <w:t xml:space="preserve"> </w:t>
      </w:r>
    </w:p>
    <w:p w14:paraId="487993C1" w14:textId="02F3840C" w:rsidR="000D3AD2" w:rsidRDefault="000D3AD2" w:rsidP="000D3AD2">
      <w:pPr>
        <w:rPr>
          <w:noProof/>
          <w:lang w:val="en-US"/>
        </w:rPr>
      </w:pPr>
      <w:r>
        <w:rPr>
          <w:noProof/>
          <w:lang w:val="en-US"/>
        </w:rPr>
        <w:t xml:space="preserve">Solution#22 will be considered for normative work as the </w:t>
      </w:r>
      <w:r>
        <w:rPr>
          <w:noProof/>
        </w:rPr>
        <w:t>proposed solution addresses the generic service requirements common across different verticals. It provides a solution at the SEAL enabling layer compared to Solutions #16 and #17 which are only applicable for FF applications.</w:t>
      </w:r>
    </w:p>
    <w:p w14:paraId="7C70017E" w14:textId="3FA708B1" w:rsidR="00457164" w:rsidRDefault="00457164" w:rsidP="00457164">
      <w:pPr>
        <w:pStyle w:val="3"/>
        <w:rPr>
          <w:noProof/>
          <w:lang w:val="en-US"/>
        </w:rPr>
      </w:pPr>
      <w:bookmarkStart w:id="1625" w:name="_Toc78198198"/>
      <w:r>
        <w:rPr>
          <w:noProof/>
          <w:lang w:val="en-US"/>
        </w:rPr>
        <w:t>8.3.</w:t>
      </w:r>
      <w:ins w:id="1626" w:author="swx5" w:date="2021-07-26T12:54:00Z">
        <w:r w:rsidR="0099375C">
          <w:rPr>
            <w:rFonts w:hint="eastAsia"/>
            <w:noProof/>
            <w:lang w:val="en-US" w:eastAsia="zh-CN"/>
          </w:rPr>
          <w:t>6</w:t>
        </w:r>
      </w:ins>
      <w:del w:id="1627" w:author="swx5" w:date="2021-07-26T12:54:00Z">
        <w:r w:rsidR="000D3AD2" w:rsidDel="0099375C">
          <w:rPr>
            <w:rFonts w:hint="eastAsia"/>
            <w:noProof/>
            <w:lang w:val="en-US" w:eastAsia="zh-CN"/>
          </w:rPr>
          <w:delText>3</w:delText>
        </w:r>
      </w:del>
      <w:r>
        <w:rPr>
          <w:noProof/>
          <w:lang w:val="en-US"/>
        </w:rPr>
        <w:tab/>
        <w:t xml:space="preserve">Overall evaluation </w:t>
      </w:r>
      <w:r w:rsidRPr="00CA14E5">
        <w:rPr>
          <w:noProof/>
        </w:rPr>
        <w:t xml:space="preserve">of solutions for </w:t>
      </w:r>
      <w:r>
        <w:rPr>
          <w:noProof/>
          <w:lang w:val="en-US"/>
        </w:rPr>
        <w:t>key issue#5</w:t>
      </w:r>
      <w:bookmarkEnd w:id="1625"/>
    </w:p>
    <w:p w14:paraId="6FF6439E" w14:textId="77777777" w:rsidR="00457164" w:rsidRDefault="00457164" w:rsidP="00457164">
      <w:pPr>
        <w:rPr>
          <w:noProof/>
          <w:lang w:val="en-US"/>
        </w:rPr>
      </w:pPr>
      <w:r>
        <w:rPr>
          <w:noProof/>
          <w:lang w:val="en-US"/>
        </w:rPr>
        <w:t>Key issue#</w:t>
      </w:r>
      <w:r>
        <w:rPr>
          <w:noProof/>
        </w:rPr>
        <w:t>5</w:t>
      </w:r>
      <w:r>
        <w:rPr>
          <w:noProof/>
          <w:lang w:val="en-US"/>
        </w:rPr>
        <w:t xml:space="preserve"> corresponds to</w:t>
      </w:r>
      <w:r>
        <w:rPr>
          <w:noProof/>
        </w:rPr>
        <w:t xml:space="preserve"> the QoS monitoring capabilities of the 5G network</w:t>
      </w:r>
      <w:r>
        <w:rPr>
          <w:noProof/>
          <w:lang w:val="en-US"/>
        </w:rPr>
        <w:t xml:space="preserve">. </w:t>
      </w:r>
      <w:r>
        <w:rPr>
          <w:noProof/>
        </w:rPr>
        <w:t>2</w:t>
      </w:r>
      <w:r>
        <w:rPr>
          <w:noProof/>
          <w:lang w:val="en-US"/>
        </w:rPr>
        <w:t xml:space="preserve"> solutions are proposed in this document.</w:t>
      </w:r>
    </w:p>
    <w:p w14:paraId="558D068C" w14:textId="77777777" w:rsidR="00457164" w:rsidRDefault="00457164" w:rsidP="00457164">
      <w:r>
        <w:rPr>
          <w:noProof/>
          <w:lang w:val="en-US"/>
        </w:rPr>
        <w:t>Solution#</w:t>
      </w:r>
      <w:r>
        <w:rPr>
          <w:noProof/>
        </w:rPr>
        <w:t>8 proposes</w:t>
      </w:r>
      <w:r w:rsidRPr="004C2BA9">
        <w:t xml:space="preserve"> to address </w:t>
      </w:r>
      <w:r>
        <w:t>the issue</w:t>
      </w:r>
      <w:r w:rsidRPr="004C2BA9">
        <w:t xml:space="preserve"> via the </w:t>
      </w:r>
      <w:r>
        <w:t>NEF</w:t>
      </w:r>
      <w:r w:rsidRPr="004C2BA9">
        <w:t xml:space="preserve">, according to the </w:t>
      </w:r>
      <w:r>
        <w:t>procedures</w:t>
      </w:r>
      <w:r w:rsidRPr="004C2BA9">
        <w:t xml:space="preserve"> defined in </w:t>
      </w:r>
      <w:r>
        <w:t>3GPP TS 23.502 [12</w:t>
      </w:r>
      <w:r w:rsidRPr="004502DB">
        <w:t>]</w:t>
      </w:r>
      <w:r>
        <w:t xml:space="preserve"> clause 4.15</w:t>
      </w:r>
      <w:r w:rsidRPr="00821861">
        <w:t>.</w:t>
      </w:r>
      <w:r w:rsidRPr="004C2BA9">
        <w:t xml:space="preserve"> </w:t>
      </w:r>
      <w:r>
        <w:t>NEF</w:t>
      </w:r>
      <w:r w:rsidRPr="004C2BA9">
        <w:t xml:space="preserve"> </w:t>
      </w:r>
      <w:r>
        <w:t xml:space="preserve">supports </w:t>
      </w:r>
      <w:r w:rsidRPr="004C2BA9">
        <w:t xml:space="preserve">APIs </w:t>
      </w:r>
      <w:r>
        <w:t>of e</w:t>
      </w:r>
      <w:r w:rsidRPr="00140E21">
        <w:t>xposure of network events</w:t>
      </w:r>
      <w:r>
        <w:t xml:space="preserve">, </w:t>
      </w:r>
      <w:r w:rsidRPr="00140E21">
        <w:t>analytics</w:t>
      </w:r>
      <w:r>
        <w:t xml:space="preserve"> for </w:t>
      </w:r>
      <w:proofErr w:type="spellStart"/>
      <w:r>
        <w:t>QoS</w:t>
      </w:r>
      <w:proofErr w:type="spellEnd"/>
      <w:r>
        <w:t xml:space="preserve"> </w:t>
      </w:r>
      <w:r w:rsidRPr="00750C31">
        <w:t>monitor</w:t>
      </w:r>
      <w:r>
        <w:t>ing</w:t>
      </w:r>
      <w:r w:rsidRPr="00821861">
        <w:t>.</w:t>
      </w:r>
      <w:r w:rsidRPr="004C2BA9">
        <w:t xml:space="preserve"> </w:t>
      </w:r>
    </w:p>
    <w:p w14:paraId="1E411655" w14:textId="77777777" w:rsidR="00457164" w:rsidRDefault="00457164" w:rsidP="00457164">
      <w:pPr>
        <w:rPr>
          <w:noProof/>
          <w:lang w:val="en-US"/>
        </w:rPr>
      </w:pPr>
      <w:r>
        <w:rPr>
          <w:noProof/>
          <w:lang w:val="en-US"/>
        </w:rPr>
        <w:lastRenderedPageBreak/>
        <w:t>Solution#1</w:t>
      </w:r>
      <w:r>
        <w:rPr>
          <w:noProof/>
        </w:rPr>
        <w:t>0</w:t>
      </w:r>
      <w:r>
        <w:rPr>
          <w:noProof/>
          <w:lang w:val="en-US"/>
        </w:rPr>
        <w:t xml:space="preserve"> proposes </w:t>
      </w:r>
      <w:r w:rsidRPr="004C2BA9">
        <w:t xml:space="preserve">a solution where </w:t>
      </w:r>
      <w:r>
        <w:t>the</w:t>
      </w:r>
      <w:r w:rsidRPr="004C2BA9">
        <w:t xml:space="preserve"> SEAL </w:t>
      </w:r>
      <w:r>
        <w:t xml:space="preserve">NRM </w:t>
      </w:r>
      <w:r w:rsidRPr="004C2BA9">
        <w:t xml:space="preserve">service enabler is </w:t>
      </w:r>
      <w:r>
        <w:t>enhanced</w:t>
      </w:r>
      <w:r w:rsidRPr="004C2BA9">
        <w:t xml:space="preserve"> </w:t>
      </w:r>
      <w:r>
        <w:t>with</w:t>
      </w:r>
      <w:r w:rsidRPr="004C2BA9">
        <w:t xml:space="preserve"> </w:t>
      </w:r>
      <w:proofErr w:type="spellStart"/>
      <w:r w:rsidRPr="004C2BA9">
        <w:t>QoS</w:t>
      </w:r>
      <w:proofErr w:type="spellEnd"/>
      <w:r w:rsidRPr="004C2BA9">
        <w:t xml:space="preserve"> monitoring. The NR</w:t>
      </w:r>
      <w:r>
        <w:t>M</w:t>
      </w:r>
      <w:r w:rsidRPr="004C2BA9">
        <w:t xml:space="preserve"> service will make use of the NEF </w:t>
      </w:r>
      <w:proofErr w:type="spellStart"/>
      <w:r w:rsidRPr="004C2BA9">
        <w:t>QoS</w:t>
      </w:r>
      <w:proofErr w:type="spellEnd"/>
      <w:r w:rsidRPr="004C2BA9">
        <w:t xml:space="preserve"> monitoring capabilities</w:t>
      </w:r>
      <w:r>
        <w:t>.</w:t>
      </w:r>
    </w:p>
    <w:p w14:paraId="42027CD1" w14:textId="77777777" w:rsidR="00457164" w:rsidRDefault="00457164" w:rsidP="00457164">
      <w:pPr>
        <w:rPr>
          <w:ins w:id="1628" w:author="swx5" w:date="2021-07-26T12:55:00Z"/>
          <w:noProof/>
          <w:lang w:val="en-US"/>
        </w:rPr>
      </w:pPr>
      <w:r>
        <w:rPr>
          <w:noProof/>
          <w:lang w:val="en-US"/>
        </w:rPr>
        <w:t xml:space="preserve">As the </w:t>
      </w:r>
      <w:r w:rsidRPr="00573B00">
        <w:rPr>
          <w:noProof/>
          <w:lang w:val="en-US"/>
        </w:rPr>
        <w:t>QoS monitoring</w:t>
      </w:r>
      <w:r>
        <w:rPr>
          <w:noProof/>
          <w:lang w:val="en-US"/>
        </w:rPr>
        <w:t xml:space="preserve"> requirements</w:t>
      </w:r>
      <w:r w:rsidRPr="00573B00">
        <w:rPr>
          <w:noProof/>
          <w:lang w:val="en-US"/>
        </w:rPr>
        <w:t xml:space="preserve"> </w:t>
      </w:r>
      <w:r>
        <w:rPr>
          <w:noProof/>
          <w:lang w:val="en-US"/>
        </w:rPr>
        <w:t>are</w:t>
      </w:r>
      <w:r w:rsidRPr="00573B00">
        <w:rPr>
          <w:noProof/>
          <w:lang w:val="en-US"/>
        </w:rPr>
        <w:t xml:space="preserve"> not specific to FFAPP</w:t>
      </w:r>
      <w:r>
        <w:rPr>
          <w:noProof/>
          <w:lang w:val="en-US"/>
        </w:rPr>
        <w:t>, it</w:t>
      </w:r>
      <w:r w:rsidRPr="00573B00">
        <w:rPr>
          <w:noProof/>
          <w:lang w:val="en-US"/>
        </w:rPr>
        <w:t xml:space="preserve"> is therefore better </w:t>
      </w:r>
      <w:r>
        <w:rPr>
          <w:noProof/>
          <w:lang w:val="en-US"/>
        </w:rPr>
        <w:t>supported</w:t>
      </w:r>
      <w:r w:rsidRPr="00573B00">
        <w:rPr>
          <w:noProof/>
          <w:lang w:val="en-US"/>
        </w:rPr>
        <w:t xml:space="preserve"> in the common SEAL layer to also address other verticals</w:t>
      </w:r>
      <w:r>
        <w:rPr>
          <w:noProof/>
          <w:lang w:val="en-US"/>
        </w:rPr>
        <w:t>, as also recommended in the evaluation of Solution #8 in clause 7.8.2.</w:t>
      </w:r>
    </w:p>
    <w:p w14:paraId="37A6B7B2" w14:textId="2B60156F" w:rsidR="0099375C" w:rsidRDefault="0099375C" w:rsidP="0099375C">
      <w:pPr>
        <w:pStyle w:val="3"/>
        <w:rPr>
          <w:ins w:id="1629" w:author="swx5" w:date="2021-07-26T12:55:00Z"/>
          <w:noProof/>
          <w:lang w:val="en-US"/>
        </w:rPr>
      </w:pPr>
      <w:bookmarkStart w:id="1630" w:name="_Toc78198199"/>
      <w:ins w:id="1631" w:author="swx5" w:date="2021-07-26T12:55:00Z">
        <w:r>
          <w:rPr>
            <w:noProof/>
            <w:lang w:val="en-US"/>
          </w:rPr>
          <w:t>8.3.</w:t>
        </w:r>
        <w:r>
          <w:rPr>
            <w:rFonts w:hint="eastAsia"/>
            <w:noProof/>
            <w:lang w:val="en-US" w:eastAsia="zh-CN"/>
          </w:rPr>
          <w:t>7</w:t>
        </w:r>
        <w:r>
          <w:rPr>
            <w:noProof/>
            <w:lang w:val="en-US"/>
          </w:rPr>
          <w:tab/>
          <w:t xml:space="preserve">Overall evaluation </w:t>
        </w:r>
        <w:r>
          <w:rPr>
            <w:noProof/>
            <w:lang w:val="fr-FR"/>
          </w:rPr>
          <w:t xml:space="preserve">of solutions for </w:t>
        </w:r>
        <w:r>
          <w:rPr>
            <w:noProof/>
            <w:lang w:val="en-US"/>
          </w:rPr>
          <w:t>key issue#6</w:t>
        </w:r>
        <w:bookmarkEnd w:id="1630"/>
      </w:ins>
    </w:p>
    <w:p w14:paraId="11E20182" w14:textId="77777777" w:rsidR="0099375C" w:rsidRDefault="0099375C" w:rsidP="0099375C">
      <w:pPr>
        <w:rPr>
          <w:ins w:id="1632" w:author="swx5" w:date="2021-07-26T12:55:00Z"/>
          <w:noProof/>
          <w:lang w:val="en-US"/>
        </w:rPr>
      </w:pPr>
      <w:ins w:id="1633" w:author="swx5" w:date="2021-07-26T12:55:00Z">
        <w:r>
          <w:rPr>
            <w:noProof/>
            <w:lang w:val="en-US"/>
          </w:rPr>
          <w:t>Key issue#6 corresponds to</w:t>
        </w:r>
        <w:r>
          <w:rPr>
            <w:noProof/>
          </w:rPr>
          <w:t xml:space="preserve"> </w:t>
        </w:r>
        <w:r w:rsidRPr="001C1628">
          <w:rPr>
            <w:lang w:eastAsia="ja-JP"/>
          </w:rPr>
          <w:t xml:space="preserve">5GLAN </w:t>
        </w:r>
        <w:r w:rsidRPr="00B57188">
          <w:rPr>
            <w:lang w:eastAsia="ja-JP"/>
          </w:rPr>
          <w:t>group</w:t>
        </w:r>
        <w:r w:rsidRPr="001C1628">
          <w:rPr>
            <w:lang w:eastAsia="ja-JP"/>
          </w:rPr>
          <w:t xml:space="preserve"> management</w:t>
        </w:r>
        <w:r w:rsidRPr="00FC037E">
          <w:t xml:space="preserve"> </w:t>
        </w:r>
        <w:r>
          <w:t>for FFAPP</w:t>
        </w:r>
        <w:r>
          <w:rPr>
            <w:lang w:eastAsia="ja-JP"/>
          </w:rPr>
          <w:t>.</w:t>
        </w:r>
        <w:r>
          <w:rPr>
            <w:noProof/>
          </w:rPr>
          <w:t xml:space="preserve"> One</w:t>
        </w:r>
        <w:r>
          <w:rPr>
            <w:noProof/>
            <w:lang w:val="en-US"/>
          </w:rPr>
          <w:t xml:space="preserve"> solution</w:t>
        </w:r>
        <w:del w:id="1634" w:author="swx3" w:date="2021-07-15T11:17:00Z">
          <w:r w:rsidDel="005D5404">
            <w:rPr>
              <w:noProof/>
              <w:lang w:val="en-US"/>
            </w:rPr>
            <w:delText>s</w:delText>
          </w:r>
        </w:del>
        <w:r>
          <w:rPr>
            <w:noProof/>
            <w:lang w:val="en-US"/>
          </w:rPr>
          <w:t xml:space="preserve"> is proposed in this document.</w:t>
        </w:r>
      </w:ins>
    </w:p>
    <w:p w14:paraId="26608389" w14:textId="77777777" w:rsidR="0099375C" w:rsidRPr="00810D37" w:rsidDel="00810D37" w:rsidRDefault="0099375C" w:rsidP="0099375C">
      <w:pPr>
        <w:rPr>
          <w:ins w:id="1635" w:author="swx5" w:date="2021-07-26T12:55:00Z"/>
          <w:del w:id="1636" w:author="邵伟翔10076515" w:date="2021-07-13T22:40:00Z"/>
          <w:rFonts w:hint="eastAsia"/>
          <w:noProof/>
          <w:lang w:val="en-US" w:eastAsia="zh-CN"/>
        </w:rPr>
      </w:pPr>
      <w:ins w:id="1637" w:author="swx5" w:date="2021-07-26T12:55:00Z">
        <w:r>
          <w:rPr>
            <w:rFonts w:hint="eastAsia"/>
            <w:noProof/>
            <w:lang w:val="en-US" w:eastAsia="zh-CN"/>
          </w:rPr>
          <w:t>F</w:t>
        </w:r>
        <w:r>
          <w:rPr>
            <w:noProof/>
            <w:lang w:val="en-US" w:eastAsia="zh-CN"/>
          </w:rPr>
          <w:t>or issue</w:t>
        </w:r>
        <w:r>
          <w:rPr>
            <w:noProof/>
            <w:lang w:val="en-US"/>
          </w:rPr>
          <w:t xml:space="preserve"> a &amp; issue b, solution#9 addresses these</w:t>
        </w:r>
        <w:r w:rsidRPr="00810D37">
          <w:rPr>
            <w:noProof/>
            <w:lang w:val="en-US"/>
          </w:rPr>
          <w:t xml:space="preserve"> issue</w:t>
        </w:r>
        <w:r>
          <w:rPr>
            <w:noProof/>
            <w:lang w:val="en-US"/>
          </w:rPr>
          <w:t>s</w:t>
        </w:r>
        <w:r w:rsidRPr="00810D37">
          <w:rPr>
            <w:noProof/>
            <w:lang w:val="en-US"/>
            <w:rPrChange w:id="1638" w:author="邵伟翔10076515" w:date="2021-07-13T22:40:00Z">
              <w:rPr>
                <w:rFonts w:ascii="Calibri" w:hAnsi="Calibri"/>
                <w:color w:val="1F497D"/>
                <w:sz w:val="22"/>
                <w:szCs w:val="22"/>
                <w:shd w:val="clear" w:color="auto" w:fill="FFFFFF"/>
              </w:rPr>
            </w:rPrChange>
          </w:rPr>
          <w:t>.</w:t>
        </w:r>
      </w:ins>
    </w:p>
    <w:p w14:paraId="5FA2F828" w14:textId="77777777" w:rsidR="0099375C" w:rsidRDefault="0099375C" w:rsidP="0099375C">
      <w:pPr>
        <w:rPr>
          <w:ins w:id="1639" w:author="swx5" w:date="2021-07-26T12:55:00Z"/>
          <w:lang w:val="en-US"/>
        </w:rPr>
      </w:pPr>
      <w:ins w:id="1640" w:author="swx5" w:date="2021-07-26T12:55:00Z">
        <w:r>
          <w:rPr>
            <w:lang w:val="en-US"/>
          </w:rPr>
          <w:t xml:space="preserve">Solution #9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noProof/>
          </w:rPr>
          <w:t>group management service to handle 5GLAN groups based on 5G core network capabilities</w:t>
        </w:r>
        <w:r>
          <w:t>.</w:t>
        </w:r>
      </w:ins>
    </w:p>
    <w:p w14:paraId="0A170B20" w14:textId="77777777" w:rsidR="0099375C" w:rsidRDefault="0099375C" w:rsidP="0099375C">
      <w:pPr>
        <w:rPr>
          <w:ins w:id="1641" w:author="swx5" w:date="2021-07-26T12:55:00Z"/>
          <w:noProof/>
          <w:lang w:val="en-US"/>
        </w:rPr>
      </w:pPr>
      <w:ins w:id="1642" w:author="swx5" w:date="2021-07-26T12:55:00Z">
        <w:r>
          <w:rPr>
            <w:noProof/>
            <w:lang w:val="en-US"/>
          </w:rPr>
          <w:t xml:space="preserve">Solution #9 will be considered for normative work as the </w:t>
        </w:r>
        <w:r>
          <w:rPr>
            <w:noProof/>
          </w:rPr>
          <w:t xml:space="preserve">proposed solution addresses the generic service requirements common across different verticals. </w:t>
        </w:r>
      </w:ins>
    </w:p>
    <w:p w14:paraId="6829D313" w14:textId="4F8307C2" w:rsidR="0099375C" w:rsidRDefault="0099375C" w:rsidP="0099375C">
      <w:pPr>
        <w:pStyle w:val="3"/>
        <w:rPr>
          <w:ins w:id="1643" w:author="swx5" w:date="2021-07-26T12:56:00Z"/>
          <w:noProof/>
          <w:lang w:val="en-US"/>
        </w:rPr>
      </w:pPr>
      <w:bookmarkStart w:id="1644" w:name="_Toc78198200"/>
      <w:ins w:id="1645" w:author="swx5" w:date="2021-07-26T12:56:00Z">
        <w:r>
          <w:rPr>
            <w:noProof/>
            <w:lang w:val="en-US"/>
          </w:rPr>
          <w:t>8.3.</w:t>
        </w:r>
        <w:r>
          <w:rPr>
            <w:rFonts w:hint="eastAsia"/>
            <w:noProof/>
            <w:lang w:val="en-US" w:eastAsia="zh-CN"/>
          </w:rPr>
          <w:t>8</w:t>
        </w:r>
        <w:r>
          <w:rPr>
            <w:noProof/>
            <w:lang w:val="en-US"/>
          </w:rPr>
          <w:tab/>
          <w:t xml:space="preserve">Overall evaluation </w:t>
        </w:r>
        <w:r>
          <w:rPr>
            <w:noProof/>
            <w:lang w:val="fr-FR"/>
          </w:rPr>
          <w:t xml:space="preserve">of solutions for </w:t>
        </w:r>
        <w:r>
          <w:rPr>
            <w:noProof/>
            <w:lang w:val="en-US"/>
          </w:rPr>
          <w:t>key issue#7</w:t>
        </w:r>
        <w:bookmarkEnd w:id="1644"/>
      </w:ins>
    </w:p>
    <w:p w14:paraId="2793674E" w14:textId="77777777" w:rsidR="0099375C" w:rsidRDefault="0099375C" w:rsidP="0099375C">
      <w:pPr>
        <w:rPr>
          <w:ins w:id="1646" w:author="swx5" w:date="2021-07-26T12:56:00Z"/>
          <w:noProof/>
          <w:lang w:val="en-US"/>
        </w:rPr>
      </w:pPr>
      <w:ins w:id="1647" w:author="swx5" w:date="2021-07-26T12:56:00Z">
        <w:r>
          <w:rPr>
            <w:noProof/>
            <w:lang w:val="en-US"/>
          </w:rPr>
          <w:t>Key issue#</w:t>
        </w:r>
        <w:del w:id="1648" w:author="邵伟翔10076515" w:date="2021-07-13T14:55:00Z">
          <w:r w:rsidDel="00D27DC5">
            <w:rPr>
              <w:rFonts w:hint="eastAsia"/>
              <w:noProof/>
              <w:lang w:val="en-US" w:eastAsia="zh-CN"/>
            </w:rPr>
            <w:delText>6</w:delText>
          </w:r>
        </w:del>
        <w:r>
          <w:rPr>
            <w:rFonts w:hint="eastAsia"/>
            <w:noProof/>
            <w:lang w:val="en-US" w:eastAsia="zh-CN"/>
          </w:rPr>
          <w:t>7</w:t>
        </w:r>
        <w:r>
          <w:rPr>
            <w:noProof/>
            <w:lang w:val="en-US"/>
          </w:rPr>
          <w:t xml:space="preserve"> corresponds to</w:t>
        </w:r>
        <w:r>
          <w:rPr>
            <w:noProof/>
          </w:rPr>
          <w:t xml:space="preserve"> </w:t>
        </w:r>
        <w:r>
          <w:rPr>
            <w:noProof/>
            <w:lang w:val="en-US"/>
          </w:rPr>
          <w:t>Device onboarding</w:t>
        </w:r>
        <w:r w:rsidRPr="00FC037E">
          <w:t xml:space="preserve"> </w:t>
        </w:r>
        <w:r>
          <w:t>for FFAPP</w:t>
        </w:r>
        <w:r>
          <w:rPr>
            <w:lang w:eastAsia="ja-JP"/>
          </w:rPr>
          <w:t>.</w:t>
        </w:r>
        <w:r>
          <w:rPr>
            <w:noProof/>
          </w:rPr>
          <w:t xml:space="preserve"> There is no</w:t>
        </w:r>
        <w:r>
          <w:rPr>
            <w:noProof/>
            <w:lang w:val="en-US"/>
          </w:rPr>
          <w:t xml:space="preserve"> solution proposed in this document.</w:t>
        </w:r>
      </w:ins>
    </w:p>
    <w:p w14:paraId="5CEEE849" w14:textId="77777777" w:rsidR="0099375C" w:rsidRDefault="0099375C" w:rsidP="0099375C">
      <w:pPr>
        <w:rPr>
          <w:ins w:id="1649" w:author="swx5" w:date="2021-07-26T12:56:00Z"/>
          <w:noProof/>
          <w:lang w:val="en-US" w:eastAsia="zh-CN"/>
        </w:rPr>
      </w:pPr>
      <w:ins w:id="1650" w:author="swx5" w:date="2021-07-26T12:56:00Z">
        <w:r>
          <w:rPr>
            <w:rFonts w:hint="eastAsia"/>
            <w:noProof/>
            <w:lang w:val="en-US" w:eastAsia="zh-CN"/>
          </w:rPr>
          <w:t xml:space="preserve">For issue a, </w:t>
        </w:r>
        <w:r w:rsidRPr="00917560">
          <w:rPr>
            <w:noProof/>
            <w:lang w:val="en-US" w:eastAsia="zh-CN"/>
          </w:rPr>
          <w:t>n</w:t>
        </w:r>
        <w:r w:rsidRPr="00917560">
          <w:rPr>
            <w:noProof/>
            <w:lang w:val="en-US" w:eastAsia="zh-CN"/>
            <w:rPrChange w:id="1651" w:author="swx1" w:date="2021-07-13T22:50:00Z">
              <w:rPr>
                <w:rFonts w:ascii="Calibri" w:hAnsi="Calibri"/>
                <w:color w:val="1F497D"/>
                <w:sz w:val="22"/>
                <w:szCs w:val="22"/>
                <w:shd w:val="clear" w:color="auto" w:fill="FFFFFF"/>
              </w:rPr>
            </w:rPrChange>
          </w:rPr>
          <w:t>o solution was proposed for this open issue.</w:t>
        </w:r>
      </w:ins>
    </w:p>
    <w:p w14:paraId="54522743" w14:textId="77777777" w:rsidR="0099375C" w:rsidRDefault="0099375C" w:rsidP="0099375C">
      <w:pPr>
        <w:rPr>
          <w:ins w:id="1652" w:author="swx5" w:date="2021-07-26T12:56:00Z"/>
          <w:noProof/>
          <w:lang w:val="en-US" w:eastAsia="zh-CN"/>
        </w:rPr>
      </w:pPr>
      <w:ins w:id="1653" w:author="swx5" w:date="2021-07-26T12:56:00Z">
        <w:r>
          <w:rPr>
            <w:rFonts w:hint="eastAsia"/>
            <w:noProof/>
            <w:lang w:val="en-US" w:eastAsia="zh-CN"/>
          </w:rPr>
          <w:t xml:space="preserve">For issue </w:t>
        </w:r>
        <w:r>
          <w:rPr>
            <w:noProof/>
            <w:lang w:val="en-US" w:eastAsia="zh-CN"/>
          </w:rPr>
          <w:t>b</w:t>
        </w:r>
        <w:r>
          <w:rPr>
            <w:rFonts w:hint="eastAsia"/>
            <w:noProof/>
            <w:lang w:val="en-US" w:eastAsia="zh-CN"/>
          </w:rPr>
          <w:t>,</w:t>
        </w:r>
        <w:r>
          <w:rPr>
            <w:noProof/>
            <w:lang w:val="en-US" w:eastAsia="zh-CN"/>
          </w:rPr>
          <w:t xml:space="preserve"> </w:t>
        </w:r>
        <w:r w:rsidRPr="00917560">
          <w:rPr>
            <w:noProof/>
            <w:lang w:val="en-US" w:eastAsia="zh-CN"/>
          </w:rPr>
          <w:t>a</w:t>
        </w:r>
        <w:r w:rsidRPr="00917560">
          <w:rPr>
            <w:noProof/>
            <w:lang w:val="en-US" w:eastAsia="zh-CN"/>
            <w:rPrChange w:id="1654" w:author="swx1" w:date="2021-07-13T22:51:00Z">
              <w:rPr>
                <w:rFonts w:ascii="Calibri" w:hAnsi="Calibri"/>
                <w:color w:val="1F497D"/>
                <w:sz w:val="22"/>
                <w:szCs w:val="22"/>
                <w:shd w:val="clear" w:color="auto" w:fill="FFFFFF"/>
              </w:rPr>
            </w:rPrChange>
          </w:rPr>
          <w:t>nnex A captures analysis of oneM2M and possible relationship with FFAPP.</w:t>
        </w:r>
      </w:ins>
    </w:p>
    <w:p w14:paraId="6EB92102" w14:textId="77777777" w:rsidR="0099375C" w:rsidRDefault="0099375C" w:rsidP="0099375C">
      <w:pPr>
        <w:rPr>
          <w:ins w:id="1655" w:author="swx5" w:date="2021-07-26T12:56:00Z"/>
          <w:noProof/>
          <w:lang w:val="en-US" w:eastAsia="zh-CN"/>
        </w:rPr>
      </w:pPr>
      <w:ins w:id="1656" w:author="swx5" w:date="2021-07-26T12:56:00Z">
        <w:r>
          <w:rPr>
            <w:rFonts w:hint="eastAsia"/>
            <w:noProof/>
            <w:lang w:val="en-US" w:eastAsia="zh-CN"/>
          </w:rPr>
          <w:t xml:space="preserve">For issue </w:t>
        </w:r>
        <w:r>
          <w:rPr>
            <w:noProof/>
            <w:lang w:val="en-US" w:eastAsia="zh-CN"/>
          </w:rPr>
          <w:t>c</w:t>
        </w:r>
        <w:r>
          <w:rPr>
            <w:rFonts w:hint="eastAsia"/>
            <w:noProof/>
            <w:lang w:val="en-US" w:eastAsia="zh-CN"/>
          </w:rPr>
          <w:t>,</w:t>
        </w:r>
        <w:r>
          <w:rPr>
            <w:noProof/>
            <w:lang w:val="en-US" w:eastAsia="zh-CN"/>
          </w:rPr>
          <w:t xml:space="preserve"> </w:t>
        </w:r>
        <w:r w:rsidRPr="00917560">
          <w:rPr>
            <w:noProof/>
            <w:lang w:val="en-US" w:eastAsia="zh-CN"/>
          </w:rPr>
          <w:t>n</w:t>
        </w:r>
        <w:r w:rsidRPr="00E962EF">
          <w:rPr>
            <w:noProof/>
            <w:lang w:val="en-US" w:eastAsia="zh-CN"/>
          </w:rPr>
          <w:t>o solution was proposed for this open issue.</w:t>
        </w:r>
      </w:ins>
    </w:p>
    <w:p w14:paraId="2B1DF758" w14:textId="1032DF63" w:rsidR="0099375C" w:rsidRDefault="0099375C" w:rsidP="00457164">
      <w:pPr>
        <w:rPr>
          <w:noProof/>
          <w:lang w:val="en-US"/>
        </w:rPr>
      </w:pPr>
      <w:ins w:id="1657" w:author="swx5" w:date="2021-07-26T12:56:00Z">
        <w:r w:rsidRPr="00BA3D1C">
          <w:rPr>
            <w:noProof/>
            <w:lang w:val="en-US" w:eastAsia="zh-CN"/>
            <w:rPrChange w:id="1658" w:author="swx1" w:date="2021-07-14T12:46:00Z">
              <w:rPr>
                <w:rFonts w:ascii="Calibri" w:hAnsi="Calibri"/>
                <w:color w:val="000000"/>
                <w:sz w:val="22"/>
                <w:szCs w:val="22"/>
                <w:shd w:val="clear" w:color="auto" w:fill="FFFFFF"/>
              </w:rPr>
            </w:rPrChange>
          </w:rPr>
          <w:t xml:space="preserve">Device onboarding is important aspect, which found solutions in SA2 </w:t>
        </w:r>
        <w:r w:rsidRPr="005E00AD">
          <w:rPr>
            <w:noProof/>
            <w:lang w:val="en-US" w:eastAsia="zh-CN"/>
            <w:rPrChange w:id="1659" w:author="swx3" w:date="2021-07-15T11:26:00Z">
              <w:rPr>
                <w:rFonts w:ascii="Calibri" w:hAnsi="Calibri"/>
                <w:color w:val="000000"/>
                <w:sz w:val="22"/>
                <w:szCs w:val="22"/>
                <w:shd w:val="clear" w:color="auto" w:fill="FFFFFF"/>
              </w:rPr>
            </w:rPrChange>
          </w:rPr>
          <w:t>TS</w:t>
        </w:r>
        <w:r>
          <w:rPr>
            <w:noProof/>
            <w:lang w:val="en-US" w:eastAsia="zh-CN"/>
          </w:rPr>
          <w:t xml:space="preserve"> </w:t>
        </w:r>
        <w:r w:rsidRPr="005E00AD">
          <w:rPr>
            <w:noProof/>
            <w:lang w:val="en-US" w:eastAsia="zh-CN"/>
            <w:rPrChange w:id="1660" w:author="swx3" w:date="2021-07-15T11:26:00Z">
              <w:rPr>
                <w:rFonts w:ascii="Calibri" w:hAnsi="Calibri"/>
                <w:color w:val="000000"/>
                <w:sz w:val="22"/>
                <w:szCs w:val="22"/>
                <w:shd w:val="clear" w:color="auto" w:fill="FFFFFF"/>
              </w:rPr>
            </w:rPrChange>
          </w:rPr>
          <w:t xml:space="preserve">23.501 </w:t>
        </w:r>
        <w:r>
          <w:t>[</w:t>
        </w:r>
        <w:r>
          <w:rPr>
            <w:rFonts w:hint="eastAsia"/>
            <w:lang w:eastAsia="zh-CN"/>
          </w:rPr>
          <w:t>7</w:t>
        </w:r>
        <w:r>
          <w:t xml:space="preserve">] </w:t>
        </w:r>
        <w:r w:rsidRPr="00BA3D1C">
          <w:rPr>
            <w:noProof/>
            <w:lang w:val="en-US" w:eastAsia="zh-CN"/>
            <w:rPrChange w:id="1661" w:author="swx1" w:date="2021-07-14T12:46:00Z">
              <w:rPr>
                <w:rFonts w:ascii="Calibri" w:hAnsi="Calibri"/>
                <w:color w:val="000000"/>
                <w:sz w:val="22"/>
                <w:szCs w:val="22"/>
                <w:shd w:val="clear" w:color="auto" w:fill="FFFFFF"/>
              </w:rPr>
            </w:rPrChange>
          </w:rPr>
          <w:t xml:space="preserve">and SA3 </w:t>
        </w:r>
        <w:r w:rsidRPr="005E00AD">
          <w:rPr>
            <w:noProof/>
            <w:lang w:val="en-US" w:eastAsia="zh-CN"/>
            <w:rPrChange w:id="1662" w:author="swx3" w:date="2021-07-15T11:27:00Z">
              <w:rPr>
                <w:rFonts w:ascii="Calibri" w:hAnsi="Calibri"/>
                <w:color w:val="000000"/>
                <w:sz w:val="22"/>
                <w:szCs w:val="22"/>
                <w:shd w:val="clear" w:color="auto" w:fill="FFFFFF"/>
              </w:rPr>
            </w:rPrChange>
          </w:rPr>
          <w:t>TS 33.501</w:t>
        </w:r>
        <w:r>
          <w:rPr>
            <w:noProof/>
            <w:lang w:val="en-US" w:eastAsia="zh-CN"/>
          </w:rPr>
          <w:t xml:space="preserve"> [</w:t>
        </w:r>
      </w:ins>
      <w:ins w:id="1663" w:author="swx5" w:date="2021-07-26T12:57:00Z">
        <w:r>
          <w:rPr>
            <w:rFonts w:hint="eastAsia"/>
            <w:noProof/>
            <w:lang w:val="en-US" w:eastAsia="zh-CN"/>
          </w:rPr>
          <w:t>40</w:t>
        </w:r>
      </w:ins>
      <w:ins w:id="1664" w:author="swx5" w:date="2021-07-26T12:56:00Z">
        <w:r>
          <w:rPr>
            <w:noProof/>
            <w:lang w:val="en-US" w:eastAsia="zh-CN"/>
          </w:rPr>
          <w:t xml:space="preserve">] </w:t>
        </w:r>
        <w:r w:rsidRPr="00BA3D1C">
          <w:rPr>
            <w:noProof/>
            <w:lang w:val="en-US" w:eastAsia="zh-CN"/>
            <w:rPrChange w:id="1665" w:author="swx1" w:date="2021-07-14T12:46:00Z">
              <w:rPr>
                <w:rFonts w:ascii="Calibri" w:hAnsi="Calibri"/>
                <w:color w:val="000000"/>
                <w:sz w:val="22"/>
                <w:szCs w:val="22"/>
                <w:shd w:val="clear" w:color="auto" w:fill="FFFFFF"/>
              </w:rPr>
            </w:rPrChange>
          </w:rPr>
          <w:t>Rel17 work.</w:t>
        </w:r>
        <w:r w:rsidRPr="005E00AD">
          <w:rPr>
            <w:noProof/>
            <w:lang w:val="en-US" w:eastAsia="zh-CN"/>
            <w:rPrChange w:id="1666" w:author="swx3" w:date="2021-07-15T11:25:00Z">
              <w:rPr>
                <w:rFonts w:ascii="Calibri" w:hAnsi="Calibri"/>
                <w:color w:val="FF0000"/>
                <w:sz w:val="22"/>
                <w:szCs w:val="22"/>
                <w:shd w:val="clear" w:color="auto" w:fill="FFFFFF"/>
              </w:rPr>
            </w:rPrChange>
          </w:rPr>
          <w:t xml:space="preserve"> If any enhancements are identified for SEAL or FAE server over the existing 5GC capabilities will be considered during normative work.</w:t>
        </w:r>
        <w:del w:id="1667" w:author="swx1" w:date="2021-07-14T12:46:00Z">
          <w:r w:rsidRPr="00917560" w:rsidDel="00BA3D1C">
            <w:rPr>
              <w:noProof/>
              <w:lang w:val="en-US" w:eastAsia="zh-CN"/>
              <w:rPrChange w:id="1668" w:author="swx1" w:date="2021-07-13T22:52:00Z">
                <w:rPr>
                  <w:rFonts w:ascii="Calibri" w:hAnsi="Calibri"/>
                  <w:color w:val="1F497D"/>
                  <w:sz w:val="22"/>
                  <w:szCs w:val="22"/>
                  <w:shd w:val="clear" w:color="auto" w:fill="FFFFFF"/>
                </w:rPr>
              </w:rPrChange>
            </w:rPr>
            <w:delText>This aspect is considered important by 5G-ACIA and hence this KI can be progressed during the normative phase based on interactions with 5G-ACIA.</w:delText>
          </w:r>
        </w:del>
      </w:ins>
    </w:p>
    <w:p w14:paraId="747B31C5" w14:textId="33338F46" w:rsidR="00457164" w:rsidRDefault="00457164" w:rsidP="00457164">
      <w:pPr>
        <w:pStyle w:val="3"/>
        <w:rPr>
          <w:noProof/>
          <w:lang w:val="en-US"/>
        </w:rPr>
      </w:pPr>
      <w:bookmarkStart w:id="1669" w:name="_Toc78198201"/>
      <w:r>
        <w:rPr>
          <w:noProof/>
          <w:lang w:val="en-US"/>
        </w:rPr>
        <w:t>8.3.</w:t>
      </w:r>
      <w:ins w:id="1670" w:author="swx5" w:date="2021-07-26T12:57:00Z">
        <w:r w:rsidR="0099375C">
          <w:rPr>
            <w:rFonts w:hint="eastAsia"/>
            <w:noProof/>
            <w:lang w:val="en-US" w:eastAsia="zh-CN"/>
          </w:rPr>
          <w:t>9</w:t>
        </w:r>
      </w:ins>
      <w:del w:id="1671" w:author="swx5" w:date="2021-07-26T12:57:00Z">
        <w:r w:rsidR="000D3AD2" w:rsidDel="0099375C">
          <w:rPr>
            <w:rFonts w:hint="eastAsia"/>
            <w:noProof/>
            <w:lang w:val="en-US" w:eastAsia="zh-CN"/>
          </w:rPr>
          <w:delText>4</w:delText>
        </w:r>
      </w:del>
      <w:r>
        <w:rPr>
          <w:noProof/>
          <w:lang w:val="en-US"/>
        </w:rPr>
        <w:tab/>
        <w:t xml:space="preserve">Overall evaluation </w:t>
      </w:r>
      <w:r w:rsidRPr="00CA14E5">
        <w:rPr>
          <w:noProof/>
        </w:rPr>
        <w:t xml:space="preserve">of solutions for </w:t>
      </w:r>
      <w:r>
        <w:rPr>
          <w:noProof/>
          <w:lang w:val="en-US"/>
        </w:rPr>
        <w:t>key issue#8</w:t>
      </w:r>
      <w:bookmarkEnd w:id="1669"/>
    </w:p>
    <w:p w14:paraId="35313639" w14:textId="77777777" w:rsidR="00457164" w:rsidRDefault="00457164" w:rsidP="00457164">
      <w:pPr>
        <w:rPr>
          <w:noProof/>
          <w:lang w:val="en-US"/>
        </w:rPr>
      </w:pPr>
      <w:r>
        <w:rPr>
          <w:noProof/>
          <w:lang w:val="en-US"/>
        </w:rPr>
        <w:t>Key issue#</w:t>
      </w:r>
      <w:r>
        <w:rPr>
          <w:noProof/>
        </w:rPr>
        <w:t>8</w:t>
      </w:r>
      <w:r>
        <w:rPr>
          <w:noProof/>
          <w:lang w:val="en-US"/>
        </w:rPr>
        <w:t xml:space="preserve"> corresponds to</w:t>
      </w:r>
      <w:r>
        <w:rPr>
          <w:noProof/>
        </w:rPr>
        <w:t xml:space="preserve"> the </w:t>
      </w:r>
      <w:r>
        <w:rPr>
          <w:lang w:eastAsia="ja-JP"/>
        </w:rPr>
        <w:t>communication of FF application requirements with the 5G network.</w:t>
      </w:r>
      <w:r>
        <w:rPr>
          <w:noProof/>
        </w:rPr>
        <w:t xml:space="preserve"> 4</w:t>
      </w:r>
      <w:r>
        <w:rPr>
          <w:noProof/>
          <w:lang w:val="en-US"/>
        </w:rPr>
        <w:t xml:space="preserve"> solutions are proposed in this document.</w:t>
      </w:r>
    </w:p>
    <w:p w14:paraId="3BF9F2A9" w14:textId="77777777" w:rsidR="00457164" w:rsidRDefault="00457164" w:rsidP="00457164">
      <w:pPr>
        <w:rPr>
          <w:noProof/>
          <w:lang w:val="en-US"/>
        </w:rPr>
      </w:pPr>
      <w:r>
        <w:rPr>
          <w:noProof/>
          <w:lang w:val="en-US"/>
        </w:rPr>
        <w:t xml:space="preserve">Solution#2 proposes that the application requirements are collected by the FAE server and further the related connectivity is established by translating the application requirements to 3GPP transport requirements and interacting with the underlying 3GPP system. </w:t>
      </w:r>
    </w:p>
    <w:p w14:paraId="7EDF21F2" w14:textId="77777777" w:rsidR="00457164" w:rsidRDefault="00457164" w:rsidP="00457164">
      <w:pPr>
        <w:rPr>
          <w:noProof/>
          <w:lang w:val="en-US"/>
        </w:rPr>
      </w:pPr>
      <w:r>
        <w:rPr>
          <w:noProof/>
          <w:lang w:val="en-US"/>
        </w:rPr>
        <w:t>Solution#11 proposes that application requirements are collected or fetched by the FAE server and further the related connectivity is established by translating the application requirements to 3GPP transport requirements and interacting with the underlying 3GPP system.</w:t>
      </w:r>
    </w:p>
    <w:p w14:paraId="512637F9" w14:textId="77777777" w:rsidR="00457164" w:rsidRDefault="00457164" w:rsidP="00457164">
      <w:pPr>
        <w:rPr>
          <w:noProof/>
          <w:lang w:val="en-US"/>
        </w:rPr>
      </w:pPr>
      <w:r>
        <w:rPr>
          <w:noProof/>
          <w:lang w:val="en-US"/>
        </w:rPr>
        <w:t>Solution#19 proposes to re-use SEAL's NRM server functionality specified in clause 14.3.4 of 3GPP TS 23.434 [8] and enhance it to consider translation of all vertical application requirements to 3GPP system's transport layer requirements.</w:t>
      </w:r>
    </w:p>
    <w:p w14:paraId="423E3D6C" w14:textId="77777777" w:rsidR="00457164" w:rsidRDefault="00457164" w:rsidP="00457164">
      <w:pPr>
        <w:rPr>
          <w:noProof/>
          <w:lang w:val="en-US"/>
        </w:rPr>
      </w:pPr>
      <w:r>
        <w:rPr>
          <w:noProof/>
          <w:lang w:val="en-US"/>
        </w:rPr>
        <w:t>Solution#</w:t>
      </w:r>
      <w:r>
        <w:rPr>
          <w:noProof/>
        </w:rPr>
        <w:t xml:space="preserve">22 </w:t>
      </w:r>
      <w:r w:rsidRPr="00A2136D">
        <w:t xml:space="preserve">proposes </w:t>
      </w:r>
      <w:r>
        <w:t>that application requirements are collected by the SEAL NRM server which exposes Time Sensitive Communication (TSC) capabilities of the 5G system. While the solution supports the non-TSN case (5G-native) which is the subject of KI#8, it also supports the integration with an IEEE TSN system. Due to the common nature of these TSC capabilities (which can be used by various verticals), it is proposed to expose it by the SEAL layer.</w:t>
      </w:r>
      <w:r w:rsidRPr="004C2BA9">
        <w:t xml:space="preserve"> </w:t>
      </w:r>
    </w:p>
    <w:p w14:paraId="68C73CA3" w14:textId="77777777" w:rsidR="00457164" w:rsidRDefault="00457164" w:rsidP="00457164">
      <w:pPr>
        <w:rPr>
          <w:noProof/>
          <w:lang w:val="en-US"/>
        </w:rPr>
      </w:pPr>
      <w:r>
        <w:rPr>
          <w:noProof/>
          <w:lang w:val="en-US"/>
        </w:rPr>
        <w:t>The solutions propose the following for the expression of service requirements:</w:t>
      </w:r>
    </w:p>
    <w:p w14:paraId="3E6E2257" w14:textId="69F945AC" w:rsidR="00457164" w:rsidRDefault="00457164" w:rsidP="00457164">
      <w:pPr>
        <w:pStyle w:val="B1"/>
        <w:rPr>
          <w:lang w:eastAsia="zh-CN"/>
        </w:rPr>
      </w:pPr>
      <w:r>
        <w:rPr>
          <w:noProof/>
          <w:lang w:val="en-US"/>
        </w:rPr>
        <w:t>-</w:t>
      </w:r>
      <w:r>
        <w:rPr>
          <w:noProof/>
          <w:lang w:val="en-US"/>
        </w:rPr>
        <w:tab/>
        <w:t>Solution#2 proposes that t</w:t>
      </w:r>
      <w:r>
        <w:rPr>
          <w:lang w:eastAsia="zh-CN"/>
        </w:rPr>
        <w:t>he service requirement from the source includes packet size, packet transmission interval, packet processing latency, allowed packet loss rate/packet loss amount/packet error rate, etc.</w:t>
      </w:r>
    </w:p>
    <w:p w14:paraId="22283761" w14:textId="77777777" w:rsidR="00457164" w:rsidRDefault="00457164" w:rsidP="00457164">
      <w:pPr>
        <w:pStyle w:val="B1"/>
        <w:rPr>
          <w:lang w:eastAsia="zh-CN"/>
        </w:rPr>
      </w:pPr>
      <w:r>
        <w:rPr>
          <w:lang w:eastAsia="zh-CN"/>
        </w:rPr>
        <w:t>-</w:t>
      </w:r>
      <w:r>
        <w:rPr>
          <w:lang w:eastAsia="zh-CN"/>
        </w:rPr>
        <w:tab/>
        <w:t>Solution#11 and solution#19 do not provide the details of the service requirements.</w:t>
      </w:r>
    </w:p>
    <w:p w14:paraId="7BE13A8F" w14:textId="77777777" w:rsidR="00457164" w:rsidRDefault="00457164" w:rsidP="00457164">
      <w:pPr>
        <w:pStyle w:val="B1"/>
        <w:rPr>
          <w:noProof/>
          <w:lang w:val="en-US"/>
        </w:rPr>
      </w:pPr>
      <w:r>
        <w:rPr>
          <w:lang w:eastAsia="zh-CN"/>
        </w:rPr>
        <w:t>-</w:t>
      </w:r>
      <w:r>
        <w:rPr>
          <w:lang w:eastAsia="zh-CN"/>
        </w:rPr>
        <w:tab/>
        <w:t xml:space="preserve">Solution#22 proposes to express the service requirements </w:t>
      </w:r>
      <w:r>
        <w:t xml:space="preserve">as described in IEEE 802.1Qcc [25], such as </w:t>
      </w:r>
      <w:r>
        <w:rPr>
          <w:lang w:val="en-US"/>
        </w:rPr>
        <w:t xml:space="preserve">traffic class, traffic specification including </w:t>
      </w:r>
      <w:proofErr w:type="spellStart"/>
      <w:r>
        <w:rPr>
          <w:lang w:val="en-US"/>
        </w:rPr>
        <w:t>MaxFrameInterval</w:t>
      </w:r>
      <w:proofErr w:type="spellEnd"/>
      <w:r>
        <w:rPr>
          <w:lang w:val="en-US"/>
        </w:rPr>
        <w:t xml:space="preserve">, </w:t>
      </w:r>
      <w:proofErr w:type="spellStart"/>
      <w:r>
        <w:t>MaxFrameSize</w:t>
      </w:r>
      <w:proofErr w:type="spellEnd"/>
      <w:r>
        <w:t xml:space="preserve">, </w:t>
      </w:r>
      <w:proofErr w:type="spellStart"/>
      <w:r>
        <w:t>MaxIntervalFrames</w:t>
      </w:r>
      <w:proofErr w:type="spellEnd"/>
      <w:r>
        <w:t xml:space="preserve">, </w:t>
      </w:r>
      <w:proofErr w:type="spellStart"/>
      <w:r>
        <w:t>MaxLatency</w:t>
      </w:r>
      <w:proofErr w:type="spellEnd"/>
      <w:r>
        <w:t>.</w:t>
      </w:r>
    </w:p>
    <w:p w14:paraId="0A90743E" w14:textId="77777777" w:rsidR="00457164" w:rsidRDefault="00457164" w:rsidP="00457164">
      <w:pPr>
        <w:rPr>
          <w:noProof/>
          <w:lang w:val="en-US"/>
        </w:rPr>
      </w:pPr>
      <w:r>
        <w:rPr>
          <w:noProof/>
          <w:lang w:val="en-US"/>
        </w:rPr>
        <w:lastRenderedPageBreak/>
        <w:t>The solutions propose the following for translating the service requirements to transport QoS requirement for communication with the 3GPP core network:</w:t>
      </w:r>
    </w:p>
    <w:p w14:paraId="62C81E67" w14:textId="77777777" w:rsidR="00457164" w:rsidRDefault="00457164" w:rsidP="00457164">
      <w:pPr>
        <w:pStyle w:val="B1"/>
        <w:rPr>
          <w:noProof/>
          <w:lang w:val="en-US"/>
        </w:rPr>
      </w:pPr>
      <w:r>
        <w:rPr>
          <w:noProof/>
          <w:lang w:val="en-US"/>
        </w:rPr>
        <w:t>-</w:t>
      </w:r>
      <w:r>
        <w:rPr>
          <w:noProof/>
          <w:lang w:val="en-US"/>
        </w:rPr>
        <w:tab/>
        <w:t>Solution#2 and Solution#11 specify that FAE server determines the transport QoS requirements given the service requirements as input. Such mechanism is assumed to be as per implementation usually considering the mapping of the service requirements to 3GPP transport QoS requirements specified by SA1.</w:t>
      </w:r>
    </w:p>
    <w:p w14:paraId="324331E1" w14:textId="77777777" w:rsidR="00457164" w:rsidRDefault="00457164" w:rsidP="00457164">
      <w:pPr>
        <w:pStyle w:val="B1"/>
        <w:rPr>
          <w:noProof/>
          <w:lang w:val="en-US"/>
        </w:rPr>
      </w:pPr>
      <w:r>
        <w:rPr>
          <w:noProof/>
          <w:lang w:val="en-US"/>
        </w:rPr>
        <w:t>-</w:t>
      </w:r>
      <w:r>
        <w:rPr>
          <w:noProof/>
          <w:lang w:val="en-US"/>
        </w:rPr>
        <w:tab/>
        <w:t>Solution#19 specifies that NRM server should be responsible for such translation between service requirements and transport QoS requirement to communication with 3GPP core network.</w:t>
      </w:r>
    </w:p>
    <w:p w14:paraId="56DD641F" w14:textId="77777777" w:rsidR="00457164" w:rsidRDefault="00457164" w:rsidP="00457164">
      <w:pPr>
        <w:pStyle w:val="B1"/>
        <w:rPr>
          <w:noProof/>
          <w:lang w:val="en-US"/>
        </w:rPr>
      </w:pPr>
      <w:r>
        <w:rPr>
          <w:noProof/>
          <w:lang w:val="en-US"/>
        </w:rPr>
        <w:t>-</w:t>
      </w:r>
      <w:r>
        <w:rPr>
          <w:noProof/>
          <w:lang w:val="en-US"/>
        </w:rPr>
        <w:tab/>
        <w:t>Solution#22 specifies that t</w:t>
      </w:r>
      <w:r w:rsidRPr="002C2E9B">
        <w:t>he NR</w:t>
      </w:r>
      <w:r>
        <w:t>M</w:t>
      </w:r>
      <w:r w:rsidRPr="002C2E9B">
        <w:t xml:space="preserve"> server </w:t>
      </w:r>
      <w:r>
        <w:t xml:space="preserve">determines the transport </w:t>
      </w:r>
      <w:proofErr w:type="spellStart"/>
      <w:r>
        <w:t>QoS</w:t>
      </w:r>
      <w:proofErr w:type="spellEnd"/>
      <w:r>
        <w:t xml:space="preserve"> requirements based on the service requirements in line with IEEE 802.1Qcc [25]. </w:t>
      </w:r>
    </w:p>
    <w:p w14:paraId="0656DBDF" w14:textId="77777777" w:rsidR="00457164" w:rsidRDefault="00457164" w:rsidP="00457164">
      <w:pPr>
        <w:rPr>
          <w:noProof/>
        </w:rPr>
      </w:pPr>
      <w:r>
        <w:rPr>
          <w:noProof/>
          <w:lang w:val="en-US"/>
        </w:rPr>
        <w:t xml:space="preserve">Solution#22 can be considered for normative work as the </w:t>
      </w:r>
      <w:r>
        <w:rPr>
          <w:noProof/>
        </w:rPr>
        <w:t xml:space="preserve">proposed solution addresses the generic service requirements common across different verticals. It provides a solution at the SEAL enabling layer compared to Solutions #2 and #11 which are only applicable for FF applications.  </w:t>
      </w:r>
    </w:p>
    <w:p w14:paraId="4D3DAEFC" w14:textId="77777777" w:rsidR="00457164" w:rsidRDefault="00457164" w:rsidP="00457164">
      <w:pPr>
        <w:rPr>
          <w:ins w:id="1672" w:author="swx5" w:date="2021-07-26T12:58:00Z"/>
        </w:rPr>
      </w:pPr>
      <w:r>
        <w:t>Further work during normative phase can consider whether and how the mechanisms</w:t>
      </w:r>
      <w:r w:rsidDel="00353636">
        <w:rPr>
          <w:rStyle w:val="af1"/>
        </w:rPr>
        <w:t xml:space="preserve"> </w:t>
      </w:r>
      <w:r>
        <w:t>proposed by solution#2 and solution#11 can be introduced in SEAL by possibly generalizing the application/service requirements across the verticals.</w:t>
      </w:r>
    </w:p>
    <w:p w14:paraId="1BA5241B" w14:textId="494D0771" w:rsidR="0099375C" w:rsidRDefault="0099375C" w:rsidP="0099375C">
      <w:pPr>
        <w:pStyle w:val="3"/>
        <w:rPr>
          <w:ins w:id="1673" w:author="swx5" w:date="2021-07-26T12:58:00Z"/>
          <w:noProof/>
          <w:lang w:val="en-US"/>
        </w:rPr>
      </w:pPr>
      <w:bookmarkStart w:id="1674" w:name="_Toc78198202"/>
      <w:ins w:id="1675" w:author="swx5" w:date="2021-07-26T12:58:00Z">
        <w:r>
          <w:rPr>
            <w:noProof/>
            <w:lang w:val="en-US"/>
          </w:rPr>
          <w:t>8.3.</w:t>
        </w:r>
        <w:r>
          <w:rPr>
            <w:rFonts w:hint="eastAsia"/>
            <w:noProof/>
            <w:lang w:val="en-US" w:eastAsia="zh-CN"/>
          </w:rPr>
          <w:t>10</w:t>
        </w:r>
        <w:r>
          <w:rPr>
            <w:noProof/>
            <w:lang w:val="en-US"/>
          </w:rPr>
          <w:tab/>
          <w:t xml:space="preserve">Overall evaluation </w:t>
        </w:r>
        <w:r>
          <w:rPr>
            <w:noProof/>
            <w:lang w:val="fr-FR"/>
          </w:rPr>
          <w:t xml:space="preserve">of solutions for </w:t>
        </w:r>
        <w:r>
          <w:rPr>
            <w:noProof/>
            <w:lang w:val="en-US"/>
          </w:rPr>
          <w:t>key issue#9</w:t>
        </w:r>
        <w:bookmarkEnd w:id="1674"/>
      </w:ins>
    </w:p>
    <w:p w14:paraId="2966E8B7" w14:textId="77777777" w:rsidR="0099375C" w:rsidRDefault="0099375C" w:rsidP="0099375C">
      <w:pPr>
        <w:rPr>
          <w:ins w:id="1676" w:author="swx5" w:date="2021-07-26T12:58:00Z"/>
          <w:noProof/>
          <w:lang w:val="en-US"/>
        </w:rPr>
      </w:pPr>
      <w:ins w:id="1677" w:author="swx5" w:date="2021-07-26T12:58:00Z">
        <w:r>
          <w:rPr>
            <w:noProof/>
            <w:lang w:val="en-US"/>
          </w:rPr>
          <w:t>Key issue#</w:t>
        </w:r>
        <w:r>
          <w:rPr>
            <w:noProof/>
          </w:rPr>
          <w:t>9</w:t>
        </w:r>
        <w:r>
          <w:rPr>
            <w:noProof/>
            <w:lang w:val="en-US"/>
          </w:rPr>
          <w:t xml:space="preserve"> corresponds to</w:t>
        </w:r>
        <w:r>
          <w:rPr>
            <w:noProof/>
          </w:rPr>
          <w:t xml:space="preserve"> </w:t>
        </w:r>
        <w:r>
          <w:t>FFAPP c</w:t>
        </w:r>
        <w:r w:rsidRPr="00876DA6">
          <w:t xml:space="preserve">ommunication service on the </w:t>
        </w:r>
        <w:r>
          <w:t>Edge deployments</w:t>
        </w:r>
        <w:r>
          <w:rPr>
            <w:lang w:eastAsia="ja-JP"/>
          </w:rPr>
          <w:t>.</w:t>
        </w:r>
        <w:r>
          <w:rPr>
            <w:noProof/>
          </w:rPr>
          <w:t xml:space="preserve"> Three</w:t>
        </w:r>
        <w:r>
          <w:rPr>
            <w:noProof/>
            <w:lang w:val="en-US"/>
          </w:rPr>
          <w:t xml:space="preserve"> solutions are proposed in this document.</w:t>
        </w:r>
      </w:ins>
    </w:p>
    <w:p w14:paraId="6BFA8434" w14:textId="77777777" w:rsidR="0099375C" w:rsidRDefault="0099375C" w:rsidP="0099375C">
      <w:pPr>
        <w:rPr>
          <w:ins w:id="1678" w:author="swx5" w:date="2021-07-26T12:58:00Z"/>
          <w:noProof/>
          <w:lang w:val="en-US"/>
        </w:rPr>
      </w:pPr>
      <w:ins w:id="1679" w:author="swx5" w:date="2021-07-26T12:58:00Z">
        <w:r>
          <w:rPr>
            <w:rFonts w:hint="eastAsia"/>
            <w:noProof/>
            <w:lang w:val="en-US" w:eastAsia="zh-CN"/>
          </w:rPr>
          <w:t>F</w:t>
        </w:r>
        <w:r>
          <w:rPr>
            <w:noProof/>
            <w:lang w:val="en-US" w:eastAsia="zh-CN"/>
          </w:rPr>
          <w:t xml:space="preserve">or first issue, </w:t>
        </w:r>
        <w:r w:rsidRPr="00F367BC">
          <w:rPr>
            <w:noProof/>
            <w:lang w:val="en-US"/>
            <w:rPrChange w:id="1680" w:author="swx1" w:date="2021-07-13T22:59:00Z">
              <w:rPr>
                <w:rFonts w:ascii="Calibri" w:hAnsi="Calibri"/>
                <w:color w:val="1F497D"/>
                <w:sz w:val="22"/>
                <w:szCs w:val="22"/>
                <w:shd w:val="clear" w:color="auto" w:fill="FFFFFF"/>
              </w:rPr>
            </w:rPrChange>
          </w:rPr>
          <w:t>solutions 5, 6 and 23 provide solutions for this issue.</w:t>
        </w:r>
      </w:ins>
    </w:p>
    <w:p w14:paraId="04AEA2ED" w14:textId="77777777" w:rsidR="0099375C" w:rsidRDefault="0099375C" w:rsidP="0099375C">
      <w:pPr>
        <w:rPr>
          <w:ins w:id="1681" w:author="swx5" w:date="2021-07-26T12:58:00Z"/>
          <w:rFonts w:hint="eastAsia"/>
          <w:noProof/>
          <w:lang w:val="en-US" w:eastAsia="zh-CN"/>
        </w:rPr>
      </w:pPr>
      <w:ins w:id="1682" w:author="swx5" w:date="2021-07-26T12:58:00Z">
        <w:r>
          <w:rPr>
            <w:rFonts w:hint="eastAsia"/>
            <w:noProof/>
            <w:lang w:val="en-US" w:eastAsia="zh-CN"/>
          </w:rPr>
          <w:t>F</w:t>
        </w:r>
        <w:r>
          <w:rPr>
            <w:noProof/>
            <w:lang w:val="en-US" w:eastAsia="zh-CN"/>
          </w:rPr>
          <w:t xml:space="preserve">or second issue, </w:t>
        </w:r>
        <w:r w:rsidRPr="00CE7180">
          <w:rPr>
            <w:noProof/>
            <w:lang w:val="en-US"/>
          </w:rPr>
          <w:t>n</w:t>
        </w:r>
        <w:r w:rsidRPr="00F367BC">
          <w:rPr>
            <w:noProof/>
            <w:lang w:val="en-US"/>
            <w:rPrChange w:id="1683" w:author="swx1" w:date="2021-07-13T23:00:00Z">
              <w:rPr>
                <w:rFonts w:ascii="Calibri" w:hAnsi="Calibri"/>
                <w:color w:val="1F497D"/>
                <w:sz w:val="22"/>
                <w:szCs w:val="22"/>
                <w:shd w:val="clear" w:color="auto" w:fill="FFFFFF"/>
              </w:rPr>
            </w:rPrChange>
          </w:rPr>
          <w:t>o solutions are proposed for this issue.</w:t>
        </w:r>
      </w:ins>
    </w:p>
    <w:p w14:paraId="3AACFE18" w14:textId="77777777" w:rsidR="0099375C" w:rsidRDefault="0099375C" w:rsidP="0099375C">
      <w:pPr>
        <w:rPr>
          <w:ins w:id="1684" w:author="swx5" w:date="2021-07-26T12:58:00Z"/>
          <w:lang w:val="en-US"/>
        </w:rPr>
      </w:pPr>
      <w:ins w:id="1685" w:author="swx5" w:date="2021-07-26T12:58:00Z">
        <w:r>
          <w:rPr>
            <w:lang w:val="en-US"/>
          </w:rPr>
          <w:t xml:space="preserve">Solution #5 </w:t>
        </w:r>
        <w:r>
          <w:rPr>
            <w:noProof/>
            <w:lang w:val="en-US"/>
          </w:rPr>
          <w:t>proposes to</w:t>
        </w:r>
        <w:r w:rsidRPr="004C2BA9">
          <w:rPr>
            <w:lang w:eastAsia="zh-CN"/>
          </w:rPr>
          <w:t xml:space="preserve"> </w:t>
        </w:r>
        <w:r>
          <w:rPr>
            <w:noProof/>
            <w:lang w:val="en-US"/>
          </w:rPr>
          <w:t>provide</w:t>
        </w:r>
        <w:r w:rsidRPr="00E2663A">
          <w:rPr>
            <w:noProof/>
            <w:lang w:val="en-US"/>
          </w:rPr>
          <w:t xml:space="preserve"> a deployment option for FAE client and FAE server considering edge enabler layer</w:t>
        </w:r>
        <w:r>
          <w:t>.</w:t>
        </w:r>
      </w:ins>
    </w:p>
    <w:p w14:paraId="199CA7B4" w14:textId="77777777" w:rsidR="0099375C" w:rsidRDefault="0099375C" w:rsidP="0099375C">
      <w:pPr>
        <w:rPr>
          <w:ins w:id="1686" w:author="swx5" w:date="2021-07-26T12:58:00Z"/>
          <w:lang w:val="en-US"/>
        </w:rPr>
      </w:pPr>
      <w:ins w:id="1687" w:author="swx5" w:date="2021-07-26T12:58:00Z">
        <w:r>
          <w:rPr>
            <w:lang w:val="en-US"/>
          </w:rPr>
          <w:t>Solution #6</w:t>
        </w:r>
        <w:r w:rsidRPr="001C1DA0">
          <w:rPr>
            <w:lang w:eastAsia="ko-KR"/>
          </w:rPr>
          <w:t xml:space="preserve"> </w:t>
        </w:r>
        <w:r>
          <w:rPr>
            <w:noProof/>
            <w:lang w:val="en-US"/>
          </w:rPr>
          <w:t>proposes to</w:t>
        </w:r>
        <w:r>
          <w:rPr>
            <w:lang w:eastAsia="ko-KR"/>
          </w:rPr>
          <w:t xml:space="preserve"> </w:t>
        </w:r>
        <w:r>
          <w:t>provision with Edge Data Network deployment</w:t>
        </w:r>
        <w:r w:rsidRPr="00882EF5">
          <w:t xml:space="preserve"> </w:t>
        </w:r>
        <w:r>
          <w:t>for FFAPP</w:t>
        </w:r>
        <w:r>
          <w:rPr>
            <w:lang w:eastAsia="ko-KR"/>
          </w:rPr>
          <w:t>.</w:t>
        </w:r>
      </w:ins>
    </w:p>
    <w:p w14:paraId="29DA54B9" w14:textId="77777777" w:rsidR="0099375C" w:rsidRDefault="0099375C" w:rsidP="0099375C">
      <w:pPr>
        <w:rPr>
          <w:ins w:id="1688" w:author="swx5" w:date="2021-07-26T12:58:00Z"/>
          <w:noProof/>
          <w:lang w:val="en-US"/>
        </w:rPr>
      </w:pPr>
      <w:ins w:id="1689" w:author="swx5" w:date="2021-07-26T12:58:00Z">
        <w:r>
          <w:t>Solution</w:t>
        </w:r>
        <w:r>
          <w:rPr>
            <w:lang w:eastAsia="zh-CN"/>
          </w:rPr>
          <w:t xml:space="preserve"> #</w:t>
        </w:r>
        <w:r>
          <w:rPr>
            <w:rFonts w:hint="eastAsia"/>
            <w:lang w:eastAsia="zh-CN"/>
          </w:rPr>
          <w:t>23</w:t>
        </w:r>
        <w:r w:rsidRPr="00882EF5">
          <w:t xml:space="preserve"> </w:t>
        </w:r>
        <w:r>
          <w:t xml:space="preserve">merges solution#5 and solution #6, </w:t>
        </w:r>
        <w:r>
          <w:rPr>
            <w:noProof/>
            <w:lang w:val="en-US"/>
          </w:rPr>
          <w:t>proposes to</w:t>
        </w:r>
        <w:r w:rsidRPr="00882EF5">
          <w:t xml:space="preserve"> </w:t>
        </w:r>
        <w:r>
          <w:t>provide deployment for the FF application in the EDGE application architecture.</w:t>
        </w:r>
      </w:ins>
    </w:p>
    <w:p w14:paraId="37F0F6C1" w14:textId="77777777" w:rsidR="0099375C" w:rsidRDefault="0099375C" w:rsidP="0099375C">
      <w:pPr>
        <w:rPr>
          <w:ins w:id="1690" w:author="swx5" w:date="2021-07-26T12:58:00Z"/>
          <w:noProof/>
          <w:lang w:val="en-US"/>
        </w:rPr>
      </w:pPr>
      <w:ins w:id="1691" w:author="swx5" w:date="2021-07-26T12:58:00Z">
        <w:r>
          <w:t>Solution</w:t>
        </w:r>
        <w:r>
          <w:rPr>
            <w:lang w:eastAsia="zh-CN"/>
          </w:rPr>
          <w:t xml:space="preserve"> #</w:t>
        </w:r>
        <w:r>
          <w:rPr>
            <w:rFonts w:hint="eastAsia"/>
            <w:lang w:eastAsia="zh-CN"/>
          </w:rPr>
          <w:t>23</w:t>
        </w:r>
        <w:r>
          <w:rPr>
            <w:noProof/>
            <w:lang w:val="en-US"/>
          </w:rPr>
          <w:t xml:space="preserve"> will be considered for normative work as the </w:t>
        </w:r>
        <w:r>
          <w:rPr>
            <w:noProof/>
          </w:rPr>
          <w:t xml:space="preserve">proposed solution </w:t>
        </w:r>
        <w:r>
          <w:t>completely</w:t>
        </w:r>
        <w:r>
          <w:rPr>
            <w:noProof/>
          </w:rPr>
          <w:t xml:space="preserve"> addresses the </w:t>
        </w:r>
        <w:r w:rsidRPr="00CE7180">
          <w:rPr>
            <w:noProof/>
            <w:lang w:val="en-US"/>
            <w:rPrChange w:id="1692" w:author="swx3" w:date="2021-07-15T11:33:00Z">
              <w:rPr>
                <w:color w:val="FF0000"/>
                <w:shd w:val="clear" w:color="auto" w:fill="FFFFFF"/>
              </w:rPr>
            </w:rPrChange>
          </w:rPr>
          <w:t>edge deployment</w:t>
        </w:r>
        <w:del w:id="1693" w:author="swx3" w:date="2021-07-15T11:33:00Z">
          <w:r w:rsidRPr="00CE7180" w:rsidDel="00CE7180">
            <w:rPr>
              <w:noProof/>
              <w:lang w:val="en-US"/>
              <w:rPrChange w:id="1694" w:author="swx3" w:date="2021-07-15T11:33:00Z">
                <w:rPr>
                  <w:noProof/>
                </w:rPr>
              </w:rPrChange>
            </w:rPr>
            <w:delText>service</w:delText>
          </w:r>
        </w:del>
        <w:r w:rsidRPr="00CE7180">
          <w:rPr>
            <w:noProof/>
            <w:lang w:val="en-US"/>
            <w:rPrChange w:id="1695" w:author="swx3" w:date="2021-07-15T11:33:00Z">
              <w:rPr>
                <w:noProof/>
              </w:rPr>
            </w:rPrChange>
          </w:rPr>
          <w:t xml:space="preserve"> requirements of </w:t>
        </w:r>
        <w:r>
          <w:rPr>
            <w:noProof/>
            <w:lang w:val="en-US"/>
          </w:rPr>
          <w:t>key issue#</w:t>
        </w:r>
        <w:r w:rsidRPr="00CE7180">
          <w:rPr>
            <w:noProof/>
            <w:lang w:val="en-US"/>
            <w:rPrChange w:id="1696" w:author="swx3" w:date="2021-07-15T11:33:00Z">
              <w:rPr>
                <w:noProof/>
              </w:rPr>
            </w:rPrChange>
          </w:rPr>
          <w:t xml:space="preserve">9. </w:t>
        </w:r>
      </w:ins>
    </w:p>
    <w:p w14:paraId="4AB98AB5" w14:textId="57FD7836" w:rsidR="00AF0396" w:rsidRDefault="00AF0396" w:rsidP="00AF0396">
      <w:pPr>
        <w:pStyle w:val="3"/>
        <w:rPr>
          <w:ins w:id="1697" w:author="swx5" w:date="2021-07-26T13:02:00Z"/>
          <w:noProof/>
          <w:lang w:val="en-US"/>
        </w:rPr>
      </w:pPr>
      <w:bookmarkStart w:id="1698" w:name="_Toc78198203"/>
      <w:ins w:id="1699" w:author="swx5" w:date="2021-07-26T13:02:00Z">
        <w:r>
          <w:rPr>
            <w:noProof/>
            <w:lang w:val="en-US"/>
          </w:rPr>
          <w:t>8.3.</w:t>
        </w:r>
        <w:r>
          <w:rPr>
            <w:rFonts w:hint="eastAsia"/>
            <w:noProof/>
            <w:lang w:val="en-US" w:eastAsia="zh-CN"/>
          </w:rPr>
          <w:t>11</w:t>
        </w:r>
        <w:r>
          <w:rPr>
            <w:noProof/>
            <w:lang w:val="en-US"/>
          </w:rPr>
          <w:tab/>
          <w:t xml:space="preserve">Overall evaluation </w:t>
        </w:r>
        <w:r>
          <w:rPr>
            <w:noProof/>
            <w:lang w:val="fr-FR"/>
          </w:rPr>
          <w:t xml:space="preserve">of solutions for </w:t>
        </w:r>
        <w:r>
          <w:rPr>
            <w:noProof/>
            <w:lang w:val="en-US"/>
          </w:rPr>
          <w:t>key issue#10</w:t>
        </w:r>
        <w:bookmarkEnd w:id="1698"/>
      </w:ins>
    </w:p>
    <w:p w14:paraId="4B0B2EB3" w14:textId="4B9A421E" w:rsidR="00AF0396" w:rsidRDefault="00AF0396" w:rsidP="00AF0396">
      <w:pPr>
        <w:rPr>
          <w:ins w:id="1700" w:author="swx5" w:date="2021-07-26T13:02:00Z"/>
          <w:noProof/>
          <w:lang w:val="en-US"/>
        </w:rPr>
      </w:pPr>
      <w:ins w:id="1701" w:author="swx5" w:date="2021-07-26T13:02:00Z">
        <w:r>
          <w:rPr>
            <w:noProof/>
            <w:lang w:val="en-US"/>
          </w:rPr>
          <w:t>Key issue#10 corresponds to</w:t>
        </w:r>
        <w:r>
          <w:rPr>
            <w:noProof/>
          </w:rPr>
          <w:t xml:space="preserve"> </w:t>
        </w:r>
      </w:ins>
      <w:ins w:id="1702" w:author="swx5" w:date="2021-07-26T13:03:00Z">
        <w:r w:rsidRPr="00AF0396">
          <w:rPr>
            <w:noProof/>
          </w:rPr>
          <w:t>integrate</w:t>
        </w:r>
      </w:ins>
      <w:ins w:id="1703" w:author="swx5" w:date="2021-07-26T13:02:00Z">
        <w:r>
          <w:rPr>
            <w:lang w:eastAsia="ja-JP"/>
          </w:rPr>
          <w:t xml:space="preserve"> with existing operation technologies</w:t>
        </w:r>
        <w:r w:rsidRPr="00FC037E">
          <w:t xml:space="preserve"> </w:t>
        </w:r>
        <w:r>
          <w:t>for FFAPP</w:t>
        </w:r>
        <w:r>
          <w:rPr>
            <w:lang w:eastAsia="ja-JP"/>
          </w:rPr>
          <w:t>.</w:t>
        </w:r>
        <w:r>
          <w:rPr>
            <w:noProof/>
          </w:rPr>
          <w:t xml:space="preserve"> </w:t>
        </w:r>
        <w:del w:id="1704" w:author="swx1" w:date="2021-07-13T23:08:00Z">
          <w:r w:rsidDel="00792CFA">
            <w:rPr>
              <w:noProof/>
            </w:rPr>
            <w:delText>There is no</w:delText>
          </w:r>
          <w:r w:rsidDel="00792CFA">
            <w:rPr>
              <w:noProof/>
              <w:lang w:val="en-US"/>
            </w:rPr>
            <w:delText xml:space="preserve"> solution proposed in this document just </w:delText>
          </w:r>
          <w:r w:rsidDel="00792CFA">
            <w:delText>analysis in annex</w:delText>
          </w:r>
          <w:r w:rsidDel="00792CFA">
            <w:rPr>
              <w:noProof/>
              <w:lang w:val="en-US"/>
            </w:rPr>
            <w:delText>.</w:delText>
          </w:r>
        </w:del>
      </w:ins>
    </w:p>
    <w:p w14:paraId="070B66EB" w14:textId="77777777" w:rsidR="00AF0396" w:rsidRDefault="00AF0396" w:rsidP="00AF0396">
      <w:pPr>
        <w:rPr>
          <w:ins w:id="1705" w:author="swx5" w:date="2021-07-26T13:02:00Z"/>
          <w:noProof/>
          <w:lang w:val="en-US"/>
        </w:rPr>
      </w:pPr>
      <w:ins w:id="1706" w:author="swx5" w:date="2021-07-26T13:02:00Z">
        <w:r>
          <w:rPr>
            <w:rFonts w:hint="eastAsia"/>
            <w:noProof/>
            <w:lang w:val="en-US" w:eastAsia="zh-CN"/>
          </w:rPr>
          <w:t>F</w:t>
        </w:r>
        <w:r>
          <w:rPr>
            <w:noProof/>
            <w:lang w:val="en-US" w:eastAsia="zh-CN"/>
          </w:rPr>
          <w:t>or first issue,</w:t>
        </w:r>
        <w:r>
          <w:rPr>
            <w:noProof/>
            <w:lang w:val="en-US"/>
          </w:rPr>
          <w:t xml:space="preserve"> </w:t>
        </w:r>
        <w:r w:rsidRPr="00792CFA">
          <w:rPr>
            <w:noProof/>
            <w:lang w:val="en-US"/>
          </w:rPr>
          <w:t>t</w:t>
        </w:r>
        <w:r w:rsidRPr="00792CFA">
          <w:rPr>
            <w:noProof/>
            <w:lang w:val="en-US"/>
            <w:rPrChange w:id="1707" w:author="swx1" w:date="2021-07-13T23:05:00Z">
              <w:rPr>
                <w:rFonts w:ascii="Calibri" w:hAnsi="Calibri"/>
                <w:color w:val="1F497D"/>
                <w:sz w:val="22"/>
                <w:szCs w:val="22"/>
                <w:shd w:val="clear" w:color="auto" w:fill="FFFFFF"/>
              </w:rPr>
            </w:rPrChange>
          </w:rPr>
          <w:t>he OTs are identified in Annex B and C.</w:t>
        </w:r>
        <w:r>
          <w:rPr>
            <w:noProof/>
            <w:lang w:val="en-US"/>
          </w:rPr>
          <w:t xml:space="preserve"> </w:t>
        </w:r>
      </w:ins>
    </w:p>
    <w:p w14:paraId="5B77E956" w14:textId="77777777" w:rsidR="00AF0396" w:rsidRDefault="00AF0396" w:rsidP="00AF0396">
      <w:pPr>
        <w:rPr>
          <w:ins w:id="1708" w:author="swx5" w:date="2021-07-26T13:02:00Z"/>
          <w:noProof/>
          <w:lang w:val="en-US"/>
        </w:rPr>
      </w:pPr>
      <w:ins w:id="1709" w:author="swx5" w:date="2021-07-26T13:02:00Z">
        <w:r>
          <w:rPr>
            <w:rFonts w:hint="eastAsia"/>
            <w:noProof/>
            <w:lang w:val="en-US"/>
          </w:rPr>
          <w:t xml:space="preserve">For second and third </w:t>
        </w:r>
        <w:r>
          <w:rPr>
            <w:noProof/>
            <w:lang w:val="en-US"/>
          </w:rPr>
          <w:t xml:space="preserve">issues, </w:t>
        </w:r>
        <w:r w:rsidRPr="00792CFA">
          <w:rPr>
            <w:noProof/>
            <w:lang w:val="en-US"/>
          </w:rPr>
          <w:t>t</w:t>
        </w:r>
        <w:r w:rsidRPr="00792CFA">
          <w:rPr>
            <w:noProof/>
            <w:lang w:val="en-US"/>
            <w:rPrChange w:id="1710" w:author="swx1" w:date="2021-07-13T23:07:00Z">
              <w:rPr>
                <w:rFonts w:ascii="Calibri" w:hAnsi="Calibri"/>
                <w:color w:val="1F497D"/>
                <w:sz w:val="22"/>
                <w:szCs w:val="22"/>
                <w:shd w:val="clear" w:color="auto" w:fill="FFFFFF"/>
              </w:rPr>
            </w:rPrChange>
          </w:rPr>
          <w:t>he integration and specification of OT with FFAPP will be considered in normative phase.</w:t>
        </w:r>
      </w:ins>
    </w:p>
    <w:p w14:paraId="5C0C4339" w14:textId="75B684E2" w:rsidR="0099375C" w:rsidRDefault="00AF0396" w:rsidP="00457164">
      <w:pPr>
        <w:rPr>
          <w:noProof/>
          <w:lang w:val="en-US"/>
        </w:rPr>
      </w:pPr>
      <w:ins w:id="1711" w:author="swx5" w:date="2021-07-26T13:02:00Z">
        <w:r w:rsidRPr="00E962EF">
          <w:rPr>
            <w:lang w:eastAsia="ja-JP"/>
          </w:rPr>
          <w:t>There is no solution proposed in this document, but an analysis is performed in Annex B. Further work during normative phase can consider this analysis for integration with existing operation technologies.</w:t>
        </w:r>
      </w:ins>
    </w:p>
    <w:p w14:paraId="466C41B8" w14:textId="000A9216" w:rsidR="00CC568B" w:rsidRDefault="00CC568B" w:rsidP="00CC568B">
      <w:pPr>
        <w:pStyle w:val="3"/>
        <w:rPr>
          <w:noProof/>
          <w:lang w:val="en-US"/>
        </w:rPr>
      </w:pPr>
      <w:bookmarkStart w:id="1712" w:name="_Toc78198204"/>
      <w:r>
        <w:rPr>
          <w:noProof/>
          <w:lang w:val="en-US"/>
        </w:rPr>
        <w:t>8.3.</w:t>
      </w:r>
      <w:ins w:id="1713" w:author="swx5" w:date="2021-07-26T13:04:00Z">
        <w:r w:rsidR="00AF0396">
          <w:rPr>
            <w:rFonts w:hint="eastAsia"/>
            <w:noProof/>
            <w:lang w:val="en-US" w:eastAsia="zh-CN"/>
          </w:rPr>
          <w:t>12</w:t>
        </w:r>
      </w:ins>
      <w:del w:id="1714" w:author="swx5" w:date="2021-07-26T13:04:00Z">
        <w:r w:rsidR="000D3AD2" w:rsidDel="00AF0396">
          <w:rPr>
            <w:rFonts w:hint="eastAsia"/>
            <w:noProof/>
            <w:lang w:val="en-US" w:eastAsia="zh-CN"/>
          </w:rPr>
          <w:delText>5</w:delText>
        </w:r>
      </w:del>
      <w:r>
        <w:rPr>
          <w:noProof/>
          <w:lang w:val="en-US"/>
        </w:rPr>
        <w:tab/>
        <w:t xml:space="preserve">Overall evaluation </w:t>
      </w:r>
      <w:r>
        <w:rPr>
          <w:noProof/>
          <w:lang w:val="fr-FR"/>
        </w:rPr>
        <w:t xml:space="preserve">of solutions for </w:t>
      </w:r>
      <w:r>
        <w:rPr>
          <w:noProof/>
          <w:lang w:val="en-US"/>
        </w:rPr>
        <w:t>key issue#11</w:t>
      </w:r>
      <w:bookmarkEnd w:id="1712"/>
    </w:p>
    <w:p w14:paraId="42220B55" w14:textId="77777777" w:rsidR="00CC568B" w:rsidRDefault="00CC568B" w:rsidP="00CC568B">
      <w:pPr>
        <w:rPr>
          <w:noProof/>
          <w:lang w:val="en-US"/>
        </w:rPr>
      </w:pPr>
      <w:r>
        <w:rPr>
          <w:noProof/>
          <w:lang w:val="en-US"/>
        </w:rPr>
        <w:t>Key issue#11 corresponds to</w:t>
      </w:r>
      <w:r>
        <w:rPr>
          <w:noProof/>
        </w:rPr>
        <w:t xml:space="preserve"> the </w:t>
      </w:r>
      <w:proofErr w:type="spellStart"/>
      <w:r>
        <w:t>QoS</w:t>
      </w:r>
      <w:proofErr w:type="spellEnd"/>
      <w:r>
        <w:t xml:space="preserve"> coordination method to support </w:t>
      </w:r>
      <w:proofErr w:type="spellStart"/>
      <w:r>
        <w:t>QoS</w:t>
      </w:r>
      <w:proofErr w:type="spellEnd"/>
      <w:r>
        <w:t xml:space="preserve"> based communications for one or more FFAPP applications between the devices when not using TSN</w:t>
      </w:r>
      <w:r>
        <w:rPr>
          <w:noProof/>
          <w:lang w:val="en-US"/>
        </w:rPr>
        <w:t xml:space="preserve">. </w:t>
      </w:r>
      <w:r>
        <w:rPr>
          <w:noProof/>
        </w:rPr>
        <w:t>Four</w:t>
      </w:r>
      <w:r>
        <w:rPr>
          <w:noProof/>
          <w:lang w:val="en-US"/>
        </w:rPr>
        <w:t xml:space="preserve"> solutions are proposed in this document.</w:t>
      </w:r>
    </w:p>
    <w:p w14:paraId="2F198D67" w14:textId="77777777" w:rsidR="00CC568B" w:rsidRDefault="00CC568B" w:rsidP="00CC568B">
      <w:pPr>
        <w:rPr>
          <w:noProof/>
          <w:lang w:val="en-US"/>
        </w:rPr>
      </w:pPr>
      <w:r>
        <w:rPr>
          <w:noProof/>
          <w:lang w:val="en-US"/>
        </w:rPr>
        <w:t xml:space="preserve">Solution#2 proposes that the application requirements are collected by the FAE server and the related connectivity is further established by translating the application requirements to 3GPP transport requirements and interacting with the underlying 3GPP system. </w:t>
      </w:r>
    </w:p>
    <w:p w14:paraId="025273E0" w14:textId="77777777" w:rsidR="00CC568B" w:rsidRDefault="00CC568B" w:rsidP="00CC568B">
      <w:pPr>
        <w:rPr>
          <w:noProof/>
          <w:lang w:val="en-US"/>
        </w:rPr>
      </w:pPr>
      <w:r>
        <w:rPr>
          <w:noProof/>
          <w:lang w:val="en-US"/>
        </w:rPr>
        <w:t>Solution#11 proposes that application requirements are collected or fetched by the FAE server and further the related connectivity is established by translating the application requirements to 3GPP transport requirements and interacting with the underlying 3GPP system.</w:t>
      </w:r>
    </w:p>
    <w:p w14:paraId="3034087B" w14:textId="77777777" w:rsidR="00CC568B" w:rsidRDefault="00CC568B" w:rsidP="00CC568B">
      <w:pPr>
        <w:rPr>
          <w:noProof/>
          <w:lang w:val="en-US"/>
        </w:rPr>
      </w:pPr>
      <w:r>
        <w:rPr>
          <w:noProof/>
          <w:lang w:val="en-US"/>
        </w:rPr>
        <w:lastRenderedPageBreak/>
        <w:t>Solution#19 proposes to re-use SEAL's NRM server functionality specified in clause 14.3.4 of 3GPP TS 23.434 [8] and enhance it to consider translation of all vertical application requirements to 3GPP system's transport layer requirements.</w:t>
      </w:r>
    </w:p>
    <w:p w14:paraId="573621B0" w14:textId="77777777" w:rsidR="00CC568B" w:rsidRDefault="00CC568B" w:rsidP="00CC568B">
      <w:r>
        <w:rPr>
          <w:noProof/>
          <w:lang w:val="en-US"/>
        </w:rPr>
        <w:t>Solution#</w:t>
      </w:r>
      <w:r>
        <w:rPr>
          <w:noProof/>
        </w:rPr>
        <w:t xml:space="preserve">22 </w:t>
      </w:r>
      <w:r w:rsidRPr="00A2136D">
        <w:t xml:space="preserve">proposes </w:t>
      </w:r>
      <w:r w:rsidRPr="0093787D">
        <w:rPr>
          <w:lang w:val="en-US"/>
        </w:rPr>
        <w:t xml:space="preserve">that </w:t>
      </w:r>
      <w:r>
        <w:rPr>
          <w:lang w:val="en-US"/>
        </w:rPr>
        <w:t xml:space="preserve">the SEAL NRM server supports management of the end-to-end </w:t>
      </w:r>
      <w:proofErr w:type="spellStart"/>
      <w:r>
        <w:rPr>
          <w:lang w:val="en-US"/>
        </w:rPr>
        <w:t>QoS</w:t>
      </w:r>
      <w:proofErr w:type="spellEnd"/>
      <w:r>
        <w:rPr>
          <w:lang w:val="en-US"/>
        </w:rPr>
        <w:t xml:space="preserve"> flows in the 5GS. This will enable an FF application to request configuration of TSC </w:t>
      </w:r>
      <w:proofErr w:type="spellStart"/>
      <w:r>
        <w:rPr>
          <w:lang w:val="en-US"/>
        </w:rPr>
        <w:t>QoS</w:t>
      </w:r>
      <w:proofErr w:type="spellEnd"/>
      <w:r>
        <w:rPr>
          <w:lang w:val="en-US"/>
        </w:rPr>
        <w:t xml:space="preserve"> flows between UEs within the 5GS via the NRM-S reference point. The SEAL NRM server will perform </w:t>
      </w:r>
      <w:proofErr w:type="spellStart"/>
      <w:r>
        <w:rPr>
          <w:lang w:val="en-US"/>
        </w:rPr>
        <w:t>QoS</w:t>
      </w:r>
      <w:proofErr w:type="spellEnd"/>
      <w:r>
        <w:rPr>
          <w:lang w:val="en-US"/>
        </w:rPr>
        <w:t xml:space="preserve"> coordination for the set of UEs and their respective </w:t>
      </w:r>
      <w:proofErr w:type="spellStart"/>
      <w:r>
        <w:rPr>
          <w:lang w:val="en-US"/>
        </w:rPr>
        <w:t>QoS</w:t>
      </w:r>
      <w:proofErr w:type="spellEnd"/>
      <w:r>
        <w:rPr>
          <w:lang w:val="en-US"/>
        </w:rPr>
        <w:t xml:space="preserve"> flows. In this case the NRM-S reference point will specify a 3GPP protocol for this interaction. The NRM server will interact with the 5GC via N5 reference point as specified </w:t>
      </w:r>
      <w:r w:rsidRPr="003C766F">
        <w:t>in 3GPP TS 2</w:t>
      </w:r>
      <w:r>
        <w:t>3</w:t>
      </w:r>
      <w:r w:rsidRPr="003C766F">
        <w:t>.</w:t>
      </w:r>
      <w:r>
        <w:t>501</w:t>
      </w:r>
      <w:r w:rsidRPr="003C766F">
        <w:t> </w:t>
      </w:r>
      <w:r>
        <w:t>[7]</w:t>
      </w:r>
      <w:r>
        <w:rPr>
          <w:lang w:val="en-US"/>
        </w:rPr>
        <w:t>.</w:t>
      </w:r>
      <w:r w:rsidRPr="004C2BA9">
        <w:t xml:space="preserve"> </w:t>
      </w:r>
    </w:p>
    <w:p w14:paraId="526EE37F" w14:textId="52B746F6" w:rsidR="00457164" w:rsidRDefault="00CC568B" w:rsidP="00CC568B">
      <w:pPr>
        <w:rPr>
          <w:ins w:id="1715" w:author="swx5" w:date="2021-07-26T13:04:00Z"/>
          <w:noProof/>
        </w:rPr>
      </w:pPr>
      <w:r>
        <w:rPr>
          <w:noProof/>
          <w:lang w:val="en-US"/>
        </w:rPr>
        <w:t xml:space="preserve">Solution#22 will be considered for normative work as the </w:t>
      </w:r>
      <w:r>
        <w:rPr>
          <w:noProof/>
        </w:rPr>
        <w:t xml:space="preserve">proposed solution addresses the generic service requirements common across different verticals. The mechanisms provided by Solutions #2 and #11 </w:t>
      </w:r>
      <w:r>
        <w:t xml:space="preserve">for communication of non-TSN </w:t>
      </w:r>
      <w:proofErr w:type="spellStart"/>
      <w:r>
        <w:t>QoS</w:t>
      </w:r>
      <w:proofErr w:type="spellEnd"/>
      <w:r>
        <w:t xml:space="preserve"> requirements </w:t>
      </w:r>
      <w:r>
        <w:rPr>
          <w:noProof/>
        </w:rPr>
        <w:t>can be considered for normative work.</w:t>
      </w:r>
    </w:p>
    <w:p w14:paraId="7CE28E0B" w14:textId="0AD3736A" w:rsidR="00AF0396" w:rsidRDefault="00AF0396" w:rsidP="00AF0396">
      <w:pPr>
        <w:pStyle w:val="3"/>
        <w:rPr>
          <w:ins w:id="1716" w:author="swx5" w:date="2021-07-26T13:05:00Z"/>
          <w:noProof/>
          <w:lang w:val="en-US"/>
        </w:rPr>
      </w:pPr>
      <w:bookmarkStart w:id="1717" w:name="_Toc78198205"/>
      <w:ins w:id="1718" w:author="swx5" w:date="2021-07-26T13:05:00Z">
        <w:r>
          <w:rPr>
            <w:noProof/>
            <w:lang w:val="en-US"/>
          </w:rPr>
          <w:t>8.3.</w:t>
        </w:r>
        <w:r>
          <w:rPr>
            <w:rFonts w:hint="eastAsia"/>
            <w:noProof/>
            <w:lang w:val="en-US" w:eastAsia="zh-CN"/>
          </w:rPr>
          <w:t>13</w:t>
        </w:r>
        <w:r>
          <w:rPr>
            <w:noProof/>
            <w:lang w:val="en-US"/>
          </w:rPr>
          <w:tab/>
          <w:t xml:space="preserve">Overall evaluation </w:t>
        </w:r>
        <w:r>
          <w:rPr>
            <w:noProof/>
            <w:lang w:val="fr-FR"/>
          </w:rPr>
          <w:t xml:space="preserve">of solutions for </w:t>
        </w:r>
        <w:r>
          <w:rPr>
            <w:noProof/>
            <w:lang w:val="en-US"/>
          </w:rPr>
          <w:t>key issue#12</w:t>
        </w:r>
        <w:bookmarkEnd w:id="1717"/>
      </w:ins>
    </w:p>
    <w:p w14:paraId="1A703F7F" w14:textId="77777777" w:rsidR="00AF0396" w:rsidRDefault="00AF0396" w:rsidP="00AF0396">
      <w:pPr>
        <w:rPr>
          <w:ins w:id="1719" w:author="swx5" w:date="2021-07-26T13:05:00Z"/>
          <w:noProof/>
          <w:lang w:val="en-US"/>
        </w:rPr>
      </w:pPr>
      <w:ins w:id="1720" w:author="swx5" w:date="2021-07-26T13:05:00Z">
        <w:r>
          <w:rPr>
            <w:noProof/>
            <w:lang w:val="en-US"/>
          </w:rPr>
          <w:t>Key issue#12 corresponds to</w:t>
        </w:r>
        <w:r>
          <w:rPr>
            <w:noProof/>
          </w:rPr>
          <w:t xml:space="preserve"> </w:t>
        </w:r>
        <w:r>
          <w:rPr>
            <w:rFonts w:hint="eastAsia"/>
            <w:lang w:val="en-US" w:eastAsia="zh-CN"/>
          </w:rPr>
          <w:t>user consent</w:t>
        </w:r>
        <w:r w:rsidRPr="00FC037E">
          <w:t xml:space="preserve"> </w:t>
        </w:r>
        <w:r>
          <w:t>for FFAPP</w:t>
        </w:r>
        <w:r>
          <w:rPr>
            <w:lang w:eastAsia="ja-JP"/>
          </w:rPr>
          <w:t>.</w:t>
        </w:r>
        <w:r>
          <w:rPr>
            <w:noProof/>
          </w:rPr>
          <w:t xml:space="preserve"> </w:t>
        </w:r>
        <w:r>
          <w:rPr>
            <w:rFonts w:hint="eastAsia"/>
            <w:lang w:val="en-US" w:eastAsia="zh-CN"/>
          </w:rPr>
          <w:t xml:space="preserve">The solution for </w:t>
        </w:r>
        <w:r>
          <w:rPr>
            <w:noProof/>
            <w:lang w:val="en-US"/>
          </w:rPr>
          <w:t>key issue#12</w:t>
        </w:r>
        <w:r>
          <w:rPr>
            <w:rFonts w:hint="eastAsia"/>
            <w:lang w:val="en-US" w:eastAsia="zh-CN"/>
          </w:rPr>
          <w:t xml:space="preserve"> is </w:t>
        </w:r>
        <w:r>
          <w:rPr>
            <w:lang w:val="en-US" w:eastAsia="zh-CN"/>
          </w:rPr>
          <w:t xml:space="preserve">out of </w:t>
        </w:r>
        <w:r>
          <w:rPr>
            <w:rFonts w:hint="eastAsia"/>
            <w:lang w:val="en-US" w:eastAsia="zh-CN"/>
          </w:rPr>
          <w:t xml:space="preserve">scope of SA6 and </w:t>
        </w:r>
        <w:r>
          <w:rPr>
            <w:lang w:val="en-US" w:eastAsia="zh-CN"/>
          </w:rPr>
          <w:t>t</w:t>
        </w:r>
        <w:r>
          <w:rPr>
            <w:noProof/>
          </w:rPr>
          <w:t>here is no</w:t>
        </w:r>
        <w:r>
          <w:rPr>
            <w:noProof/>
            <w:lang w:val="en-US"/>
          </w:rPr>
          <w:t xml:space="preserve"> solution proposed in this document.</w:t>
        </w:r>
      </w:ins>
    </w:p>
    <w:p w14:paraId="32EC3FAC" w14:textId="2107AF4C" w:rsidR="00AF0396" w:rsidRDefault="00AF0396" w:rsidP="00AF0396">
      <w:pPr>
        <w:pStyle w:val="3"/>
        <w:rPr>
          <w:ins w:id="1721" w:author="swx5" w:date="2021-07-26T13:06:00Z"/>
          <w:noProof/>
          <w:lang w:val="en-US"/>
        </w:rPr>
      </w:pPr>
      <w:bookmarkStart w:id="1722" w:name="_Toc78198206"/>
      <w:ins w:id="1723" w:author="swx5" w:date="2021-07-26T13:06:00Z">
        <w:r>
          <w:rPr>
            <w:noProof/>
            <w:lang w:val="en-US"/>
          </w:rPr>
          <w:t>8.3.</w:t>
        </w:r>
        <w:r>
          <w:rPr>
            <w:rFonts w:hint="eastAsia"/>
            <w:noProof/>
            <w:lang w:val="en-US" w:eastAsia="zh-CN"/>
          </w:rPr>
          <w:t>14</w:t>
        </w:r>
        <w:r>
          <w:rPr>
            <w:noProof/>
            <w:lang w:val="en-US"/>
          </w:rPr>
          <w:tab/>
          <w:t xml:space="preserve">Overall evaluation </w:t>
        </w:r>
        <w:r>
          <w:rPr>
            <w:noProof/>
            <w:lang w:val="fr-FR"/>
          </w:rPr>
          <w:t xml:space="preserve">of solutions for </w:t>
        </w:r>
        <w:r>
          <w:rPr>
            <w:noProof/>
            <w:lang w:val="en-US"/>
          </w:rPr>
          <w:t>key issue#13</w:t>
        </w:r>
        <w:bookmarkEnd w:id="1722"/>
      </w:ins>
    </w:p>
    <w:p w14:paraId="2C538652" w14:textId="77777777" w:rsidR="00AF0396" w:rsidRDefault="00AF0396" w:rsidP="00AF0396">
      <w:pPr>
        <w:rPr>
          <w:ins w:id="1724" w:author="swx5" w:date="2021-07-26T13:06:00Z"/>
          <w:noProof/>
          <w:lang w:val="en-US"/>
        </w:rPr>
      </w:pPr>
      <w:ins w:id="1725" w:author="swx5" w:date="2021-07-26T13:06:00Z">
        <w:r>
          <w:rPr>
            <w:noProof/>
            <w:lang w:val="en-US"/>
          </w:rPr>
          <w:t>Key issue#</w:t>
        </w:r>
        <w:r>
          <w:rPr>
            <w:noProof/>
          </w:rPr>
          <w:t>13</w:t>
        </w:r>
        <w:r>
          <w:rPr>
            <w:noProof/>
            <w:lang w:val="en-US"/>
          </w:rPr>
          <w:t xml:space="preserve"> corresponds to</w:t>
        </w:r>
        <w:r>
          <w:rPr>
            <w:noProof/>
          </w:rPr>
          <w:t xml:space="preserve"> </w:t>
        </w:r>
        <w:r>
          <w:rPr>
            <w:rFonts w:hint="eastAsia"/>
            <w:lang w:val="en-US"/>
          </w:rPr>
          <w:t>capability exposure related to private slice network s</w:t>
        </w:r>
        <w:r w:rsidRPr="00BE4BCC">
          <w:rPr>
            <w:rFonts w:hint="eastAsia"/>
            <w:lang w:val="en-US"/>
          </w:rPr>
          <w:t>tatus</w:t>
        </w:r>
        <w:r>
          <w:rPr>
            <w:lang w:val="en-US"/>
          </w:rPr>
          <w:t xml:space="preserve"> and </w:t>
        </w:r>
        <w:r>
          <w:rPr>
            <w:rFonts w:hint="eastAsia"/>
            <w:lang w:val="en-US" w:eastAsia="zh-CN"/>
          </w:rPr>
          <w:t>CAPIF</w:t>
        </w:r>
        <w:r>
          <w:rPr>
            <w:lang w:val="en-US" w:eastAsia="zh-CN"/>
          </w:rPr>
          <w:t xml:space="preserve"> usage for </w:t>
        </w:r>
        <w:r>
          <w:rPr>
            <w:rFonts w:hint="eastAsia"/>
            <w:lang w:val="en-US" w:eastAsia="zh-CN"/>
          </w:rPr>
          <w:t>service APIs</w:t>
        </w:r>
        <w:r>
          <w:rPr>
            <w:lang w:eastAsia="ja-JP"/>
          </w:rPr>
          <w:t>.</w:t>
        </w:r>
        <w:r>
          <w:rPr>
            <w:noProof/>
          </w:rPr>
          <w:t xml:space="preserve"> Two</w:t>
        </w:r>
        <w:r>
          <w:rPr>
            <w:noProof/>
            <w:lang w:val="en-US"/>
          </w:rPr>
          <w:t xml:space="preserve"> solutions are proposed in this document.</w:t>
        </w:r>
      </w:ins>
    </w:p>
    <w:p w14:paraId="1B54D3A7" w14:textId="77777777" w:rsidR="00AF0396" w:rsidRDefault="00AF0396" w:rsidP="00AF0396">
      <w:pPr>
        <w:rPr>
          <w:ins w:id="1726" w:author="swx5" w:date="2021-07-26T13:06:00Z"/>
          <w:noProof/>
          <w:lang w:val="en-US"/>
        </w:rPr>
      </w:pPr>
      <w:ins w:id="1727" w:author="swx5" w:date="2021-07-26T13:06:00Z">
        <w:r>
          <w:rPr>
            <w:rFonts w:hint="eastAsia"/>
            <w:noProof/>
            <w:lang w:val="en-US"/>
          </w:rPr>
          <w:t>F</w:t>
        </w:r>
        <w:r>
          <w:rPr>
            <w:noProof/>
            <w:lang w:val="en-US"/>
          </w:rPr>
          <w:t xml:space="preserve">or first issue, </w:t>
        </w:r>
        <w:r w:rsidRPr="00BF5237">
          <w:rPr>
            <w:noProof/>
            <w:lang w:val="en-US"/>
          </w:rPr>
          <w:t>n</w:t>
        </w:r>
        <w:r w:rsidRPr="00BF5237">
          <w:rPr>
            <w:noProof/>
            <w:lang w:val="en-US"/>
            <w:rPrChange w:id="1728" w:author="swx1" w:date="2021-07-13T23:19:00Z">
              <w:rPr>
                <w:rFonts w:ascii="Calibri" w:hAnsi="Calibri"/>
                <w:color w:val="1F497D"/>
                <w:sz w:val="22"/>
                <w:szCs w:val="22"/>
                <w:shd w:val="clear" w:color="auto" w:fill="FFFFFF"/>
              </w:rPr>
            </w:rPrChange>
          </w:rPr>
          <w:t>o additional service APIs were identified. Solution#12 proposes to use existing 5GC APIs.</w:t>
        </w:r>
      </w:ins>
    </w:p>
    <w:p w14:paraId="20487BAC" w14:textId="77777777" w:rsidR="00AF0396" w:rsidRDefault="00AF0396" w:rsidP="00AF0396">
      <w:pPr>
        <w:rPr>
          <w:ins w:id="1729" w:author="swx5" w:date="2021-07-26T13:06:00Z"/>
          <w:rFonts w:hint="eastAsia"/>
          <w:noProof/>
          <w:lang w:val="en-US"/>
        </w:rPr>
      </w:pPr>
      <w:ins w:id="1730" w:author="swx5" w:date="2021-07-26T13:06:00Z">
        <w:r>
          <w:rPr>
            <w:noProof/>
            <w:lang w:val="en-US"/>
          </w:rPr>
          <w:t xml:space="preserve">For second issue, </w:t>
        </w:r>
        <w:r w:rsidRPr="00BF5237">
          <w:rPr>
            <w:noProof/>
            <w:lang w:val="en-US"/>
            <w:rPrChange w:id="1731" w:author="swx1" w:date="2021-07-13T23:19:00Z">
              <w:rPr>
                <w:rFonts w:ascii="Calibri" w:hAnsi="Calibri"/>
                <w:color w:val="1F497D"/>
                <w:sz w:val="22"/>
                <w:szCs w:val="22"/>
                <w:shd w:val="clear" w:color="auto" w:fill="FFFFFF"/>
              </w:rPr>
            </w:rPrChange>
          </w:rPr>
          <w:t>Solution#1 provides architectural view of integrating FFAPP with CAPIF.</w:t>
        </w:r>
        <w:r>
          <w:rPr>
            <w:noProof/>
            <w:lang w:val="en-US"/>
          </w:rPr>
          <w:t xml:space="preserve"> </w:t>
        </w:r>
        <w:r w:rsidRPr="00BF5237">
          <w:rPr>
            <w:noProof/>
            <w:lang w:val="en-US"/>
            <w:rPrChange w:id="1732" w:author="swx1" w:date="2021-07-13T23:20:00Z">
              <w:rPr>
                <w:rFonts w:ascii="Calibri" w:hAnsi="Calibri"/>
                <w:color w:val="1F497D"/>
                <w:sz w:val="22"/>
                <w:szCs w:val="22"/>
                <w:shd w:val="clear" w:color="auto" w:fill="FFFFFF"/>
              </w:rPr>
            </w:rPrChange>
          </w:rPr>
          <w:t>No enhancements to CAPIF or SEAL were identified.</w:t>
        </w:r>
      </w:ins>
    </w:p>
    <w:p w14:paraId="17BD2C56" w14:textId="77777777" w:rsidR="00AF0396" w:rsidRDefault="00AF0396" w:rsidP="00AF0396">
      <w:pPr>
        <w:rPr>
          <w:ins w:id="1733" w:author="swx5" w:date="2021-07-26T13:06:00Z"/>
          <w:lang w:val="en-US"/>
        </w:rPr>
      </w:pPr>
      <w:ins w:id="1734" w:author="swx5" w:date="2021-07-26T13:06:00Z">
        <w:r>
          <w:rPr>
            <w:lang w:val="en-US"/>
          </w:rPr>
          <w:t xml:space="preserve">Solution #12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rFonts w:eastAsia="Malgun Gothic"/>
            <w:lang w:eastAsia="ko-KR"/>
          </w:rPr>
          <w:t xml:space="preserve">to </w:t>
        </w:r>
        <w:r>
          <w:t>support NEF or EGMF for acquiring private slice</w:t>
        </w:r>
        <w:r w:rsidRPr="00AE6806">
          <w:t xml:space="preserve"> </w:t>
        </w:r>
        <w:r>
          <w:t>network status information.</w:t>
        </w:r>
      </w:ins>
    </w:p>
    <w:p w14:paraId="4F5A9138" w14:textId="77777777" w:rsidR="00AF0396" w:rsidRDefault="00AF0396" w:rsidP="00AF0396">
      <w:pPr>
        <w:rPr>
          <w:ins w:id="1735" w:author="swx5" w:date="2021-07-26T13:06:00Z"/>
          <w:lang w:val="en-US"/>
        </w:rPr>
      </w:pPr>
      <w:ins w:id="1736" w:author="swx5" w:date="2021-07-26T13:06:00Z">
        <w:r>
          <w:rPr>
            <w:lang w:val="en-US"/>
          </w:rPr>
          <w:t>Solution #1</w:t>
        </w:r>
        <w:r w:rsidRPr="001C1DA0">
          <w:rPr>
            <w:lang w:eastAsia="ko-KR"/>
          </w:rPr>
          <w:t xml:space="preserve"> </w:t>
        </w:r>
        <w:r>
          <w:rPr>
            <w:noProof/>
            <w:lang w:val="en-US"/>
          </w:rPr>
          <w:t>proposes to</w:t>
        </w:r>
        <w:r>
          <w:rPr>
            <w:lang w:eastAsia="ko-KR"/>
          </w:rPr>
          <w:t xml:space="preserve"> </w:t>
        </w:r>
        <w:r>
          <w:t>provide</w:t>
        </w:r>
        <w:r w:rsidRPr="003C766F">
          <w:t xml:space="preserve"> the architecture and functional model required for addressing the application layer support aspects</w:t>
        </w:r>
        <w:r>
          <w:t xml:space="preserve">, the </w:t>
        </w:r>
        <w:r w:rsidRPr="000C03C0">
          <w:t>CAPIF</w:t>
        </w:r>
        <w:r>
          <w:t xml:space="preserve"> function is supported in FFAPP </w:t>
        </w:r>
        <w:r w:rsidRPr="003C766F">
          <w:t>functional model</w:t>
        </w:r>
        <w:r>
          <w:t>.</w:t>
        </w:r>
      </w:ins>
    </w:p>
    <w:p w14:paraId="6081F11A" w14:textId="77777777" w:rsidR="00AF0396" w:rsidRDefault="00AF0396" w:rsidP="00AF0396">
      <w:pPr>
        <w:rPr>
          <w:ins w:id="1737" w:author="swx5" w:date="2021-07-26T13:06:00Z"/>
          <w:noProof/>
        </w:rPr>
      </w:pPr>
      <w:ins w:id="1738" w:author="swx5" w:date="2021-07-26T13:06:00Z">
        <w:r>
          <w:rPr>
            <w:noProof/>
            <w:lang w:val="en-US"/>
          </w:rPr>
          <w:t xml:space="preserve">Solution#12 will be considered for normative work </w:t>
        </w:r>
        <w:del w:id="1739" w:author="swx3" w:date="2021-07-15T11:35:00Z">
          <w:r w:rsidDel="00C7574E">
            <w:rPr>
              <w:noProof/>
              <w:lang w:val="en-US"/>
            </w:rPr>
            <w:delText>as</w:delText>
          </w:r>
        </w:del>
        <w:r>
          <w:rPr>
            <w:noProof/>
            <w:lang w:val="en-US"/>
          </w:rPr>
          <w:t xml:space="preserve">if the </w:t>
        </w:r>
        <w:r>
          <w:rPr>
            <w:noProof/>
          </w:rPr>
          <w:t xml:space="preserve">proposed solution addresses the generic service requirements common across different verticals </w:t>
        </w:r>
        <w:r w:rsidRPr="00C7574E">
          <w:rPr>
            <w:noProof/>
            <w:lang w:val="en-US"/>
            <w:rPrChange w:id="1740" w:author="swx3" w:date="2021-07-15T11:35:00Z">
              <w:rPr>
                <w:color w:val="FF0000"/>
                <w:shd w:val="clear" w:color="auto" w:fill="FFFFFF"/>
              </w:rPr>
            </w:rPrChange>
          </w:rPr>
          <w:t xml:space="preserve">by utilizing information from 5GC and 5G management system. </w:t>
        </w:r>
      </w:ins>
    </w:p>
    <w:p w14:paraId="740B5187" w14:textId="77777777" w:rsidR="00AF0396" w:rsidRDefault="00AF0396" w:rsidP="00AF0396">
      <w:pPr>
        <w:rPr>
          <w:ins w:id="1741" w:author="swx5" w:date="2021-07-26T13:06:00Z"/>
          <w:noProof/>
          <w:lang w:val="en-US"/>
        </w:rPr>
      </w:pPr>
      <w:ins w:id="1742" w:author="swx5" w:date="2021-07-26T13:06:00Z">
        <w:r>
          <w:rPr>
            <w:noProof/>
            <w:lang w:val="en-US"/>
          </w:rPr>
          <w:t>Solution#1 will be considered for normative work</w:t>
        </w:r>
        <w:r w:rsidRPr="006A5ACB">
          <w:rPr>
            <w:noProof/>
            <w:lang w:val="en-US"/>
          </w:rPr>
          <w:t xml:space="preserve"> </w:t>
        </w:r>
        <w:r>
          <w:rPr>
            <w:noProof/>
            <w:lang w:val="en-US"/>
          </w:rPr>
          <w:t xml:space="preserve">as the </w:t>
        </w:r>
        <w:r>
          <w:rPr>
            <w:noProof/>
          </w:rPr>
          <w:t>proposed solution addresses</w:t>
        </w:r>
        <w:r w:rsidRPr="006A5ACB">
          <w:rPr>
            <w:noProof/>
            <w:lang w:val="en-US"/>
          </w:rPr>
          <w:t xml:space="preserve"> </w:t>
        </w:r>
        <w:r w:rsidRPr="003C766F">
          <w:rPr>
            <w:noProof/>
            <w:lang w:val="en-US"/>
          </w:rPr>
          <w:t xml:space="preserve">a viable functional model for </w:t>
        </w:r>
        <w:r>
          <w:rPr>
            <w:noProof/>
            <w:lang w:val="en-US"/>
          </w:rPr>
          <w:t>FF</w:t>
        </w:r>
        <w:r w:rsidRPr="003C766F">
          <w:rPr>
            <w:noProof/>
            <w:lang w:val="en-US"/>
          </w:rPr>
          <w:t xml:space="preserve"> application architecture.</w:t>
        </w:r>
        <w:r>
          <w:t xml:space="preserve"> </w:t>
        </w:r>
      </w:ins>
    </w:p>
    <w:p w14:paraId="16023D93" w14:textId="0328CBAB" w:rsidR="00AF0396" w:rsidRDefault="00AF0396" w:rsidP="00AF0396">
      <w:pPr>
        <w:pStyle w:val="3"/>
        <w:rPr>
          <w:ins w:id="1743" w:author="swx5" w:date="2021-07-26T13:07:00Z"/>
          <w:noProof/>
          <w:lang w:val="en-US"/>
        </w:rPr>
      </w:pPr>
      <w:bookmarkStart w:id="1744" w:name="_Toc78198207"/>
      <w:ins w:id="1745" w:author="swx5" w:date="2021-07-26T13:07:00Z">
        <w:r>
          <w:rPr>
            <w:noProof/>
            <w:lang w:val="en-US"/>
          </w:rPr>
          <w:t>8.3.</w:t>
        </w:r>
        <w:r>
          <w:rPr>
            <w:rFonts w:hint="eastAsia"/>
            <w:noProof/>
            <w:lang w:val="en-US" w:eastAsia="zh-CN"/>
          </w:rPr>
          <w:t>15</w:t>
        </w:r>
        <w:r>
          <w:rPr>
            <w:noProof/>
            <w:lang w:val="en-US"/>
          </w:rPr>
          <w:tab/>
          <w:t xml:space="preserve">Overall evaluation </w:t>
        </w:r>
        <w:r>
          <w:rPr>
            <w:noProof/>
            <w:lang w:val="fr-FR"/>
          </w:rPr>
          <w:t xml:space="preserve">of solutions for </w:t>
        </w:r>
        <w:r>
          <w:rPr>
            <w:noProof/>
            <w:lang w:val="en-US"/>
          </w:rPr>
          <w:t>key issue#14</w:t>
        </w:r>
        <w:bookmarkEnd w:id="1744"/>
      </w:ins>
    </w:p>
    <w:p w14:paraId="6F00E5AC" w14:textId="77777777" w:rsidR="00AF0396" w:rsidDel="00771E5D" w:rsidRDefault="00AF0396" w:rsidP="00AF0396">
      <w:pPr>
        <w:rPr>
          <w:ins w:id="1746" w:author="swx5" w:date="2021-07-26T13:07:00Z"/>
          <w:del w:id="1747" w:author="swx1" w:date="2021-07-13T23:27:00Z"/>
          <w:noProof/>
          <w:lang w:val="en-US"/>
        </w:rPr>
      </w:pPr>
      <w:ins w:id="1748" w:author="swx5" w:date="2021-07-26T13:07:00Z">
        <w:r>
          <w:rPr>
            <w:noProof/>
            <w:lang w:val="en-US"/>
          </w:rPr>
          <w:t>Key issue#14 corresponds to</w:t>
        </w:r>
        <w:r>
          <w:rPr>
            <w:noProof/>
          </w:rPr>
          <w:t xml:space="preserve"> </w:t>
        </w:r>
        <w:r>
          <w:rPr>
            <w:noProof/>
            <w:lang w:val="en-US"/>
          </w:rPr>
          <w:t>device monitoring</w:t>
        </w:r>
        <w:r w:rsidRPr="00FC037E">
          <w:t xml:space="preserve"> </w:t>
        </w:r>
        <w:r>
          <w:t>for FFAPP</w:t>
        </w:r>
        <w:r>
          <w:rPr>
            <w:lang w:eastAsia="ja-JP"/>
          </w:rPr>
          <w:t>.</w:t>
        </w:r>
        <w:r>
          <w:rPr>
            <w:noProof/>
          </w:rPr>
          <w:t xml:space="preserve"> One</w:t>
        </w:r>
        <w:r>
          <w:rPr>
            <w:noProof/>
            <w:lang w:val="en-US"/>
          </w:rPr>
          <w:t xml:space="preserve"> solution is proposed in this document.</w:t>
        </w:r>
      </w:ins>
    </w:p>
    <w:p w14:paraId="1077FD4F" w14:textId="77777777" w:rsidR="00AF0396" w:rsidRDefault="00AF0396" w:rsidP="00AF0396">
      <w:pPr>
        <w:rPr>
          <w:ins w:id="1749" w:author="swx5" w:date="2021-07-26T13:07:00Z"/>
          <w:lang w:val="en-US"/>
        </w:rPr>
      </w:pPr>
      <w:ins w:id="1750" w:author="swx5" w:date="2021-07-26T13:07:00Z">
        <w:r>
          <w:rPr>
            <w:lang w:val="en-US"/>
          </w:rPr>
          <w:t>Solution #</w:t>
        </w:r>
        <w:r>
          <w:rPr>
            <w:rFonts w:hint="eastAsia"/>
            <w:lang w:val="en-US" w:eastAsia="zh-CN"/>
          </w:rPr>
          <w:t>18</w:t>
        </w:r>
        <w:r>
          <w:rPr>
            <w:lang w:val="en-US"/>
          </w:rPr>
          <w:t xml:space="preserve">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t>n</w:t>
        </w:r>
        <w:r w:rsidRPr="004C2BA9">
          <w:t>etwo</w:t>
        </w:r>
        <w:r>
          <w:t>rk resource m</w:t>
        </w:r>
        <w:r w:rsidRPr="004C2BA9">
          <w:t>anagement</w:t>
        </w:r>
        <w:r>
          <w:t xml:space="preserve"> service</w:t>
        </w:r>
        <w:r>
          <w:rPr>
            <w:rFonts w:eastAsia="Malgun Gothic"/>
            <w:lang w:eastAsia="ko-KR"/>
          </w:rPr>
          <w:t xml:space="preserve"> to </w:t>
        </w:r>
        <w:r>
          <w:t>support</w:t>
        </w:r>
        <w:r w:rsidRPr="00725D8F">
          <w:t xml:space="preserve"> </w:t>
        </w:r>
        <w:r>
          <w:rPr>
            <w:noProof/>
            <w:lang w:val="en-US"/>
          </w:rPr>
          <w:t>device monitoring</w:t>
        </w:r>
        <w:r>
          <w:t xml:space="preserve">. </w:t>
        </w:r>
        <w:r>
          <w:rPr>
            <w:noProof/>
            <w:lang w:val="en-US"/>
          </w:rPr>
          <w:t>For open issue, s</w:t>
        </w:r>
        <w:r w:rsidRPr="00E962EF">
          <w:rPr>
            <w:noProof/>
            <w:lang w:val="en-US"/>
          </w:rPr>
          <w:t>olution#18 uses existing 5GC APIs. No additional events are proposed.</w:t>
        </w:r>
        <w:r w:rsidRPr="00771E5D">
          <w:rPr>
            <w:rPrChange w:id="1751" w:author="swx1" w:date="2021-07-13T23:28:00Z">
              <w:rPr>
                <w:noProof/>
                <w:lang w:val="en-US"/>
              </w:rPr>
            </w:rPrChange>
          </w:rPr>
          <w:t xml:space="preserve"> The impact on SEAL or FFAPP will be determined during normative work.</w:t>
        </w:r>
      </w:ins>
    </w:p>
    <w:p w14:paraId="663D830F" w14:textId="77777777" w:rsidR="00AF0396" w:rsidRDefault="00AF0396" w:rsidP="00AF0396">
      <w:pPr>
        <w:rPr>
          <w:ins w:id="1752" w:author="swx5" w:date="2021-07-26T13:07:00Z"/>
          <w:noProof/>
          <w:lang w:val="en-US"/>
        </w:rPr>
      </w:pPr>
      <w:ins w:id="1753" w:author="swx5" w:date="2021-07-26T13:07:00Z">
        <w:r>
          <w:rPr>
            <w:noProof/>
            <w:lang w:val="en-US"/>
          </w:rPr>
          <w:t xml:space="preserve">Solution#18 will be considered for normative work </w:t>
        </w:r>
        <w:del w:id="1754" w:author="swx3" w:date="2021-07-15T11:38:00Z">
          <w:r w:rsidDel="005239EB">
            <w:rPr>
              <w:noProof/>
              <w:lang w:val="en-US"/>
            </w:rPr>
            <w:delText>as</w:delText>
          </w:r>
        </w:del>
        <w:r>
          <w:rPr>
            <w:noProof/>
            <w:lang w:val="en-US"/>
          </w:rPr>
          <w:t xml:space="preserve">if the </w:t>
        </w:r>
        <w:r>
          <w:rPr>
            <w:noProof/>
          </w:rPr>
          <w:t xml:space="preserve">proposed solution addresses the generic service requirements common across different verticals </w:t>
        </w:r>
        <w:r w:rsidRPr="005239EB">
          <w:rPr>
            <w:noProof/>
            <w:lang w:val="en-US"/>
            <w:rPrChange w:id="1755" w:author="swx3" w:date="2021-07-15T11:39:00Z">
              <w:rPr>
                <w:rFonts w:ascii="Calibri" w:hAnsi="Calibri"/>
                <w:color w:val="FF0000"/>
                <w:sz w:val="22"/>
                <w:szCs w:val="22"/>
                <w:shd w:val="clear" w:color="auto" w:fill="FFFFFF"/>
              </w:rPr>
            </w:rPrChange>
          </w:rPr>
          <w:t xml:space="preserve">considering the enhancement of SEAL to support the monitoring events. </w:t>
        </w:r>
      </w:ins>
    </w:p>
    <w:p w14:paraId="7752ADEE" w14:textId="460B1EBE" w:rsidR="00BA01CF" w:rsidRDefault="00BA01CF" w:rsidP="00BA01CF">
      <w:pPr>
        <w:pStyle w:val="3"/>
        <w:rPr>
          <w:ins w:id="1756" w:author="swx5" w:date="2021-07-26T13:10:00Z"/>
          <w:noProof/>
          <w:lang w:val="en-US"/>
        </w:rPr>
      </w:pPr>
      <w:bookmarkStart w:id="1757" w:name="_Toc78198208"/>
      <w:ins w:id="1758" w:author="swx5" w:date="2021-07-26T13:10:00Z">
        <w:r>
          <w:rPr>
            <w:noProof/>
            <w:lang w:val="en-US"/>
          </w:rPr>
          <w:t>8.3.</w:t>
        </w:r>
        <w:r>
          <w:rPr>
            <w:rFonts w:hint="eastAsia"/>
            <w:noProof/>
            <w:lang w:val="en-US" w:eastAsia="zh-CN"/>
          </w:rPr>
          <w:t>16</w:t>
        </w:r>
        <w:r>
          <w:rPr>
            <w:noProof/>
            <w:lang w:val="en-US"/>
          </w:rPr>
          <w:tab/>
          <w:t xml:space="preserve">Overall evaluation </w:t>
        </w:r>
        <w:r>
          <w:rPr>
            <w:noProof/>
            <w:lang w:val="fr-FR"/>
          </w:rPr>
          <w:t xml:space="preserve">of solutions for </w:t>
        </w:r>
        <w:r>
          <w:rPr>
            <w:noProof/>
            <w:lang w:val="en-US"/>
          </w:rPr>
          <w:t>key issue#15</w:t>
        </w:r>
        <w:bookmarkEnd w:id="1757"/>
      </w:ins>
    </w:p>
    <w:p w14:paraId="39E7689D" w14:textId="77777777" w:rsidR="00BA01CF" w:rsidRDefault="00BA01CF" w:rsidP="00BA01CF">
      <w:pPr>
        <w:rPr>
          <w:ins w:id="1759" w:author="swx5" w:date="2021-07-26T13:10:00Z"/>
          <w:noProof/>
          <w:lang w:val="en-US"/>
        </w:rPr>
      </w:pPr>
      <w:ins w:id="1760" w:author="swx5" w:date="2021-07-26T13:10:00Z">
        <w:r>
          <w:rPr>
            <w:noProof/>
            <w:lang w:val="en-US"/>
          </w:rPr>
          <w:t>Key issue#15 corresponds to</w:t>
        </w:r>
        <w:r>
          <w:rPr>
            <w:noProof/>
          </w:rPr>
          <w:t xml:space="preserve"> </w:t>
        </w:r>
        <w:r>
          <w:rPr>
            <w:noProof/>
            <w:lang w:val="en-US"/>
          </w:rPr>
          <w:t>support group communication</w:t>
        </w:r>
        <w:r w:rsidRPr="00FC037E">
          <w:t xml:space="preserve"> </w:t>
        </w:r>
        <w:r>
          <w:t>for FFAPP</w:t>
        </w:r>
        <w:r>
          <w:rPr>
            <w:lang w:eastAsia="ja-JP"/>
          </w:rPr>
          <w:t>.</w:t>
        </w:r>
        <w:r>
          <w:rPr>
            <w:noProof/>
          </w:rPr>
          <w:t xml:space="preserve"> One</w:t>
        </w:r>
        <w:r>
          <w:rPr>
            <w:noProof/>
            <w:lang w:val="en-US"/>
          </w:rPr>
          <w:t xml:space="preserve"> solutions is proposed in this document.</w:t>
        </w:r>
      </w:ins>
    </w:p>
    <w:p w14:paraId="7DA53143" w14:textId="77777777" w:rsidR="00BA01CF" w:rsidRDefault="00BA01CF" w:rsidP="00BA01CF">
      <w:pPr>
        <w:rPr>
          <w:ins w:id="1761" w:author="swx5" w:date="2021-07-26T13:10:00Z"/>
          <w:noProof/>
          <w:lang w:val="en-US" w:eastAsia="zh-CN"/>
        </w:rPr>
      </w:pPr>
      <w:ins w:id="1762" w:author="swx5" w:date="2021-07-26T13:10:00Z">
        <w:r>
          <w:rPr>
            <w:rFonts w:hint="eastAsia"/>
            <w:noProof/>
            <w:lang w:val="en-US" w:eastAsia="zh-CN"/>
          </w:rPr>
          <w:t>F</w:t>
        </w:r>
        <w:r>
          <w:rPr>
            <w:noProof/>
            <w:lang w:val="en-US" w:eastAsia="zh-CN"/>
          </w:rPr>
          <w:t xml:space="preserve">or first issue, </w:t>
        </w:r>
        <w:r w:rsidRPr="00AF603E">
          <w:rPr>
            <w:noProof/>
            <w:lang w:val="en-US" w:eastAsia="zh-CN"/>
          </w:rPr>
          <w:t>n</w:t>
        </w:r>
        <w:r w:rsidRPr="00AF603E">
          <w:rPr>
            <w:noProof/>
            <w:lang w:val="en-US" w:eastAsia="zh-CN"/>
            <w:rPrChange w:id="1763" w:author="swx1" w:date="2021-07-13T23:34:00Z">
              <w:rPr>
                <w:rFonts w:ascii="Calibri" w:hAnsi="Calibri"/>
                <w:color w:val="1F497D"/>
                <w:sz w:val="22"/>
                <w:szCs w:val="22"/>
                <w:shd w:val="clear" w:color="auto" w:fill="FFFFFF"/>
              </w:rPr>
            </w:rPrChange>
          </w:rPr>
          <w:t>o solutions were proposed. Any impact on NRM will be determined during normative phase.</w:t>
        </w:r>
      </w:ins>
    </w:p>
    <w:p w14:paraId="455FDC90" w14:textId="77777777" w:rsidR="00BA01CF" w:rsidRDefault="00BA01CF" w:rsidP="00BA01CF">
      <w:pPr>
        <w:rPr>
          <w:ins w:id="1764" w:author="swx5" w:date="2021-07-26T13:10:00Z"/>
          <w:rFonts w:hint="eastAsia"/>
          <w:noProof/>
          <w:lang w:val="en-US" w:eastAsia="zh-CN"/>
        </w:rPr>
      </w:pPr>
      <w:ins w:id="1765" w:author="swx5" w:date="2021-07-26T13:10:00Z">
        <w:r>
          <w:rPr>
            <w:rFonts w:hint="eastAsia"/>
            <w:noProof/>
            <w:lang w:val="en-US" w:eastAsia="zh-CN"/>
          </w:rPr>
          <w:t>F</w:t>
        </w:r>
        <w:r>
          <w:rPr>
            <w:noProof/>
            <w:lang w:val="en-US" w:eastAsia="zh-CN"/>
          </w:rPr>
          <w:t xml:space="preserve">or second issue, </w:t>
        </w:r>
        <w:r w:rsidRPr="002F5B46">
          <w:rPr>
            <w:noProof/>
            <w:lang w:val="en-US" w:eastAsia="zh-CN"/>
          </w:rPr>
          <w:t>s</w:t>
        </w:r>
        <w:r w:rsidRPr="00AF603E">
          <w:rPr>
            <w:noProof/>
            <w:lang w:val="en-US" w:eastAsia="zh-CN"/>
            <w:rPrChange w:id="1766" w:author="swx1" w:date="2021-07-13T23:35:00Z">
              <w:rPr>
                <w:rFonts w:ascii="Calibri" w:hAnsi="Calibri"/>
                <w:color w:val="1F497D"/>
                <w:sz w:val="22"/>
                <w:szCs w:val="22"/>
                <w:shd w:val="clear" w:color="auto" w:fill="FFFFFF"/>
              </w:rPr>
            </w:rPrChange>
          </w:rPr>
          <w:t>olution#9 addresses this issue.</w:t>
        </w:r>
      </w:ins>
    </w:p>
    <w:p w14:paraId="099D58A8" w14:textId="77777777" w:rsidR="00BA01CF" w:rsidRDefault="00BA01CF" w:rsidP="00BA01CF">
      <w:pPr>
        <w:rPr>
          <w:ins w:id="1767" w:author="swx5" w:date="2021-07-26T13:10:00Z"/>
          <w:lang w:val="en-US"/>
        </w:rPr>
      </w:pPr>
      <w:ins w:id="1768" w:author="swx5" w:date="2021-07-26T13:10:00Z">
        <w:r>
          <w:rPr>
            <w:lang w:val="en-US"/>
          </w:rPr>
          <w:t xml:space="preserve">Solution #9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noProof/>
          </w:rPr>
          <w:t xml:space="preserve">to support </w:t>
        </w:r>
        <w:r w:rsidRPr="001B5318">
          <w:t>FF application broadcast/multicast</w:t>
        </w:r>
        <w:r>
          <w:t xml:space="preserve"> group communication operations and group management capabilities.</w:t>
        </w:r>
      </w:ins>
    </w:p>
    <w:p w14:paraId="745EDE6C" w14:textId="77777777" w:rsidR="00BA01CF" w:rsidRDefault="00BA01CF" w:rsidP="00BA01CF">
      <w:pPr>
        <w:rPr>
          <w:ins w:id="1769" w:author="swx5" w:date="2021-07-26T13:10:00Z"/>
          <w:noProof/>
          <w:lang w:val="en-US"/>
        </w:rPr>
      </w:pPr>
      <w:ins w:id="1770" w:author="swx5" w:date="2021-07-26T13:10:00Z">
        <w:r>
          <w:rPr>
            <w:noProof/>
            <w:lang w:val="en-US"/>
          </w:rPr>
          <w:lastRenderedPageBreak/>
          <w:t xml:space="preserve">Solution #9 will be considered for normative work as the </w:t>
        </w:r>
        <w:r>
          <w:rPr>
            <w:noProof/>
          </w:rPr>
          <w:t xml:space="preserve">proposed solution addresses the generic service requirements common across different verticals. </w:t>
        </w:r>
      </w:ins>
    </w:p>
    <w:p w14:paraId="7B8F5CD6" w14:textId="30641B76" w:rsidR="00BA01CF" w:rsidRDefault="00BA01CF" w:rsidP="00BA01CF">
      <w:pPr>
        <w:pStyle w:val="3"/>
        <w:rPr>
          <w:ins w:id="1771" w:author="swx5" w:date="2021-07-26T13:12:00Z"/>
          <w:noProof/>
          <w:lang w:val="en-US"/>
        </w:rPr>
      </w:pPr>
      <w:bookmarkStart w:id="1772" w:name="_Toc78198209"/>
      <w:ins w:id="1773" w:author="swx5" w:date="2021-07-26T13:12:00Z">
        <w:r>
          <w:rPr>
            <w:noProof/>
            <w:lang w:val="en-US"/>
          </w:rPr>
          <w:t>8.3.</w:t>
        </w:r>
        <w:r>
          <w:rPr>
            <w:rFonts w:hint="eastAsia"/>
            <w:noProof/>
            <w:lang w:val="en-US" w:eastAsia="zh-CN"/>
          </w:rPr>
          <w:t>17</w:t>
        </w:r>
        <w:r>
          <w:rPr>
            <w:noProof/>
            <w:lang w:val="en-US"/>
          </w:rPr>
          <w:tab/>
          <w:t xml:space="preserve">Overall evaluation </w:t>
        </w:r>
        <w:r>
          <w:rPr>
            <w:noProof/>
            <w:lang w:val="fr-FR"/>
          </w:rPr>
          <w:t xml:space="preserve">of solutions for </w:t>
        </w:r>
        <w:r>
          <w:rPr>
            <w:noProof/>
            <w:lang w:val="en-US"/>
          </w:rPr>
          <w:t>key issue#16</w:t>
        </w:r>
        <w:bookmarkEnd w:id="1772"/>
      </w:ins>
    </w:p>
    <w:p w14:paraId="45E97C85" w14:textId="77777777" w:rsidR="00BA01CF" w:rsidDel="00DB3E33" w:rsidRDefault="00BA01CF" w:rsidP="00BA01CF">
      <w:pPr>
        <w:rPr>
          <w:ins w:id="1774" w:author="swx5" w:date="2021-07-26T13:12:00Z"/>
          <w:del w:id="1775" w:author="swx1" w:date="2021-07-13T23:39:00Z"/>
          <w:noProof/>
          <w:lang w:val="en-US"/>
        </w:rPr>
      </w:pPr>
      <w:ins w:id="1776" w:author="swx5" w:date="2021-07-26T13:12:00Z">
        <w:r>
          <w:rPr>
            <w:noProof/>
            <w:lang w:val="en-US"/>
          </w:rPr>
          <w:t>Key issue#16 corresponds to</w:t>
        </w:r>
        <w:r>
          <w:rPr>
            <w:noProof/>
          </w:rPr>
          <w:t xml:space="preserve"> </w:t>
        </w:r>
        <w:r>
          <w:t>support for the use of constrained devices</w:t>
        </w:r>
        <w:r w:rsidRPr="00FC037E">
          <w:t xml:space="preserve"> </w:t>
        </w:r>
        <w:r>
          <w:t>for FFAPP</w:t>
        </w:r>
        <w:r>
          <w:rPr>
            <w:lang w:eastAsia="ja-JP"/>
          </w:rPr>
          <w:t>.</w:t>
        </w:r>
        <w:r>
          <w:rPr>
            <w:noProof/>
          </w:rPr>
          <w:t xml:space="preserve"> One</w:t>
        </w:r>
        <w:r>
          <w:rPr>
            <w:noProof/>
            <w:lang w:val="en-US"/>
          </w:rPr>
          <w:t xml:space="preserve"> solution</w:t>
        </w:r>
        <w:del w:id="1777" w:author="swx1" w:date="2021-07-13T23:40:00Z">
          <w:r w:rsidDel="00DB3E33">
            <w:rPr>
              <w:noProof/>
              <w:lang w:val="en-US"/>
            </w:rPr>
            <w:delText>s</w:delText>
          </w:r>
        </w:del>
        <w:r>
          <w:rPr>
            <w:noProof/>
            <w:lang w:val="en-US"/>
          </w:rPr>
          <w:t xml:space="preserve"> is proposed in this document.</w:t>
        </w:r>
      </w:ins>
    </w:p>
    <w:p w14:paraId="295AE10B" w14:textId="77777777" w:rsidR="00BA01CF" w:rsidRDefault="00BA01CF" w:rsidP="00BA01CF">
      <w:pPr>
        <w:rPr>
          <w:ins w:id="1778" w:author="swx5" w:date="2021-07-26T13:12:00Z"/>
        </w:rPr>
      </w:pPr>
      <w:ins w:id="1779" w:author="swx5" w:date="2021-07-26T13:12:00Z">
        <w:r>
          <w:rPr>
            <w:lang w:val="en-US"/>
          </w:rPr>
          <w:t xml:space="preserve">Solution #20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t xml:space="preserve">functional model for the signalling control plane by adding support of </w:t>
        </w:r>
        <w:proofErr w:type="spellStart"/>
        <w:r>
          <w:t>CoAP</w:t>
        </w:r>
        <w:proofErr w:type="spellEnd"/>
        <w:r>
          <w:t xml:space="preserve"> to address constrained devices.</w:t>
        </w:r>
      </w:ins>
    </w:p>
    <w:p w14:paraId="1E783DF6" w14:textId="77777777" w:rsidR="00BA01CF" w:rsidRDefault="00BA01CF" w:rsidP="00BA01CF">
      <w:pPr>
        <w:rPr>
          <w:ins w:id="1780" w:author="swx5" w:date="2021-07-26T13:12:00Z"/>
          <w:noProof/>
          <w:lang w:val="en-US"/>
        </w:rPr>
      </w:pPr>
      <w:ins w:id="1781" w:author="swx5" w:date="2021-07-26T13:12:00Z">
        <w:r>
          <w:rPr>
            <w:rFonts w:hint="eastAsia"/>
            <w:noProof/>
            <w:lang w:val="en-US" w:eastAsia="zh-CN"/>
          </w:rPr>
          <w:t xml:space="preserve">For </w:t>
        </w:r>
        <w:r>
          <w:rPr>
            <w:noProof/>
            <w:lang w:val="en-US" w:eastAsia="zh-CN"/>
          </w:rPr>
          <w:t>first issue</w:t>
        </w:r>
        <w:r>
          <w:rPr>
            <w:noProof/>
            <w:lang w:val="en-US"/>
          </w:rPr>
          <w:t xml:space="preserve">, </w:t>
        </w:r>
        <w:r w:rsidRPr="00DB3E33">
          <w:rPr>
            <w:noProof/>
            <w:lang w:val="en-US"/>
          </w:rPr>
          <w:t>s</w:t>
        </w:r>
        <w:r w:rsidRPr="00E962EF">
          <w:rPr>
            <w:noProof/>
            <w:lang w:val="en-US"/>
          </w:rPr>
          <w:t>olution</w:t>
        </w:r>
        <w:r>
          <w:rPr>
            <w:noProof/>
            <w:lang w:val="en-US"/>
          </w:rPr>
          <w:t xml:space="preserve"> </w:t>
        </w:r>
        <w:r w:rsidRPr="00E962EF">
          <w:rPr>
            <w:noProof/>
            <w:lang w:val="en-US"/>
          </w:rPr>
          <w:t>#20 addresses this aspect for introducing CoAP support for FFAPP.</w:t>
        </w:r>
      </w:ins>
    </w:p>
    <w:p w14:paraId="05EDCD7A" w14:textId="77777777" w:rsidR="00BA01CF" w:rsidRDefault="00BA01CF" w:rsidP="00BA01CF">
      <w:pPr>
        <w:rPr>
          <w:ins w:id="1782" w:author="swx5" w:date="2021-07-26T13:12:00Z"/>
          <w:lang w:val="en-US"/>
        </w:rPr>
      </w:pPr>
      <w:ins w:id="1783" w:author="swx5" w:date="2021-07-26T13:12:00Z">
        <w:r>
          <w:rPr>
            <w:rFonts w:hint="eastAsia"/>
            <w:noProof/>
            <w:lang w:val="en-US" w:eastAsia="zh-CN"/>
          </w:rPr>
          <w:t xml:space="preserve">For </w:t>
        </w:r>
        <w:r>
          <w:rPr>
            <w:noProof/>
            <w:lang w:val="en-US" w:eastAsia="zh-CN"/>
          </w:rPr>
          <w:t>second issue</w:t>
        </w:r>
        <w:r>
          <w:rPr>
            <w:noProof/>
            <w:lang w:val="en-US"/>
          </w:rPr>
          <w:t xml:space="preserve">, </w:t>
        </w:r>
        <w:r w:rsidRPr="00DB3E33">
          <w:rPr>
            <w:noProof/>
            <w:lang w:val="en-US"/>
          </w:rPr>
          <w:t>s</w:t>
        </w:r>
        <w:r w:rsidRPr="00E962EF">
          <w:rPr>
            <w:noProof/>
            <w:lang w:val="en-US"/>
          </w:rPr>
          <w:t>olution</w:t>
        </w:r>
        <w:r>
          <w:rPr>
            <w:noProof/>
            <w:lang w:val="en-US"/>
          </w:rPr>
          <w:t xml:space="preserve"> </w:t>
        </w:r>
        <w:r w:rsidRPr="00E962EF">
          <w:rPr>
            <w:noProof/>
            <w:lang w:val="en-US"/>
          </w:rPr>
          <w:t xml:space="preserve">#20 proposes </w:t>
        </w:r>
        <w:r>
          <w:rPr>
            <w:noProof/>
            <w:lang w:val="en-US"/>
          </w:rPr>
          <w:t>s</w:t>
        </w:r>
        <w:r w:rsidRPr="00E962EF">
          <w:rPr>
            <w:noProof/>
            <w:lang w:val="en-US"/>
          </w:rPr>
          <w:t>ignalling layer enhancement of SEAL to support CoAP.</w:t>
        </w:r>
      </w:ins>
    </w:p>
    <w:p w14:paraId="0EF08343" w14:textId="77777777" w:rsidR="00BA01CF" w:rsidRDefault="00BA01CF" w:rsidP="00BA01CF">
      <w:pPr>
        <w:rPr>
          <w:ins w:id="1784" w:author="swx5" w:date="2021-07-26T13:12:00Z"/>
          <w:noProof/>
          <w:lang w:val="en-US"/>
        </w:rPr>
      </w:pPr>
      <w:ins w:id="1785" w:author="swx5" w:date="2021-07-26T13:12:00Z">
        <w:r>
          <w:rPr>
            <w:noProof/>
            <w:lang w:val="en-US"/>
          </w:rPr>
          <w:t xml:space="preserve">Solution #20 will be considered for normative work </w:t>
        </w:r>
        <w:r w:rsidRPr="00DA2DDD">
          <w:rPr>
            <w:noProof/>
            <w:lang w:val="en-US"/>
            <w:rPrChange w:id="1786" w:author="swx3" w:date="2021-07-15T11:43:00Z">
              <w:rPr>
                <w:color w:val="FF0000"/>
                <w:shd w:val="clear" w:color="auto" w:fill="FFFFFF"/>
              </w:rPr>
            </w:rPrChange>
          </w:rPr>
          <w:t>with enhancement required for considering architecture support for light weight protocols like CoAP</w:t>
        </w:r>
        <w:del w:id="1787" w:author="swx3" w:date="2021-07-15T11:43:00Z">
          <w:r w:rsidDel="00DA2DDD">
            <w:rPr>
              <w:noProof/>
              <w:lang w:val="en-US"/>
            </w:rPr>
            <w:delText xml:space="preserve">as the </w:delText>
          </w:r>
          <w:r w:rsidDel="00DA2DDD">
            <w:rPr>
              <w:noProof/>
            </w:rPr>
            <w:delText xml:space="preserve">proposed solution addresses </w:delText>
          </w:r>
          <w:r w:rsidRPr="00A2136D" w:rsidDel="00DA2DDD">
            <w:delText>requirements common to various vertical applications</w:delText>
          </w:r>
        </w:del>
        <w:r>
          <w:rPr>
            <w:noProof/>
          </w:rPr>
          <w:t xml:space="preserve">. </w:t>
        </w:r>
      </w:ins>
    </w:p>
    <w:p w14:paraId="717F7C57" w14:textId="6AC30613" w:rsidR="00BA01CF" w:rsidRDefault="00BA01CF" w:rsidP="00BA01CF">
      <w:pPr>
        <w:pStyle w:val="3"/>
        <w:rPr>
          <w:ins w:id="1788" w:author="swx5" w:date="2021-07-26T13:13:00Z"/>
          <w:noProof/>
          <w:lang w:val="en-US"/>
        </w:rPr>
      </w:pPr>
      <w:bookmarkStart w:id="1789" w:name="_Toc78198210"/>
      <w:ins w:id="1790" w:author="swx5" w:date="2021-07-26T13:13:00Z">
        <w:r>
          <w:rPr>
            <w:noProof/>
            <w:lang w:val="en-US"/>
          </w:rPr>
          <w:t>8.3.</w:t>
        </w:r>
        <w:r>
          <w:rPr>
            <w:rFonts w:hint="eastAsia"/>
            <w:noProof/>
            <w:lang w:val="en-US" w:eastAsia="zh-CN"/>
          </w:rPr>
          <w:t>18</w:t>
        </w:r>
        <w:r>
          <w:rPr>
            <w:noProof/>
            <w:lang w:val="en-US"/>
          </w:rPr>
          <w:tab/>
          <w:t xml:space="preserve">Overall evaluation </w:t>
        </w:r>
        <w:r>
          <w:rPr>
            <w:noProof/>
            <w:lang w:val="fr-FR"/>
          </w:rPr>
          <w:t xml:space="preserve">of solutions for </w:t>
        </w:r>
        <w:r>
          <w:rPr>
            <w:noProof/>
            <w:lang w:val="en-US"/>
          </w:rPr>
          <w:t>key issue#17</w:t>
        </w:r>
        <w:bookmarkEnd w:id="1789"/>
      </w:ins>
    </w:p>
    <w:p w14:paraId="42D1FC08" w14:textId="77777777" w:rsidR="00BA01CF" w:rsidRDefault="00BA01CF" w:rsidP="00BA01CF">
      <w:pPr>
        <w:rPr>
          <w:ins w:id="1791" w:author="swx5" w:date="2021-07-26T13:13:00Z"/>
          <w:noProof/>
          <w:lang w:val="en-US"/>
        </w:rPr>
      </w:pPr>
      <w:ins w:id="1792" w:author="swx5" w:date="2021-07-26T13:13:00Z">
        <w:r>
          <w:rPr>
            <w:noProof/>
            <w:lang w:val="en-US"/>
          </w:rPr>
          <w:t>Key issue#17 corresponds to</w:t>
        </w:r>
        <w:r>
          <w:rPr>
            <w:noProof/>
          </w:rPr>
          <w:t xml:space="preserve"> </w:t>
        </w:r>
        <w:r>
          <w:t>use 5G CN capabilities for SEAL groups</w:t>
        </w:r>
        <w:r>
          <w:rPr>
            <w:lang w:eastAsia="ja-JP"/>
          </w:rPr>
          <w:t>.</w:t>
        </w:r>
        <w:r>
          <w:rPr>
            <w:noProof/>
          </w:rPr>
          <w:t xml:space="preserve"> One</w:t>
        </w:r>
        <w:r>
          <w:rPr>
            <w:noProof/>
            <w:lang w:val="en-US"/>
          </w:rPr>
          <w:t xml:space="preserve"> solution</w:t>
        </w:r>
        <w:del w:id="1793" w:author="swx1" w:date="2021-07-13T23:45:00Z">
          <w:r w:rsidDel="002F3FF5">
            <w:rPr>
              <w:noProof/>
              <w:lang w:val="en-US"/>
            </w:rPr>
            <w:delText>s</w:delText>
          </w:r>
        </w:del>
        <w:r>
          <w:rPr>
            <w:noProof/>
            <w:lang w:val="en-US"/>
          </w:rPr>
          <w:t xml:space="preserve"> is proposed in this document.</w:t>
        </w:r>
      </w:ins>
    </w:p>
    <w:p w14:paraId="0CBEA470" w14:textId="77777777" w:rsidR="00BA01CF" w:rsidRDefault="00BA01CF" w:rsidP="00BA01CF">
      <w:pPr>
        <w:rPr>
          <w:ins w:id="1794" w:author="swx5" w:date="2021-07-26T13:13:00Z"/>
        </w:rPr>
      </w:pPr>
      <w:ins w:id="1795" w:author="swx5" w:date="2021-07-26T13:13:00Z">
        <w:r>
          <w:rPr>
            <w:lang w:val="en-US"/>
          </w:rPr>
          <w:t xml:space="preserve">Solution #21 </w:t>
        </w:r>
        <w:r>
          <w:rPr>
            <w:noProof/>
            <w:lang w:val="en-US"/>
          </w:rPr>
          <w:t>proposes to</w:t>
        </w:r>
        <w:r w:rsidRPr="004C2BA9">
          <w:rPr>
            <w:lang w:eastAsia="zh-CN"/>
          </w:rPr>
          <w:t xml:space="preserve"> </w:t>
        </w:r>
        <w:r>
          <w:rPr>
            <w:lang w:eastAsia="zh-CN"/>
          </w:rPr>
          <w:t xml:space="preserve">enhance </w:t>
        </w:r>
        <w:r w:rsidRPr="004C2BA9">
          <w:rPr>
            <w:lang w:eastAsia="zh-CN"/>
          </w:rPr>
          <w:t>SEAL</w:t>
        </w:r>
        <w:r w:rsidRPr="00677C3E">
          <w:rPr>
            <w:rFonts w:eastAsia="Malgun Gothic"/>
            <w:lang w:eastAsia="ko-KR"/>
          </w:rPr>
          <w:t xml:space="preserve"> </w:t>
        </w:r>
        <w:r>
          <w:rPr>
            <w:noProof/>
          </w:rPr>
          <w:t>GMS supporting the external group identifier (identifying a group of UEs by the 3GPP CN) in SEAL Group Management procedures</w:t>
        </w:r>
        <w:r>
          <w:t>.</w:t>
        </w:r>
      </w:ins>
    </w:p>
    <w:p w14:paraId="08B714E3" w14:textId="77777777" w:rsidR="00BA01CF" w:rsidRDefault="00BA01CF" w:rsidP="00BA01CF">
      <w:pPr>
        <w:rPr>
          <w:ins w:id="1796" w:author="swx5" w:date="2021-07-26T13:13:00Z"/>
          <w:noProof/>
        </w:rPr>
      </w:pPr>
      <w:ins w:id="1797" w:author="swx5" w:date="2021-07-26T13:13:00Z">
        <w:r>
          <w:t xml:space="preserve">For first issue, </w:t>
        </w:r>
        <w:r w:rsidRPr="00EA5650">
          <w:rPr>
            <w:noProof/>
          </w:rPr>
          <w:t>s</w:t>
        </w:r>
        <w:r w:rsidRPr="00EA5650">
          <w:rPr>
            <w:noProof/>
            <w:rPrChange w:id="1798" w:author="swx1" w:date="2021-07-13T23:44:00Z">
              <w:rPr>
                <w:rFonts w:ascii="Calibri" w:hAnsi="Calibri"/>
                <w:color w:val="1F497D"/>
                <w:sz w:val="22"/>
                <w:szCs w:val="22"/>
                <w:shd w:val="clear" w:color="auto" w:fill="FFFFFF"/>
              </w:rPr>
            </w:rPrChange>
          </w:rPr>
          <w:t>olution</w:t>
        </w:r>
        <w:r>
          <w:rPr>
            <w:noProof/>
          </w:rPr>
          <w:t xml:space="preserve"> </w:t>
        </w:r>
        <w:r w:rsidRPr="00EA5650">
          <w:rPr>
            <w:noProof/>
            <w:rPrChange w:id="1799" w:author="swx1" w:date="2021-07-13T23:44:00Z">
              <w:rPr>
                <w:rFonts w:ascii="Calibri" w:hAnsi="Calibri"/>
                <w:color w:val="1F497D"/>
                <w:sz w:val="22"/>
                <w:szCs w:val="22"/>
                <w:shd w:val="clear" w:color="auto" w:fill="FFFFFF"/>
              </w:rPr>
            </w:rPrChange>
          </w:rPr>
          <w:t>#21 addresses this KI.</w:t>
        </w:r>
      </w:ins>
    </w:p>
    <w:p w14:paraId="72A904C8" w14:textId="77777777" w:rsidR="00BA01CF" w:rsidRPr="00EA5650" w:rsidRDefault="00BA01CF" w:rsidP="00BA01CF">
      <w:pPr>
        <w:rPr>
          <w:ins w:id="1800" w:author="swx5" w:date="2021-07-26T13:13:00Z"/>
          <w:noProof/>
          <w:rPrChange w:id="1801" w:author="swx1" w:date="2021-07-13T23:44:00Z">
            <w:rPr>
              <w:ins w:id="1802" w:author="swx5" w:date="2021-07-26T13:13:00Z"/>
              <w:lang w:val="en-US"/>
            </w:rPr>
          </w:rPrChange>
        </w:rPr>
      </w:pPr>
      <w:ins w:id="1803" w:author="swx5" w:date="2021-07-26T13:13:00Z">
        <w:r>
          <w:t>For second issue</w:t>
        </w:r>
        <w:r>
          <w:rPr>
            <w:noProof/>
          </w:rPr>
          <w:t xml:space="preserve">, </w:t>
        </w:r>
        <w:r w:rsidRPr="002F3FF5">
          <w:rPr>
            <w:noProof/>
          </w:rPr>
          <w:t>n</w:t>
        </w:r>
        <w:r w:rsidRPr="00EA5650">
          <w:rPr>
            <w:noProof/>
            <w:rPrChange w:id="1804" w:author="swx1" w:date="2021-07-13T23:44:00Z">
              <w:rPr>
                <w:rFonts w:ascii="Calibri" w:hAnsi="Calibri"/>
                <w:color w:val="1F497D"/>
                <w:sz w:val="22"/>
                <w:szCs w:val="22"/>
                <w:shd w:val="clear" w:color="auto" w:fill="FFFFFF"/>
              </w:rPr>
            </w:rPrChange>
          </w:rPr>
          <w:t>o additional mechanisms were identified to be provided by 3GPP CN.</w:t>
        </w:r>
      </w:ins>
    </w:p>
    <w:p w14:paraId="59294EF6" w14:textId="77777777" w:rsidR="00BA01CF" w:rsidRDefault="00BA01CF" w:rsidP="00BA01CF">
      <w:pPr>
        <w:rPr>
          <w:ins w:id="1805" w:author="swx5" w:date="2021-07-26T13:13:00Z"/>
          <w:noProof/>
          <w:lang w:val="en-US"/>
        </w:rPr>
      </w:pPr>
      <w:ins w:id="1806" w:author="swx5" w:date="2021-07-26T13:13:00Z">
        <w:r>
          <w:rPr>
            <w:noProof/>
            <w:lang w:val="en-US"/>
          </w:rPr>
          <w:t xml:space="preserve">Solution #21 will be considered for normative work as the </w:t>
        </w:r>
        <w:r>
          <w:rPr>
            <w:noProof/>
          </w:rPr>
          <w:t xml:space="preserve">proposed solution addresses </w:t>
        </w:r>
        <w:r w:rsidRPr="00A2136D">
          <w:t>requirements common to various vertical applications</w:t>
        </w:r>
        <w:r>
          <w:rPr>
            <w:noProof/>
          </w:rPr>
          <w:t xml:space="preserve">. </w:t>
        </w:r>
      </w:ins>
    </w:p>
    <w:p w14:paraId="4ADA4CC8" w14:textId="66FB904B" w:rsidR="00BA01CF" w:rsidRDefault="00BA01CF" w:rsidP="00BA01CF">
      <w:pPr>
        <w:pStyle w:val="3"/>
        <w:rPr>
          <w:ins w:id="1807" w:author="swx5" w:date="2021-07-26T13:15:00Z"/>
          <w:noProof/>
          <w:lang w:val="en-US"/>
        </w:rPr>
      </w:pPr>
      <w:bookmarkStart w:id="1808" w:name="_Toc78198211"/>
      <w:ins w:id="1809" w:author="swx5" w:date="2021-07-26T13:15:00Z">
        <w:r>
          <w:rPr>
            <w:noProof/>
            <w:lang w:val="en-US"/>
          </w:rPr>
          <w:t>8.3.</w:t>
        </w:r>
        <w:r>
          <w:rPr>
            <w:rFonts w:hint="eastAsia"/>
            <w:noProof/>
            <w:lang w:val="en-US" w:eastAsia="zh-CN"/>
          </w:rPr>
          <w:t>19</w:t>
        </w:r>
        <w:r>
          <w:rPr>
            <w:noProof/>
            <w:lang w:val="en-US"/>
          </w:rPr>
          <w:tab/>
          <w:t xml:space="preserve">Overall evaluation </w:t>
        </w:r>
        <w:r>
          <w:rPr>
            <w:noProof/>
            <w:lang w:val="fr-FR"/>
          </w:rPr>
          <w:t xml:space="preserve">of solutions for </w:t>
        </w:r>
        <w:r>
          <w:rPr>
            <w:noProof/>
            <w:lang w:val="en-US"/>
          </w:rPr>
          <w:t>key issue#18</w:t>
        </w:r>
        <w:bookmarkEnd w:id="1808"/>
      </w:ins>
    </w:p>
    <w:p w14:paraId="33C06701" w14:textId="77777777" w:rsidR="00BA01CF" w:rsidRDefault="00BA01CF" w:rsidP="00BA01CF">
      <w:pPr>
        <w:rPr>
          <w:ins w:id="1810" w:author="swx5" w:date="2021-07-26T13:15:00Z"/>
          <w:noProof/>
          <w:lang w:val="en-US"/>
        </w:rPr>
      </w:pPr>
      <w:ins w:id="1811" w:author="swx5" w:date="2021-07-26T13:15:00Z">
        <w:r>
          <w:rPr>
            <w:noProof/>
            <w:lang w:val="en-US"/>
          </w:rPr>
          <w:t>Key issue#18 corresponds to</w:t>
        </w:r>
        <w:r>
          <w:rPr>
            <w:noProof/>
          </w:rPr>
          <w:t xml:space="preserve"> s</w:t>
        </w:r>
        <w:proofErr w:type="spellStart"/>
        <w:r>
          <w:rPr>
            <w:lang w:eastAsia="zh-CN"/>
          </w:rPr>
          <w:t>upport</w:t>
        </w:r>
        <w:proofErr w:type="spellEnd"/>
        <w:r>
          <w:rPr>
            <w:lang w:eastAsia="zh-CN"/>
          </w:rPr>
          <w:t xml:space="preserve"> </w:t>
        </w:r>
        <w:r>
          <w:rPr>
            <w:noProof/>
          </w:rPr>
          <w:t>m</w:t>
        </w:r>
        <w:r w:rsidRPr="00CA14E5">
          <w:rPr>
            <w:noProof/>
          </w:rPr>
          <w:t>essage communication</w:t>
        </w:r>
        <w:r w:rsidRPr="009D3866">
          <w:t xml:space="preserve"> </w:t>
        </w:r>
        <w:r>
          <w:t>for FFAPP</w:t>
        </w:r>
        <w:r>
          <w:rPr>
            <w:lang w:eastAsia="ja-JP"/>
          </w:rPr>
          <w:t>.</w:t>
        </w:r>
        <w:r>
          <w:rPr>
            <w:noProof/>
          </w:rPr>
          <w:t xml:space="preserve"> One</w:t>
        </w:r>
        <w:r>
          <w:rPr>
            <w:noProof/>
            <w:lang w:val="en-US"/>
          </w:rPr>
          <w:t xml:space="preserve"> solution</w:t>
        </w:r>
        <w:del w:id="1812" w:author="swx1" w:date="2021-07-13T23:48:00Z">
          <w:r w:rsidDel="00993B6B">
            <w:rPr>
              <w:noProof/>
              <w:lang w:val="en-US"/>
            </w:rPr>
            <w:delText>s</w:delText>
          </w:r>
        </w:del>
        <w:r>
          <w:rPr>
            <w:noProof/>
            <w:lang w:val="en-US"/>
          </w:rPr>
          <w:t xml:space="preserve"> is proposed in this document.</w:t>
        </w:r>
      </w:ins>
    </w:p>
    <w:p w14:paraId="773C6834" w14:textId="77777777" w:rsidR="00BA01CF" w:rsidRDefault="00BA01CF" w:rsidP="00BA01CF">
      <w:pPr>
        <w:rPr>
          <w:ins w:id="1813" w:author="swx5" w:date="2021-07-26T13:15:00Z"/>
          <w:lang w:val="en-US"/>
        </w:rPr>
      </w:pPr>
      <w:ins w:id="1814" w:author="swx5" w:date="2021-07-26T13:15:00Z">
        <w:r>
          <w:rPr>
            <w:noProof/>
            <w:lang w:val="en-US"/>
          </w:rPr>
          <w:t>Solution #24 proposes to</w:t>
        </w:r>
        <w:r w:rsidRPr="00993B6B">
          <w:rPr>
            <w:noProof/>
            <w:lang w:val="en-US"/>
            <w:rPrChange w:id="1815" w:author="swx1" w:date="2021-07-13T23:48:00Z">
              <w:rPr>
                <w:lang w:eastAsia="zh-CN"/>
              </w:rPr>
            </w:rPrChange>
          </w:rPr>
          <w:t xml:space="preserve"> reuse MSGin5G architecture and solutions for FFAPP for non-TSN messaging communications. Though there is a relationship between FFAPP and MSGin5G as per solution</w:t>
        </w:r>
        <w:r>
          <w:rPr>
            <w:noProof/>
            <w:lang w:val="en-US"/>
          </w:rPr>
          <w:t xml:space="preserve"> </w:t>
        </w:r>
        <w:r w:rsidRPr="00993B6B">
          <w:rPr>
            <w:noProof/>
            <w:lang w:val="en-US"/>
            <w:rPrChange w:id="1816" w:author="swx1" w:date="2021-07-13T23:48:00Z">
              <w:rPr>
                <w:rFonts w:ascii="Calibri" w:hAnsi="Calibri"/>
                <w:color w:val="1F497D"/>
                <w:sz w:val="22"/>
                <w:szCs w:val="22"/>
                <w:lang w:val="en-US" w:eastAsia="zh-CN"/>
              </w:rPr>
            </w:rPrChange>
          </w:rPr>
          <w:t>#24, whether and how to integrate MSGin5G with FFAPP architecture will be determined during normative phase.</w:t>
        </w:r>
        <w:r>
          <w:rPr>
            <w:noProof/>
            <w:lang w:val="en-US"/>
          </w:rPr>
          <w:t xml:space="preserve"> </w:t>
        </w:r>
        <w:r w:rsidRPr="00993B6B">
          <w:rPr>
            <w:noProof/>
            <w:lang w:val="en-US"/>
            <w:rPrChange w:id="1817" w:author="swx1" w:date="2021-07-13T23:48:00Z">
              <w:rPr>
                <w:rFonts w:ascii="Calibri" w:hAnsi="Calibri"/>
                <w:color w:val="1F497D"/>
                <w:sz w:val="22"/>
                <w:szCs w:val="22"/>
                <w:lang w:val="en-US" w:eastAsia="zh-CN"/>
              </w:rPr>
            </w:rPrChange>
          </w:rPr>
          <w:t>It may not be necessary to integrate MSGin5G for FFAPP as specified in solution</w:t>
        </w:r>
        <w:r>
          <w:rPr>
            <w:noProof/>
            <w:lang w:val="en-US"/>
          </w:rPr>
          <w:t xml:space="preserve"> </w:t>
        </w:r>
        <w:r w:rsidRPr="00993B6B">
          <w:rPr>
            <w:noProof/>
            <w:lang w:val="en-US"/>
            <w:rPrChange w:id="1818" w:author="swx1" w:date="2021-07-13T23:48:00Z">
              <w:rPr>
                <w:rFonts w:ascii="Calibri" w:hAnsi="Calibri"/>
                <w:color w:val="1F497D"/>
                <w:sz w:val="22"/>
                <w:szCs w:val="22"/>
                <w:lang w:val="en-US" w:eastAsia="zh-CN"/>
              </w:rPr>
            </w:rPrChange>
          </w:rPr>
          <w:t>#24.</w:t>
        </w:r>
      </w:ins>
    </w:p>
    <w:p w14:paraId="30930D84" w14:textId="5BDB68E2" w:rsidR="00AF0396" w:rsidRDefault="00BA01CF" w:rsidP="00CC568B">
      <w:pPr>
        <w:rPr>
          <w:noProof/>
          <w:lang w:val="en-US"/>
        </w:rPr>
      </w:pPr>
      <w:ins w:id="1819" w:author="swx5" w:date="2021-07-26T13:15:00Z">
        <w:r w:rsidRPr="001D19CA">
          <w:rPr>
            <w:noProof/>
            <w:lang w:val="en-US"/>
            <w:rPrChange w:id="1820" w:author="swx3" w:date="2021-07-15T11:46:00Z">
              <w:rPr>
                <w:color w:val="000000"/>
                <w:shd w:val="clear" w:color="auto" w:fill="FFFFFF"/>
              </w:rPr>
            </w:rPrChange>
          </w:rPr>
          <w:t>Solution #24 will be considered for normative work with suitable enhancements by utilizing MSGin5G capabilities to address requirements for non-TSN messaging communications.</w:t>
        </w:r>
        <w:del w:id="1821" w:author="swx3" w:date="2021-07-15T11:45:00Z">
          <w:r w:rsidDel="001D19CA">
            <w:rPr>
              <w:noProof/>
              <w:lang w:val="en-US"/>
            </w:rPr>
            <w:delText xml:space="preserve">Solution #24 will be considered for normative work as the </w:delText>
          </w:r>
          <w:r w:rsidDel="001D19CA">
            <w:rPr>
              <w:noProof/>
            </w:rPr>
            <w:delText xml:space="preserve">proposed solution addresses </w:delText>
          </w:r>
          <w:r w:rsidRPr="00A2136D" w:rsidDel="001D19CA">
            <w:delText>requirements</w:delText>
          </w:r>
          <w:r w:rsidDel="001D19CA">
            <w:delText xml:space="preserve"> for </w:delText>
          </w:r>
          <w:r w:rsidDel="001D19CA">
            <w:rPr>
              <w:noProof/>
            </w:rPr>
            <w:delText>non-TSN messaging communications.</w:delText>
          </w:r>
        </w:del>
        <w:r>
          <w:rPr>
            <w:noProof/>
          </w:rPr>
          <w:t xml:space="preserve"> </w:t>
        </w:r>
      </w:ins>
    </w:p>
    <w:p w14:paraId="031A52D6" w14:textId="77777777" w:rsidR="00495F8F" w:rsidRDefault="00495F8F" w:rsidP="00495F8F">
      <w:pPr>
        <w:pStyle w:val="1"/>
      </w:pPr>
      <w:bookmarkStart w:id="1822" w:name="_Toc464463370"/>
      <w:bookmarkStart w:id="1823" w:name="_Toc475064964"/>
      <w:bookmarkStart w:id="1824" w:name="_Toc478400634"/>
      <w:bookmarkStart w:id="1825" w:name="_Toc78198212"/>
      <w:r>
        <w:t>9</w:t>
      </w:r>
      <w:r>
        <w:tab/>
        <w:t>Conclusions</w:t>
      </w:r>
      <w:bookmarkEnd w:id="1822"/>
      <w:bookmarkEnd w:id="1823"/>
      <w:bookmarkEnd w:id="1824"/>
      <w:bookmarkEnd w:id="1825"/>
    </w:p>
    <w:p w14:paraId="23E88B19" w14:textId="77777777" w:rsidR="00495F8F" w:rsidRDefault="00495F8F" w:rsidP="00495F8F">
      <w:pPr>
        <w:pStyle w:val="EditorsNote"/>
      </w:pPr>
      <w:r>
        <w:t>Editor's Note:</w:t>
      </w:r>
      <w:r>
        <w:tab/>
        <w:t>This clause is intended to list conclusions that have been agreed during the course of the study item activities.</w:t>
      </w:r>
    </w:p>
    <w:p w14:paraId="2B2D1022" w14:textId="77777777" w:rsidR="00EC3F41" w:rsidRPr="00546C2D" w:rsidRDefault="00EC3F41" w:rsidP="00546C2D">
      <w:pPr>
        <w:rPr>
          <w:noProof/>
          <w:lang w:val="en-US"/>
        </w:rPr>
      </w:pPr>
      <w:r w:rsidRPr="00546C2D">
        <w:rPr>
          <w:noProof/>
          <w:lang w:val="en-US"/>
        </w:rPr>
        <w:t>The following solutions address corresponding key issues described in clause 5. Therefore, these solutions can be considered for follow-up normative work, respectively.</w:t>
      </w:r>
    </w:p>
    <w:p w14:paraId="7AD0AEDB" w14:textId="77777777" w:rsidR="00EC3F41" w:rsidRDefault="00EC3F41" w:rsidP="00EC3F41">
      <w:pPr>
        <w:pStyle w:val="B1"/>
      </w:pPr>
      <w:r w:rsidRPr="00207E7A">
        <w:t>1)</w:t>
      </w:r>
      <w:r w:rsidRPr="00207E7A">
        <w:tab/>
      </w:r>
      <w:r>
        <w:t>The solution for 5GLAN group management described in clause 7.9 can be considered as a candidate solution</w:t>
      </w:r>
      <w:r w:rsidR="00781200" w:rsidRPr="00781200">
        <w:t xml:space="preserve"> </w:t>
      </w:r>
      <w:r w:rsidR="00781200">
        <w:t xml:space="preserve">on </w:t>
      </w:r>
      <w:r w:rsidR="00781200">
        <w:rPr>
          <w:lang w:eastAsia="zh-CN"/>
        </w:rPr>
        <w:t>SEAL</w:t>
      </w:r>
      <w:r w:rsidR="00781200">
        <w:rPr>
          <w:rFonts w:hint="eastAsia"/>
          <w:lang w:eastAsia="zh-CN"/>
        </w:rPr>
        <w:t xml:space="preserve"> layer</w:t>
      </w:r>
      <w:r w:rsidRPr="00B021E5">
        <w:t xml:space="preserve"> with necessary enhancements as appropriate, according to the overall evaluation (clause 8)</w:t>
      </w:r>
      <w:r>
        <w:t>;</w:t>
      </w:r>
    </w:p>
    <w:p w14:paraId="32D104D7" w14:textId="77777777" w:rsidR="00EC3F41" w:rsidRPr="00207E7A" w:rsidRDefault="00EC3F41" w:rsidP="00EC3F41">
      <w:pPr>
        <w:pStyle w:val="B1"/>
      </w:pPr>
      <w:r>
        <w:t>2)</w:t>
      </w:r>
      <w:r>
        <w:tab/>
        <w:t>The solution for constrained devices described in clause 7.20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r>
        <w:t>;</w:t>
      </w:r>
    </w:p>
    <w:p w14:paraId="17B37A8F" w14:textId="6CD584D0" w:rsidR="00DA0D54" w:rsidRPr="00154D26" w:rsidRDefault="00DA0D54" w:rsidP="00DA0D54">
      <w:pPr>
        <w:pStyle w:val="B1"/>
        <w:rPr>
          <w:noProof/>
        </w:rPr>
      </w:pPr>
      <w:r>
        <w:lastRenderedPageBreak/>
        <w:t>3)</w:t>
      </w:r>
      <w:r>
        <w:tab/>
        <w:t xml:space="preserve">The solution for enabling the 5G CN capabilities for SEAL Groups in </w:t>
      </w:r>
      <w:r w:rsidR="00CC568B">
        <w:t xml:space="preserve">clause </w:t>
      </w:r>
      <w:r>
        <w:t>7.21 can be considered as a candidate solution</w:t>
      </w:r>
      <w:r w:rsidRPr="00B021E5">
        <w:t xml:space="preserve"> </w:t>
      </w:r>
      <w:r w:rsidR="00781200">
        <w:t xml:space="preserve">on </w:t>
      </w:r>
      <w:r w:rsidR="00781200">
        <w:rPr>
          <w:lang w:eastAsia="zh-CN"/>
        </w:rPr>
        <w:t>SEAL</w:t>
      </w:r>
      <w:r w:rsidR="00781200">
        <w:rPr>
          <w:rFonts w:hint="eastAsia"/>
          <w:lang w:eastAsia="zh-CN"/>
        </w:rPr>
        <w:t xml:space="preserve"> layer</w:t>
      </w:r>
      <w:r w:rsidR="00781200" w:rsidRPr="00B021E5">
        <w:t xml:space="preserve"> </w:t>
      </w:r>
      <w:r w:rsidRPr="00B021E5">
        <w:t>with necessary enhancements as appropriate, according to the overall evaluation (clause 8)</w:t>
      </w:r>
      <w:r>
        <w:t>;</w:t>
      </w:r>
    </w:p>
    <w:p w14:paraId="5B717A3E" w14:textId="77777777" w:rsidR="00781200" w:rsidRDefault="00781200" w:rsidP="00781200">
      <w:pPr>
        <w:pStyle w:val="B1"/>
      </w:pPr>
      <w:r>
        <w:t>4)</w:t>
      </w:r>
      <w:r>
        <w:tab/>
        <w:t>The solution for FF</w:t>
      </w:r>
      <w:r w:rsidRPr="003C766F">
        <w:t xml:space="preserve"> application layer functional model</w:t>
      </w:r>
      <w:r>
        <w:t xml:space="preserve"> described in clause 7.1 can be considered as </w:t>
      </w:r>
      <w:r w:rsidRPr="00207E7A">
        <w:t>the baseline functional model</w:t>
      </w:r>
      <w:r w:rsidRPr="00B021E5">
        <w:t xml:space="preserve"> with necessary enhancements as appropriate</w:t>
      </w:r>
      <w:r>
        <w:t>;</w:t>
      </w:r>
    </w:p>
    <w:p w14:paraId="2B6B8281" w14:textId="77777777" w:rsidR="00781200" w:rsidRDefault="00781200" w:rsidP="00781200">
      <w:pPr>
        <w:pStyle w:val="B1"/>
      </w:pPr>
      <w:r>
        <w:rPr>
          <w:noProof/>
        </w:rPr>
        <w:t>5)</w:t>
      </w:r>
      <w:r>
        <w:rPr>
          <w:noProof/>
        </w:rPr>
        <w:tab/>
      </w:r>
      <w:r>
        <w:t xml:space="preserve">The solution for geographic </w:t>
      </w:r>
      <w:r>
        <w:rPr>
          <w:rFonts w:hint="eastAsia"/>
        </w:rPr>
        <w:t xml:space="preserve">location </w:t>
      </w:r>
      <w:r>
        <w:t>and positioning information support described in clause 7.7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567A4A81" w14:textId="77777777" w:rsidR="00781200" w:rsidRPr="00DF2322" w:rsidRDefault="00781200" w:rsidP="00781200">
      <w:pPr>
        <w:pStyle w:val="B1"/>
        <w:rPr>
          <w:noProof/>
        </w:rPr>
      </w:pPr>
      <w:r>
        <w:rPr>
          <w:noProof/>
        </w:rPr>
        <w:t>6)</w:t>
      </w:r>
      <w:r>
        <w:rPr>
          <w:noProof/>
        </w:rPr>
        <w:tab/>
      </w:r>
      <w:r>
        <w:t xml:space="preserve">The solution for </w:t>
      </w:r>
      <w:r>
        <w:rPr>
          <w:lang w:val="en-US"/>
        </w:rPr>
        <w:t>p</w:t>
      </w:r>
      <w:r w:rsidRPr="0098773D">
        <w:rPr>
          <w:lang w:val="en-US"/>
        </w:rPr>
        <w:t xml:space="preserve">rivate </w:t>
      </w:r>
      <w:r>
        <w:rPr>
          <w:lang w:val="en-US"/>
        </w:rPr>
        <w:t>s</w:t>
      </w:r>
      <w:r w:rsidRPr="0098773D">
        <w:rPr>
          <w:lang w:val="en-US"/>
        </w:rPr>
        <w:t>lice</w:t>
      </w:r>
      <w:r>
        <w:t xml:space="preserve"> described in clause 7.12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2C89272F" w14:textId="77777777" w:rsidR="00781200" w:rsidRPr="00DF2322" w:rsidRDefault="00781200" w:rsidP="00781200">
      <w:pPr>
        <w:pStyle w:val="B1"/>
        <w:rPr>
          <w:noProof/>
        </w:rPr>
      </w:pPr>
      <w:r>
        <w:rPr>
          <w:noProof/>
        </w:rPr>
        <w:t>7)</w:t>
      </w:r>
      <w:r>
        <w:rPr>
          <w:noProof/>
        </w:rPr>
        <w:tab/>
      </w:r>
      <w:r>
        <w:t>The solution for time s</w:t>
      </w:r>
      <w:r w:rsidRPr="007C12F4">
        <w:t>ynchronization</w:t>
      </w:r>
      <w:r>
        <w:t xml:space="preserve"> management described in clause 7.15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24B0F444" w14:textId="77777777" w:rsidR="00781200" w:rsidRDefault="00781200" w:rsidP="00781200">
      <w:pPr>
        <w:pStyle w:val="B1"/>
      </w:pPr>
      <w:r>
        <w:rPr>
          <w:noProof/>
        </w:rPr>
        <w:t>8)</w:t>
      </w:r>
      <w:r>
        <w:rPr>
          <w:noProof/>
        </w:rPr>
        <w:tab/>
      </w:r>
      <w:r>
        <w:t>The solution for edge computing described in clause 7.23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t>
      </w:r>
      <w:r>
        <w:t xml:space="preserve">and </w:t>
      </w:r>
      <w:r>
        <w:rPr>
          <w:lang w:eastAsia="zh-CN"/>
        </w:rPr>
        <w:t>SEAL</w:t>
      </w:r>
      <w:r>
        <w:rPr>
          <w:rFonts w:hint="eastAsia"/>
          <w:lang w:eastAsia="zh-CN"/>
        </w:rPr>
        <w:t xml:space="preserve"> layer</w:t>
      </w:r>
      <w:r w:rsidRPr="00B021E5">
        <w:t xml:space="preserve"> with necessary enhancements as appropriate, according to the overall evaluation (clause 8)</w:t>
      </w:r>
      <w:r>
        <w:t>;</w:t>
      </w:r>
    </w:p>
    <w:p w14:paraId="5BB12BF2" w14:textId="35A9AE58" w:rsidR="00EC3F41" w:rsidRDefault="00316134" w:rsidP="00D773EA">
      <w:pPr>
        <w:pStyle w:val="B1"/>
      </w:pPr>
      <w:r>
        <w:rPr>
          <w:noProof/>
        </w:rPr>
        <w:t>9)</w:t>
      </w:r>
      <w:r>
        <w:rPr>
          <w:noProof/>
        </w:rPr>
        <w:tab/>
      </w:r>
      <w:r>
        <w:t xml:space="preserve">The solution for </w:t>
      </w:r>
      <w:r w:rsidRPr="00067F53">
        <w:rPr>
          <w:lang w:eastAsia="zh-CN"/>
        </w:rPr>
        <w:t xml:space="preserve">Message </w:t>
      </w:r>
      <w:r>
        <w:rPr>
          <w:lang w:eastAsia="zh-CN"/>
        </w:rPr>
        <w:t>communication</w:t>
      </w:r>
      <w:r>
        <w:t xml:space="preserve"> support for </w:t>
      </w:r>
      <w:r>
        <w:rPr>
          <w:noProof/>
        </w:rPr>
        <w:t>non-TSN messaging communications</w:t>
      </w:r>
      <w:r>
        <w:t xml:space="preserve"> described in clause 7.24 can be considered as a candidate solution</w:t>
      </w:r>
      <w:r w:rsidRPr="00B021E5">
        <w:t xml:space="preserve"> </w:t>
      </w:r>
      <w:r>
        <w:t xml:space="preserve">on </w:t>
      </w:r>
      <w:r>
        <w:rPr>
          <w:lang w:eastAsia="zh-CN"/>
        </w:rPr>
        <w:t>FAE</w:t>
      </w:r>
      <w:r>
        <w:rPr>
          <w:rFonts w:hint="eastAsia"/>
          <w:lang w:eastAsia="zh-CN"/>
        </w:rPr>
        <w:t xml:space="preserve"> layer</w:t>
      </w:r>
      <w:r w:rsidRPr="00B021E5">
        <w:t xml:space="preserve"> with necessary enhancements as appropriate, according to the overall evaluation (clause 8)</w:t>
      </w:r>
      <w:r>
        <w:t>;</w:t>
      </w:r>
    </w:p>
    <w:p w14:paraId="64D57763" w14:textId="6CB8D14D" w:rsidR="00CC568B" w:rsidRPr="00316134" w:rsidRDefault="00CC568B" w:rsidP="00C7532F">
      <w:pPr>
        <w:pStyle w:val="B1"/>
        <w:rPr>
          <w:noProof/>
        </w:rPr>
      </w:pPr>
      <w:r>
        <w:rPr>
          <w:rFonts w:hint="eastAsia"/>
          <w:noProof/>
        </w:rPr>
        <w:t>10</w:t>
      </w:r>
      <w:r>
        <w:rPr>
          <w:noProof/>
        </w:rPr>
        <w:t>) The solution for QoS monitoring capabilities of the 5G network described in clause 7.10 can be considered as a candidate solution</w:t>
      </w:r>
      <w:r w:rsidRPr="00B021E5">
        <w:rPr>
          <w:noProof/>
        </w:rPr>
        <w:t xml:space="preserve"> </w:t>
      </w:r>
      <w:r>
        <w:rPr>
          <w:noProof/>
        </w:rPr>
        <w:t>on SEAL</w:t>
      </w:r>
      <w:r>
        <w:rPr>
          <w:rFonts w:hint="eastAsia"/>
          <w:noProof/>
        </w:rPr>
        <w:t xml:space="preserve"> layer</w:t>
      </w:r>
      <w:r w:rsidRPr="00B021E5">
        <w:rPr>
          <w:noProof/>
        </w:rPr>
        <w:t xml:space="preserve"> with necessary enhancements as appropriate, according to the overall evaluation (clause 8)</w:t>
      </w:r>
      <w:r>
        <w:rPr>
          <w:noProof/>
        </w:rPr>
        <w:t>;</w:t>
      </w:r>
    </w:p>
    <w:p w14:paraId="55BE4306" w14:textId="26F998D2" w:rsidR="00CC568B" w:rsidRPr="00316134" w:rsidDel="00AF0396" w:rsidRDefault="00CC568B" w:rsidP="00CC568B">
      <w:pPr>
        <w:pStyle w:val="B1"/>
        <w:rPr>
          <w:del w:id="1826" w:author="swx5" w:date="2021-07-26T13:08:00Z"/>
        </w:rPr>
      </w:pPr>
      <w:del w:id="1827" w:author="swx5" w:date="2021-07-26T13:08:00Z">
        <w:r w:rsidDel="00AF0396">
          <w:rPr>
            <w:rFonts w:hint="eastAsia"/>
            <w:lang w:eastAsia="zh-CN"/>
          </w:rPr>
          <w:delText>11</w:delText>
        </w:r>
        <w:r w:rsidDel="00AF0396">
          <w:delText xml:space="preserve">) The solution for </w:delText>
        </w:r>
        <w:r w:rsidDel="00AF0396">
          <w:rPr>
            <w:noProof/>
          </w:rPr>
          <w:delText xml:space="preserve">the </w:delText>
        </w:r>
        <w:r w:rsidDel="00AF0396">
          <w:rPr>
            <w:lang w:eastAsia="ja-JP"/>
          </w:rPr>
          <w:delText>communication of FF application requirements with the 5G network</w:delText>
        </w:r>
        <w:r w:rsidDel="00AF0396">
          <w:delText xml:space="preserve"> described in clause 7.22 can be considered as a candidate solution</w:delText>
        </w:r>
        <w:r w:rsidRPr="00B021E5" w:rsidDel="00AF0396">
          <w:delText xml:space="preserve"> </w:delText>
        </w:r>
        <w:r w:rsidDel="00AF0396">
          <w:delText xml:space="preserve">on </w:delText>
        </w:r>
        <w:r w:rsidDel="00AF0396">
          <w:rPr>
            <w:lang w:eastAsia="zh-CN"/>
          </w:rPr>
          <w:delText>SEAL</w:delText>
        </w:r>
        <w:r w:rsidDel="00AF0396">
          <w:rPr>
            <w:rFonts w:hint="eastAsia"/>
            <w:lang w:eastAsia="zh-CN"/>
          </w:rPr>
          <w:delText xml:space="preserve"> layer</w:delText>
        </w:r>
        <w:r w:rsidRPr="00B021E5" w:rsidDel="00AF0396">
          <w:delText xml:space="preserve"> with necessary enhancements as appropriate, according to the overall evaluation (clause 8)</w:delText>
        </w:r>
        <w:r w:rsidDel="00AF0396">
          <w:delText>;</w:delText>
        </w:r>
      </w:del>
    </w:p>
    <w:p w14:paraId="20FE21CF" w14:textId="50688781" w:rsidR="000D3AD2" w:rsidRDefault="000D3AD2" w:rsidP="000D3AD2">
      <w:pPr>
        <w:pStyle w:val="B1"/>
      </w:pPr>
      <w:r>
        <w:rPr>
          <w:rFonts w:hint="eastAsia"/>
          <w:lang w:eastAsia="zh-CN"/>
        </w:rPr>
        <w:t>1</w:t>
      </w:r>
      <w:ins w:id="1828" w:author="swx5" w:date="2021-07-26T13:08:00Z">
        <w:r w:rsidR="00AF0396">
          <w:rPr>
            <w:rFonts w:hint="eastAsia"/>
            <w:lang w:eastAsia="zh-CN"/>
          </w:rPr>
          <w:t>1</w:t>
        </w:r>
      </w:ins>
      <w:del w:id="1829" w:author="swx5" w:date="2021-07-26T13:08:00Z">
        <w:r w:rsidDel="00AF0396">
          <w:rPr>
            <w:rFonts w:hint="eastAsia"/>
            <w:lang w:eastAsia="zh-CN"/>
          </w:rPr>
          <w:delText>2</w:delText>
        </w:r>
      </w:del>
      <w:r>
        <w:t>) The solution described in clause 7.22 can be considered as a candidate solution</w:t>
      </w:r>
      <w:r w:rsidRPr="00B021E5">
        <w:t xml:space="preserve"> </w:t>
      </w:r>
      <w:r>
        <w:t xml:space="preserve">on </w:t>
      </w:r>
      <w:r>
        <w:rPr>
          <w:lang w:eastAsia="zh-CN"/>
        </w:rPr>
        <w:t>SEAL</w:t>
      </w:r>
      <w:r>
        <w:rPr>
          <w:rFonts w:hint="eastAsia"/>
          <w:lang w:eastAsia="zh-CN"/>
        </w:rPr>
        <w:t xml:space="preserve"> layer</w:t>
      </w:r>
      <w:r w:rsidRPr="00B021E5">
        <w:t xml:space="preserve"> with necessary enhancements as appropriate, according to the overall evaluation (clause 8)</w:t>
      </w:r>
      <w:r>
        <w:t>, for the following requirements:</w:t>
      </w:r>
    </w:p>
    <w:p w14:paraId="5063B9B8" w14:textId="77777777" w:rsidR="000D3AD2" w:rsidRDefault="000D3AD2" w:rsidP="000D3AD2">
      <w:pPr>
        <w:pStyle w:val="22"/>
        <w:numPr>
          <w:ilvl w:val="0"/>
          <w:numId w:val="30"/>
        </w:numPr>
        <w:ind w:left="851" w:hanging="284"/>
        <w:rPr>
          <w:lang w:eastAsia="ja-JP"/>
        </w:rPr>
      </w:pPr>
      <w:r>
        <w:tab/>
        <w:t xml:space="preserve">TSN support </w:t>
      </w:r>
      <w:r>
        <w:rPr>
          <w:noProof/>
        </w:rPr>
        <w:t xml:space="preserve">and </w:t>
      </w:r>
      <w:r w:rsidRPr="006F1779">
        <w:rPr>
          <w:lang w:val="en-US" w:eastAsia="zh-CN"/>
        </w:rPr>
        <w:t xml:space="preserve">translation of TSN application </w:t>
      </w:r>
      <w:proofErr w:type="spellStart"/>
      <w:r w:rsidRPr="006F1779">
        <w:rPr>
          <w:lang w:val="en-US" w:eastAsia="zh-CN"/>
        </w:rPr>
        <w:t>QoS</w:t>
      </w:r>
      <w:proofErr w:type="spellEnd"/>
      <w:r w:rsidRPr="006F1779">
        <w:rPr>
          <w:lang w:val="en-US" w:eastAsia="zh-CN"/>
        </w:rPr>
        <w:t xml:space="preserve"> requirements to network </w:t>
      </w:r>
      <w:proofErr w:type="spellStart"/>
      <w:r w:rsidRPr="006F1779">
        <w:rPr>
          <w:lang w:val="en-US" w:eastAsia="zh-CN"/>
        </w:rPr>
        <w:t>QoS</w:t>
      </w:r>
      <w:proofErr w:type="spellEnd"/>
      <w:r w:rsidRPr="006F1779">
        <w:rPr>
          <w:lang w:val="en-US" w:eastAsia="zh-CN"/>
        </w:rPr>
        <w:t xml:space="preserve"> parameters</w:t>
      </w:r>
      <w:r>
        <w:rPr>
          <w:noProof/>
        </w:rPr>
        <w:t xml:space="preserve"> </w:t>
      </w:r>
      <w:r>
        <w:rPr>
          <w:lang w:eastAsia="ja-JP"/>
        </w:rPr>
        <w:t>of FF applications within the 5G network;</w:t>
      </w:r>
    </w:p>
    <w:p w14:paraId="1CD8B88A" w14:textId="05E5BF27" w:rsidR="000D3AD2" w:rsidRDefault="000D3AD2" w:rsidP="000D3AD2">
      <w:pPr>
        <w:pStyle w:val="22"/>
        <w:numPr>
          <w:ilvl w:val="0"/>
          <w:numId w:val="30"/>
        </w:numPr>
        <w:ind w:left="851" w:hanging="284"/>
        <w:rPr>
          <w:lang w:eastAsia="ja-JP"/>
        </w:rPr>
      </w:pPr>
      <w:r>
        <w:rPr>
          <w:lang w:eastAsia="ja-JP"/>
        </w:rPr>
        <w:t>Communication of FF application requirements</w:t>
      </w:r>
      <w:ins w:id="1830" w:author="swx5" w:date="2021-07-26T13:08:00Z">
        <w:r w:rsidR="00AF0396" w:rsidRPr="00AF0396">
          <w:t xml:space="preserve"> </w:t>
        </w:r>
        <w:r w:rsidR="00AF0396">
          <w:t>with the 5G network</w:t>
        </w:r>
      </w:ins>
      <w:r>
        <w:rPr>
          <w:lang w:eastAsia="ja-JP"/>
        </w:rPr>
        <w:t>;</w:t>
      </w:r>
    </w:p>
    <w:p w14:paraId="31921010" w14:textId="511E48E2" w:rsidR="00AF0396" w:rsidRPr="00316134" w:rsidRDefault="00AF0396" w:rsidP="00AF0396">
      <w:pPr>
        <w:pStyle w:val="B1"/>
        <w:rPr>
          <w:ins w:id="1831" w:author="swx5" w:date="2021-07-26T13:08:00Z"/>
          <w:noProof/>
        </w:rPr>
        <w:pPrChange w:id="1832" w:author="swx5" w:date="2021-07-26T13:08:00Z">
          <w:pPr>
            <w:pStyle w:val="B1"/>
            <w:numPr>
              <w:numId w:val="30"/>
            </w:numPr>
            <w:ind w:left="850" w:hanging="283"/>
          </w:pPr>
        </w:pPrChange>
      </w:pPr>
      <w:ins w:id="1833" w:author="swx5" w:date="2021-07-26T13:09:00Z">
        <w:r>
          <w:rPr>
            <w:rFonts w:hint="eastAsia"/>
            <w:noProof/>
            <w:lang w:eastAsia="zh-CN"/>
          </w:rPr>
          <w:t>12</w:t>
        </w:r>
      </w:ins>
      <w:ins w:id="1834" w:author="swx5" w:date="2021-07-26T13:08:00Z">
        <w:r>
          <w:rPr>
            <w:noProof/>
          </w:rPr>
          <w:t xml:space="preserve">) The solution for </w:t>
        </w:r>
        <w:r w:rsidRPr="00AF0396">
          <w:rPr>
            <w:noProof/>
            <w:rPrChange w:id="1835" w:author="swx5" w:date="2021-07-26T13:08:00Z">
              <w:rPr>
                <w:noProof/>
                <w:lang w:val="en-US"/>
              </w:rPr>
            </w:rPrChange>
          </w:rPr>
          <w:t>device monitoring</w:t>
        </w:r>
        <w:r>
          <w:rPr>
            <w:noProof/>
          </w:rPr>
          <w:t xml:space="preserve"> described in clause 7.18 can be considered as a candidate solution</w:t>
        </w:r>
        <w:r w:rsidRPr="00B021E5">
          <w:rPr>
            <w:noProof/>
          </w:rPr>
          <w:t xml:space="preserve"> </w:t>
        </w:r>
        <w:r>
          <w:rPr>
            <w:noProof/>
          </w:rPr>
          <w:t>on SEAL</w:t>
        </w:r>
        <w:r>
          <w:rPr>
            <w:rFonts w:hint="eastAsia"/>
            <w:noProof/>
          </w:rPr>
          <w:t xml:space="preserve"> layer</w:t>
        </w:r>
        <w:r w:rsidRPr="00B021E5">
          <w:rPr>
            <w:noProof/>
          </w:rPr>
          <w:t xml:space="preserve"> with necessary enhancements as appropriate, according to the overall evaluation (clause 8)</w:t>
        </w:r>
        <w:r>
          <w:rPr>
            <w:noProof/>
          </w:rPr>
          <w:t>;</w:t>
        </w:r>
      </w:ins>
    </w:p>
    <w:p w14:paraId="63FC65AD" w14:textId="2029F342" w:rsidR="00CC568B" w:rsidRPr="00BA01CF" w:rsidRDefault="00BA01CF" w:rsidP="00D773EA">
      <w:pPr>
        <w:pStyle w:val="B1"/>
      </w:pPr>
      <w:ins w:id="1836" w:author="swx5" w:date="2021-07-26T13:17:00Z">
        <w:r>
          <w:rPr>
            <w:rFonts w:hint="eastAsia"/>
            <w:noProof/>
            <w:lang w:eastAsia="zh-CN"/>
          </w:rPr>
          <w:t>13</w:t>
        </w:r>
        <w:r>
          <w:rPr>
            <w:noProof/>
          </w:rPr>
          <w:t>)</w:t>
        </w:r>
      </w:ins>
      <w:ins w:id="1837" w:author="swx5" w:date="2021-07-26T13:18:00Z">
        <w:r>
          <w:rPr>
            <w:rFonts w:hint="eastAsia"/>
            <w:noProof/>
            <w:lang w:eastAsia="zh-CN"/>
          </w:rPr>
          <w:t xml:space="preserve"> </w:t>
        </w:r>
      </w:ins>
      <w:ins w:id="1838" w:author="swx5" w:date="2021-07-26T13:17:00Z">
        <w:r>
          <w:rPr>
            <w:noProof/>
          </w:rPr>
          <w:t>The solutions for establishing communication with FF application service requirements described in clause 7.2 and clause 7.11 can be considered as candidate solutions with necessary enhancements (e.g. as SEAL solutions) as appropriate, according to the overall evaluation (clause 8);</w:t>
        </w:r>
      </w:ins>
    </w:p>
    <w:p w14:paraId="36EFC05A" w14:textId="77777777" w:rsidR="002B23B2" w:rsidRPr="00E82920" w:rsidRDefault="00E8629F" w:rsidP="008D09A1">
      <w:pPr>
        <w:pStyle w:val="8"/>
        <w:rPr>
          <w:sz w:val="24"/>
          <w:szCs w:val="24"/>
        </w:rPr>
      </w:pPr>
      <w:bookmarkStart w:id="1839" w:name="historyclause"/>
      <w:r w:rsidRPr="00235394">
        <w:br w:type="page"/>
      </w:r>
      <w:bookmarkStart w:id="1840" w:name="_Toc78198213"/>
      <w:bookmarkEnd w:id="1839"/>
      <w:r w:rsidR="002B23B2" w:rsidRPr="001F2AC7">
        <w:rPr>
          <w:rFonts w:hint="eastAsia"/>
        </w:rPr>
        <w:lastRenderedPageBreak/>
        <w:t>Annex</w:t>
      </w:r>
      <w:r w:rsidR="002B23B2" w:rsidRPr="001F2AC7">
        <w:t xml:space="preserve"> </w:t>
      </w:r>
      <w:r w:rsidR="0025106B">
        <w:t>A</w:t>
      </w:r>
      <w:r w:rsidR="002B23B2" w:rsidRPr="001F2AC7">
        <w:t>:</w:t>
      </w:r>
      <w:r w:rsidR="008D09A1">
        <w:t xml:space="preserve"> </w:t>
      </w:r>
      <w:r w:rsidR="002B23B2" w:rsidRPr="001F2AC7">
        <w:t>A</w:t>
      </w:r>
      <w:r w:rsidR="002B23B2" w:rsidRPr="001F2AC7">
        <w:rPr>
          <w:rFonts w:hint="eastAsia"/>
        </w:rPr>
        <w:t>nalysis</w:t>
      </w:r>
      <w:r w:rsidR="002B23B2" w:rsidRPr="001F2AC7">
        <w:t xml:space="preserve"> </w:t>
      </w:r>
      <w:r w:rsidR="002B23B2" w:rsidRPr="001F2AC7">
        <w:rPr>
          <w:rFonts w:hint="eastAsia"/>
        </w:rPr>
        <w:t>of</w:t>
      </w:r>
      <w:r w:rsidR="002B23B2" w:rsidRPr="001F2AC7">
        <w:t xml:space="preserve"> </w:t>
      </w:r>
      <w:r w:rsidR="002B23B2" w:rsidRPr="001F2AC7">
        <w:rPr>
          <w:rFonts w:hint="eastAsia"/>
        </w:rPr>
        <w:t>rel</w:t>
      </w:r>
      <w:r w:rsidR="002B23B2" w:rsidRPr="001F2AC7">
        <w:t>ationship between oneM2M and FF architecture</w:t>
      </w:r>
      <w:bookmarkEnd w:id="1840"/>
    </w:p>
    <w:p w14:paraId="26B30394" w14:textId="77777777" w:rsidR="002B23B2" w:rsidRDefault="002B23B2" w:rsidP="008D09A1">
      <w:pPr>
        <w:pStyle w:val="1"/>
      </w:pPr>
      <w:bookmarkStart w:id="1841" w:name="_Toc78198214"/>
      <w:r>
        <w:t xml:space="preserve">Annex </w:t>
      </w:r>
      <w:r w:rsidR="0025106B">
        <w:t>A</w:t>
      </w:r>
      <w:r>
        <w:t>.1</w:t>
      </w:r>
      <w:r>
        <w:tab/>
        <w:t>Overview</w:t>
      </w:r>
      <w:bookmarkEnd w:id="1841"/>
    </w:p>
    <w:p w14:paraId="3C9D1829" w14:textId="77777777" w:rsidR="002B23B2" w:rsidRDefault="002B23B2" w:rsidP="002B23B2">
      <w:r>
        <w:rPr>
          <w:rFonts w:hint="eastAsia"/>
          <w:lang w:eastAsia="zh-CN"/>
        </w:rPr>
        <w:t>In</w:t>
      </w:r>
      <w:r>
        <w:rPr>
          <w:lang w:eastAsia="zh-CN"/>
        </w:rPr>
        <w:t xml:space="preserve"> </w:t>
      </w:r>
      <w:r w:rsidRPr="00357143">
        <w:t xml:space="preserve">oneM2M </w:t>
      </w:r>
      <w:r>
        <w:t>TS-0001[9]</w:t>
      </w:r>
      <w:r>
        <w:rPr>
          <w:rFonts w:hint="eastAsia"/>
          <w:lang w:eastAsia="zh-CN"/>
        </w:rPr>
        <w:t>,</w:t>
      </w:r>
      <w:r>
        <w:rPr>
          <w:lang w:eastAsia="zh-CN"/>
        </w:rPr>
        <w:t xml:space="preserve"> </w:t>
      </w:r>
      <w:r>
        <w:t>t</w:t>
      </w:r>
      <w:r w:rsidRPr="00357143">
        <w:t>he oneM2M functional architecture comprises the following functions:</w:t>
      </w:r>
      <w:r>
        <w:t xml:space="preserve"> </w:t>
      </w:r>
      <w:r w:rsidRPr="00404FDA">
        <w:t>Application Entity (AE)</w:t>
      </w:r>
      <w:r>
        <w:t xml:space="preserve">, </w:t>
      </w:r>
      <w:r w:rsidRPr="00404FDA">
        <w:t>Common Services Entity (CSE)</w:t>
      </w:r>
      <w:r>
        <w:t xml:space="preserve">, </w:t>
      </w:r>
      <w:r w:rsidRPr="00357143">
        <w:t xml:space="preserve">Underlying </w:t>
      </w:r>
      <w:r w:rsidRPr="00404FDA">
        <w:t>Network Services Entity (NSE)</w:t>
      </w:r>
      <w:r>
        <w:t>.</w:t>
      </w:r>
    </w:p>
    <w:p w14:paraId="71B4BD1A" w14:textId="77777777" w:rsidR="002B23B2" w:rsidRDefault="002B23B2" w:rsidP="002B23B2">
      <w:pPr>
        <w:rPr>
          <w:noProof/>
          <w:lang w:val="en-US"/>
        </w:rPr>
      </w:pPr>
      <w:r w:rsidRPr="00357143">
        <w:t>oneM2M</w:t>
      </w:r>
      <w:r>
        <w:t xml:space="preserve"> CSE provides </w:t>
      </w:r>
      <w:r w:rsidRPr="00357143">
        <w:t>services</w:t>
      </w:r>
      <w:r w:rsidRPr="000C406E">
        <w:t xml:space="preserve"> </w:t>
      </w:r>
      <w:r>
        <w:t xml:space="preserve">to applications (AE) which are </w:t>
      </w:r>
      <w:r w:rsidRPr="00357143">
        <w:t>referred to as Common Services Functions (CSFs).</w:t>
      </w:r>
      <w:r w:rsidRPr="000C406E">
        <w:t xml:space="preserve"> </w:t>
      </w:r>
      <w:r w:rsidRPr="00357143">
        <w:t>The CSFs contained inside the CSE</w:t>
      </w:r>
      <w:r>
        <w:t xml:space="preserve"> includes such as: </w:t>
      </w:r>
      <w:r w:rsidRPr="00357143">
        <w:t>Application and Service Layer Management</w:t>
      </w:r>
      <w:r>
        <w:t xml:space="preserve">, </w:t>
      </w:r>
      <w:r w:rsidRPr="00357143">
        <w:t>Communication Management and Delivery Handling</w:t>
      </w:r>
      <w:r>
        <w:t>,</w:t>
      </w:r>
      <w:r w:rsidRPr="000C406E">
        <w:t xml:space="preserve"> </w:t>
      </w:r>
      <w:r w:rsidRPr="00357143">
        <w:t>Data Management and Repository</w:t>
      </w:r>
      <w:r>
        <w:t xml:space="preserve">, </w:t>
      </w:r>
      <w:r w:rsidRPr="00357143">
        <w:t>Device Management</w:t>
      </w:r>
      <w:r>
        <w:t xml:space="preserve">, </w:t>
      </w:r>
      <w:r w:rsidRPr="00357143">
        <w:t>Security</w:t>
      </w:r>
      <w:r>
        <w:t>, Subscription</w:t>
      </w:r>
      <w:r w:rsidRPr="00357143">
        <w:t xml:space="preserve"> and Notification</w:t>
      </w:r>
      <w:r>
        <w:t xml:space="preserve"> etc. Those </w:t>
      </w:r>
      <w:r w:rsidRPr="00357143">
        <w:t>CSFs</w:t>
      </w:r>
      <w:r>
        <w:t xml:space="preserve"> can </w:t>
      </w:r>
      <w:r>
        <w:rPr>
          <w:rFonts w:hint="eastAsia"/>
          <w:lang w:eastAsia="zh-CN"/>
        </w:rPr>
        <w:t>support</w:t>
      </w:r>
      <w:r>
        <w:rPr>
          <w:lang w:eastAsia="zh-CN"/>
        </w:rPr>
        <w:t xml:space="preserve"> </w:t>
      </w:r>
      <w:r>
        <w:rPr>
          <w:noProof/>
          <w:lang w:val="en-US"/>
        </w:rPr>
        <w:t>Device onboarding requirement in Factory.</w:t>
      </w:r>
    </w:p>
    <w:p w14:paraId="3DC770FA" w14:textId="77777777" w:rsidR="002B23B2" w:rsidRDefault="002B23B2" w:rsidP="002B23B2">
      <w:pPr>
        <w:rPr>
          <w:lang w:eastAsia="zh-CN"/>
        </w:rPr>
      </w:pPr>
      <w:r>
        <w:rPr>
          <w:lang w:eastAsia="zh-CN"/>
        </w:rPr>
        <w:t xml:space="preserve">There are 3 different field node </w:t>
      </w:r>
      <w:r>
        <w:rPr>
          <w:rFonts w:hint="eastAsia"/>
          <w:lang w:eastAsia="zh-CN"/>
        </w:rPr>
        <w:t>(UE</w:t>
      </w:r>
      <w:r>
        <w:rPr>
          <w:lang w:eastAsia="zh-CN"/>
        </w:rPr>
        <w:t>) types defined in oneM2M: Application Service Node (ASN), Middle Node (MN) and Application Dedicated Node (ADN</w:t>
      </w:r>
      <w:r>
        <w:rPr>
          <w:rFonts w:hint="eastAsia"/>
          <w:lang w:eastAsia="zh-CN"/>
        </w:rPr>
        <w:t>)</w:t>
      </w:r>
      <w:r>
        <w:rPr>
          <w:lang w:eastAsia="zh-CN"/>
        </w:rPr>
        <w:t>.</w:t>
      </w:r>
      <w:r>
        <w:rPr>
          <w:rFonts w:hint="eastAsia"/>
          <w:lang w:eastAsia="zh-CN"/>
        </w:rPr>
        <w:t xml:space="preserve"> </w:t>
      </w:r>
      <w:r>
        <w:rPr>
          <w:lang w:eastAsia="zh-CN"/>
        </w:rPr>
        <w:t xml:space="preserve">The ASN UE and MN UE </w:t>
      </w:r>
      <w:r>
        <w:rPr>
          <w:rFonts w:hint="eastAsia"/>
          <w:lang w:eastAsia="zh-CN"/>
        </w:rPr>
        <w:t>consis</w:t>
      </w:r>
      <w:r>
        <w:rPr>
          <w:lang w:eastAsia="zh-CN"/>
        </w:rPr>
        <w:t>ts of both AE (</w:t>
      </w:r>
      <w:r>
        <w:rPr>
          <w:rFonts w:hint="eastAsia"/>
          <w:lang w:eastAsia="zh-CN"/>
        </w:rPr>
        <w:t>AS</w:t>
      </w:r>
      <w:r>
        <w:rPr>
          <w:lang w:eastAsia="zh-CN"/>
        </w:rPr>
        <w:t xml:space="preserve">N/MN-AE) and CSE (ASN/MN-CSE) function entity. But ADN UE only consists of AE (ADN-AE) function entity.  </w:t>
      </w:r>
    </w:p>
    <w:p w14:paraId="2745FB44" w14:textId="77777777" w:rsidR="002B23B2" w:rsidRDefault="002B23B2" w:rsidP="002B23B2">
      <w:pPr>
        <w:rPr>
          <w:lang w:eastAsia="zh-CN"/>
        </w:rPr>
      </w:pPr>
      <w:r>
        <w:rPr>
          <w:rFonts w:hint="eastAsia"/>
          <w:lang w:eastAsia="zh-CN"/>
        </w:rPr>
        <w:t>T</w:t>
      </w:r>
      <w:r>
        <w:rPr>
          <w:lang w:eastAsia="zh-CN"/>
        </w:rPr>
        <w:t xml:space="preserve">here are 1 infrastructure node (Server) type defined in oneM2M - Infrastructure </w:t>
      </w:r>
      <w:r>
        <w:rPr>
          <w:rFonts w:hint="eastAsia"/>
          <w:lang w:eastAsia="zh-CN"/>
        </w:rPr>
        <w:t>N</w:t>
      </w:r>
      <w:r>
        <w:rPr>
          <w:lang w:eastAsia="zh-CN"/>
        </w:rPr>
        <w:t>ode (IN). The IN server consists AE (IN-AE) and CSE (IN-CSE) function entity.</w:t>
      </w:r>
    </w:p>
    <w:p w14:paraId="42C52E61" w14:textId="77777777" w:rsidR="002B23B2" w:rsidRPr="001F2AC7" w:rsidRDefault="002B23B2" w:rsidP="002B23B2">
      <w:pPr>
        <w:rPr>
          <w:rFonts w:cs="Arial"/>
          <w:szCs w:val="36"/>
        </w:rPr>
      </w:pPr>
      <w:r>
        <w:rPr>
          <w:rFonts w:cs="Arial"/>
          <w:szCs w:val="36"/>
        </w:rPr>
        <w:t xml:space="preserve">The relationship between oneM2M architecture function model and </w:t>
      </w:r>
      <w:r w:rsidRPr="001F2AC7">
        <w:rPr>
          <w:rFonts w:cs="Arial"/>
          <w:szCs w:val="36"/>
        </w:rPr>
        <w:t>FFAPP function model is de</w:t>
      </w:r>
      <w:r w:rsidR="0025106B">
        <w:rPr>
          <w:rFonts w:cs="Arial"/>
          <w:szCs w:val="36"/>
        </w:rPr>
        <w:t>s</w:t>
      </w:r>
      <w:r w:rsidRPr="001F2AC7">
        <w:rPr>
          <w:rFonts w:cs="Arial"/>
          <w:szCs w:val="36"/>
        </w:rPr>
        <w:t xml:space="preserve">cribed in clause Annex </w:t>
      </w:r>
      <w:r w:rsidR="0025106B">
        <w:rPr>
          <w:rFonts w:cs="Arial"/>
          <w:szCs w:val="36"/>
        </w:rPr>
        <w:t>A</w:t>
      </w:r>
      <w:r w:rsidRPr="001F2AC7">
        <w:rPr>
          <w:rFonts w:cs="Arial"/>
          <w:szCs w:val="36"/>
        </w:rPr>
        <w:t>.2.</w:t>
      </w:r>
    </w:p>
    <w:p w14:paraId="21910E71" w14:textId="77777777" w:rsidR="002B23B2" w:rsidRDefault="002B23B2" w:rsidP="008D09A1">
      <w:pPr>
        <w:pStyle w:val="1"/>
      </w:pPr>
      <w:bookmarkStart w:id="1842" w:name="_Toc78198215"/>
      <w:r>
        <w:t xml:space="preserve">Annex </w:t>
      </w:r>
      <w:r w:rsidR="0025106B">
        <w:t>A</w:t>
      </w:r>
      <w:r>
        <w:t>.2</w:t>
      </w:r>
      <w:r w:rsidR="008D09A1">
        <w:tab/>
      </w:r>
      <w:r>
        <w:t>Relationship between oneM2M and FFAPP</w:t>
      </w:r>
      <w:bookmarkEnd w:id="1842"/>
      <w:r>
        <w:t xml:space="preserve"> </w:t>
      </w:r>
    </w:p>
    <w:p w14:paraId="54E3B84D" w14:textId="77777777" w:rsidR="002B23B2" w:rsidRDefault="009C6BB5" w:rsidP="00516C93">
      <w:pPr>
        <w:pStyle w:val="TH"/>
      </w:pPr>
      <w:r>
        <w:pict w14:anchorId="7021FEE0">
          <v:shape id="_x0000_i1056" type="#_x0000_t75" style="width:446.5pt;height:158.5pt">
            <v:imagedata r:id="rId64" o:title=""/>
          </v:shape>
        </w:pict>
      </w:r>
    </w:p>
    <w:p w14:paraId="3F22451A" w14:textId="77777777" w:rsidR="002B23B2" w:rsidRDefault="002B23B2" w:rsidP="00516C93">
      <w:pPr>
        <w:pStyle w:val="TF"/>
      </w:pPr>
      <w:r>
        <w:t xml:space="preserve">Figure Annex </w:t>
      </w:r>
      <w:r w:rsidR="0025106B">
        <w:t>A</w:t>
      </w:r>
      <w:r>
        <w:t>.2</w:t>
      </w:r>
      <w:r w:rsidRPr="00C534B1">
        <w:t xml:space="preserve">-1: </w:t>
      </w:r>
      <w:r>
        <w:rPr>
          <w:lang w:eastAsia="zh-CN"/>
        </w:rPr>
        <w:t>Relationship</w:t>
      </w:r>
      <w:r>
        <w:t xml:space="preserve"> between oneM2M and FF</w:t>
      </w:r>
    </w:p>
    <w:p w14:paraId="20C1DC33" w14:textId="77777777" w:rsidR="002B23B2" w:rsidRPr="001F2AC7" w:rsidRDefault="002B23B2" w:rsidP="001F2AC7">
      <w:pPr>
        <w:rPr>
          <w:lang w:eastAsia="zh-CN"/>
        </w:rPr>
      </w:pPr>
      <w:r w:rsidRPr="001F2AC7">
        <w:rPr>
          <w:lang w:eastAsia="zh-CN"/>
        </w:rPr>
        <w:t xml:space="preserve">Figure Annex </w:t>
      </w:r>
      <w:r w:rsidR="0025106B">
        <w:rPr>
          <w:lang w:eastAsia="zh-CN"/>
        </w:rPr>
        <w:t>A</w:t>
      </w:r>
      <w:r w:rsidRPr="001F2AC7">
        <w:rPr>
          <w:lang w:eastAsia="zh-CN"/>
        </w:rPr>
        <w:t>.2-1 shows the corresponding relationship between oneM2M and FFAPP, as follows:</w:t>
      </w:r>
    </w:p>
    <w:p w14:paraId="48295DA1" w14:textId="77777777" w:rsidR="002B23B2" w:rsidRDefault="002B23B2" w:rsidP="002B23B2">
      <w:pPr>
        <w:pStyle w:val="B1"/>
      </w:pPr>
      <w:r>
        <w:t>-</w:t>
      </w:r>
      <w:r>
        <w:tab/>
        <w:t>The oneM2M ASN/MN-CSE (e.g. a Motion Controller or f</w:t>
      </w:r>
      <w:r w:rsidRPr="00457CAE">
        <w:t>actory automation</w:t>
      </w:r>
      <w:r>
        <w:t xml:space="preserve"> gateway) function and the FAE client.</w:t>
      </w:r>
    </w:p>
    <w:p w14:paraId="75F9BFCD" w14:textId="77777777" w:rsidR="002B23B2" w:rsidRDefault="002B23B2" w:rsidP="002B23B2">
      <w:pPr>
        <w:pStyle w:val="B1"/>
      </w:pPr>
      <w:r>
        <w:t>-</w:t>
      </w:r>
      <w:r>
        <w:tab/>
        <w:t xml:space="preserve">The </w:t>
      </w:r>
      <w:r w:rsidRPr="00357143">
        <w:t>oneM2M</w:t>
      </w:r>
      <w:r>
        <w:t xml:space="preserve"> ASN/MN-AE (e.g. a Motion Controller application</w:t>
      </w:r>
      <w:r w:rsidRPr="000206D6">
        <w:t xml:space="preserve"> </w:t>
      </w:r>
      <w:r>
        <w:t>or f</w:t>
      </w:r>
      <w:r w:rsidRPr="00457CAE">
        <w:t xml:space="preserve">actory </w:t>
      </w:r>
      <w:r>
        <w:t xml:space="preserve">gateway application) </w:t>
      </w:r>
      <w:r>
        <w:rPr>
          <w:lang w:eastAsia="zh-CN"/>
        </w:rPr>
        <w:t xml:space="preserve">and </w:t>
      </w:r>
      <w:r>
        <w:t>the FF application specific client.</w:t>
      </w:r>
    </w:p>
    <w:p w14:paraId="09402545" w14:textId="77777777" w:rsidR="002B23B2" w:rsidRDefault="002B23B2" w:rsidP="002B23B2">
      <w:pPr>
        <w:pStyle w:val="B1"/>
      </w:pPr>
      <w:r>
        <w:t>-</w:t>
      </w:r>
      <w:r>
        <w:tab/>
        <w:t xml:space="preserve">The </w:t>
      </w:r>
      <w:r w:rsidRPr="00357143">
        <w:t>oneM2M</w:t>
      </w:r>
      <w:r>
        <w:t xml:space="preserve"> ADN-AE (e.g. an Actuator/Sensor in machine) and the FF application specific client.</w:t>
      </w:r>
    </w:p>
    <w:p w14:paraId="7CE27D0A" w14:textId="77777777" w:rsidR="002B23B2" w:rsidRDefault="002B23B2" w:rsidP="002B23B2">
      <w:pPr>
        <w:pStyle w:val="B1"/>
      </w:pPr>
      <w:r>
        <w:t>-</w:t>
      </w:r>
      <w:r>
        <w:tab/>
      </w:r>
      <w:r w:rsidRPr="00357143">
        <w:t>oneM2M</w:t>
      </w:r>
      <w:r>
        <w:t xml:space="preserve"> IN-CSE (e.g. a middleware server) function and the FAE server </w:t>
      </w:r>
    </w:p>
    <w:p w14:paraId="17E3D296" w14:textId="77777777" w:rsidR="002B23B2" w:rsidRDefault="002B23B2" w:rsidP="002B23B2">
      <w:pPr>
        <w:pStyle w:val="B1"/>
      </w:pPr>
      <w:r>
        <w:t>-</w:t>
      </w:r>
      <w:r>
        <w:tab/>
      </w:r>
      <w:r w:rsidRPr="00357143">
        <w:t>oneM2M</w:t>
      </w:r>
      <w:r>
        <w:t xml:space="preserve"> IN-AE (e.g. a Motion Control application server) function and the FF application</w:t>
      </w:r>
      <w:r w:rsidRPr="00B348F0">
        <w:t xml:space="preserve"> </w:t>
      </w:r>
      <w:r>
        <w:t>specific server.</w:t>
      </w:r>
    </w:p>
    <w:p w14:paraId="1A1271FA" w14:textId="77777777" w:rsidR="002B23B2" w:rsidRDefault="002B23B2" w:rsidP="002B23B2">
      <w:pPr>
        <w:pStyle w:val="B1"/>
      </w:pPr>
      <w:r>
        <w:t>-</w:t>
      </w:r>
      <w:r>
        <w:tab/>
      </w:r>
      <w:r w:rsidRPr="00357143">
        <w:t>oneM2M</w:t>
      </w:r>
      <w:r>
        <w:t xml:space="preserve"> NSE function and the 5</w:t>
      </w:r>
      <w:r>
        <w:rPr>
          <w:rFonts w:hint="eastAsia"/>
          <w:lang w:eastAsia="zh-CN"/>
        </w:rPr>
        <w:t>GS</w:t>
      </w:r>
      <w:r>
        <w:t>.</w:t>
      </w:r>
    </w:p>
    <w:p w14:paraId="50AB411C" w14:textId="77777777" w:rsidR="002B23B2" w:rsidRDefault="002B23B2" w:rsidP="002B23B2">
      <w:pPr>
        <w:pStyle w:val="B1"/>
        <w:rPr>
          <w:lang w:eastAsia="zh-CN"/>
        </w:rPr>
      </w:pPr>
      <w:r>
        <w:lastRenderedPageBreak/>
        <w:t>-</w:t>
      </w:r>
      <w:r>
        <w:tab/>
      </w:r>
      <w:r>
        <w:rPr>
          <w:rFonts w:hint="eastAsia"/>
          <w:lang w:eastAsia="zh-CN"/>
        </w:rPr>
        <w:t>The</w:t>
      </w:r>
      <w:r>
        <w:rPr>
          <w:lang w:eastAsia="zh-CN"/>
        </w:rPr>
        <w:t xml:space="preserve"> oneM2M </w:t>
      </w:r>
      <w:proofErr w:type="spellStart"/>
      <w:r>
        <w:rPr>
          <w:rFonts w:hint="eastAsia"/>
          <w:lang w:eastAsia="zh-CN"/>
        </w:rPr>
        <w:t>Mca</w:t>
      </w:r>
      <w:proofErr w:type="spellEnd"/>
      <w:r>
        <w:rPr>
          <w:lang w:eastAsia="zh-CN"/>
        </w:rPr>
        <w:t xml:space="preserve"> reference point (which defined in oneM2M TS-0001</w:t>
      </w:r>
      <w:r>
        <w:rPr>
          <w:rFonts w:hint="eastAsia"/>
          <w:lang w:eastAsia="zh-CN"/>
        </w:rPr>
        <w:t>[</w:t>
      </w:r>
      <w:r>
        <w:rPr>
          <w:lang w:eastAsia="zh-CN"/>
        </w:rPr>
        <w:t>x]) between AE and CSE in AD</w:t>
      </w:r>
      <w:r>
        <w:rPr>
          <w:rFonts w:hint="eastAsia"/>
          <w:lang w:eastAsia="zh-CN"/>
        </w:rPr>
        <w:t>N</w:t>
      </w:r>
      <w:r>
        <w:rPr>
          <w:lang w:eastAsia="zh-CN"/>
        </w:rPr>
        <w:t>/ASN/MN node and the FAE-C reference point (between FF application specific client and FAE client) in FF UE side.</w:t>
      </w:r>
    </w:p>
    <w:p w14:paraId="54EDBF57" w14:textId="77777777" w:rsidR="002B23B2" w:rsidRDefault="002B23B2" w:rsidP="002B23B2">
      <w:pPr>
        <w:pStyle w:val="B1"/>
        <w:rPr>
          <w:lang w:eastAsia="zh-CN"/>
        </w:rPr>
      </w:pPr>
      <w:r>
        <w:rPr>
          <w:lang w:eastAsia="zh-CN"/>
        </w:rPr>
        <w:t>-</w:t>
      </w:r>
      <w:r>
        <w:rPr>
          <w:lang w:eastAsia="zh-CN"/>
        </w:rPr>
        <w:tab/>
      </w:r>
      <w:r>
        <w:rPr>
          <w:rFonts w:hint="eastAsia"/>
          <w:lang w:eastAsia="zh-CN"/>
        </w:rPr>
        <w:t>The</w:t>
      </w:r>
      <w:r>
        <w:rPr>
          <w:lang w:eastAsia="zh-CN"/>
        </w:rPr>
        <w:t xml:space="preserve"> oneM2M </w:t>
      </w:r>
      <w:proofErr w:type="spellStart"/>
      <w:r>
        <w:rPr>
          <w:rFonts w:hint="eastAsia"/>
          <w:lang w:eastAsia="zh-CN"/>
        </w:rPr>
        <w:t>Mca</w:t>
      </w:r>
      <w:proofErr w:type="spellEnd"/>
      <w:r>
        <w:rPr>
          <w:lang w:eastAsia="zh-CN"/>
        </w:rPr>
        <w:t xml:space="preserve"> reference point (which defined in oneM2M TS-0001[x]) between AE and CSE in IN node and the FAE-S reference point (between FF application specific server and FAE server) in FF application server.</w:t>
      </w:r>
    </w:p>
    <w:p w14:paraId="3FD24339" w14:textId="77777777" w:rsidR="002B23B2" w:rsidRDefault="002B23B2" w:rsidP="002B23B2">
      <w:pPr>
        <w:pStyle w:val="B1"/>
        <w:rPr>
          <w:lang w:eastAsia="zh-CN"/>
        </w:rPr>
      </w:pPr>
      <w:r>
        <w:rPr>
          <w:lang w:eastAsia="zh-CN"/>
        </w:rPr>
        <w:t>-</w:t>
      </w:r>
      <w:r>
        <w:rPr>
          <w:lang w:eastAsia="zh-CN"/>
        </w:rPr>
        <w:tab/>
        <w:t xml:space="preserve">The oneM2M </w:t>
      </w:r>
      <w:proofErr w:type="spellStart"/>
      <w:r>
        <w:rPr>
          <w:lang w:eastAsia="zh-CN"/>
        </w:rPr>
        <w:t>Mcc</w:t>
      </w:r>
      <w:proofErr w:type="spellEnd"/>
      <w:r>
        <w:rPr>
          <w:lang w:eastAsia="zh-CN"/>
        </w:rPr>
        <w:t xml:space="preserve"> reference point between (which defined in oneM2M TS-0001 [x]) ASN/MN-CSE(s) and IN-CSE and the FAE-1 reference point between FAE client and FAE server.</w:t>
      </w:r>
    </w:p>
    <w:p w14:paraId="0069BAA7" w14:textId="77777777" w:rsidR="002B23B2" w:rsidRDefault="002B23B2" w:rsidP="002B23B2">
      <w:pPr>
        <w:pStyle w:val="B1"/>
        <w:rPr>
          <w:lang w:eastAsia="zh-CN"/>
        </w:rPr>
      </w:pPr>
      <w:r>
        <w:rPr>
          <w:lang w:eastAsia="zh-CN"/>
        </w:rPr>
        <w:t>-</w:t>
      </w:r>
      <w:r>
        <w:rPr>
          <w:lang w:eastAsia="zh-CN"/>
        </w:rPr>
        <w:tab/>
      </w:r>
      <w:r w:rsidRPr="00E82920">
        <w:rPr>
          <w:lang w:eastAsia="zh-CN"/>
        </w:rPr>
        <w:t xml:space="preserve">The oneM2M </w:t>
      </w:r>
      <w:proofErr w:type="spellStart"/>
      <w:r w:rsidRPr="00E82920">
        <w:rPr>
          <w:lang w:eastAsia="zh-CN"/>
        </w:rPr>
        <w:t>Mcn</w:t>
      </w:r>
      <w:proofErr w:type="spellEnd"/>
      <w:r w:rsidRPr="00E82920">
        <w:rPr>
          <w:lang w:eastAsia="zh-CN"/>
        </w:rPr>
        <w:t xml:space="preserve"> reference point (which defined in oneM2M TS-0001[</w:t>
      </w:r>
      <w:r>
        <w:rPr>
          <w:lang w:eastAsia="zh-CN"/>
        </w:rPr>
        <w:t>9</w:t>
      </w:r>
      <w:r w:rsidRPr="00E82920">
        <w:rPr>
          <w:lang w:eastAsia="zh-CN"/>
        </w:rPr>
        <w:t xml:space="preserve">]) between NSE and </w:t>
      </w:r>
      <w:r w:rsidRPr="00E82920">
        <w:rPr>
          <w:rFonts w:hint="eastAsia"/>
          <w:lang w:eastAsia="zh-CN"/>
        </w:rPr>
        <w:t>IN-CSE</w:t>
      </w:r>
      <w:r w:rsidRPr="00E82920">
        <w:rPr>
          <w:lang w:eastAsia="zh-CN"/>
        </w:rPr>
        <w:t xml:space="preserve"> </w:t>
      </w:r>
      <w:r>
        <w:rPr>
          <w:lang w:eastAsia="zh-CN"/>
        </w:rPr>
        <w:t>and the</w:t>
      </w:r>
      <w:r w:rsidRPr="00E82920">
        <w:rPr>
          <w:lang w:eastAsia="zh-CN"/>
        </w:rPr>
        <w:t xml:space="preserve"> N5/N33 interface between FAE server and 5G system</w:t>
      </w:r>
      <w:r w:rsidRPr="00E82920">
        <w:rPr>
          <w:rFonts w:hint="eastAsia"/>
          <w:lang w:eastAsia="zh-CN"/>
        </w:rPr>
        <w:t>.</w:t>
      </w:r>
    </w:p>
    <w:p w14:paraId="732A3D15" w14:textId="77777777" w:rsidR="00705693" w:rsidRDefault="00705693" w:rsidP="009F052E">
      <w:pPr>
        <w:pStyle w:val="B1"/>
        <w:ind w:left="0" w:firstLine="0"/>
        <w:rPr>
          <w:lang w:eastAsia="zh-CN"/>
        </w:rPr>
      </w:pPr>
    </w:p>
    <w:p w14:paraId="3676331C" w14:textId="77777777" w:rsidR="00CF491A" w:rsidRPr="00274290" w:rsidRDefault="00CF491A" w:rsidP="005566D9">
      <w:pPr>
        <w:pStyle w:val="8"/>
      </w:pPr>
      <w:bookmarkStart w:id="1843" w:name="_Toc78198216"/>
      <w:r>
        <w:t>Annex B</w:t>
      </w:r>
      <w:r w:rsidRPr="00274290">
        <w:t>:</w:t>
      </w:r>
      <w:r w:rsidR="005566D9">
        <w:t xml:space="preserve"> </w:t>
      </w:r>
      <w:r w:rsidRPr="00274290">
        <w:t>Integration with Operation Technologies</w:t>
      </w:r>
      <w:bookmarkEnd w:id="1843"/>
      <w:r w:rsidRPr="00274290">
        <w:t xml:space="preserve"> </w:t>
      </w:r>
    </w:p>
    <w:p w14:paraId="6F93915C" w14:textId="77777777" w:rsidR="00CF491A" w:rsidRDefault="00CF491A" w:rsidP="005566D9">
      <w:pPr>
        <w:pStyle w:val="1"/>
      </w:pPr>
      <w:bookmarkStart w:id="1844" w:name="_Toc78198217"/>
      <w:r>
        <w:t>B.1</w:t>
      </w:r>
      <w:r w:rsidR="005566D9">
        <w:tab/>
      </w:r>
      <w:r>
        <w:t>Overview</w:t>
      </w:r>
      <w:bookmarkEnd w:id="1844"/>
    </w:p>
    <w:p w14:paraId="0B3C6E9C" w14:textId="77777777" w:rsidR="00CF491A" w:rsidRDefault="00CF491A" w:rsidP="00CF491A">
      <w:pPr>
        <w:rPr>
          <w:noProof/>
          <w:lang w:val="en-US"/>
        </w:rPr>
      </w:pPr>
      <w:r>
        <w:t>This</w:t>
      </w:r>
      <w:r w:rsidRPr="00D67D43">
        <w:t xml:space="preserve"> </w:t>
      </w:r>
      <w:r>
        <w:t>analysis</w:t>
      </w:r>
      <w:r w:rsidRPr="00D67D43">
        <w:t xml:space="preserve"> corresponds to the key issue #</w:t>
      </w:r>
      <w:r>
        <w:t>10</w:t>
      </w:r>
      <w:r w:rsidRPr="00D67D43">
        <w:t xml:space="preserve"> on </w:t>
      </w:r>
      <w:r>
        <w:rPr>
          <w:lang w:eastAsia="ja-JP"/>
        </w:rPr>
        <w:t>Integration with Existing Operation Technologies.</w:t>
      </w:r>
    </w:p>
    <w:p w14:paraId="286C17A3" w14:textId="77777777" w:rsidR="00CF491A" w:rsidRDefault="00CF491A" w:rsidP="00CF491A">
      <w:r>
        <w:t>3GPP </w:t>
      </w:r>
      <w:r w:rsidRPr="00FD107F">
        <w:rPr>
          <w:noProof/>
        </w:rPr>
        <w:t>TS 22.104</w:t>
      </w:r>
      <w:r>
        <w:t xml:space="preserve"> [3] </w:t>
      </w:r>
      <w:r w:rsidRPr="00457CAE">
        <w:t xml:space="preserve">Figure C.5-1 shows a simplified version of the communication stack. The PHY layer, the MAC layer and some parts of the IP layer are part of the 3GPP network. The layers that are part of the 3GPP network are referred to as lower communication layers (LCL). The OSI layers </w:t>
      </w:r>
      <w:r>
        <w:t>(t</w:t>
      </w:r>
      <w:r w:rsidRPr="00457CAE">
        <w:t xml:space="preserve">he </w:t>
      </w:r>
      <w:r w:rsidR="00316134">
        <w:t xml:space="preserve">transport </w:t>
      </w:r>
      <w:r w:rsidRPr="00457CAE">
        <w:t>layer</w:t>
      </w:r>
      <w:r>
        <w:t>, the session layer, the p</w:t>
      </w:r>
      <w:r w:rsidRPr="00012283">
        <w:t>resentation layer</w:t>
      </w:r>
      <w:r>
        <w:t xml:space="preserve">, the application layer) </w:t>
      </w:r>
      <w:r w:rsidRPr="00457CAE">
        <w:t>related to providing data to the application are referred to as the higher communication layers (HCL). The interface between LCL and HCL is referred to as communication service interface (CSIF).</w:t>
      </w:r>
    </w:p>
    <w:p w14:paraId="55D38E32" w14:textId="77777777" w:rsidR="00CF491A" w:rsidRDefault="00CF491A" w:rsidP="00CF491A">
      <w:r w:rsidRPr="00457CAE">
        <w:t>3GPP network</w:t>
      </w:r>
      <w:r>
        <w:t xml:space="preserve"> provides </w:t>
      </w:r>
      <w:r w:rsidRPr="00457CAE">
        <w:t>LCL</w:t>
      </w:r>
      <w:r>
        <w:t xml:space="preserve"> of communication function (</w:t>
      </w:r>
      <w:r w:rsidRPr="00457CAE">
        <w:t>industrial radio communication</w:t>
      </w:r>
      <w:r>
        <w:t xml:space="preserve">) for </w:t>
      </w:r>
      <w:r w:rsidRPr="00457CAE">
        <w:t>distributed automation application system</w:t>
      </w:r>
      <w:r>
        <w:t xml:space="preserve">. </w:t>
      </w:r>
      <w:r w:rsidR="00316134">
        <w:t>Fieldbuses using serial communication (e.g., PROFIBUS DP, Modbus RTU, CC-Link, etc.) and</w:t>
      </w:r>
      <w:r w:rsidR="00316134" w:rsidRPr="00274290">
        <w:t xml:space="preserve"> </w:t>
      </w:r>
      <w:r w:rsidRPr="00274290">
        <w:t>Industrial Ethernet networks</w:t>
      </w:r>
      <w:r>
        <w:t xml:space="preserve"> (e.g., </w:t>
      </w:r>
      <w:proofErr w:type="spellStart"/>
      <w:r w:rsidR="00316134" w:rsidRPr="00F4097C">
        <w:t>Ether</w:t>
      </w:r>
      <w:r w:rsidR="00316134">
        <w:t>N</w:t>
      </w:r>
      <w:r w:rsidR="00316134" w:rsidRPr="00F4097C">
        <w:t>et</w:t>
      </w:r>
      <w:proofErr w:type="spellEnd"/>
      <w:r w:rsidRPr="00F4097C">
        <w:t>/IP, Modbus</w:t>
      </w:r>
      <w:r w:rsidR="00316134" w:rsidRPr="00316134">
        <w:t xml:space="preserve"> </w:t>
      </w:r>
      <w:r w:rsidR="00316134">
        <w:t>TCP</w:t>
      </w:r>
      <w:r w:rsidRPr="00F4097C">
        <w:t xml:space="preserve">, POWERLINK, </w:t>
      </w:r>
      <w:proofErr w:type="spellStart"/>
      <w:r w:rsidRPr="00F4097C">
        <w:t>EtherCAT</w:t>
      </w:r>
      <w:proofErr w:type="spellEnd"/>
      <w:r>
        <w:t xml:space="preserve">, </w:t>
      </w:r>
      <w:r w:rsidR="00316134">
        <w:t xml:space="preserve">CC-Link IE Field, </w:t>
      </w:r>
      <w:r>
        <w:t xml:space="preserve">etc.) also provide </w:t>
      </w:r>
      <w:r w:rsidRPr="00457CAE">
        <w:t>LCL</w:t>
      </w:r>
      <w:r>
        <w:t xml:space="preserve"> of communication function (</w:t>
      </w:r>
      <w:r w:rsidRPr="00457CAE">
        <w:t xml:space="preserve">industrial </w:t>
      </w:r>
      <w:r>
        <w:t>wired netwo</w:t>
      </w:r>
      <w:r w:rsidRPr="00457CAE">
        <w:t>r</w:t>
      </w:r>
      <w:r>
        <w:t>k</w:t>
      </w:r>
      <w:r w:rsidRPr="00457CAE">
        <w:t xml:space="preserve"> communication</w:t>
      </w:r>
      <w:r>
        <w:t xml:space="preserve">). </w:t>
      </w:r>
      <w:r w:rsidRPr="00A122CB">
        <w:t xml:space="preserve">The TSN technology </w:t>
      </w:r>
      <w:r>
        <w:t>is</w:t>
      </w:r>
      <w:r w:rsidRPr="00A122CB">
        <w:t xml:space="preserve"> used to support real-time control and synchronization of high-performance machines over a single, standard Ethernet network, supporting multi-vendor interoperability and integration.</w:t>
      </w:r>
      <w:r w:rsidRPr="003A5D7F">
        <w:t xml:space="preserve"> In order to enable seamless interoperability with existing wired networks,</w:t>
      </w:r>
      <w:r>
        <w:t xml:space="preserve"> </w:t>
      </w:r>
      <w:r w:rsidRPr="003A5D7F">
        <w:t xml:space="preserve">the 5G network </w:t>
      </w:r>
      <w:r w:rsidR="00316134">
        <w:t>needs to</w:t>
      </w:r>
      <w:r w:rsidRPr="003A5D7F">
        <w:t xml:space="preserve"> be end-to-end integrated into the industrial network control and management process using TSN.</w:t>
      </w:r>
    </w:p>
    <w:p w14:paraId="30030708" w14:textId="77777777" w:rsidR="00CF491A" w:rsidRPr="009F052E" w:rsidRDefault="00CF491A" w:rsidP="008D09A1">
      <w:r>
        <w:t>T</w:t>
      </w:r>
      <w:r w:rsidRPr="00457CAE">
        <w:t>he higher communication layers (HCL)</w:t>
      </w:r>
      <w:r>
        <w:t xml:space="preserve"> can be provided by </w:t>
      </w:r>
      <w:r w:rsidRPr="00457CAE">
        <w:t>communication in automation</w:t>
      </w:r>
      <w:r w:rsidRPr="00DE6EBB">
        <w:t xml:space="preserve"> </w:t>
      </w:r>
      <w:r>
        <w:t xml:space="preserve">technologies (e.g., </w:t>
      </w:r>
      <w:r w:rsidRPr="00DE6EBB">
        <w:t>OPC</w:t>
      </w:r>
      <w:r w:rsidRPr="00A9394A">
        <w:t xml:space="preserve"> </w:t>
      </w:r>
      <w:r w:rsidRPr="00DE6EBB">
        <w:t>UA</w:t>
      </w:r>
      <w:r>
        <w:t xml:space="preserve">, </w:t>
      </w:r>
      <w:r w:rsidRPr="00274290">
        <w:t>PROFINET</w:t>
      </w:r>
      <w:r>
        <w:t>, etc.).</w:t>
      </w:r>
    </w:p>
    <w:p w14:paraId="7F3182D6" w14:textId="77777777" w:rsidR="00705693" w:rsidRPr="00E82920" w:rsidRDefault="00705693" w:rsidP="005566D9">
      <w:pPr>
        <w:pStyle w:val="8"/>
        <w:rPr>
          <w:sz w:val="24"/>
          <w:szCs w:val="24"/>
        </w:rPr>
      </w:pPr>
      <w:bookmarkStart w:id="1845" w:name="_Toc78198218"/>
      <w:r w:rsidRPr="001F2AC7">
        <w:rPr>
          <w:rFonts w:hint="eastAsia"/>
        </w:rPr>
        <w:t>Annex</w:t>
      </w:r>
      <w:r w:rsidRPr="001F2AC7">
        <w:t xml:space="preserve"> </w:t>
      </w:r>
      <w:r>
        <w:t>C</w:t>
      </w:r>
      <w:r w:rsidRPr="001F2AC7">
        <w:t>:</w:t>
      </w:r>
      <w:r w:rsidR="005566D9">
        <w:t xml:space="preserve"> </w:t>
      </w:r>
      <w:r w:rsidRPr="001F2AC7">
        <w:t>A</w:t>
      </w:r>
      <w:r w:rsidRPr="001F2AC7">
        <w:rPr>
          <w:rFonts w:hint="eastAsia"/>
        </w:rPr>
        <w:t>nalysis</w:t>
      </w:r>
      <w:r w:rsidRPr="001F2AC7">
        <w:t xml:space="preserve"> </w:t>
      </w:r>
      <w:r w:rsidRPr="001F2AC7">
        <w:rPr>
          <w:rFonts w:hint="eastAsia"/>
        </w:rPr>
        <w:t>of</w:t>
      </w:r>
      <w:r w:rsidRPr="001F2AC7">
        <w:t xml:space="preserve"> </w:t>
      </w:r>
      <w:r w:rsidRPr="001F2AC7">
        <w:rPr>
          <w:rFonts w:hint="eastAsia"/>
        </w:rPr>
        <w:t>rel</w:t>
      </w:r>
      <w:r w:rsidRPr="001F2AC7">
        <w:t xml:space="preserve">ationship between </w:t>
      </w:r>
      <w:r>
        <w:t>OPC UA</w:t>
      </w:r>
      <w:r w:rsidRPr="001F2AC7">
        <w:t xml:space="preserve"> and FF architecture</w:t>
      </w:r>
      <w:bookmarkEnd w:id="1845"/>
    </w:p>
    <w:p w14:paraId="29755024" w14:textId="77777777" w:rsidR="00705693" w:rsidRDefault="00705693" w:rsidP="005566D9">
      <w:pPr>
        <w:pStyle w:val="1"/>
      </w:pPr>
      <w:bookmarkStart w:id="1846" w:name="_Toc78198219"/>
      <w:r>
        <w:t>C.1</w:t>
      </w:r>
      <w:r w:rsidR="005566D9">
        <w:tab/>
      </w:r>
      <w:r>
        <w:t>Overview</w:t>
      </w:r>
      <w:bookmarkEnd w:id="1846"/>
    </w:p>
    <w:p w14:paraId="14904D6C" w14:textId="77777777" w:rsidR="00705693" w:rsidRDefault="00705693" w:rsidP="00705693">
      <w:pPr>
        <w:rPr>
          <w:lang w:eastAsia="zh-CN"/>
        </w:rPr>
      </w:pPr>
      <w:r>
        <w:t xml:space="preserve">OPC 10000-1 [20] presents the concepts and overview of OPC UA. </w:t>
      </w:r>
      <w:r w:rsidRPr="00813D8C">
        <w:rPr>
          <w:lang w:eastAsia="zh-CN"/>
        </w:rPr>
        <w:t>OPC UA is applicable to components in all industrial domains, such as industrial sensors and actuators, control systems, Manufacturing Execution Systems and Enterprise Resource Planning Systems, including the Industrial Internet of Things (</w:t>
      </w:r>
      <w:proofErr w:type="spellStart"/>
      <w:r w:rsidRPr="00813D8C">
        <w:rPr>
          <w:lang w:eastAsia="zh-CN"/>
        </w:rPr>
        <w:t>IIoT</w:t>
      </w:r>
      <w:proofErr w:type="spellEnd"/>
      <w:r w:rsidRPr="00813D8C">
        <w:rPr>
          <w:lang w:eastAsia="zh-CN"/>
        </w:rPr>
        <w:t xml:space="preserve">), Machine To Machine (M2M) as well as </w:t>
      </w:r>
      <w:proofErr w:type="spellStart"/>
      <w:r w:rsidRPr="00813D8C">
        <w:rPr>
          <w:lang w:eastAsia="zh-CN"/>
        </w:rPr>
        <w:t>Industrie</w:t>
      </w:r>
      <w:proofErr w:type="spellEnd"/>
      <w:r w:rsidRPr="00813D8C">
        <w:rPr>
          <w:lang w:eastAsia="zh-CN"/>
        </w:rPr>
        <w:t xml:space="preserve"> 4.0.</w:t>
      </w:r>
      <w:r w:rsidRPr="00E774DB">
        <w:t xml:space="preserve"> </w:t>
      </w:r>
      <w:r>
        <w:t xml:space="preserve">These systems are intended to exchange information and to use command and control for industrial processes. </w:t>
      </w:r>
      <w:r>
        <w:rPr>
          <w:lang w:eastAsia="zh-CN"/>
        </w:rPr>
        <w:t xml:space="preserve">OPC UA defines a common infrastructure model to facilitate this information exchange by specifies the following: </w:t>
      </w:r>
    </w:p>
    <w:p w14:paraId="7EF6E1A0"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information model to represent structure, behaviour and semantics. </w:t>
      </w:r>
    </w:p>
    <w:p w14:paraId="603ABC92"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message model to interact between applications. </w:t>
      </w:r>
    </w:p>
    <w:p w14:paraId="48611A36" w14:textId="77777777" w:rsidR="00705693" w:rsidRDefault="00705693" w:rsidP="004F0318">
      <w:pPr>
        <w:pStyle w:val="B1"/>
        <w:rPr>
          <w:lang w:eastAsia="zh-CN"/>
        </w:rPr>
      </w:pPr>
      <w:r w:rsidRPr="003C766F">
        <w:rPr>
          <w:lang w:eastAsia="ko-KR"/>
        </w:rPr>
        <w:t>-</w:t>
      </w:r>
      <w:r w:rsidRPr="003C766F">
        <w:rPr>
          <w:lang w:eastAsia="ko-KR"/>
        </w:rPr>
        <w:tab/>
      </w:r>
      <w:r>
        <w:rPr>
          <w:lang w:eastAsia="zh-CN"/>
        </w:rPr>
        <w:t xml:space="preserve">The communication model to transfer the data between end-points. </w:t>
      </w:r>
    </w:p>
    <w:p w14:paraId="5037560B" w14:textId="77777777" w:rsidR="00705693" w:rsidRDefault="00705693" w:rsidP="004F0318">
      <w:pPr>
        <w:pStyle w:val="B1"/>
        <w:rPr>
          <w:lang w:eastAsia="ko-KR"/>
        </w:rPr>
      </w:pPr>
      <w:r w:rsidRPr="00813D8C">
        <w:rPr>
          <w:lang w:eastAsia="ko-KR"/>
        </w:rPr>
        <w:lastRenderedPageBreak/>
        <w:t>-</w:t>
      </w:r>
      <w:r w:rsidRPr="00813D8C">
        <w:rPr>
          <w:lang w:eastAsia="ko-KR"/>
        </w:rPr>
        <w:tab/>
        <w:t xml:space="preserve">The conformance model to guarantee interoperability between systems. </w:t>
      </w:r>
    </w:p>
    <w:p w14:paraId="75ECC852" w14:textId="77777777" w:rsidR="00705693" w:rsidRDefault="00705693" w:rsidP="00705693">
      <w:r>
        <w:t>The OPC UA specifications are layered to isolate the core design from the underlying computing technology and network transport. This allows OPC UA to be mapped to future technologies as necessary, without negating the basic design. Mappings and data encodings are described in OPC 10000-6</w:t>
      </w:r>
      <w:r>
        <w:rPr>
          <w:rFonts w:hint="eastAsia"/>
          <w:lang w:eastAsia="zh-CN"/>
        </w:rPr>
        <w:t xml:space="preserve"> </w:t>
      </w:r>
      <w:r>
        <w:t xml:space="preserve">[21]. Three data encodings are defined: </w:t>
      </w:r>
    </w:p>
    <w:p w14:paraId="17CDFA50" w14:textId="77777777" w:rsidR="00705693" w:rsidRDefault="00705693" w:rsidP="00705693">
      <w:pPr>
        <w:ind w:firstLine="284"/>
      </w:pPr>
      <w:r w:rsidRPr="003C766F">
        <w:rPr>
          <w:lang w:eastAsia="ko-KR"/>
        </w:rPr>
        <w:t>-</w:t>
      </w:r>
      <w:r w:rsidRPr="003C766F">
        <w:rPr>
          <w:lang w:eastAsia="ko-KR"/>
        </w:rPr>
        <w:tab/>
      </w:r>
      <w:r>
        <w:t xml:space="preserve">XML/text </w:t>
      </w:r>
    </w:p>
    <w:p w14:paraId="540880BD" w14:textId="77777777" w:rsidR="00705693" w:rsidRDefault="00705693" w:rsidP="00705693">
      <w:pPr>
        <w:ind w:firstLine="284"/>
      </w:pPr>
      <w:r w:rsidRPr="003C766F">
        <w:rPr>
          <w:lang w:eastAsia="ko-KR"/>
        </w:rPr>
        <w:t>-</w:t>
      </w:r>
      <w:r w:rsidRPr="003C766F">
        <w:rPr>
          <w:lang w:eastAsia="ko-KR"/>
        </w:rPr>
        <w:tab/>
      </w:r>
      <w:r>
        <w:t xml:space="preserve">UA Binary </w:t>
      </w:r>
    </w:p>
    <w:p w14:paraId="653FBCE8" w14:textId="77777777" w:rsidR="00705693" w:rsidRDefault="00705693" w:rsidP="00705693">
      <w:pPr>
        <w:ind w:firstLine="284"/>
      </w:pPr>
      <w:r w:rsidRPr="003C766F">
        <w:rPr>
          <w:lang w:eastAsia="ko-KR"/>
        </w:rPr>
        <w:t>-</w:t>
      </w:r>
      <w:r w:rsidRPr="003C766F">
        <w:rPr>
          <w:lang w:eastAsia="ko-KR"/>
        </w:rPr>
        <w:tab/>
      </w:r>
      <w:r>
        <w:t xml:space="preserve">JSON </w:t>
      </w:r>
    </w:p>
    <w:p w14:paraId="593EFFD9" w14:textId="77777777" w:rsidR="00705693" w:rsidRDefault="00705693" w:rsidP="00705693">
      <w:r>
        <w:t xml:space="preserve">In addition, several protocols are defined: </w:t>
      </w:r>
    </w:p>
    <w:p w14:paraId="60EA136D" w14:textId="77777777" w:rsidR="00705693" w:rsidRDefault="00705693" w:rsidP="00705693">
      <w:pPr>
        <w:ind w:firstLine="284"/>
      </w:pPr>
      <w:r w:rsidRPr="003C766F">
        <w:rPr>
          <w:lang w:eastAsia="ko-KR"/>
        </w:rPr>
        <w:t>-</w:t>
      </w:r>
      <w:r w:rsidRPr="003C766F">
        <w:rPr>
          <w:lang w:eastAsia="ko-KR"/>
        </w:rPr>
        <w:tab/>
      </w:r>
      <w:r>
        <w:t xml:space="preserve">OPC UA TCP </w:t>
      </w:r>
    </w:p>
    <w:p w14:paraId="0EF83682" w14:textId="77777777" w:rsidR="00705693" w:rsidRDefault="00705693" w:rsidP="00705693">
      <w:pPr>
        <w:ind w:firstLine="284"/>
      </w:pPr>
      <w:r w:rsidRPr="003C766F">
        <w:rPr>
          <w:lang w:eastAsia="ko-KR"/>
        </w:rPr>
        <w:t>-</w:t>
      </w:r>
      <w:r w:rsidRPr="003C766F">
        <w:rPr>
          <w:lang w:eastAsia="ko-KR"/>
        </w:rPr>
        <w:tab/>
      </w:r>
      <w:r>
        <w:t xml:space="preserve">HTTPS </w:t>
      </w:r>
    </w:p>
    <w:p w14:paraId="634FE102" w14:textId="77777777" w:rsidR="00705693" w:rsidRDefault="00705693" w:rsidP="00705693">
      <w:pPr>
        <w:ind w:firstLine="284"/>
      </w:pPr>
      <w:r w:rsidRPr="003C766F">
        <w:rPr>
          <w:lang w:eastAsia="ko-KR"/>
        </w:rPr>
        <w:t>-</w:t>
      </w:r>
      <w:r w:rsidRPr="003C766F">
        <w:rPr>
          <w:lang w:eastAsia="ko-KR"/>
        </w:rPr>
        <w:tab/>
      </w:r>
      <w:proofErr w:type="spellStart"/>
      <w:r>
        <w:t>WebSockets</w:t>
      </w:r>
      <w:proofErr w:type="spellEnd"/>
      <w:r>
        <w:t xml:space="preserve"> </w:t>
      </w:r>
    </w:p>
    <w:p w14:paraId="0A77E405" w14:textId="77777777" w:rsidR="00705693" w:rsidRDefault="00705693" w:rsidP="00705693">
      <w:r>
        <w:t xml:space="preserve">The OPC UA systems architecture models </w:t>
      </w:r>
      <w:r w:rsidRPr="00295D51">
        <w:t xml:space="preserve">Clients </w:t>
      </w:r>
      <w:r>
        <w:t xml:space="preserve">and </w:t>
      </w:r>
      <w:r w:rsidRPr="00295D51">
        <w:t xml:space="preserve">Servers </w:t>
      </w:r>
      <w:r>
        <w:t xml:space="preserve">as interacting partners </w:t>
      </w:r>
      <w:r w:rsidRPr="00722A4A">
        <w:t>(Client Server model</w:t>
      </w:r>
      <w:r>
        <w:t xml:space="preserve"> using TCP, HTTPS, </w:t>
      </w:r>
      <w:proofErr w:type="spellStart"/>
      <w:r>
        <w:t>WebSockets</w:t>
      </w:r>
      <w:proofErr w:type="spellEnd"/>
      <w:r>
        <w:t xml:space="preserve"> as t</w:t>
      </w:r>
      <w:r w:rsidRPr="00274290">
        <w:t>ransport</w:t>
      </w:r>
      <w:r>
        <w:t xml:space="preserve"> </w:t>
      </w:r>
      <w:r w:rsidRPr="00274290">
        <w:t>protocols</w:t>
      </w:r>
      <w:r w:rsidRPr="00722A4A">
        <w:t>)</w:t>
      </w:r>
      <w:r>
        <w:t>.</w:t>
      </w:r>
      <w:r w:rsidRPr="00295D51">
        <w:t xml:space="preserve"> </w:t>
      </w:r>
      <w:r>
        <w:t xml:space="preserve">OPC UA </w:t>
      </w:r>
      <w:r w:rsidRPr="00295D51">
        <w:t>Client</w:t>
      </w:r>
      <w:r>
        <w:t xml:space="preserve"> can send and receive OPC UA </w:t>
      </w:r>
      <w:r w:rsidRPr="00295D51">
        <w:t xml:space="preserve">Service </w:t>
      </w:r>
      <w:r>
        <w:t>requests and responses to the OPC UA</w:t>
      </w:r>
      <w:r w:rsidRPr="00295D51">
        <w:t xml:space="preserve"> Server</w:t>
      </w:r>
      <w:r>
        <w:t xml:space="preserve">. OPC UA </w:t>
      </w:r>
      <w:r w:rsidRPr="00295D51">
        <w:t>Client</w:t>
      </w:r>
      <w:r>
        <w:t xml:space="preserve"> also can send publishing requests and receive notifications to the OPC UA</w:t>
      </w:r>
      <w:r w:rsidRPr="00295D51">
        <w:t xml:space="preserve"> Server</w:t>
      </w:r>
      <w:r>
        <w:t>.</w:t>
      </w:r>
      <w:r w:rsidRPr="00EF6D99">
        <w:t xml:space="preserve"> </w:t>
      </w:r>
      <w:r>
        <w:t>OPC UA</w:t>
      </w:r>
      <w:r w:rsidRPr="00EF6D99">
        <w:t xml:space="preserve"> Server </w:t>
      </w:r>
      <w:r>
        <w:t>to OPC UA</w:t>
      </w:r>
      <w:r w:rsidRPr="00EF6D99">
        <w:t xml:space="preserve"> Server </w:t>
      </w:r>
      <w:r>
        <w:t xml:space="preserve">interactions in the </w:t>
      </w:r>
      <w:r w:rsidRPr="00EF6D99">
        <w:t xml:space="preserve">Client Server </w:t>
      </w:r>
      <w:r>
        <w:t xml:space="preserve">model are interactions in which one </w:t>
      </w:r>
      <w:r w:rsidRPr="00EF6D99">
        <w:t xml:space="preserve">Server </w:t>
      </w:r>
      <w:r>
        <w:t xml:space="preserve">acts as a </w:t>
      </w:r>
      <w:r w:rsidRPr="00EF6D99">
        <w:t xml:space="preserve">Client </w:t>
      </w:r>
      <w:r>
        <w:t xml:space="preserve">of another </w:t>
      </w:r>
      <w:r w:rsidRPr="00EF6D99">
        <w:t>Server</w:t>
      </w:r>
      <w:r>
        <w:t xml:space="preserve">, it supports </w:t>
      </w:r>
      <w:r w:rsidRPr="00EF6D99">
        <w:t>aggregation o</w:t>
      </w:r>
      <w:r>
        <w:t xml:space="preserve">f data from lower-layer Servers and </w:t>
      </w:r>
      <w:r w:rsidRPr="00EF6D99">
        <w:t>concentrator interfaces to Clients for single points of access to multiple underlying Servers</w:t>
      </w:r>
      <w:r>
        <w:t>.</w:t>
      </w:r>
      <w:r w:rsidRPr="007228EA">
        <w:t xml:space="preserve"> </w:t>
      </w:r>
      <w:r w:rsidRPr="002A0D66">
        <w:t xml:space="preserve">OPC UA Connection establishes a full duplex channel between a Client and Server by TCP/IP and </w:t>
      </w:r>
      <w:proofErr w:type="spellStart"/>
      <w:r w:rsidRPr="002A0D66">
        <w:t>WebSockets.A</w:t>
      </w:r>
      <w:proofErr w:type="spellEnd"/>
      <w:r w:rsidRPr="002A0D66">
        <w:t xml:space="preserve"> socket is the </w:t>
      </w:r>
      <w:proofErr w:type="spellStart"/>
      <w:r w:rsidRPr="002A0D66">
        <w:t>TransportConnection</w:t>
      </w:r>
      <w:proofErr w:type="spellEnd"/>
      <w:r w:rsidRPr="002A0D66">
        <w:t xml:space="preserve"> in the TCP/IP implementation. The URL scheme for endpoints using OPC UA TCP is </w:t>
      </w:r>
      <w:r w:rsidR="0030730E" w:rsidRPr="0030730E">
        <w:t>"</w:t>
      </w:r>
      <w:proofErr w:type="spellStart"/>
      <w:r w:rsidRPr="002A0D66">
        <w:t>opc.tcp</w:t>
      </w:r>
      <w:proofErr w:type="spellEnd"/>
      <w:r w:rsidR="0030730E" w:rsidRPr="0030730E">
        <w:t>"</w:t>
      </w:r>
      <w:r w:rsidRPr="002A0D66">
        <w:t>. </w:t>
      </w:r>
    </w:p>
    <w:p w14:paraId="34734293" w14:textId="77777777" w:rsidR="00705693" w:rsidRDefault="00705693" w:rsidP="00705693">
      <w:r>
        <w:t xml:space="preserve">In addition to the </w:t>
      </w:r>
      <w:r w:rsidRPr="00EF6D99">
        <w:t xml:space="preserve">Client Server </w:t>
      </w:r>
      <w:r>
        <w:t xml:space="preserve">model, OPC UA defines a mechanism for </w:t>
      </w:r>
      <w:r w:rsidRPr="00EF6D99">
        <w:t xml:space="preserve">Publishers </w:t>
      </w:r>
      <w:r>
        <w:t xml:space="preserve">to transfer the information to </w:t>
      </w:r>
      <w:r w:rsidRPr="00EF6D99">
        <w:t xml:space="preserve">Subscribers </w:t>
      </w:r>
      <w:r>
        <w:t xml:space="preserve">using the </w:t>
      </w:r>
      <w:proofErr w:type="spellStart"/>
      <w:r w:rsidRPr="00EF6D99">
        <w:t>PubSub</w:t>
      </w:r>
      <w:proofErr w:type="spellEnd"/>
      <w:r w:rsidRPr="00EF6D99">
        <w:t xml:space="preserve"> </w:t>
      </w:r>
      <w:r>
        <w:t>model</w:t>
      </w:r>
      <w:r w:rsidRPr="00EF6D99">
        <w:t xml:space="preserve"> </w:t>
      </w:r>
      <w:r>
        <w:rPr>
          <w:lang w:eastAsia="zh-CN"/>
        </w:rPr>
        <w:t xml:space="preserve">which is </w:t>
      </w:r>
      <w:r>
        <w:t>described in OPC 10000-14</w:t>
      </w:r>
      <w:r>
        <w:rPr>
          <w:rFonts w:hint="eastAsia"/>
          <w:lang w:eastAsia="zh-CN"/>
        </w:rPr>
        <w:t xml:space="preserve"> </w:t>
      </w:r>
      <w:r>
        <w:t>[22]</w:t>
      </w:r>
      <w:r w:rsidRPr="00722A4A">
        <w:t xml:space="preserve"> (</w:t>
      </w:r>
      <w:proofErr w:type="spellStart"/>
      <w:r w:rsidRPr="00722A4A">
        <w:t>PubSub</w:t>
      </w:r>
      <w:proofErr w:type="spellEnd"/>
      <w:r w:rsidRPr="00722A4A">
        <w:t xml:space="preserve"> model</w:t>
      </w:r>
      <w:r>
        <w:t xml:space="preserve"> using UDP, Ethernet, AMQP, MQTT</w:t>
      </w:r>
      <w:r w:rsidRPr="007228EA">
        <w:t xml:space="preserve"> </w:t>
      </w:r>
      <w:r>
        <w:t>as t</w:t>
      </w:r>
      <w:r w:rsidRPr="002A0D66">
        <w:t>ransport</w:t>
      </w:r>
      <w:r>
        <w:t xml:space="preserve"> </w:t>
      </w:r>
      <w:r w:rsidRPr="002A0D66">
        <w:t>protocols</w:t>
      </w:r>
      <w:r w:rsidRPr="00722A4A">
        <w:t>)</w:t>
      </w:r>
      <w:r>
        <w:t xml:space="preserve">. With </w:t>
      </w:r>
      <w:proofErr w:type="spellStart"/>
      <w:r w:rsidRPr="00820146">
        <w:t>PubSub</w:t>
      </w:r>
      <w:proofErr w:type="spellEnd"/>
      <w:r w:rsidRPr="00820146">
        <w:t xml:space="preserve">, OPC UA Applications </w:t>
      </w:r>
      <w:r>
        <w:t xml:space="preserve">do not directly exchange requests and responses. Instead, </w:t>
      </w:r>
      <w:r w:rsidRPr="00820146">
        <w:t xml:space="preserve">Publishers </w:t>
      </w:r>
      <w:r>
        <w:t xml:space="preserve">send messages to a </w:t>
      </w:r>
      <w:r w:rsidRPr="00820146">
        <w:t>Message Oriented Middleware</w:t>
      </w:r>
      <w:r>
        <w:t xml:space="preserve">, without knowledge of what, if any, </w:t>
      </w:r>
      <w:r w:rsidRPr="00820146">
        <w:t xml:space="preserve">Subscribers </w:t>
      </w:r>
      <w:r>
        <w:t xml:space="preserve">there may be. Similarly, </w:t>
      </w:r>
      <w:r w:rsidRPr="00820146">
        <w:t xml:space="preserve">Subscribers </w:t>
      </w:r>
      <w:r>
        <w:t xml:space="preserve">express interest in specific types of data, and process messages that contain this data, without knowledge of what </w:t>
      </w:r>
      <w:r w:rsidRPr="00820146">
        <w:t xml:space="preserve">Publishers </w:t>
      </w:r>
      <w:r>
        <w:t>there are.</w:t>
      </w:r>
      <w:r w:rsidRPr="00820146">
        <w:rPr>
          <w:i/>
          <w:iCs/>
        </w:rPr>
        <w:t xml:space="preserve"> </w:t>
      </w:r>
      <w:r w:rsidRPr="00820146">
        <w:t xml:space="preserve">Message Oriented Middleware </w:t>
      </w:r>
      <w:r>
        <w:t>is software or hardware infrastructure supporting sending and receiving messages between distributed systems.</w:t>
      </w:r>
      <w:r w:rsidRPr="00737482">
        <w:t xml:space="preserve"> </w:t>
      </w:r>
    </w:p>
    <w:p w14:paraId="44CDC211" w14:textId="77777777" w:rsidR="00705693" w:rsidRDefault="00705693" w:rsidP="00705693">
      <w:r>
        <w:t xml:space="preserve">To cover a large number of use cases, OPC UA </w:t>
      </w:r>
      <w:proofErr w:type="spellStart"/>
      <w:r w:rsidRPr="00EF6D99">
        <w:t>PubSub</w:t>
      </w:r>
      <w:proofErr w:type="spellEnd"/>
      <w:r w:rsidRPr="00EF6D99">
        <w:t xml:space="preserve"> </w:t>
      </w:r>
      <w:r>
        <w:t xml:space="preserve">supports two largely different </w:t>
      </w:r>
      <w:r w:rsidRPr="00EF6D99">
        <w:t xml:space="preserve">Message Oriented Middleware </w:t>
      </w:r>
      <w:r>
        <w:t xml:space="preserve">variants. These are: </w:t>
      </w:r>
    </w:p>
    <w:p w14:paraId="249AD6A7" w14:textId="77777777" w:rsidR="00705693" w:rsidRDefault="00705693" w:rsidP="001D09F2">
      <w:pPr>
        <w:pStyle w:val="B1"/>
        <w:rPr>
          <w:lang w:eastAsia="ko-KR"/>
        </w:rPr>
      </w:pPr>
      <w:r w:rsidRPr="003C766F">
        <w:rPr>
          <w:lang w:eastAsia="ko-KR"/>
        </w:rPr>
        <w:t>-</w:t>
      </w:r>
      <w:r w:rsidRPr="003C766F">
        <w:rPr>
          <w:lang w:eastAsia="ko-KR"/>
        </w:rPr>
        <w:tab/>
      </w:r>
      <w:r>
        <w:rPr>
          <w:lang w:eastAsia="ko-KR"/>
        </w:rPr>
        <w:t xml:space="preserve">A broker-less form, where the </w:t>
      </w:r>
      <w:r w:rsidRPr="00EF6D99">
        <w:rPr>
          <w:lang w:eastAsia="ko-KR"/>
        </w:rPr>
        <w:t xml:space="preserve">Message Oriented Middleware </w:t>
      </w:r>
      <w:r>
        <w:rPr>
          <w:lang w:eastAsia="ko-KR"/>
        </w:rPr>
        <w:t xml:space="preserve">is the network infrastructure that is able to route datagram-based messages. </w:t>
      </w:r>
      <w:r w:rsidRPr="00EF6D99">
        <w:rPr>
          <w:lang w:eastAsia="ko-KR"/>
        </w:rPr>
        <w:t xml:space="preserve">Subscribers </w:t>
      </w:r>
      <w:r>
        <w:rPr>
          <w:lang w:eastAsia="ko-KR"/>
        </w:rPr>
        <w:t xml:space="preserve">and </w:t>
      </w:r>
      <w:r w:rsidRPr="00EF6D99">
        <w:rPr>
          <w:lang w:eastAsia="ko-KR"/>
        </w:rPr>
        <w:t xml:space="preserve">Publishers </w:t>
      </w:r>
      <w:r>
        <w:rPr>
          <w:lang w:eastAsia="ko-KR"/>
        </w:rPr>
        <w:t xml:space="preserve">use datagram protocols like UDP multicast. </w:t>
      </w:r>
    </w:p>
    <w:p w14:paraId="63297B4A" w14:textId="77777777" w:rsidR="00705693" w:rsidRDefault="00705693" w:rsidP="001D09F2">
      <w:pPr>
        <w:pStyle w:val="B1"/>
      </w:pPr>
      <w:r w:rsidRPr="003C766F">
        <w:rPr>
          <w:lang w:eastAsia="ko-KR"/>
        </w:rPr>
        <w:t>-</w:t>
      </w:r>
      <w:r w:rsidRPr="003C766F">
        <w:rPr>
          <w:lang w:eastAsia="ko-KR"/>
        </w:rPr>
        <w:tab/>
      </w:r>
      <w:r>
        <w:t xml:space="preserve">A broker-based form, where the </w:t>
      </w:r>
      <w:r w:rsidRPr="00EF6D99">
        <w:t xml:space="preserve">Message Oriented Middleware </w:t>
      </w:r>
      <w:r>
        <w:t xml:space="preserve">is a </w:t>
      </w:r>
      <w:r w:rsidRPr="00EF6D99">
        <w:t>Broker</w:t>
      </w:r>
      <w:r>
        <w:t xml:space="preserve">. </w:t>
      </w:r>
      <w:r w:rsidRPr="00EF6D99">
        <w:t xml:space="preserve">Subscribers </w:t>
      </w:r>
      <w:r>
        <w:t xml:space="preserve">and </w:t>
      </w:r>
      <w:r w:rsidRPr="00EF6D99">
        <w:t xml:space="preserve">Publishers </w:t>
      </w:r>
      <w:r>
        <w:t xml:space="preserve">use standard messaging protocols like AMQP or MQTT to communicate with the </w:t>
      </w:r>
      <w:r w:rsidRPr="00EF6D99">
        <w:t>Broker</w:t>
      </w:r>
      <w:r>
        <w:t xml:space="preserve">. All messages are published to specific queues (e.g. topics, nodes) that the </w:t>
      </w:r>
      <w:r w:rsidRPr="00EF6D99">
        <w:t xml:space="preserve">Broker </w:t>
      </w:r>
      <w:r>
        <w:t xml:space="preserve">exposes and </w:t>
      </w:r>
      <w:r w:rsidRPr="00EF6D99">
        <w:t xml:space="preserve">Subscribers </w:t>
      </w:r>
      <w:r>
        <w:t xml:space="preserve">can listen to these queues. The </w:t>
      </w:r>
      <w:r w:rsidRPr="00EF6D99">
        <w:t xml:space="preserve">Broker </w:t>
      </w:r>
      <w:r>
        <w:t xml:space="preserve">may translate messages from the formal messaging protocol of the </w:t>
      </w:r>
      <w:r w:rsidRPr="00EF6D99">
        <w:t xml:space="preserve">Publisher </w:t>
      </w:r>
      <w:r>
        <w:t xml:space="preserve">to the formal messaging protocol of the </w:t>
      </w:r>
      <w:r w:rsidRPr="00EF6D99">
        <w:t>Subscriber</w:t>
      </w:r>
      <w:r>
        <w:t xml:space="preserve">. </w:t>
      </w:r>
    </w:p>
    <w:p w14:paraId="496BAFAE" w14:textId="77777777" w:rsidR="00705693" w:rsidRDefault="00705693" w:rsidP="00705693">
      <w:r w:rsidRPr="00914A4E">
        <w:t xml:space="preserve">OPC UA covers the communication and information layer of reference architecture model for </w:t>
      </w:r>
      <w:proofErr w:type="spellStart"/>
      <w:r w:rsidRPr="00914A4E">
        <w:t>Industrie</w:t>
      </w:r>
      <w:proofErr w:type="spellEnd"/>
      <w:r w:rsidRPr="00914A4E">
        <w:t xml:space="preserve"> 4.</w:t>
      </w:r>
      <w:r>
        <w:t>0 which is defined in RAMI4.0 [23</w:t>
      </w:r>
      <w:r w:rsidRPr="00914A4E">
        <w:t xml:space="preserve">]. </w:t>
      </w:r>
      <w:r>
        <w:t xml:space="preserve">Specially, </w:t>
      </w:r>
      <w:r w:rsidRPr="002A0D66">
        <w:t xml:space="preserve">for communication in the field OPC UA </w:t>
      </w:r>
      <w:r>
        <w:t xml:space="preserve">now start to design to </w:t>
      </w:r>
      <w:r w:rsidRPr="002A0D66">
        <w:t>use</w:t>
      </w:r>
      <w:r>
        <w:t xml:space="preserve"> </w:t>
      </w:r>
      <w:r w:rsidRPr="002A0D66">
        <w:t>UDP and specialized protocols like TSN or 5G for</w:t>
      </w:r>
      <w:r>
        <w:t xml:space="preserve"> </w:t>
      </w:r>
      <w:r w:rsidRPr="002A0D66">
        <w:t>deterministic communication</w:t>
      </w:r>
      <w:r>
        <w:t xml:space="preserve"> by </w:t>
      </w:r>
      <w:proofErr w:type="spellStart"/>
      <w:r w:rsidRPr="00722A4A">
        <w:t>PubSub</w:t>
      </w:r>
      <w:proofErr w:type="spellEnd"/>
      <w:r w:rsidRPr="001A4A7C">
        <w:t xml:space="preserve"> </w:t>
      </w:r>
      <w:r>
        <w:t>extensions</w:t>
      </w:r>
      <w:r w:rsidRPr="002A0D66">
        <w:t>.</w:t>
      </w:r>
    </w:p>
    <w:p w14:paraId="433F9255" w14:textId="77777777" w:rsidR="00705693" w:rsidRDefault="00705693" w:rsidP="00705693">
      <w:pPr>
        <w:rPr>
          <w:rFonts w:cs="Arial"/>
          <w:szCs w:val="36"/>
        </w:rPr>
      </w:pPr>
      <w:r w:rsidRPr="00914A4E">
        <w:rPr>
          <w:rFonts w:cs="Arial"/>
          <w:szCs w:val="36"/>
        </w:rPr>
        <w:t>3GPP TS 22.104 [3] defines service requirements for vertical applications (e.g., mobile robots and augmented reality, etc.). 3GPP TS 22.263 [</w:t>
      </w:r>
      <w:r w:rsidR="00CF491A">
        <w:rPr>
          <w:rFonts w:cs="Arial"/>
          <w:szCs w:val="36"/>
        </w:rPr>
        <w:t>24</w:t>
      </w:r>
      <w:r w:rsidRPr="00914A4E">
        <w:rPr>
          <w:rFonts w:cs="Arial"/>
          <w:szCs w:val="36"/>
        </w:rPr>
        <w:t xml:space="preserve">] defines service requirements for video, imaging and audio for professional applications (VIAPA). The OPC UA information </w:t>
      </w:r>
      <w:r w:rsidR="001D09F2" w:rsidRPr="00914A4E">
        <w:rPr>
          <w:rFonts w:cs="Arial"/>
          <w:szCs w:val="36"/>
        </w:rPr>
        <w:t>modelling</w:t>
      </w:r>
      <w:r w:rsidRPr="00914A4E">
        <w:rPr>
          <w:rFonts w:cs="Arial"/>
          <w:szCs w:val="36"/>
        </w:rPr>
        <w:t xml:space="preserve"> framework turns data into information. OPC UA provides information models to support vertical applications (e.g., Robotics, Machine Vision, etc.)</w:t>
      </w:r>
    </w:p>
    <w:p w14:paraId="78DDA4D6" w14:textId="77777777" w:rsidR="00705693" w:rsidRDefault="00705693" w:rsidP="001D09F2">
      <w:pPr>
        <w:pStyle w:val="EditorsNote"/>
      </w:pPr>
      <w:r>
        <w:t>Editor's Note:</w:t>
      </w:r>
      <w:r>
        <w:tab/>
      </w:r>
      <w:r w:rsidRPr="00274290">
        <w:t>Relationship between OPC-UA and FFAPP is FFS</w:t>
      </w:r>
      <w:r>
        <w:t>.</w:t>
      </w:r>
    </w:p>
    <w:p w14:paraId="6A099D67" w14:textId="77777777" w:rsidR="001032F3" w:rsidRDefault="001032F3" w:rsidP="005566D9">
      <w:pPr>
        <w:pStyle w:val="8"/>
      </w:pPr>
      <w:bookmarkStart w:id="1847" w:name="_Toc528832098"/>
      <w:bookmarkStart w:id="1848" w:name="_Toc528832288"/>
      <w:bookmarkStart w:id="1849" w:name="_Toc536270607"/>
      <w:bookmarkStart w:id="1850" w:name="_Toc536270914"/>
      <w:bookmarkStart w:id="1851" w:name="_Toc9812351"/>
      <w:bookmarkStart w:id="1852" w:name="_Toc9812595"/>
      <w:bookmarkStart w:id="1853" w:name="_Toc27953987"/>
      <w:bookmarkStart w:id="1854" w:name="_Toc78198220"/>
      <w:r w:rsidRPr="00803C6C">
        <w:lastRenderedPageBreak/>
        <w:t xml:space="preserve">Annex </w:t>
      </w:r>
      <w:r>
        <w:rPr>
          <w:rFonts w:hint="eastAsia"/>
          <w:lang w:eastAsia="zh-CN"/>
        </w:rPr>
        <w:t>D</w:t>
      </w:r>
      <w:r w:rsidRPr="00803C6C">
        <w:t xml:space="preserve"> (informative): Deployment Models</w:t>
      </w:r>
      <w:bookmarkEnd w:id="1854"/>
    </w:p>
    <w:p w14:paraId="0DE85568" w14:textId="77777777" w:rsidR="001032F3" w:rsidRDefault="001032F3" w:rsidP="005566D9">
      <w:pPr>
        <w:pStyle w:val="1"/>
      </w:pPr>
      <w:bookmarkStart w:id="1855" w:name="_Toc78198221"/>
      <w:r>
        <w:rPr>
          <w:rFonts w:hint="eastAsia"/>
          <w:lang w:eastAsia="zh-CN"/>
        </w:rPr>
        <w:t>D</w:t>
      </w:r>
      <w:r>
        <w:t>.1</w:t>
      </w:r>
      <w:r>
        <w:tab/>
      </w:r>
      <w:r w:rsidRPr="00322EB3">
        <w:rPr>
          <w:rFonts w:hint="eastAsia"/>
          <w:lang w:eastAsia="zh-CN"/>
        </w:rPr>
        <w:t>General</w:t>
      </w:r>
      <w:bookmarkEnd w:id="1855"/>
    </w:p>
    <w:bookmarkEnd w:id="1847"/>
    <w:bookmarkEnd w:id="1848"/>
    <w:bookmarkEnd w:id="1849"/>
    <w:bookmarkEnd w:id="1850"/>
    <w:bookmarkEnd w:id="1851"/>
    <w:bookmarkEnd w:id="1852"/>
    <w:bookmarkEnd w:id="1853"/>
    <w:p w14:paraId="25213A38" w14:textId="77777777" w:rsidR="001032F3" w:rsidRDefault="001032F3" w:rsidP="001032F3">
      <w:pPr>
        <w:jc w:val="both"/>
      </w:pPr>
      <w:r w:rsidRPr="003E5F68">
        <w:t>This clause describes</w:t>
      </w:r>
      <w:r>
        <w:t xml:space="preserve"> </w:t>
      </w:r>
      <w:r w:rsidRPr="00901E03">
        <w:t>some possible</w:t>
      </w:r>
      <w:r>
        <w:t xml:space="preserve"> deployments of </w:t>
      </w:r>
      <w:r w:rsidRPr="003E5F68">
        <w:t xml:space="preserve">the functional model </w:t>
      </w:r>
      <w:r>
        <w:t xml:space="preserve">provided in </w:t>
      </w:r>
      <w:r w:rsidRPr="009A25E3">
        <w:t>clause 7.1.</w:t>
      </w:r>
    </w:p>
    <w:p w14:paraId="06C33C1B" w14:textId="77777777" w:rsidR="001032F3" w:rsidRDefault="001032F3" w:rsidP="001032F3">
      <w:pPr>
        <w:jc w:val="both"/>
        <w:rPr>
          <w:noProof/>
          <w:lang w:val="en-US"/>
        </w:rPr>
      </w:pPr>
      <w:r>
        <w:rPr>
          <w:noProof/>
          <w:lang w:val="en-US"/>
        </w:rPr>
        <w:t>In FF scenarios, there are different domains which need to be captured:</w:t>
      </w:r>
    </w:p>
    <w:p w14:paraId="0AE58F69"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OT production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w:t>
      </w:r>
      <w:r w:rsidR="001032F3" w:rsidRPr="00D8571F">
        <w:rPr>
          <w:noProof/>
          <w:lang w:val="en-US"/>
        </w:rPr>
        <w:t>by real-time and non-real-time control systems</w:t>
      </w:r>
      <w:r w:rsidR="001032F3">
        <w:rPr>
          <w:noProof/>
          <w:lang w:val="en-US"/>
        </w:rPr>
        <w:t>. This may comprise both 3GPP (e.g. 5G NPN) and non-3GPP networks.</w:t>
      </w:r>
    </w:p>
    <w:p w14:paraId="23BB5A15" w14:textId="77777777" w:rsidR="001032F3" w:rsidRPr="00D8571F"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IT enterprise domain</w:t>
      </w:r>
      <w:r w:rsidR="001032F3">
        <w:rPr>
          <w:noProof/>
          <w:lang w:val="en-US"/>
        </w:rPr>
        <w:t>: the</w:t>
      </w:r>
      <w:r w:rsidR="001032F3" w:rsidRPr="00D8571F">
        <w:rPr>
          <w:noProof/>
          <w:lang w:val="en-US"/>
        </w:rPr>
        <w:t xml:space="preserve"> communications infrastructure on the </w:t>
      </w:r>
      <w:r w:rsidR="001032F3">
        <w:rPr>
          <w:noProof/>
          <w:lang w:val="en-US"/>
        </w:rPr>
        <w:t xml:space="preserve">factory </w:t>
      </w:r>
      <w:r w:rsidR="001032F3" w:rsidRPr="00D8571F">
        <w:rPr>
          <w:noProof/>
          <w:lang w:val="en-US"/>
        </w:rPr>
        <w:t>premises used</w:t>
      </w:r>
      <w:r w:rsidR="001032F3">
        <w:rPr>
          <w:noProof/>
          <w:lang w:val="en-US"/>
        </w:rPr>
        <w:t xml:space="preserve"> for </w:t>
      </w:r>
      <w:r w:rsidR="001032F3" w:rsidRPr="00D8571F">
        <w:rPr>
          <w:noProof/>
          <w:lang w:val="en-US"/>
        </w:rPr>
        <w:t xml:space="preserve"> non-real-time resource planning and supervision</w:t>
      </w:r>
      <w:r w:rsidR="001032F3">
        <w:rPr>
          <w:noProof/>
          <w:lang w:val="en-US"/>
        </w:rPr>
        <w:t>. In this domain the management/provisiong of IIOT applications may be handled.</w:t>
      </w:r>
    </w:p>
    <w:p w14:paraId="657B8E2D" w14:textId="77777777" w:rsidR="001032F3" w:rsidRDefault="001D09F2" w:rsidP="001D09F2">
      <w:pPr>
        <w:pStyle w:val="B1"/>
        <w:rPr>
          <w:noProof/>
          <w:lang w:val="en-US"/>
        </w:rPr>
      </w:pPr>
      <w:r>
        <w:rPr>
          <w:b/>
          <w:bCs/>
          <w:noProof/>
          <w:lang w:val="en-US"/>
        </w:rPr>
        <w:t>-</w:t>
      </w:r>
      <w:r>
        <w:rPr>
          <w:b/>
          <w:bCs/>
          <w:noProof/>
          <w:lang w:val="en-US"/>
        </w:rPr>
        <w:tab/>
      </w:r>
      <w:r w:rsidR="001032F3" w:rsidRPr="005E2BF2">
        <w:rPr>
          <w:b/>
          <w:bCs/>
          <w:noProof/>
          <w:lang w:val="en-US"/>
        </w:rPr>
        <w:t>Service providers domain</w:t>
      </w:r>
      <w:r w:rsidR="001032F3">
        <w:rPr>
          <w:noProof/>
          <w:lang w:val="en-US"/>
        </w:rPr>
        <w:t xml:space="preserve">: </w:t>
      </w:r>
      <w:r w:rsidR="001032F3" w:rsidRPr="00D8571F">
        <w:rPr>
          <w:noProof/>
          <w:lang w:val="en-US"/>
        </w:rPr>
        <w:t>the communication infrastructure used for the purposes of network</w:t>
      </w:r>
      <w:r w:rsidR="001032F3">
        <w:rPr>
          <w:noProof/>
          <w:lang w:val="en-US"/>
        </w:rPr>
        <w:t xml:space="preserve"> </w:t>
      </w:r>
      <w:r w:rsidR="001032F3" w:rsidRPr="00D8571F">
        <w:rPr>
          <w:noProof/>
          <w:lang w:val="en-US"/>
        </w:rPr>
        <w:t xml:space="preserve">configuration, </w:t>
      </w:r>
      <w:r w:rsidR="001032F3">
        <w:rPr>
          <w:noProof/>
          <w:lang w:val="en-US"/>
        </w:rPr>
        <w:t>m</w:t>
      </w:r>
      <w:r w:rsidR="001032F3" w:rsidRPr="00D8571F">
        <w:rPr>
          <w:noProof/>
          <w:lang w:val="en-US"/>
        </w:rPr>
        <w:t>anagement and commissioning</w:t>
      </w:r>
      <w:r w:rsidR="001032F3">
        <w:rPr>
          <w:noProof/>
          <w:lang w:val="en-US"/>
        </w:rPr>
        <w:t>. This may be deployed by the factory operator or 3</w:t>
      </w:r>
      <w:r w:rsidR="001032F3" w:rsidRPr="00D8571F">
        <w:rPr>
          <w:noProof/>
          <w:vertAlign w:val="superscript"/>
          <w:lang w:val="en-US"/>
        </w:rPr>
        <w:t>rd</w:t>
      </w:r>
      <w:r w:rsidR="001032F3">
        <w:rPr>
          <w:noProof/>
          <w:lang w:val="en-US"/>
        </w:rPr>
        <w:t xml:space="preserve"> party service provider. MNO may also be part of the service providers domain, in scenarios when the factory uses private slices by the PLMN.</w:t>
      </w:r>
    </w:p>
    <w:p w14:paraId="500A372D" w14:textId="77777777" w:rsidR="001032F3" w:rsidRDefault="001032F3" w:rsidP="001032F3">
      <w:pPr>
        <w:jc w:val="both"/>
        <w:rPr>
          <w:noProof/>
          <w:lang w:val="en-US"/>
        </w:rPr>
      </w:pPr>
      <w:r w:rsidRPr="00CF7ECD">
        <w:rPr>
          <w:noProof/>
          <w:lang w:val="en-US"/>
        </w:rPr>
        <w:t>The enabler layer</w:t>
      </w:r>
      <w:r>
        <w:rPr>
          <w:noProof/>
          <w:lang w:val="en-US"/>
        </w:rPr>
        <w:t xml:space="preserve"> (FAE, SEAL layer)</w:t>
      </w:r>
      <w:r w:rsidRPr="00CF7ECD">
        <w:rPr>
          <w:noProof/>
          <w:lang w:val="en-US"/>
        </w:rPr>
        <w:t xml:space="preserve"> may be deployed </w:t>
      </w:r>
      <w:r>
        <w:rPr>
          <w:noProof/>
          <w:lang w:val="en-US"/>
        </w:rPr>
        <w:t>as part of the different domains; this can be as part of the OT domain or PLMN/NPN operator domain, or at the FF application service provider domain (this can be at IT enterprise</w:t>
      </w:r>
      <w:r w:rsidRPr="00CF7ECD">
        <w:rPr>
          <w:noProof/>
          <w:lang w:val="en-US"/>
        </w:rPr>
        <w:t xml:space="preserve"> domain</w:t>
      </w:r>
      <w:r>
        <w:rPr>
          <w:noProof/>
          <w:lang w:val="en-US"/>
        </w:rPr>
        <w:t xml:space="preserve"> or service provider</w:t>
      </w:r>
      <w:r w:rsidR="00FE05F0" w:rsidRPr="00FE05F0">
        <w:rPr>
          <w:noProof/>
          <w:lang w:val="en-US"/>
        </w:rPr>
        <w:t>'</w:t>
      </w:r>
      <w:r>
        <w:rPr>
          <w:noProof/>
          <w:lang w:val="en-US"/>
        </w:rPr>
        <w:t>s domain), or at 3</w:t>
      </w:r>
      <w:r w:rsidRPr="00BF6D2B">
        <w:rPr>
          <w:noProof/>
          <w:vertAlign w:val="superscript"/>
          <w:lang w:val="en-US"/>
        </w:rPr>
        <w:t>rd</w:t>
      </w:r>
      <w:r>
        <w:rPr>
          <w:noProof/>
          <w:lang w:val="en-US"/>
        </w:rPr>
        <w:t xml:space="preserve"> party  </w:t>
      </w:r>
      <w:r w:rsidRPr="00CF7ECD">
        <w:rPr>
          <w:noProof/>
          <w:lang w:val="en-US"/>
        </w:rPr>
        <w:t>service provider</w:t>
      </w:r>
      <w:r w:rsidR="00FE05F0" w:rsidRPr="00FE05F0">
        <w:rPr>
          <w:noProof/>
          <w:lang w:val="en-US"/>
        </w:rPr>
        <w:t>'</w:t>
      </w:r>
      <w:r w:rsidRPr="00CF7ECD">
        <w:rPr>
          <w:noProof/>
          <w:lang w:val="en-US"/>
        </w:rPr>
        <w:t>s domain</w:t>
      </w:r>
      <w:r>
        <w:rPr>
          <w:noProof/>
          <w:lang w:val="en-US"/>
        </w:rPr>
        <w:t>.</w:t>
      </w:r>
    </w:p>
    <w:p w14:paraId="32F3A997" w14:textId="77777777" w:rsidR="001032F3" w:rsidRDefault="001032F3" w:rsidP="00803C6C">
      <w:pPr>
        <w:pStyle w:val="EditorsNote"/>
      </w:pPr>
      <w:r w:rsidRPr="00803C6C">
        <w:t>Editor</w:t>
      </w:r>
      <w:r w:rsidR="00135488" w:rsidRPr="00135488">
        <w:t>'</w:t>
      </w:r>
      <w:r w:rsidR="00135488">
        <w:t>s</w:t>
      </w:r>
      <w:r w:rsidRPr="00803C6C">
        <w:t xml:space="preserve"> Note: Here, for simplicity we assume that SEAL layer is co-located with FAE layer. However, FAE and SEAL may be in different domains (enhancement of SEAL deployment models for FF use cases is FFS).</w:t>
      </w:r>
    </w:p>
    <w:p w14:paraId="48BDE371" w14:textId="77777777" w:rsidR="001032F3" w:rsidRDefault="001032F3" w:rsidP="005566D9">
      <w:pPr>
        <w:pStyle w:val="1"/>
      </w:pPr>
      <w:bookmarkStart w:id="1856" w:name="_Toc78198222"/>
      <w:r>
        <w:rPr>
          <w:rFonts w:hint="eastAsia"/>
          <w:lang w:eastAsia="zh-CN"/>
        </w:rPr>
        <w:t>D</w:t>
      </w:r>
      <w:r>
        <w:t>.</w:t>
      </w:r>
      <w:r>
        <w:rPr>
          <w:rFonts w:hint="eastAsia"/>
          <w:lang w:eastAsia="zh-CN"/>
        </w:rPr>
        <w:t>2</w:t>
      </w:r>
      <w:r>
        <w:tab/>
      </w:r>
      <w:r>
        <w:rPr>
          <w:noProof/>
          <w:lang w:val="en-US"/>
        </w:rPr>
        <w:t>FAE/SEAL Server deployment in PLMN/NPN operator domain</w:t>
      </w:r>
      <w:bookmarkEnd w:id="1856"/>
    </w:p>
    <w:p w14:paraId="37CB3ADF" w14:textId="77777777" w:rsidR="001032F3" w:rsidRDefault="001032F3" w:rsidP="001032F3">
      <w:r>
        <w:t xml:space="preserve">In this deployment, the enabler layer (FAE/SEAL server) resides at the NPN/PLMN operator domain and can be seen as PLMN/NPN-owned application entity which supports the exposure of northbound APIs to the IT enterprise / service providers domain (depending on where the application specific services are deployed). Also, with this deployment, the FAE / SEAL servers can support the </w:t>
      </w:r>
      <w:proofErr w:type="spellStart"/>
      <w:r>
        <w:t>the</w:t>
      </w:r>
      <w:proofErr w:type="spellEnd"/>
      <w:r>
        <w:t xml:space="preserve"> real-time interactions between the applications at the devices and the network side, e.g. for device communication management (</w:t>
      </w:r>
      <w:proofErr w:type="spellStart"/>
      <w:r>
        <w:t>e.g</w:t>
      </w:r>
      <w:proofErr w:type="spellEnd"/>
      <w:r>
        <w:t xml:space="preserve"> </w:t>
      </w:r>
      <w:proofErr w:type="spellStart"/>
      <w:r>
        <w:t>QoS</w:t>
      </w:r>
      <w:proofErr w:type="spellEnd"/>
      <w:r>
        <w:t xml:space="preserve">). </w:t>
      </w:r>
    </w:p>
    <w:p w14:paraId="0A9E482B" w14:textId="77777777" w:rsidR="001032F3" w:rsidRDefault="001032F3" w:rsidP="00AA073F">
      <w:pPr>
        <w:pStyle w:val="TH"/>
      </w:pPr>
      <w:r>
        <w:object w:dxaOrig="8760" w:dyaOrig="5130" w14:anchorId="633BB9E7">
          <v:shape id="_x0000_i1057" type="#_x0000_t75" style="width:5in;height:209pt" o:ole="">
            <v:imagedata r:id="rId65" o:title=""/>
          </v:shape>
          <o:OLEObject Type="Embed" ProgID="Visio.Drawing.15" ShapeID="_x0000_i1057" DrawAspect="Content" ObjectID="_1688812324" r:id="rId66"/>
        </w:object>
      </w:r>
    </w:p>
    <w:p w14:paraId="75435436" w14:textId="77777777" w:rsidR="001032F3" w:rsidRDefault="001032F3" w:rsidP="00AA073F">
      <w:pPr>
        <w:pStyle w:val="TF"/>
      </w:pPr>
      <w:r w:rsidRPr="00712DEE">
        <w:t>Figure </w:t>
      </w:r>
      <w:r>
        <w:rPr>
          <w:rFonts w:hint="eastAsia"/>
          <w:lang w:eastAsia="zh-CN"/>
        </w:rPr>
        <w:t>D</w:t>
      </w:r>
      <w:r w:rsidRPr="00712DEE">
        <w:t>.</w:t>
      </w:r>
      <w:r>
        <w:t>2</w:t>
      </w:r>
      <w:r w:rsidRPr="00712DEE">
        <w:t>-1:</w:t>
      </w:r>
      <w:r>
        <w:t xml:space="preserve"> </w:t>
      </w:r>
      <w:r w:rsidRPr="00226592">
        <w:t xml:space="preserve">FAE/SEAL Server at </w:t>
      </w:r>
      <w:r>
        <w:t>PLMN/NPN operator</w:t>
      </w:r>
      <w:r w:rsidRPr="00226592">
        <w:t xml:space="preserve"> domain</w:t>
      </w:r>
    </w:p>
    <w:p w14:paraId="33029D78" w14:textId="77777777" w:rsidR="001032F3" w:rsidRDefault="001032F3" w:rsidP="00803C6C">
      <w:pPr>
        <w:pStyle w:val="EditorsNote"/>
      </w:pPr>
      <w:r>
        <w:lastRenderedPageBreak/>
        <w:t>Editor</w:t>
      </w:r>
      <w:r w:rsidR="00135488" w:rsidRPr="00135488">
        <w:t>'</w:t>
      </w:r>
      <w:r>
        <w:t>s Note:</w:t>
      </w:r>
      <w:r w:rsidRPr="001C7E4A">
        <w:t xml:space="preserve"> </w:t>
      </w:r>
      <w:r>
        <w:t>In this deployment, both single-PLMN/NPN and multi-PLMN/NPN deployment options may exist. It is FFS to further investigate deployments within PLMN/NPN domain, based on multi-PLMN and PLMN-NPN interactions.</w:t>
      </w:r>
    </w:p>
    <w:p w14:paraId="065FD632" w14:textId="77777777" w:rsidR="00633B07" w:rsidRDefault="00633B07" w:rsidP="005566D9">
      <w:pPr>
        <w:pStyle w:val="1"/>
      </w:pPr>
      <w:bookmarkStart w:id="1857" w:name="_Toc78198223"/>
      <w:r>
        <w:rPr>
          <w:rFonts w:hint="eastAsia"/>
          <w:lang w:eastAsia="zh-CN"/>
        </w:rPr>
        <w:t>D</w:t>
      </w:r>
      <w:r>
        <w:t>.</w:t>
      </w:r>
      <w:r>
        <w:rPr>
          <w:rFonts w:hint="eastAsia"/>
          <w:lang w:eastAsia="zh-CN"/>
        </w:rPr>
        <w:t>3</w:t>
      </w:r>
      <w:r>
        <w:tab/>
      </w:r>
      <w:r>
        <w:rPr>
          <w:noProof/>
          <w:lang w:val="en-US"/>
        </w:rPr>
        <w:t>FAE/SEAL Server deployment at</w:t>
      </w:r>
      <w:r w:rsidR="005F1C0D">
        <w:rPr>
          <w:noProof/>
          <w:lang w:val="en-US"/>
        </w:rPr>
        <w:t xml:space="preserve"> </w:t>
      </w:r>
      <w:r>
        <w:rPr>
          <w:noProof/>
          <w:lang w:val="en-US"/>
        </w:rPr>
        <w:t>FAE/SEAL service provider domain</w:t>
      </w:r>
      <w:bookmarkEnd w:id="1857"/>
    </w:p>
    <w:p w14:paraId="25A8E839" w14:textId="77777777" w:rsidR="001032F3" w:rsidRPr="004270F1" w:rsidRDefault="001032F3" w:rsidP="001032F3">
      <w:r>
        <w:t xml:space="preserve">In this deployment, the enabler layer (FAE/SEAL server) resides at the FAE/SEAL provider domain, on top of the 5G NPN (e.g. at IT enterprise domain). In this deployment, the FAE/SEAL layer supports the </w:t>
      </w:r>
      <w:r w:rsidRPr="00D8571F">
        <w:rPr>
          <w:noProof/>
          <w:lang w:val="en-US"/>
        </w:rPr>
        <w:t>non-real-time resource planning and supervision</w:t>
      </w:r>
      <w:r>
        <w:rPr>
          <w:noProof/>
          <w:lang w:val="en-US"/>
        </w:rPr>
        <w:t xml:space="preserve"> of IIOT applications. One particular example may be the co-location of FAE/SEAL layer for supporting device management services (e.g. device provisioning, onboarding/offboarding, connectivity).</w:t>
      </w:r>
    </w:p>
    <w:p w14:paraId="5BE1A50D" w14:textId="77777777" w:rsidR="001032F3" w:rsidRDefault="001032F3" w:rsidP="00AA073F">
      <w:pPr>
        <w:pStyle w:val="TH"/>
      </w:pPr>
      <w:r>
        <w:object w:dxaOrig="9390" w:dyaOrig="4740" w14:anchorId="0557CDBB">
          <v:shape id="_x0000_i1058" type="#_x0000_t75" style="width:381.5pt;height:195.05pt" o:ole="">
            <v:imagedata r:id="rId67" o:title=""/>
          </v:shape>
          <o:OLEObject Type="Embed" ProgID="Visio.Drawing.15" ShapeID="_x0000_i1058" DrawAspect="Content" ObjectID="_1688812325" r:id="rId68"/>
        </w:object>
      </w:r>
    </w:p>
    <w:p w14:paraId="7A85D576" w14:textId="77777777" w:rsidR="001032F3" w:rsidRDefault="001032F3" w:rsidP="00AA073F">
      <w:pPr>
        <w:pStyle w:val="TF"/>
      </w:pPr>
      <w:r w:rsidRPr="00712DEE">
        <w:t>Figure </w:t>
      </w:r>
      <w:r w:rsidR="00633B07">
        <w:rPr>
          <w:rFonts w:hint="eastAsia"/>
          <w:lang w:eastAsia="zh-CN"/>
        </w:rPr>
        <w:t>D</w:t>
      </w:r>
      <w:r w:rsidRPr="00712DEE">
        <w:t>.</w:t>
      </w:r>
      <w:r>
        <w:t>3</w:t>
      </w:r>
      <w:r w:rsidRPr="00712DEE">
        <w:t>-1:</w:t>
      </w:r>
      <w:r>
        <w:t xml:space="preserve"> </w:t>
      </w:r>
      <w:r w:rsidRPr="00226592">
        <w:t xml:space="preserve">FAE/SEAL Server at </w:t>
      </w:r>
      <w:r>
        <w:t>FAE/SEAL service provider</w:t>
      </w:r>
      <w:r w:rsidRPr="00226592">
        <w:t xml:space="preserve"> domain</w:t>
      </w:r>
    </w:p>
    <w:p w14:paraId="7B5B05BA"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FAE/SEAL service provider domain</w:t>
      </w:r>
      <w:r w:rsidR="00633B07">
        <w:rPr>
          <w:rFonts w:hint="eastAsia"/>
          <w:lang w:eastAsia="zh-CN"/>
        </w:rPr>
        <w:t>.</w:t>
      </w:r>
    </w:p>
    <w:p w14:paraId="6DF7A621" w14:textId="77777777" w:rsidR="00633B07" w:rsidRDefault="00633B07" w:rsidP="005566D9">
      <w:pPr>
        <w:pStyle w:val="1"/>
      </w:pPr>
      <w:bookmarkStart w:id="1858" w:name="_Toc78198224"/>
      <w:r>
        <w:rPr>
          <w:rFonts w:hint="eastAsia"/>
          <w:lang w:eastAsia="zh-CN"/>
        </w:rPr>
        <w:t>D</w:t>
      </w:r>
      <w:r>
        <w:t>.</w:t>
      </w:r>
      <w:r>
        <w:rPr>
          <w:rFonts w:hint="eastAsia"/>
          <w:lang w:eastAsia="zh-CN"/>
        </w:rPr>
        <w:t>4</w:t>
      </w:r>
      <w:r>
        <w:tab/>
      </w:r>
      <w:r>
        <w:rPr>
          <w:noProof/>
          <w:lang w:val="en-US"/>
        </w:rPr>
        <w:t>FAE/SEAL Server deployment at FF application service provider domain</w:t>
      </w:r>
      <w:bookmarkEnd w:id="1858"/>
    </w:p>
    <w:p w14:paraId="50AD400A" w14:textId="77777777" w:rsidR="001032F3" w:rsidRDefault="001032F3" w:rsidP="001032F3">
      <w:pPr>
        <w:rPr>
          <w:noProof/>
          <w:lang w:val="en-US"/>
        </w:rPr>
      </w:pPr>
      <w:r>
        <w:t>In this deployment, the enabler layer (FAE/SEAL server) resides at the FF application service provider</w:t>
      </w:r>
      <w:r w:rsidR="00FE05F0" w:rsidRPr="00FE05F0">
        <w:t>'</w:t>
      </w:r>
      <w:r>
        <w:t xml:space="preserve">s domain. The FAE/SEAL layer supports the </w:t>
      </w:r>
      <w:r>
        <w:rPr>
          <w:noProof/>
          <w:lang w:val="en-US"/>
        </w:rPr>
        <w:t xml:space="preserve">control/influence of the </w:t>
      </w:r>
      <w:r w:rsidRPr="00D8571F">
        <w:rPr>
          <w:noProof/>
          <w:lang w:val="en-US"/>
        </w:rPr>
        <w:t>network</w:t>
      </w:r>
      <w:r>
        <w:rPr>
          <w:noProof/>
          <w:lang w:val="en-US"/>
        </w:rPr>
        <w:t xml:space="preserve"> </w:t>
      </w:r>
      <w:r w:rsidRPr="00D8571F">
        <w:rPr>
          <w:noProof/>
          <w:lang w:val="en-US"/>
        </w:rPr>
        <w:t xml:space="preserve">configuration, </w:t>
      </w:r>
      <w:r>
        <w:rPr>
          <w:noProof/>
          <w:lang w:val="en-US"/>
        </w:rPr>
        <w:t>m</w:t>
      </w:r>
      <w:r w:rsidRPr="00D8571F">
        <w:rPr>
          <w:noProof/>
          <w:lang w:val="en-US"/>
        </w:rPr>
        <w:t>anagement and commissioning</w:t>
      </w:r>
      <w:r>
        <w:rPr>
          <w:noProof/>
          <w:lang w:val="en-US"/>
        </w:rPr>
        <w:t xml:space="preserve"> by the service provider. </w:t>
      </w:r>
    </w:p>
    <w:p w14:paraId="217EA9CF" w14:textId="77777777" w:rsidR="001032F3" w:rsidRDefault="001032F3" w:rsidP="00AA073F">
      <w:pPr>
        <w:pStyle w:val="TH"/>
      </w:pPr>
      <w:r>
        <w:object w:dxaOrig="12225" w:dyaOrig="4740" w14:anchorId="147C273F">
          <v:shape id="_x0000_i1059" type="#_x0000_t75" style="width:482.5pt;height:187pt" o:ole="">
            <v:imagedata r:id="rId69" o:title=""/>
          </v:shape>
          <o:OLEObject Type="Embed" ProgID="Visio.Drawing.15" ShapeID="_x0000_i1059" DrawAspect="Content" ObjectID="_1688812326" r:id="rId70"/>
        </w:object>
      </w:r>
    </w:p>
    <w:p w14:paraId="13452C70" w14:textId="77777777" w:rsidR="001032F3" w:rsidRDefault="001032F3" w:rsidP="00AA073F">
      <w:pPr>
        <w:pStyle w:val="TF"/>
      </w:pPr>
      <w:r w:rsidRPr="00712DEE">
        <w:t>Figure </w:t>
      </w:r>
      <w:r w:rsidR="00633B07">
        <w:rPr>
          <w:rFonts w:hint="eastAsia"/>
          <w:lang w:eastAsia="zh-CN"/>
        </w:rPr>
        <w:t>D</w:t>
      </w:r>
      <w:r w:rsidRPr="00712DEE">
        <w:t>.</w:t>
      </w:r>
      <w:r>
        <w:t>4</w:t>
      </w:r>
      <w:r w:rsidRPr="00712DEE">
        <w:t>-1:</w:t>
      </w:r>
      <w:r>
        <w:t xml:space="preserve"> </w:t>
      </w:r>
      <w:r w:rsidRPr="00226592">
        <w:t xml:space="preserve">FAE/SEAL Server at </w:t>
      </w:r>
      <w:r>
        <w:t>FF application service provider</w:t>
      </w:r>
      <w:r w:rsidRPr="00226592">
        <w:t xml:space="preserve"> domain</w:t>
      </w:r>
    </w:p>
    <w:p w14:paraId="5FC68E0A" w14:textId="77777777" w:rsidR="001032F3" w:rsidRDefault="001032F3" w:rsidP="00803C6C">
      <w:pPr>
        <w:pStyle w:val="EditorsNote"/>
      </w:pPr>
      <w:r>
        <w:t>Editor</w:t>
      </w:r>
      <w:r w:rsidR="00135488" w:rsidRPr="00135488">
        <w:t>'</w:t>
      </w:r>
      <w:r>
        <w:t>s Note:</w:t>
      </w:r>
      <w:r w:rsidRPr="001C7E4A">
        <w:t xml:space="preserve"> </w:t>
      </w:r>
      <w:r>
        <w:t>It is FFS to further investigate centralized and distributed deployments within FF application service provider domain</w:t>
      </w:r>
      <w:r w:rsidR="00633B07">
        <w:rPr>
          <w:rFonts w:hint="eastAsia"/>
          <w:lang w:eastAsia="zh-CN"/>
        </w:rPr>
        <w:t>.</w:t>
      </w:r>
    </w:p>
    <w:p w14:paraId="5F440F2A" w14:textId="77777777" w:rsidR="0025106B" w:rsidRPr="00235394" w:rsidRDefault="0025106B" w:rsidP="005566D9">
      <w:pPr>
        <w:pStyle w:val="8"/>
      </w:pPr>
      <w:r>
        <w:br w:type="page"/>
      </w:r>
      <w:bookmarkStart w:id="1859" w:name="_Toc78198225"/>
      <w:r w:rsidRPr="00235394">
        <w:lastRenderedPageBreak/>
        <w:t xml:space="preserve">Annex </w:t>
      </w:r>
      <w:r w:rsidR="000D23BB">
        <w:rPr>
          <w:rFonts w:hint="eastAsia"/>
          <w:lang w:eastAsia="zh-CN"/>
        </w:rPr>
        <w:t>E</w:t>
      </w:r>
      <w:r w:rsidRPr="00235394">
        <w:t>:</w:t>
      </w:r>
      <w:r w:rsidR="00CF491A" w:rsidRPr="00CF491A">
        <w:t xml:space="preserve"> </w:t>
      </w:r>
      <w:r w:rsidRPr="00235394">
        <w:t>Change history</w:t>
      </w:r>
      <w:bookmarkEnd w:id="185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25106B" w:rsidRPr="006E56FE" w14:paraId="0897DFA2" w14:textId="77777777" w:rsidTr="00940CE7">
        <w:trPr>
          <w:cantSplit/>
        </w:trPr>
        <w:tc>
          <w:tcPr>
            <w:tcW w:w="9639" w:type="dxa"/>
            <w:gridSpan w:val="8"/>
            <w:tcBorders>
              <w:bottom w:val="nil"/>
            </w:tcBorders>
            <w:shd w:val="solid" w:color="FFFFFF" w:fill="auto"/>
          </w:tcPr>
          <w:p w14:paraId="5106AFEC" w14:textId="77777777" w:rsidR="0025106B" w:rsidRPr="006E56FE" w:rsidRDefault="0025106B" w:rsidP="00940CE7">
            <w:pPr>
              <w:pStyle w:val="TAL"/>
              <w:jc w:val="center"/>
              <w:rPr>
                <w:b/>
                <w:sz w:val="16"/>
              </w:rPr>
            </w:pPr>
            <w:bookmarkStart w:id="1860" w:name="OLE_LINK20"/>
            <w:bookmarkStart w:id="1861" w:name="OLE_LINK21"/>
            <w:bookmarkStart w:id="1862" w:name="OLE_LINK22"/>
            <w:r w:rsidRPr="006E56FE">
              <w:rPr>
                <w:b/>
              </w:rPr>
              <w:t>Change history</w:t>
            </w:r>
          </w:p>
        </w:tc>
      </w:tr>
      <w:tr w:rsidR="0025106B" w:rsidRPr="006E56FE" w14:paraId="3A57F80B" w14:textId="77777777" w:rsidTr="00940CE7">
        <w:tc>
          <w:tcPr>
            <w:tcW w:w="800" w:type="dxa"/>
            <w:shd w:val="pct10" w:color="auto" w:fill="FFFFFF"/>
          </w:tcPr>
          <w:p w14:paraId="456AF6BC" w14:textId="77777777" w:rsidR="0025106B" w:rsidRPr="006E56FE" w:rsidRDefault="0025106B" w:rsidP="00940CE7">
            <w:pPr>
              <w:pStyle w:val="TAL"/>
              <w:rPr>
                <w:b/>
                <w:sz w:val="16"/>
              </w:rPr>
            </w:pPr>
            <w:r w:rsidRPr="006E56FE">
              <w:rPr>
                <w:b/>
                <w:sz w:val="16"/>
              </w:rPr>
              <w:t>Date</w:t>
            </w:r>
          </w:p>
        </w:tc>
        <w:tc>
          <w:tcPr>
            <w:tcW w:w="800" w:type="dxa"/>
            <w:shd w:val="pct10" w:color="auto" w:fill="FFFFFF"/>
          </w:tcPr>
          <w:p w14:paraId="33885C92" w14:textId="77777777" w:rsidR="0025106B" w:rsidRPr="006E56FE" w:rsidRDefault="0025106B" w:rsidP="00940CE7">
            <w:pPr>
              <w:pStyle w:val="TAL"/>
              <w:rPr>
                <w:b/>
                <w:sz w:val="16"/>
              </w:rPr>
            </w:pPr>
            <w:r w:rsidRPr="006E56FE">
              <w:rPr>
                <w:b/>
                <w:sz w:val="16"/>
              </w:rPr>
              <w:t>Meeting</w:t>
            </w:r>
          </w:p>
        </w:tc>
        <w:tc>
          <w:tcPr>
            <w:tcW w:w="1094" w:type="dxa"/>
            <w:shd w:val="pct10" w:color="auto" w:fill="FFFFFF"/>
          </w:tcPr>
          <w:p w14:paraId="11541174" w14:textId="77777777" w:rsidR="0025106B" w:rsidRPr="006E56FE" w:rsidRDefault="0025106B" w:rsidP="00940CE7">
            <w:pPr>
              <w:pStyle w:val="TAL"/>
              <w:rPr>
                <w:b/>
                <w:sz w:val="16"/>
              </w:rPr>
            </w:pPr>
            <w:proofErr w:type="spellStart"/>
            <w:r w:rsidRPr="006E56FE">
              <w:rPr>
                <w:b/>
                <w:sz w:val="16"/>
              </w:rPr>
              <w:t>TDoc</w:t>
            </w:r>
            <w:proofErr w:type="spellEnd"/>
          </w:p>
        </w:tc>
        <w:tc>
          <w:tcPr>
            <w:tcW w:w="425" w:type="dxa"/>
            <w:shd w:val="pct10" w:color="auto" w:fill="FFFFFF"/>
          </w:tcPr>
          <w:p w14:paraId="612E3C65" w14:textId="77777777" w:rsidR="0025106B" w:rsidRPr="006E56FE" w:rsidRDefault="0025106B" w:rsidP="00940CE7">
            <w:pPr>
              <w:pStyle w:val="TAL"/>
              <w:rPr>
                <w:b/>
                <w:sz w:val="16"/>
              </w:rPr>
            </w:pPr>
            <w:r w:rsidRPr="006E56FE">
              <w:rPr>
                <w:b/>
                <w:sz w:val="16"/>
              </w:rPr>
              <w:t>CR</w:t>
            </w:r>
          </w:p>
        </w:tc>
        <w:tc>
          <w:tcPr>
            <w:tcW w:w="425" w:type="dxa"/>
            <w:shd w:val="pct10" w:color="auto" w:fill="FFFFFF"/>
          </w:tcPr>
          <w:p w14:paraId="45CFE3CE" w14:textId="77777777" w:rsidR="0025106B" w:rsidRPr="006E56FE" w:rsidRDefault="0025106B" w:rsidP="00940CE7">
            <w:pPr>
              <w:pStyle w:val="TAL"/>
              <w:rPr>
                <w:b/>
                <w:sz w:val="16"/>
              </w:rPr>
            </w:pPr>
            <w:r w:rsidRPr="006E56FE">
              <w:rPr>
                <w:b/>
                <w:sz w:val="16"/>
              </w:rPr>
              <w:t>Rev</w:t>
            </w:r>
          </w:p>
        </w:tc>
        <w:tc>
          <w:tcPr>
            <w:tcW w:w="425" w:type="dxa"/>
            <w:shd w:val="pct10" w:color="auto" w:fill="FFFFFF"/>
          </w:tcPr>
          <w:p w14:paraId="53632C01" w14:textId="77777777" w:rsidR="0025106B" w:rsidRPr="006E56FE" w:rsidRDefault="0025106B" w:rsidP="00940CE7">
            <w:pPr>
              <w:pStyle w:val="TAL"/>
              <w:rPr>
                <w:b/>
                <w:sz w:val="16"/>
              </w:rPr>
            </w:pPr>
            <w:r w:rsidRPr="006E56FE">
              <w:rPr>
                <w:b/>
                <w:sz w:val="16"/>
              </w:rPr>
              <w:t>Cat</w:t>
            </w:r>
          </w:p>
        </w:tc>
        <w:tc>
          <w:tcPr>
            <w:tcW w:w="4962" w:type="dxa"/>
            <w:shd w:val="pct10" w:color="auto" w:fill="FFFFFF"/>
          </w:tcPr>
          <w:p w14:paraId="1E9BF7DC" w14:textId="77777777" w:rsidR="0025106B" w:rsidRPr="006E56FE" w:rsidRDefault="0025106B" w:rsidP="00940CE7">
            <w:pPr>
              <w:pStyle w:val="TAL"/>
              <w:rPr>
                <w:b/>
                <w:sz w:val="16"/>
              </w:rPr>
            </w:pPr>
            <w:r w:rsidRPr="006E56FE">
              <w:rPr>
                <w:b/>
                <w:sz w:val="16"/>
              </w:rPr>
              <w:t>Subject/Comment</w:t>
            </w:r>
          </w:p>
        </w:tc>
        <w:tc>
          <w:tcPr>
            <w:tcW w:w="708" w:type="dxa"/>
            <w:shd w:val="pct10" w:color="auto" w:fill="FFFFFF"/>
          </w:tcPr>
          <w:p w14:paraId="60807010" w14:textId="77777777" w:rsidR="0025106B" w:rsidRPr="006E56FE" w:rsidRDefault="0025106B" w:rsidP="00940CE7">
            <w:pPr>
              <w:pStyle w:val="TAL"/>
              <w:rPr>
                <w:b/>
                <w:sz w:val="16"/>
              </w:rPr>
            </w:pPr>
            <w:r w:rsidRPr="006E56FE">
              <w:rPr>
                <w:b/>
                <w:sz w:val="16"/>
              </w:rPr>
              <w:t>New version</w:t>
            </w:r>
          </w:p>
        </w:tc>
      </w:tr>
      <w:tr w:rsidR="0025106B" w:rsidRPr="006E56FE" w14:paraId="422387ED" w14:textId="77777777" w:rsidTr="00940CE7">
        <w:tc>
          <w:tcPr>
            <w:tcW w:w="800" w:type="dxa"/>
            <w:shd w:val="solid" w:color="FFFFFF" w:fill="auto"/>
          </w:tcPr>
          <w:p w14:paraId="5BD39CDB"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603555BF"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79277892" w14:textId="77777777" w:rsidR="0025106B" w:rsidRPr="006E56FE" w:rsidRDefault="0025106B" w:rsidP="00940CE7">
            <w:pPr>
              <w:pStyle w:val="TAC"/>
              <w:rPr>
                <w:sz w:val="16"/>
                <w:szCs w:val="16"/>
              </w:rPr>
            </w:pPr>
          </w:p>
        </w:tc>
        <w:tc>
          <w:tcPr>
            <w:tcW w:w="425" w:type="dxa"/>
            <w:shd w:val="solid" w:color="FFFFFF" w:fill="auto"/>
          </w:tcPr>
          <w:p w14:paraId="7A49605D" w14:textId="77777777" w:rsidR="0025106B" w:rsidRPr="006E56FE" w:rsidRDefault="0025106B" w:rsidP="00940CE7">
            <w:pPr>
              <w:pStyle w:val="TAL"/>
              <w:rPr>
                <w:sz w:val="16"/>
                <w:szCs w:val="16"/>
              </w:rPr>
            </w:pPr>
          </w:p>
        </w:tc>
        <w:tc>
          <w:tcPr>
            <w:tcW w:w="425" w:type="dxa"/>
            <w:shd w:val="solid" w:color="FFFFFF" w:fill="auto"/>
          </w:tcPr>
          <w:p w14:paraId="6C02BC34" w14:textId="77777777" w:rsidR="0025106B" w:rsidRPr="006E56FE" w:rsidRDefault="0025106B" w:rsidP="00940CE7">
            <w:pPr>
              <w:pStyle w:val="TAR"/>
              <w:rPr>
                <w:sz w:val="16"/>
                <w:szCs w:val="16"/>
              </w:rPr>
            </w:pPr>
          </w:p>
        </w:tc>
        <w:tc>
          <w:tcPr>
            <w:tcW w:w="425" w:type="dxa"/>
            <w:shd w:val="solid" w:color="FFFFFF" w:fill="auto"/>
          </w:tcPr>
          <w:p w14:paraId="3FFB10CD" w14:textId="77777777" w:rsidR="0025106B" w:rsidRPr="006E56FE" w:rsidRDefault="0025106B" w:rsidP="00940CE7">
            <w:pPr>
              <w:pStyle w:val="TAC"/>
              <w:rPr>
                <w:sz w:val="16"/>
                <w:szCs w:val="16"/>
              </w:rPr>
            </w:pPr>
          </w:p>
        </w:tc>
        <w:tc>
          <w:tcPr>
            <w:tcW w:w="4962" w:type="dxa"/>
            <w:shd w:val="solid" w:color="FFFFFF" w:fill="auto"/>
          </w:tcPr>
          <w:p w14:paraId="1DC05055" w14:textId="77777777" w:rsidR="0025106B" w:rsidRPr="006E56FE" w:rsidRDefault="0025106B" w:rsidP="00940CE7">
            <w:pPr>
              <w:pStyle w:val="TAL"/>
              <w:rPr>
                <w:sz w:val="16"/>
                <w:szCs w:val="16"/>
              </w:rPr>
            </w:pPr>
            <w:r w:rsidRPr="006E56FE">
              <w:rPr>
                <w:sz w:val="16"/>
                <w:szCs w:val="16"/>
              </w:rPr>
              <w:t>TR skeleton</w:t>
            </w:r>
          </w:p>
        </w:tc>
        <w:tc>
          <w:tcPr>
            <w:tcW w:w="708" w:type="dxa"/>
            <w:shd w:val="solid" w:color="FFFFFF" w:fill="auto"/>
          </w:tcPr>
          <w:p w14:paraId="75D687C5" w14:textId="77777777" w:rsidR="0025106B" w:rsidRPr="006E56FE" w:rsidRDefault="0025106B" w:rsidP="00940CE7">
            <w:pPr>
              <w:pStyle w:val="TAC"/>
              <w:rPr>
                <w:sz w:val="16"/>
                <w:szCs w:val="16"/>
              </w:rPr>
            </w:pPr>
            <w:r w:rsidRPr="006E56FE">
              <w:rPr>
                <w:sz w:val="16"/>
                <w:szCs w:val="16"/>
              </w:rPr>
              <w:t>0.0.0</w:t>
            </w:r>
          </w:p>
        </w:tc>
      </w:tr>
      <w:tr w:rsidR="0025106B" w:rsidRPr="006E56FE" w14:paraId="19CD7064" w14:textId="77777777" w:rsidTr="00940CE7">
        <w:tc>
          <w:tcPr>
            <w:tcW w:w="800" w:type="dxa"/>
            <w:shd w:val="solid" w:color="FFFFFF" w:fill="auto"/>
          </w:tcPr>
          <w:p w14:paraId="68227692" w14:textId="77777777" w:rsidR="0025106B" w:rsidRPr="006E56FE" w:rsidRDefault="0025106B" w:rsidP="00940CE7">
            <w:pPr>
              <w:pStyle w:val="TAC"/>
              <w:rPr>
                <w:sz w:val="16"/>
                <w:szCs w:val="16"/>
              </w:rPr>
            </w:pPr>
            <w:r w:rsidRPr="006E56FE">
              <w:rPr>
                <w:sz w:val="16"/>
                <w:szCs w:val="16"/>
              </w:rPr>
              <w:t>2019-01</w:t>
            </w:r>
          </w:p>
        </w:tc>
        <w:tc>
          <w:tcPr>
            <w:tcW w:w="800" w:type="dxa"/>
            <w:shd w:val="solid" w:color="FFFFFF" w:fill="auto"/>
          </w:tcPr>
          <w:p w14:paraId="0D2BB953" w14:textId="77777777" w:rsidR="0025106B" w:rsidRPr="006E56FE" w:rsidRDefault="0025106B" w:rsidP="00940CE7">
            <w:pPr>
              <w:pStyle w:val="TAC"/>
              <w:rPr>
                <w:sz w:val="16"/>
                <w:szCs w:val="16"/>
              </w:rPr>
            </w:pPr>
            <w:r w:rsidRPr="006E56FE">
              <w:rPr>
                <w:sz w:val="16"/>
                <w:szCs w:val="16"/>
              </w:rPr>
              <w:t>SA6#28</w:t>
            </w:r>
          </w:p>
        </w:tc>
        <w:tc>
          <w:tcPr>
            <w:tcW w:w="1094" w:type="dxa"/>
            <w:shd w:val="solid" w:color="FFFFFF" w:fill="auto"/>
          </w:tcPr>
          <w:p w14:paraId="61716969" w14:textId="77777777" w:rsidR="0025106B" w:rsidRPr="006E56FE" w:rsidRDefault="0025106B" w:rsidP="00940CE7">
            <w:pPr>
              <w:pStyle w:val="TAC"/>
              <w:rPr>
                <w:sz w:val="16"/>
                <w:szCs w:val="16"/>
              </w:rPr>
            </w:pPr>
          </w:p>
        </w:tc>
        <w:tc>
          <w:tcPr>
            <w:tcW w:w="425" w:type="dxa"/>
            <w:shd w:val="solid" w:color="FFFFFF" w:fill="auto"/>
          </w:tcPr>
          <w:p w14:paraId="56E5CD31" w14:textId="77777777" w:rsidR="0025106B" w:rsidRPr="006E56FE" w:rsidRDefault="0025106B" w:rsidP="00940CE7">
            <w:pPr>
              <w:pStyle w:val="TAL"/>
              <w:rPr>
                <w:sz w:val="16"/>
                <w:szCs w:val="16"/>
              </w:rPr>
            </w:pPr>
          </w:p>
        </w:tc>
        <w:tc>
          <w:tcPr>
            <w:tcW w:w="425" w:type="dxa"/>
            <w:shd w:val="solid" w:color="FFFFFF" w:fill="auto"/>
          </w:tcPr>
          <w:p w14:paraId="48FDA7CB" w14:textId="77777777" w:rsidR="0025106B" w:rsidRPr="006E56FE" w:rsidRDefault="0025106B" w:rsidP="00940CE7">
            <w:pPr>
              <w:pStyle w:val="TAR"/>
              <w:rPr>
                <w:sz w:val="16"/>
                <w:szCs w:val="16"/>
              </w:rPr>
            </w:pPr>
          </w:p>
        </w:tc>
        <w:tc>
          <w:tcPr>
            <w:tcW w:w="425" w:type="dxa"/>
            <w:shd w:val="solid" w:color="FFFFFF" w:fill="auto"/>
          </w:tcPr>
          <w:p w14:paraId="461AEC2A" w14:textId="77777777" w:rsidR="0025106B" w:rsidRPr="006E56FE" w:rsidRDefault="0025106B" w:rsidP="00940CE7">
            <w:pPr>
              <w:pStyle w:val="TAC"/>
              <w:rPr>
                <w:sz w:val="16"/>
                <w:szCs w:val="16"/>
              </w:rPr>
            </w:pPr>
          </w:p>
        </w:tc>
        <w:tc>
          <w:tcPr>
            <w:tcW w:w="4962" w:type="dxa"/>
            <w:shd w:val="solid" w:color="FFFFFF" w:fill="auto"/>
          </w:tcPr>
          <w:p w14:paraId="11E2E3CC" w14:textId="77777777" w:rsidR="0025106B" w:rsidRDefault="0025106B" w:rsidP="00940CE7">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14:paraId="4849C919" w14:textId="77777777" w:rsidR="0025106B" w:rsidRPr="006E56FE" w:rsidRDefault="0025106B" w:rsidP="00940CE7">
            <w:pPr>
              <w:pStyle w:val="TAL"/>
              <w:rPr>
                <w:sz w:val="16"/>
                <w:szCs w:val="16"/>
              </w:rPr>
            </w:pPr>
            <w:r w:rsidRPr="00650818">
              <w:rPr>
                <w:sz w:val="16"/>
                <w:szCs w:val="16"/>
              </w:rPr>
              <w:t>S6-190292</w:t>
            </w:r>
          </w:p>
        </w:tc>
        <w:tc>
          <w:tcPr>
            <w:tcW w:w="708" w:type="dxa"/>
            <w:shd w:val="solid" w:color="FFFFFF" w:fill="auto"/>
          </w:tcPr>
          <w:p w14:paraId="51B4A291" w14:textId="77777777" w:rsidR="0025106B" w:rsidRPr="006E56FE" w:rsidRDefault="0025106B" w:rsidP="00940CE7">
            <w:pPr>
              <w:pStyle w:val="TAC"/>
              <w:rPr>
                <w:sz w:val="16"/>
                <w:szCs w:val="16"/>
              </w:rPr>
            </w:pPr>
            <w:r>
              <w:rPr>
                <w:sz w:val="16"/>
                <w:szCs w:val="16"/>
              </w:rPr>
              <w:t>0.</w:t>
            </w:r>
            <w:r>
              <w:rPr>
                <w:rFonts w:hint="eastAsia"/>
                <w:sz w:val="16"/>
                <w:szCs w:val="16"/>
                <w:lang w:eastAsia="zh-CN"/>
              </w:rPr>
              <w:t>1</w:t>
            </w:r>
            <w:r w:rsidRPr="006E56FE">
              <w:rPr>
                <w:sz w:val="16"/>
                <w:szCs w:val="16"/>
              </w:rPr>
              <w:t>.0</w:t>
            </w:r>
          </w:p>
        </w:tc>
      </w:tr>
      <w:tr w:rsidR="0025106B" w:rsidRPr="006E56FE" w14:paraId="6DBD5E9F" w14:textId="77777777" w:rsidTr="00940CE7">
        <w:tc>
          <w:tcPr>
            <w:tcW w:w="800" w:type="dxa"/>
            <w:shd w:val="solid" w:color="FFFFFF" w:fill="auto"/>
          </w:tcPr>
          <w:p w14:paraId="795D6C6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4</w:t>
            </w:r>
          </w:p>
        </w:tc>
        <w:tc>
          <w:tcPr>
            <w:tcW w:w="800" w:type="dxa"/>
            <w:shd w:val="solid" w:color="FFFFFF" w:fill="auto"/>
          </w:tcPr>
          <w:p w14:paraId="10141DC9"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30</w:t>
            </w:r>
          </w:p>
        </w:tc>
        <w:tc>
          <w:tcPr>
            <w:tcW w:w="1094" w:type="dxa"/>
            <w:shd w:val="solid" w:color="FFFFFF" w:fill="auto"/>
          </w:tcPr>
          <w:p w14:paraId="6EC75965" w14:textId="77777777" w:rsidR="0025106B" w:rsidRPr="006E56FE" w:rsidRDefault="0025106B" w:rsidP="00940CE7">
            <w:pPr>
              <w:pStyle w:val="TAC"/>
              <w:rPr>
                <w:sz w:val="16"/>
                <w:szCs w:val="16"/>
              </w:rPr>
            </w:pPr>
          </w:p>
        </w:tc>
        <w:tc>
          <w:tcPr>
            <w:tcW w:w="425" w:type="dxa"/>
            <w:shd w:val="solid" w:color="FFFFFF" w:fill="auto"/>
          </w:tcPr>
          <w:p w14:paraId="70BD6C6D" w14:textId="77777777" w:rsidR="0025106B" w:rsidRPr="006E56FE" w:rsidRDefault="0025106B" w:rsidP="00940CE7">
            <w:pPr>
              <w:pStyle w:val="TAL"/>
              <w:rPr>
                <w:sz w:val="16"/>
                <w:szCs w:val="16"/>
              </w:rPr>
            </w:pPr>
          </w:p>
        </w:tc>
        <w:tc>
          <w:tcPr>
            <w:tcW w:w="425" w:type="dxa"/>
            <w:shd w:val="solid" w:color="FFFFFF" w:fill="auto"/>
          </w:tcPr>
          <w:p w14:paraId="2DF591CD" w14:textId="77777777" w:rsidR="0025106B" w:rsidRPr="006E56FE" w:rsidRDefault="0025106B" w:rsidP="00940CE7">
            <w:pPr>
              <w:pStyle w:val="TAR"/>
              <w:rPr>
                <w:sz w:val="16"/>
                <w:szCs w:val="16"/>
              </w:rPr>
            </w:pPr>
          </w:p>
        </w:tc>
        <w:tc>
          <w:tcPr>
            <w:tcW w:w="425" w:type="dxa"/>
            <w:shd w:val="solid" w:color="FFFFFF" w:fill="auto"/>
          </w:tcPr>
          <w:p w14:paraId="40E73738" w14:textId="77777777" w:rsidR="0025106B" w:rsidRPr="006E56FE" w:rsidRDefault="0025106B" w:rsidP="00940CE7">
            <w:pPr>
              <w:pStyle w:val="TAC"/>
              <w:rPr>
                <w:sz w:val="16"/>
                <w:szCs w:val="16"/>
              </w:rPr>
            </w:pPr>
          </w:p>
        </w:tc>
        <w:tc>
          <w:tcPr>
            <w:tcW w:w="4962" w:type="dxa"/>
            <w:shd w:val="solid" w:color="FFFFFF" w:fill="auto"/>
          </w:tcPr>
          <w:p w14:paraId="013E3FB5" w14:textId="77777777" w:rsidR="0025106B" w:rsidRDefault="0025106B" w:rsidP="00940CE7">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14:paraId="4C1EA67F" w14:textId="77777777" w:rsidR="0025106B" w:rsidRPr="003C766F" w:rsidRDefault="0025106B" w:rsidP="00940CE7">
            <w:pPr>
              <w:pStyle w:val="TAL"/>
              <w:rPr>
                <w:sz w:val="16"/>
                <w:szCs w:val="16"/>
              </w:rPr>
            </w:pPr>
            <w:r w:rsidRPr="001027C0">
              <w:rPr>
                <w:sz w:val="16"/>
                <w:szCs w:val="16"/>
              </w:rPr>
              <w:t>S6-190774</w:t>
            </w:r>
            <w:r>
              <w:rPr>
                <w:rFonts w:hint="eastAsia"/>
                <w:sz w:val="16"/>
                <w:szCs w:val="16"/>
                <w:lang w:eastAsia="zh-CN"/>
              </w:rPr>
              <w:t xml:space="preserve">, </w:t>
            </w:r>
            <w:r w:rsidRPr="00DB300B">
              <w:rPr>
                <w:sz w:val="16"/>
                <w:szCs w:val="16"/>
                <w:lang w:eastAsia="zh-CN"/>
              </w:rPr>
              <w:t>S6-190775</w:t>
            </w:r>
            <w:r>
              <w:rPr>
                <w:rFonts w:hint="eastAsia"/>
                <w:sz w:val="16"/>
                <w:szCs w:val="16"/>
                <w:lang w:eastAsia="zh-CN"/>
              </w:rPr>
              <w:t xml:space="preserve">, </w:t>
            </w:r>
            <w:r w:rsidRPr="00403519">
              <w:rPr>
                <w:sz w:val="16"/>
                <w:szCs w:val="16"/>
                <w:lang w:eastAsia="zh-CN"/>
              </w:rPr>
              <w:t>S6-190776</w:t>
            </w:r>
            <w:r>
              <w:rPr>
                <w:rFonts w:hint="eastAsia"/>
                <w:sz w:val="16"/>
                <w:szCs w:val="16"/>
                <w:lang w:eastAsia="zh-CN"/>
              </w:rPr>
              <w:t xml:space="preserve">, </w:t>
            </w:r>
            <w:r w:rsidRPr="004C53F7">
              <w:rPr>
                <w:sz w:val="16"/>
                <w:szCs w:val="16"/>
                <w:lang w:eastAsia="zh-CN"/>
              </w:rPr>
              <w:t>S6-190844</w:t>
            </w:r>
            <w:r>
              <w:rPr>
                <w:rFonts w:hint="eastAsia"/>
                <w:sz w:val="16"/>
                <w:szCs w:val="16"/>
                <w:lang w:eastAsia="zh-CN"/>
              </w:rPr>
              <w:t xml:space="preserve">, </w:t>
            </w:r>
            <w:r w:rsidRPr="001B6B9E">
              <w:rPr>
                <w:sz w:val="16"/>
                <w:szCs w:val="16"/>
                <w:lang w:eastAsia="zh-CN"/>
              </w:rPr>
              <w:t>S6-190874</w:t>
            </w:r>
            <w:r>
              <w:rPr>
                <w:rFonts w:hint="eastAsia"/>
                <w:sz w:val="16"/>
                <w:szCs w:val="16"/>
                <w:lang w:eastAsia="zh-CN"/>
              </w:rPr>
              <w:t xml:space="preserve">, </w:t>
            </w:r>
            <w:r w:rsidRPr="00975C32">
              <w:rPr>
                <w:sz w:val="16"/>
                <w:szCs w:val="16"/>
                <w:lang w:eastAsia="zh-CN"/>
              </w:rPr>
              <w:t>S6-190846</w:t>
            </w:r>
          </w:p>
        </w:tc>
        <w:tc>
          <w:tcPr>
            <w:tcW w:w="708" w:type="dxa"/>
            <w:shd w:val="solid" w:color="FFFFFF" w:fill="auto"/>
          </w:tcPr>
          <w:p w14:paraId="4EE62244" w14:textId="77777777" w:rsidR="0025106B" w:rsidRDefault="0025106B" w:rsidP="00940CE7">
            <w:pPr>
              <w:pStyle w:val="TAC"/>
              <w:rPr>
                <w:sz w:val="16"/>
                <w:szCs w:val="16"/>
              </w:rPr>
            </w:pPr>
            <w:r>
              <w:rPr>
                <w:sz w:val="16"/>
                <w:szCs w:val="16"/>
              </w:rPr>
              <w:t>0.</w:t>
            </w:r>
            <w:r>
              <w:rPr>
                <w:rFonts w:hint="eastAsia"/>
                <w:sz w:val="16"/>
                <w:szCs w:val="16"/>
                <w:lang w:eastAsia="zh-CN"/>
              </w:rPr>
              <w:t>2</w:t>
            </w:r>
            <w:r w:rsidRPr="006E56FE">
              <w:rPr>
                <w:sz w:val="16"/>
                <w:szCs w:val="16"/>
              </w:rPr>
              <w:t>.0</w:t>
            </w:r>
          </w:p>
        </w:tc>
      </w:tr>
      <w:tr w:rsidR="0025106B" w:rsidRPr="006E56FE" w14:paraId="34D0C71C" w14:textId="77777777" w:rsidTr="00940CE7">
        <w:tc>
          <w:tcPr>
            <w:tcW w:w="800" w:type="dxa"/>
            <w:shd w:val="solid" w:color="FFFFFF" w:fill="auto"/>
          </w:tcPr>
          <w:p w14:paraId="14E3E463"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5</w:t>
            </w:r>
          </w:p>
        </w:tc>
        <w:tc>
          <w:tcPr>
            <w:tcW w:w="800" w:type="dxa"/>
            <w:shd w:val="solid" w:color="FFFFFF" w:fill="auto"/>
          </w:tcPr>
          <w:p w14:paraId="05BD6FBA"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31</w:t>
            </w:r>
          </w:p>
        </w:tc>
        <w:tc>
          <w:tcPr>
            <w:tcW w:w="1094" w:type="dxa"/>
            <w:shd w:val="solid" w:color="FFFFFF" w:fill="auto"/>
          </w:tcPr>
          <w:p w14:paraId="4F73EA2B" w14:textId="77777777" w:rsidR="0025106B" w:rsidRPr="006E56FE" w:rsidRDefault="0025106B" w:rsidP="00940CE7">
            <w:pPr>
              <w:pStyle w:val="TAC"/>
              <w:rPr>
                <w:sz w:val="16"/>
                <w:szCs w:val="16"/>
              </w:rPr>
            </w:pPr>
          </w:p>
        </w:tc>
        <w:tc>
          <w:tcPr>
            <w:tcW w:w="425" w:type="dxa"/>
            <w:shd w:val="solid" w:color="FFFFFF" w:fill="auto"/>
          </w:tcPr>
          <w:p w14:paraId="2CEB44EB" w14:textId="77777777" w:rsidR="0025106B" w:rsidRPr="006E56FE" w:rsidRDefault="0025106B" w:rsidP="00940CE7">
            <w:pPr>
              <w:pStyle w:val="TAL"/>
              <w:rPr>
                <w:sz w:val="16"/>
                <w:szCs w:val="16"/>
              </w:rPr>
            </w:pPr>
          </w:p>
        </w:tc>
        <w:tc>
          <w:tcPr>
            <w:tcW w:w="425" w:type="dxa"/>
            <w:shd w:val="solid" w:color="FFFFFF" w:fill="auto"/>
          </w:tcPr>
          <w:p w14:paraId="58BFC848" w14:textId="77777777" w:rsidR="0025106B" w:rsidRPr="006E56FE" w:rsidRDefault="0025106B" w:rsidP="00940CE7">
            <w:pPr>
              <w:pStyle w:val="TAR"/>
              <w:rPr>
                <w:sz w:val="16"/>
                <w:szCs w:val="16"/>
              </w:rPr>
            </w:pPr>
          </w:p>
        </w:tc>
        <w:tc>
          <w:tcPr>
            <w:tcW w:w="425" w:type="dxa"/>
            <w:shd w:val="solid" w:color="FFFFFF" w:fill="auto"/>
          </w:tcPr>
          <w:p w14:paraId="507354FC" w14:textId="77777777" w:rsidR="0025106B" w:rsidRPr="006E56FE" w:rsidRDefault="0025106B" w:rsidP="00940CE7">
            <w:pPr>
              <w:pStyle w:val="TAC"/>
              <w:rPr>
                <w:sz w:val="16"/>
                <w:szCs w:val="16"/>
              </w:rPr>
            </w:pPr>
          </w:p>
        </w:tc>
        <w:tc>
          <w:tcPr>
            <w:tcW w:w="4962" w:type="dxa"/>
            <w:shd w:val="solid" w:color="FFFFFF" w:fill="auto"/>
          </w:tcPr>
          <w:p w14:paraId="739037C9" w14:textId="77777777" w:rsidR="0025106B" w:rsidRDefault="0025106B" w:rsidP="00940CE7">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14:paraId="7EB91DF7" w14:textId="77777777" w:rsidR="0025106B" w:rsidRPr="003C766F" w:rsidRDefault="0030730E" w:rsidP="00940CE7">
            <w:pPr>
              <w:pStyle w:val="TAL"/>
              <w:rPr>
                <w:sz w:val="16"/>
                <w:szCs w:val="16"/>
              </w:rPr>
            </w:pPr>
            <w:r w:rsidRPr="0030730E">
              <w:rPr>
                <w:sz w:val="16"/>
                <w:szCs w:val="16"/>
              </w:rPr>
              <w:t>S6-191254, S6-191240, S6-191243, S6-191255</w:t>
            </w:r>
          </w:p>
        </w:tc>
        <w:tc>
          <w:tcPr>
            <w:tcW w:w="708" w:type="dxa"/>
            <w:shd w:val="solid" w:color="FFFFFF" w:fill="auto"/>
          </w:tcPr>
          <w:p w14:paraId="1EBF87FD" w14:textId="77777777" w:rsidR="0025106B" w:rsidRDefault="0025106B" w:rsidP="00940CE7">
            <w:pPr>
              <w:pStyle w:val="TAC"/>
              <w:rPr>
                <w:sz w:val="16"/>
                <w:szCs w:val="16"/>
              </w:rPr>
            </w:pPr>
            <w:r>
              <w:rPr>
                <w:sz w:val="16"/>
                <w:szCs w:val="16"/>
              </w:rPr>
              <w:t>0.3</w:t>
            </w:r>
            <w:r w:rsidRPr="006E56FE">
              <w:rPr>
                <w:sz w:val="16"/>
                <w:szCs w:val="16"/>
              </w:rPr>
              <w:t>.0</w:t>
            </w:r>
          </w:p>
        </w:tc>
      </w:tr>
      <w:tr w:rsidR="0025106B" w:rsidRPr="006E56FE" w14:paraId="1E12E0F6" w14:textId="77777777" w:rsidTr="00940CE7">
        <w:tc>
          <w:tcPr>
            <w:tcW w:w="800" w:type="dxa"/>
            <w:shd w:val="solid" w:color="FFFFFF" w:fill="auto"/>
          </w:tcPr>
          <w:p w14:paraId="48733A9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7</w:t>
            </w:r>
          </w:p>
        </w:tc>
        <w:tc>
          <w:tcPr>
            <w:tcW w:w="800" w:type="dxa"/>
            <w:shd w:val="solid" w:color="FFFFFF" w:fill="auto"/>
          </w:tcPr>
          <w:p w14:paraId="079C70C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32</w:t>
            </w:r>
          </w:p>
        </w:tc>
        <w:tc>
          <w:tcPr>
            <w:tcW w:w="1094" w:type="dxa"/>
            <w:shd w:val="solid" w:color="FFFFFF" w:fill="auto"/>
          </w:tcPr>
          <w:p w14:paraId="179F50AC" w14:textId="77777777" w:rsidR="0025106B" w:rsidRPr="006E56FE" w:rsidRDefault="0025106B" w:rsidP="00940CE7">
            <w:pPr>
              <w:pStyle w:val="TAC"/>
              <w:rPr>
                <w:sz w:val="16"/>
                <w:szCs w:val="16"/>
              </w:rPr>
            </w:pPr>
          </w:p>
        </w:tc>
        <w:tc>
          <w:tcPr>
            <w:tcW w:w="425" w:type="dxa"/>
            <w:shd w:val="solid" w:color="FFFFFF" w:fill="auto"/>
          </w:tcPr>
          <w:p w14:paraId="55E689CF" w14:textId="77777777" w:rsidR="0025106B" w:rsidRPr="006E56FE" w:rsidRDefault="0025106B" w:rsidP="00940CE7">
            <w:pPr>
              <w:pStyle w:val="TAL"/>
              <w:rPr>
                <w:sz w:val="16"/>
                <w:szCs w:val="16"/>
              </w:rPr>
            </w:pPr>
          </w:p>
        </w:tc>
        <w:tc>
          <w:tcPr>
            <w:tcW w:w="425" w:type="dxa"/>
            <w:shd w:val="solid" w:color="FFFFFF" w:fill="auto"/>
          </w:tcPr>
          <w:p w14:paraId="0841B44D" w14:textId="77777777" w:rsidR="0025106B" w:rsidRPr="006E56FE" w:rsidRDefault="0025106B" w:rsidP="00940CE7">
            <w:pPr>
              <w:pStyle w:val="TAR"/>
              <w:rPr>
                <w:sz w:val="16"/>
                <w:szCs w:val="16"/>
              </w:rPr>
            </w:pPr>
          </w:p>
        </w:tc>
        <w:tc>
          <w:tcPr>
            <w:tcW w:w="425" w:type="dxa"/>
            <w:shd w:val="solid" w:color="FFFFFF" w:fill="auto"/>
          </w:tcPr>
          <w:p w14:paraId="5BAEA93D" w14:textId="77777777" w:rsidR="0025106B" w:rsidRPr="006E56FE" w:rsidRDefault="0025106B" w:rsidP="00940CE7">
            <w:pPr>
              <w:pStyle w:val="TAC"/>
              <w:rPr>
                <w:sz w:val="16"/>
                <w:szCs w:val="16"/>
              </w:rPr>
            </w:pPr>
          </w:p>
        </w:tc>
        <w:tc>
          <w:tcPr>
            <w:tcW w:w="4962" w:type="dxa"/>
            <w:shd w:val="solid" w:color="FFFFFF" w:fill="auto"/>
          </w:tcPr>
          <w:p w14:paraId="569F7D00" w14:textId="77777777" w:rsidR="0030730E" w:rsidRPr="0030730E" w:rsidRDefault="0030730E" w:rsidP="0030730E">
            <w:pPr>
              <w:pStyle w:val="TAL"/>
              <w:rPr>
                <w:sz w:val="16"/>
                <w:szCs w:val="16"/>
              </w:rPr>
            </w:pPr>
            <w:r w:rsidRPr="0030730E">
              <w:rPr>
                <w:sz w:val="16"/>
                <w:szCs w:val="16"/>
              </w:rPr>
              <w:t xml:space="preserve">Implementation of the following </w:t>
            </w:r>
            <w:proofErr w:type="spellStart"/>
            <w:r w:rsidRPr="0030730E">
              <w:rPr>
                <w:sz w:val="16"/>
                <w:szCs w:val="16"/>
              </w:rPr>
              <w:t>pCRs</w:t>
            </w:r>
            <w:proofErr w:type="spellEnd"/>
            <w:r w:rsidRPr="0030730E">
              <w:rPr>
                <w:sz w:val="16"/>
                <w:szCs w:val="16"/>
              </w:rPr>
              <w:t xml:space="preserve"> approved by SA6:</w:t>
            </w:r>
          </w:p>
          <w:p w14:paraId="3F8B3BCC" w14:textId="77777777" w:rsidR="0025106B" w:rsidRPr="003C766F" w:rsidRDefault="0030730E" w:rsidP="0030730E">
            <w:pPr>
              <w:pStyle w:val="TAL"/>
              <w:rPr>
                <w:sz w:val="16"/>
                <w:szCs w:val="16"/>
              </w:rPr>
            </w:pPr>
            <w:r w:rsidRPr="0030730E">
              <w:rPr>
                <w:sz w:val="16"/>
                <w:szCs w:val="16"/>
              </w:rPr>
              <w:t>S6-191497, S6-191498, S6-191509</w:t>
            </w:r>
          </w:p>
        </w:tc>
        <w:tc>
          <w:tcPr>
            <w:tcW w:w="708" w:type="dxa"/>
            <w:shd w:val="solid" w:color="FFFFFF" w:fill="auto"/>
          </w:tcPr>
          <w:p w14:paraId="5B81CFEF" w14:textId="77777777" w:rsidR="0025106B" w:rsidRDefault="0025106B" w:rsidP="00940CE7">
            <w:pPr>
              <w:pStyle w:val="TAC"/>
              <w:rPr>
                <w:sz w:val="16"/>
                <w:szCs w:val="16"/>
              </w:rPr>
            </w:pPr>
            <w:r>
              <w:rPr>
                <w:sz w:val="16"/>
                <w:szCs w:val="16"/>
              </w:rPr>
              <w:t>0.4</w:t>
            </w:r>
            <w:r w:rsidRPr="006E56FE">
              <w:rPr>
                <w:sz w:val="16"/>
                <w:szCs w:val="16"/>
              </w:rPr>
              <w:t>.0</w:t>
            </w:r>
          </w:p>
        </w:tc>
      </w:tr>
      <w:tr w:rsidR="0025106B" w:rsidRPr="006E56FE" w14:paraId="7A8BDFD5" w14:textId="77777777" w:rsidTr="00940CE7">
        <w:tc>
          <w:tcPr>
            <w:tcW w:w="800" w:type="dxa"/>
            <w:shd w:val="solid" w:color="FFFFFF" w:fill="auto"/>
          </w:tcPr>
          <w:p w14:paraId="554D0EBD" w14:textId="77777777" w:rsidR="0025106B" w:rsidRPr="006E56FE" w:rsidRDefault="0025106B" w:rsidP="00940CE7">
            <w:pPr>
              <w:pStyle w:val="TAC"/>
              <w:rPr>
                <w:sz w:val="16"/>
                <w:szCs w:val="16"/>
              </w:rPr>
            </w:pPr>
            <w:r w:rsidRPr="006E56FE">
              <w:rPr>
                <w:sz w:val="16"/>
                <w:szCs w:val="16"/>
              </w:rPr>
              <w:t>2019-0</w:t>
            </w:r>
            <w:r>
              <w:rPr>
                <w:rFonts w:hint="eastAsia"/>
                <w:sz w:val="16"/>
                <w:szCs w:val="16"/>
                <w:lang w:eastAsia="zh-CN"/>
              </w:rPr>
              <w:t>9</w:t>
            </w:r>
          </w:p>
        </w:tc>
        <w:tc>
          <w:tcPr>
            <w:tcW w:w="800" w:type="dxa"/>
            <w:shd w:val="solid" w:color="FFFFFF" w:fill="auto"/>
          </w:tcPr>
          <w:p w14:paraId="083B4C8B"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33</w:t>
            </w:r>
          </w:p>
        </w:tc>
        <w:tc>
          <w:tcPr>
            <w:tcW w:w="1094" w:type="dxa"/>
            <w:shd w:val="solid" w:color="FFFFFF" w:fill="auto"/>
          </w:tcPr>
          <w:p w14:paraId="65F428D7" w14:textId="77777777" w:rsidR="0025106B" w:rsidRPr="006E56FE" w:rsidRDefault="0025106B" w:rsidP="00940CE7">
            <w:pPr>
              <w:pStyle w:val="TAC"/>
              <w:rPr>
                <w:sz w:val="16"/>
                <w:szCs w:val="16"/>
              </w:rPr>
            </w:pPr>
          </w:p>
        </w:tc>
        <w:tc>
          <w:tcPr>
            <w:tcW w:w="425" w:type="dxa"/>
            <w:shd w:val="solid" w:color="FFFFFF" w:fill="auto"/>
          </w:tcPr>
          <w:p w14:paraId="62CFB0B9" w14:textId="77777777" w:rsidR="0025106B" w:rsidRPr="006E56FE" w:rsidRDefault="0025106B" w:rsidP="00940CE7">
            <w:pPr>
              <w:pStyle w:val="TAL"/>
              <w:rPr>
                <w:sz w:val="16"/>
                <w:szCs w:val="16"/>
              </w:rPr>
            </w:pPr>
          </w:p>
        </w:tc>
        <w:tc>
          <w:tcPr>
            <w:tcW w:w="425" w:type="dxa"/>
            <w:shd w:val="solid" w:color="FFFFFF" w:fill="auto"/>
          </w:tcPr>
          <w:p w14:paraId="54BB8345" w14:textId="77777777" w:rsidR="0025106B" w:rsidRPr="006E56FE" w:rsidRDefault="0025106B" w:rsidP="00940CE7">
            <w:pPr>
              <w:pStyle w:val="TAR"/>
              <w:rPr>
                <w:sz w:val="16"/>
                <w:szCs w:val="16"/>
              </w:rPr>
            </w:pPr>
          </w:p>
        </w:tc>
        <w:tc>
          <w:tcPr>
            <w:tcW w:w="425" w:type="dxa"/>
            <w:shd w:val="solid" w:color="FFFFFF" w:fill="auto"/>
          </w:tcPr>
          <w:p w14:paraId="38A7D4A5" w14:textId="77777777" w:rsidR="0025106B" w:rsidRPr="006E56FE" w:rsidRDefault="0025106B" w:rsidP="00940CE7">
            <w:pPr>
              <w:pStyle w:val="TAC"/>
              <w:rPr>
                <w:sz w:val="16"/>
                <w:szCs w:val="16"/>
              </w:rPr>
            </w:pPr>
          </w:p>
        </w:tc>
        <w:tc>
          <w:tcPr>
            <w:tcW w:w="4962" w:type="dxa"/>
            <w:shd w:val="solid" w:color="FFFFFF" w:fill="auto"/>
          </w:tcPr>
          <w:p w14:paraId="19958AF8" w14:textId="77777777" w:rsidR="0030730E" w:rsidRPr="0030730E" w:rsidRDefault="0030730E" w:rsidP="0030730E">
            <w:pPr>
              <w:pStyle w:val="TAL"/>
              <w:rPr>
                <w:sz w:val="16"/>
                <w:szCs w:val="16"/>
              </w:rPr>
            </w:pPr>
            <w:r w:rsidRPr="0030730E">
              <w:rPr>
                <w:sz w:val="16"/>
                <w:szCs w:val="16"/>
              </w:rPr>
              <w:t xml:space="preserve">Implementation of the following </w:t>
            </w:r>
            <w:proofErr w:type="spellStart"/>
            <w:r w:rsidRPr="0030730E">
              <w:rPr>
                <w:sz w:val="16"/>
                <w:szCs w:val="16"/>
              </w:rPr>
              <w:t>pCRs</w:t>
            </w:r>
            <w:proofErr w:type="spellEnd"/>
            <w:r w:rsidRPr="0030730E">
              <w:rPr>
                <w:sz w:val="16"/>
                <w:szCs w:val="16"/>
              </w:rPr>
              <w:t xml:space="preserve"> approved by SA6:</w:t>
            </w:r>
          </w:p>
          <w:p w14:paraId="19011B72" w14:textId="77777777" w:rsidR="0025106B" w:rsidRPr="003C766F" w:rsidRDefault="0030730E" w:rsidP="0030730E">
            <w:pPr>
              <w:pStyle w:val="TAL"/>
              <w:rPr>
                <w:sz w:val="16"/>
                <w:szCs w:val="16"/>
              </w:rPr>
            </w:pPr>
            <w:r w:rsidRPr="0030730E">
              <w:rPr>
                <w:sz w:val="16"/>
                <w:szCs w:val="16"/>
              </w:rPr>
              <w:t>S6-191918, S6-191921, S6-191995, S6-191996</w:t>
            </w:r>
          </w:p>
        </w:tc>
        <w:tc>
          <w:tcPr>
            <w:tcW w:w="708" w:type="dxa"/>
            <w:shd w:val="solid" w:color="FFFFFF" w:fill="auto"/>
          </w:tcPr>
          <w:p w14:paraId="5A86A59A" w14:textId="77777777" w:rsidR="0025106B" w:rsidRDefault="0025106B" w:rsidP="00940CE7">
            <w:pPr>
              <w:pStyle w:val="TAC"/>
              <w:rPr>
                <w:sz w:val="16"/>
                <w:szCs w:val="16"/>
              </w:rPr>
            </w:pPr>
            <w:r>
              <w:rPr>
                <w:sz w:val="16"/>
                <w:szCs w:val="16"/>
              </w:rPr>
              <w:t>0.</w:t>
            </w:r>
            <w:r>
              <w:rPr>
                <w:rFonts w:hint="eastAsia"/>
                <w:sz w:val="16"/>
                <w:szCs w:val="16"/>
                <w:lang w:eastAsia="zh-CN"/>
              </w:rPr>
              <w:t>5</w:t>
            </w:r>
            <w:r w:rsidRPr="006E56FE">
              <w:rPr>
                <w:sz w:val="16"/>
                <w:szCs w:val="16"/>
              </w:rPr>
              <w:t>.0</w:t>
            </w:r>
          </w:p>
        </w:tc>
      </w:tr>
      <w:tr w:rsidR="0025106B" w:rsidRPr="006E56FE" w14:paraId="791724DF" w14:textId="77777777" w:rsidTr="00940CE7">
        <w:tc>
          <w:tcPr>
            <w:tcW w:w="800" w:type="dxa"/>
            <w:shd w:val="solid" w:color="FFFFFF" w:fill="auto"/>
          </w:tcPr>
          <w:p w14:paraId="6316D4E1" w14:textId="77777777" w:rsidR="0025106B" w:rsidRPr="006E56FE" w:rsidRDefault="0025106B" w:rsidP="00940CE7">
            <w:pPr>
              <w:pStyle w:val="TAC"/>
              <w:rPr>
                <w:sz w:val="16"/>
                <w:szCs w:val="16"/>
              </w:rPr>
            </w:pPr>
            <w:r>
              <w:rPr>
                <w:sz w:val="16"/>
                <w:szCs w:val="16"/>
              </w:rPr>
              <w:t>2019-</w:t>
            </w:r>
            <w:r>
              <w:rPr>
                <w:rFonts w:hint="eastAsia"/>
                <w:sz w:val="16"/>
                <w:szCs w:val="16"/>
                <w:lang w:eastAsia="zh-CN"/>
              </w:rPr>
              <w:t>11</w:t>
            </w:r>
          </w:p>
        </w:tc>
        <w:tc>
          <w:tcPr>
            <w:tcW w:w="800" w:type="dxa"/>
            <w:shd w:val="solid" w:color="FFFFFF" w:fill="auto"/>
          </w:tcPr>
          <w:p w14:paraId="7DF1A828"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34</w:t>
            </w:r>
          </w:p>
        </w:tc>
        <w:tc>
          <w:tcPr>
            <w:tcW w:w="1094" w:type="dxa"/>
            <w:shd w:val="solid" w:color="FFFFFF" w:fill="auto"/>
          </w:tcPr>
          <w:p w14:paraId="3ACD005E" w14:textId="77777777" w:rsidR="0025106B" w:rsidRPr="006E56FE" w:rsidRDefault="0025106B" w:rsidP="00940CE7">
            <w:pPr>
              <w:pStyle w:val="TAC"/>
              <w:rPr>
                <w:sz w:val="16"/>
                <w:szCs w:val="16"/>
              </w:rPr>
            </w:pPr>
          </w:p>
        </w:tc>
        <w:tc>
          <w:tcPr>
            <w:tcW w:w="425" w:type="dxa"/>
            <w:shd w:val="solid" w:color="FFFFFF" w:fill="auto"/>
          </w:tcPr>
          <w:p w14:paraId="6593D71C" w14:textId="77777777" w:rsidR="0025106B" w:rsidRPr="006E56FE" w:rsidRDefault="0025106B" w:rsidP="00940CE7">
            <w:pPr>
              <w:pStyle w:val="TAL"/>
              <w:rPr>
                <w:sz w:val="16"/>
                <w:szCs w:val="16"/>
              </w:rPr>
            </w:pPr>
          </w:p>
        </w:tc>
        <w:tc>
          <w:tcPr>
            <w:tcW w:w="425" w:type="dxa"/>
            <w:shd w:val="solid" w:color="FFFFFF" w:fill="auto"/>
          </w:tcPr>
          <w:p w14:paraId="73B03984" w14:textId="77777777" w:rsidR="0025106B" w:rsidRPr="006E56FE" w:rsidRDefault="0025106B" w:rsidP="00940CE7">
            <w:pPr>
              <w:pStyle w:val="TAR"/>
              <w:rPr>
                <w:sz w:val="16"/>
                <w:szCs w:val="16"/>
              </w:rPr>
            </w:pPr>
          </w:p>
        </w:tc>
        <w:tc>
          <w:tcPr>
            <w:tcW w:w="425" w:type="dxa"/>
            <w:shd w:val="solid" w:color="FFFFFF" w:fill="auto"/>
          </w:tcPr>
          <w:p w14:paraId="4A9B6FD1" w14:textId="77777777" w:rsidR="0025106B" w:rsidRPr="006E56FE" w:rsidRDefault="0025106B" w:rsidP="00940CE7">
            <w:pPr>
              <w:pStyle w:val="TAC"/>
              <w:rPr>
                <w:sz w:val="16"/>
                <w:szCs w:val="16"/>
              </w:rPr>
            </w:pPr>
          </w:p>
        </w:tc>
        <w:tc>
          <w:tcPr>
            <w:tcW w:w="4962" w:type="dxa"/>
            <w:shd w:val="solid" w:color="FFFFFF" w:fill="auto"/>
          </w:tcPr>
          <w:p w14:paraId="481D904C" w14:textId="77777777" w:rsidR="0025106B" w:rsidRDefault="0025106B" w:rsidP="00940CE7">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14:paraId="3135989D" w14:textId="77777777" w:rsidR="0025106B" w:rsidRPr="003C766F" w:rsidRDefault="0025106B" w:rsidP="00940CE7">
            <w:pPr>
              <w:pStyle w:val="TAL"/>
              <w:rPr>
                <w:sz w:val="16"/>
                <w:szCs w:val="16"/>
              </w:rPr>
            </w:pPr>
            <w:r>
              <w:rPr>
                <w:sz w:val="16"/>
                <w:szCs w:val="16"/>
              </w:rPr>
              <w:t>S6-19</w:t>
            </w:r>
            <w:r>
              <w:rPr>
                <w:rFonts w:hint="eastAsia"/>
                <w:sz w:val="16"/>
                <w:szCs w:val="16"/>
              </w:rPr>
              <w:t>2259</w:t>
            </w:r>
            <w:r w:rsidRPr="000C02F9">
              <w:rPr>
                <w:rFonts w:hint="eastAsia"/>
                <w:sz w:val="16"/>
                <w:szCs w:val="16"/>
              </w:rPr>
              <w:t xml:space="preserve">, </w:t>
            </w:r>
            <w:r>
              <w:rPr>
                <w:sz w:val="16"/>
                <w:szCs w:val="16"/>
              </w:rPr>
              <w:t>S6-19</w:t>
            </w:r>
            <w:r>
              <w:rPr>
                <w:rFonts w:hint="eastAsia"/>
                <w:sz w:val="16"/>
                <w:szCs w:val="16"/>
              </w:rPr>
              <w:t>22</w:t>
            </w:r>
            <w:r>
              <w:rPr>
                <w:rFonts w:hint="eastAsia"/>
                <w:sz w:val="16"/>
                <w:szCs w:val="16"/>
                <w:lang w:eastAsia="zh-CN"/>
              </w:rPr>
              <w:t>60</w:t>
            </w:r>
            <w:r w:rsidRPr="000C02F9">
              <w:rPr>
                <w:rFonts w:hint="eastAsia"/>
                <w:sz w:val="16"/>
                <w:szCs w:val="16"/>
              </w:rPr>
              <w:t>,</w:t>
            </w:r>
            <w:r>
              <w:rPr>
                <w:rFonts w:hint="eastAsia"/>
                <w:sz w:val="16"/>
                <w:szCs w:val="16"/>
                <w:lang w:eastAsia="zh-CN"/>
              </w:rPr>
              <w:t xml:space="preserve"> </w:t>
            </w:r>
            <w:r>
              <w:rPr>
                <w:sz w:val="16"/>
                <w:szCs w:val="16"/>
              </w:rPr>
              <w:t>S6-19</w:t>
            </w:r>
            <w:r>
              <w:rPr>
                <w:rFonts w:hint="eastAsia"/>
                <w:sz w:val="16"/>
                <w:szCs w:val="16"/>
                <w:lang w:eastAsia="zh-CN"/>
              </w:rPr>
              <w:t>2171</w:t>
            </w:r>
            <w:r w:rsidRPr="000C02F9">
              <w:rPr>
                <w:rFonts w:hint="eastAsia"/>
                <w:sz w:val="16"/>
                <w:szCs w:val="16"/>
              </w:rPr>
              <w:t>,</w:t>
            </w:r>
            <w:r>
              <w:rPr>
                <w:sz w:val="16"/>
                <w:szCs w:val="16"/>
              </w:rPr>
              <w:t xml:space="preserve"> S6-19</w:t>
            </w:r>
            <w:r>
              <w:rPr>
                <w:rFonts w:hint="eastAsia"/>
                <w:sz w:val="16"/>
                <w:szCs w:val="16"/>
                <w:lang w:eastAsia="zh-CN"/>
              </w:rPr>
              <w:t xml:space="preserve">2364, </w:t>
            </w:r>
            <w:r>
              <w:rPr>
                <w:sz w:val="16"/>
                <w:szCs w:val="16"/>
              </w:rPr>
              <w:t>S6-19</w:t>
            </w:r>
            <w:r>
              <w:rPr>
                <w:rFonts w:hint="eastAsia"/>
                <w:sz w:val="16"/>
                <w:szCs w:val="16"/>
                <w:lang w:eastAsia="zh-CN"/>
              </w:rPr>
              <w:t xml:space="preserve">2365, </w:t>
            </w:r>
            <w:r>
              <w:rPr>
                <w:sz w:val="16"/>
                <w:szCs w:val="16"/>
              </w:rPr>
              <w:t>S6-19</w:t>
            </w:r>
            <w:r>
              <w:rPr>
                <w:rFonts w:hint="eastAsia"/>
                <w:sz w:val="16"/>
                <w:szCs w:val="16"/>
                <w:lang w:eastAsia="zh-CN"/>
              </w:rPr>
              <w:t>2263</w:t>
            </w:r>
          </w:p>
        </w:tc>
        <w:tc>
          <w:tcPr>
            <w:tcW w:w="708" w:type="dxa"/>
            <w:shd w:val="solid" w:color="FFFFFF" w:fill="auto"/>
          </w:tcPr>
          <w:p w14:paraId="702C932D" w14:textId="77777777" w:rsidR="0025106B" w:rsidRDefault="0025106B" w:rsidP="00940CE7">
            <w:pPr>
              <w:pStyle w:val="TAC"/>
              <w:rPr>
                <w:sz w:val="16"/>
                <w:szCs w:val="16"/>
              </w:rPr>
            </w:pPr>
            <w:r>
              <w:rPr>
                <w:sz w:val="16"/>
                <w:szCs w:val="16"/>
              </w:rPr>
              <w:t>0.6</w:t>
            </w:r>
            <w:r w:rsidRPr="006E56FE">
              <w:rPr>
                <w:sz w:val="16"/>
                <w:szCs w:val="16"/>
              </w:rPr>
              <w:t>.0</w:t>
            </w:r>
          </w:p>
        </w:tc>
      </w:tr>
      <w:tr w:rsidR="0025106B" w:rsidRPr="006E56FE" w14:paraId="7251BA4A" w14:textId="77777777" w:rsidTr="00940CE7">
        <w:tc>
          <w:tcPr>
            <w:tcW w:w="800" w:type="dxa"/>
            <w:shd w:val="solid" w:color="FFFFFF" w:fill="auto"/>
          </w:tcPr>
          <w:p w14:paraId="07EE8536" w14:textId="77777777" w:rsidR="0025106B" w:rsidRDefault="0025106B" w:rsidP="00940CE7">
            <w:pPr>
              <w:pStyle w:val="TAC"/>
              <w:rPr>
                <w:sz w:val="16"/>
                <w:szCs w:val="16"/>
              </w:rPr>
            </w:pPr>
            <w:r>
              <w:rPr>
                <w:sz w:val="16"/>
                <w:szCs w:val="16"/>
              </w:rPr>
              <w:t>2020-0</w:t>
            </w:r>
            <w:r>
              <w:rPr>
                <w:rFonts w:hint="eastAsia"/>
                <w:sz w:val="16"/>
                <w:szCs w:val="16"/>
                <w:lang w:eastAsia="zh-CN"/>
              </w:rPr>
              <w:t>1</w:t>
            </w:r>
          </w:p>
        </w:tc>
        <w:tc>
          <w:tcPr>
            <w:tcW w:w="800" w:type="dxa"/>
            <w:shd w:val="solid" w:color="FFFFFF" w:fill="auto"/>
          </w:tcPr>
          <w:p w14:paraId="64792861"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5</w:t>
            </w:r>
          </w:p>
        </w:tc>
        <w:tc>
          <w:tcPr>
            <w:tcW w:w="1094" w:type="dxa"/>
            <w:shd w:val="solid" w:color="FFFFFF" w:fill="auto"/>
          </w:tcPr>
          <w:p w14:paraId="170F012F" w14:textId="77777777" w:rsidR="0025106B" w:rsidRPr="006E56FE" w:rsidRDefault="0025106B" w:rsidP="00940CE7">
            <w:pPr>
              <w:pStyle w:val="TAC"/>
              <w:rPr>
                <w:sz w:val="16"/>
                <w:szCs w:val="16"/>
              </w:rPr>
            </w:pPr>
          </w:p>
        </w:tc>
        <w:tc>
          <w:tcPr>
            <w:tcW w:w="425" w:type="dxa"/>
            <w:shd w:val="solid" w:color="FFFFFF" w:fill="auto"/>
          </w:tcPr>
          <w:p w14:paraId="35AD29CA" w14:textId="77777777" w:rsidR="0025106B" w:rsidRPr="006E56FE" w:rsidRDefault="0025106B" w:rsidP="00940CE7">
            <w:pPr>
              <w:pStyle w:val="TAL"/>
              <w:rPr>
                <w:sz w:val="16"/>
                <w:szCs w:val="16"/>
              </w:rPr>
            </w:pPr>
          </w:p>
        </w:tc>
        <w:tc>
          <w:tcPr>
            <w:tcW w:w="425" w:type="dxa"/>
            <w:shd w:val="solid" w:color="FFFFFF" w:fill="auto"/>
          </w:tcPr>
          <w:p w14:paraId="4F28E952" w14:textId="77777777" w:rsidR="0025106B" w:rsidRPr="006E56FE" w:rsidRDefault="0025106B" w:rsidP="00940CE7">
            <w:pPr>
              <w:pStyle w:val="TAR"/>
              <w:rPr>
                <w:sz w:val="16"/>
                <w:szCs w:val="16"/>
              </w:rPr>
            </w:pPr>
          </w:p>
        </w:tc>
        <w:tc>
          <w:tcPr>
            <w:tcW w:w="425" w:type="dxa"/>
            <w:shd w:val="solid" w:color="FFFFFF" w:fill="auto"/>
          </w:tcPr>
          <w:p w14:paraId="6F8BDECE" w14:textId="77777777" w:rsidR="0025106B" w:rsidRPr="006E56FE" w:rsidRDefault="0025106B" w:rsidP="00940CE7">
            <w:pPr>
              <w:pStyle w:val="TAC"/>
              <w:rPr>
                <w:sz w:val="16"/>
                <w:szCs w:val="16"/>
              </w:rPr>
            </w:pPr>
          </w:p>
        </w:tc>
        <w:tc>
          <w:tcPr>
            <w:tcW w:w="4962" w:type="dxa"/>
            <w:shd w:val="solid" w:color="FFFFFF" w:fill="auto"/>
          </w:tcPr>
          <w:p w14:paraId="63EF73E1" w14:textId="77777777" w:rsidR="0025106B" w:rsidRDefault="0025106B" w:rsidP="00940CE7">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14:paraId="743D6011" w14:textId="77777777" w:rsidR="0025106B" w:rsidRPr="003C766F" w:rsidRDefault="0025106B" w:rsidP="00940CE7">
            <w:pPr>
              <w:pStyle w:val="TAL"/>
              <w:rPr>
                <w:sz w:val="16"/>
                <w:szCs w:val="16"/>
              </w:rPr>
            </w:pPr>
            <w:r>
              <w:rPr>
                <w:sz w:val="16"/>
                <w:szCs w:val="16"/>
              </w:rPr>
              <w:t>S6-200251</w:t>
            </w:r>
            <w:r w:rsidRPr="000C02F9">
              <w:rPr>
                <w:rFonts w:hint="eastAsia"/>
                <w:sz w:val="16"/>
                <w:szCs w:val="16"/>
              </w:rPr>
              <w:t xml:space="preserve">, </w:t>
            </w:r>
            <w:r>
              <w:rPr>
                <w:sz w:val="16"/>
                <w:szCs w:val="16"/>
              </w:rPr>
              <w:t>S6-200309</w:t>
            </w:r>
            <w:r w:rsidRPr="000C02F9">
              <w:rPr>
                <w:rFonts w:hint="eastAsia"/>
                <w:sz w:val="16"/>
                <w:szCs w:val="16"/>
              </w:rPr>
              <w:t>,</w:t>
            </w:r>
            <w:r>
              <w:rPr>
                <w:sz w:val="16"/>
                <w:szCs w:val="16"/>
              </w:rPr>
              <w:t xml:space="preserve"> S6-200253</w:t>
            </w:r>
            <w:r w:rsidRPr="000C02F9">
              <w:rPr>
                <w:rFonts w:hint="eastAsia"/>
                <w:sz w:val="16"/>
                <w:szCs w:val="16"/>
              </w:rPr>
              <w:t>,</w:t>
            </w:r>
            <w:r>
              <w:rPr>
                <w:sz w:val="16"/>
                <w:szCs w:val="16"/>
              </w:rPr>
              <w:t xml:space="preserve"> S6-200311</w:t>
            </w:r>
            <w:r w:rsidRPr="000C02F9">
              <w:rPr>
                <w:rFonts w:hint="eastAsia"/>
                <w:sz w:val="16"/>
                <w:szCs w:val="16"/>
              </w:rPr>
              <w:t>,</w:t>
            </w:r>
            <w:r>
              <w:rPr>
                <w:sz w:val="16"/>
                <w:szCs w:val="16"/>
              </w:rPr>
              <w:t xml:space="preserve"> S6-200335</w:t>
            </w:r>
            <w:r w:rsidRPr="000C02F9">
              <w:rPr>
                <w:rFonts w:hint="eastAsia"/>
                <w:sz w:val="16"/>
                <w:szCs w:val="16"/>
              </w:rPr>
              <w:t>,</w:t>
            </w:r>
            <w:r>
              <w:rPr>
                <w:sz w:val="16"/>
                <w:szCs w:val="16"/>
              </w:rPr>
              <w:t xml:space="preserve"> S6-200142</w:t>
            </w:r>
            <w:r w:rsidRPr="000C02F9">
              <w:rPr>
                <w:rFonts w:hint="eastAsia"/>
                <w:sz w:val="16"/>
                <w:szCs w:val="16"/>
              </w:rPr>
              <w:t>,</w:t>
            </w:r>
            <w:r>
              <w:rPr>
                <w:sz w:val="16"/>
                <w:szCs w:val="16"/>
              </w:rPr>
              <w:t xml:space="preserve"> S6-200258</w:t>
            </w:r>
            <w:r w:rsidRPr="000C02F9">
              <w:rPr>
                <w:rFonts w:hint="eastAsia"/>
                <w:sz w:val="16"/>
                <w:szCs w:val="16"/>
              </w:rPr>
              <w:t>,</w:t>
            </w:r>
            <w:r>
              <w:rPr>
                <w:sz w:val="16"/>
                <w:szCs w:val="16"/>
              </w:rPr>
              <w:t xml:space="preserve"> S6-200316</w:t>
            </w:r>
          </w:p>
        </w:tc>
        <w:tc>
          <w:tcPr>
            <w:tcW w:w="708" w:type="dxa"/>
            <w:shd w:val="solid" w:color="FFFFFF" w:fill="auto"/>
          </w:tcPr>
          <w:p w14:paraId="719B6A81" w14:textId="77777777" w:rsidR="0025106B" w:rsidRDefault="0025106B" w:rsidP="00940CE7">
            <w:pPr>
              <w:pStyle w:val="TAC"/>
              <w:rPr>
                <w:sz w:val="16"/>
                <w:szCs w:val="16"/>
              </w:rPr>
            </w:pPr>
            <w:r>
              <w:rPr>
                <w:sz w:val="16"/>
                <w:szCs w:val="16"/>
              </w:rPr>
              <w:t>0.7</w:t>
            </w:r>
            <w:r w:rsidRPr="006E56FE">
              <w:rPr>
                <w:sz w:val="16"/>
                <w:szCs w:val="16"/>
              </w:rPr>
              <w:t>.0</w:t>
            </w:r>
          </w:p>
        </w:tc>
      </w:tr>
      <w:tr w:rsidR="0025106B" w:rsidRPr="006E56FE" w14:paraId="37A4D3BA" w14:textId="77777777" w:rsidTr="00940CE7">
        <w:tc>
          <w:tcPr>
            <w:tcW w:w="800" w:type="dxa"/>
            <w:shd w:val="solid" w:color="FFFFFF" w:fill="auto"/>
          </w:tcPr>
          <w:p w14:paraId="4464AA95" w14:textId="77777777" w:rsidR="0025106B" w:rsidRDefault="0025106B" w:rsidP="00940CE7">
            <w:pPr>
              <w:pStyle w:val="TAC"/>
              <w:rPr>
                <w:sz w:val="16"/>
                <w:szCs w:val="16"/>
              </w:rPr>
            </w:pPr>
            <w:r>
              <w:rPr>
                <w:sz w:val="16"/>
                <w:szCs w:val="16"/>
              </w:rPr>
              <w:t>2020-05</w:t>
            </w:r>
          </w:p>
        </w:tc>
        <w:tc>
          <w:tcPr>
            <w:tcW w:w="800" w:type="dxa"/>
            <w:shd w:val="solid" w:color="FFFFFF" w:fill="auto"/>
          </w:tcPr>
          <w:p w14:paraId="64F10027" w14:textId="77777777" w:rsidR="0025106B" w:rsidRPr="006E56FE" w:rsidRDefault="0025106B" w:rsidP="00940CE7">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7-e</w:t>
            </w:r>
          </w:p>
        </w:tc>
        <w:tc>
          <w:tcPr>
            <w:tcW w:w="1094" w:type="dxa"/>
            <w:shd w:val="solid" w:color="FFFFFF" w:fill="auto"/>
          </w:tcPr>
          <w:p w14:paraId="0C9FB2D6" w14:textId="77777777" w:rsidR="0025106B" w:rsidRPr="006E56FE" w:rsidRDefault="0025106B" w:rsidP="00940CE7">
            <w:pPr>
              <w:pStyle w:val="TAC"/>
              <w:rPr>
                <w:sz w:val="16"/>
                <w:szCs w:val="16"/>
              </w:rPr>
            </w:pPr>
          </w:p>
        </w:tc>
        <w:tc>
          <w:tcPr>
            <w:tcW w:w="425" w:type="dxa"/>
            <w:shd w:val="solid" w:color="FFFFFF" w:fill="auto"/>
          </w:tcPr>
          <w:p w14:paraId="659C66F9" w14:textId="77777777" w:rsidR="0025106B" w:rsidRPr="006E56FE" w:rsidRDefault="0025106B" w:rsidP="00940CE7">
            <w:pPr>
              <w:pStyle w:val="TAL"/>
              <w:rPr>
                <w:sz w:val="16"/>
                <w:szCs w:val="16"/>
              </w:rPr>
            </w:pPr>
          </w:p>
        </w:tc>
        <w:tc>
          <w:tcPr>
            <w:tcW w:w="425" w:type="dxa"/>
            <w:shd w:val="solid" w:color="FFFFFF" w:fill="auto"/>
          </w:tcPr>
          <w:p w14:paraId="3C27573E" w14:textId="77777777" w:rsidR="0025106B" w:rsidRPr="006E56FE" w:rsidRDefault="0025106B" w:rsidP="00940CE7">
            <w:pPr>
              <w:pStyle w:val="TAR"/>
              <w:rPr>
                <w:sz w:val="16"/>
                <w:szCs w:val="16"/>
              </w:rPr>
            </w:pPr>
          </w:p>
        </w:tc>
        <w:tc>
          <w:tcPr>
            <w:tcW w:w="425" w:type="dxa"/>
            <w:shd w:val="solid" w:color="FFFFFF" w:fill="auto"/>
          </w:tcPr>
          <w:p w14:paraId="4C4AB7DF" w14:textId="77777777" w:rsidR="0025106B" w:rsidRPr="006E56FE" w:rsidRDefault="0025106B" w:rsidP="00940CE7">
            <w:pPr>
              <w:pStyle w:val="TAC"/>
              <w:rPr>
                <w:sz w:val="16"/>
                <w:szCs w:val="16"/>
              </w:rPr>
            </w:pPr>
          </w:p>
        </w:tc>
        <w:tc>
          <w:tcPr>
            <w:tcW w:w="4962" w:type="dxa"/>
            <w:shd w:val="solid" w:color="FFFFFF" w:fill="auto"/>
          </w:tcPr>
          <w:p w14:paraId="697CB163" w14:textId="77777777" w:rsidR="0025106B" w:rsidRDefault="0025106B" w:rsidP="00940CE7">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14:paraId="6FAE18D3" w14:textId="77777777" w:rsidR="0025106B" w:rsidRPr="003C766F" w:rsidRDefault="0025106B" w:rsidP="00940CE7">
            <w:pPr>
              <w:pStyle w:val="TAL"/>
              <w:rPr>
                <w:sz w:val="16"/>
                <w:szCs w:val="16"/>
              </w:rPr>
            </w:pPr>
            <w:r>
              <w:rPr>
                <w:sz w:val="16"/>
                <w:szCs w:val="16"/>
              </w:rPr>
              <w:t>S6-200831</w:t>
            </w:r>
            <w:r w:rsidRPr="000C02F9">
              <w:rPr>
                <w:rFonts w:hint="eastAsia"/>
                <w:sz w:val="16"/>
                <w:szCs w:val="16"/>
              </w:rPr>
              <w:t>,</w:t>
            </w:r>
            <w:r>
              <w:rPr>
                <w:sz w:val="16"/>
                <w:szCs w:val="16"/>
              </w:rPr>
              <w:t xml:space="preserve"> S6-200909</w:t>
            </w:r>
            <w:r w:rsidRPr="000C02F9">
              <w:rPr>
                <w:rFonts w:hint="eastAsia"/>
                <w:sz w:val="16"/>
                <w:szCs w:val="16"/>
              </w:rPr>
              <w:t>,</w:t>
            </w:r>
            <w:r>
              <w:rPr>
                <w:sz w:val="16"/>
                <w:szCs w:val="16"/>
              </w:rPr>
              <w:t xml:space="preserve"> S6-200958</w:t>
            </w:r>
            <w:r w:rsidRPr="000C02F9">
              <w:rPr>
                <w:rFonts w:hint="eastAsia"/>
                <w:sz w:val="16"/>
                <w:szCs w:val="16"/>
              </w:rPr>
              <w:t>,</w:t>
            </w:r>
            <w:r>
              <w:rPr>
                <w:sz w:val="16"/>
                <w:szCs w:val="16"/>
              </w:rPr>
              <w:t xml:space="preserve"> S6-200959</w:t>
            </w:r>
            <w:r w:rsidRPr="000C02F9">
              <w:rPr>
                <w:rFonts w:hint="eastAsia"/>
                <w:sz w:val="16"/>
                <w:szCs w:val="16"/>
              </w:rPr>
              <w:t>,</w:t>
            </w:r>
            <w:r>
              <w:rPr>
                <w:sz w:val="16"/>
                <w:szCs w:val="16"/>
              </w:rPr>
              <w:t xml:space="preserve"> S6-200935</w:t>
            </w:r>
            <w:r w:rsidRPr="000C02F9">
              <w:rPr>
                <w:rFonts w:hint="eastAsia"/>
                <w:sz w:val="16"/>
                <w:szCs w:val="16"/>
              </w:rPr>
              <w:t>,</w:t>
            </w:r>
            <w:r>
              <w:rPr>
                <w:sz w:val="16"/>
                <w:szCs w:val="16"/>
              </w:rPr>
              <w:t xml:space="preserve"> S6-200960</w:t>
            </w:r>
            <w:r w:rsidRPr="000C02F9">
              <w:rPr>
                <w:rFonts w:hint="eastAsia"/>
                <w:sz w:val="16"/>
                <w:szCs w:val="16"/>
              </w:rPr>
              <w:t>,</w:t>
            </w:r>
            <w:r>
              <w:rPr>
                <w:sz w:val="16"/>
                <w:szCs w:val="16"/>
              </w:rPr>
              <w:t xml:space="preserve"> S6-200961</w:t>
            </w:r>
            <w:r w:rsidRPr="000C02F9">
              <w:rPr>
                <w:rFonts w:hint="eastAsia"/>
                <w:sz w:val="16"/>
                <w:szCs w:val="16"/>
              </w:rPr>
              <w:t>,</w:t>
            </w:r>
            <w:r>
              <w:rPr>
                <w:sz w:val="16"/>
                <w:szCs w:val="16"/>
              </w:rPr>
              <w:t xml:space="preserve"> S6-200853</w:t>
            </w:r>
          </w:p>
        </w:tc>
        <w:tc>
          <w:tcPr>
            <w:tcW w:w="708" w:type="dxa"/>
            <w:shd w:val="solid" w:color="FFFFFF" w:fill="auto"/>
          </w:tcPr>
          <w:p w14:paraId="04FB4C25" w14:textId="77777777" w:rsidR="0025106B" w:rsidRDefault="0025106B" w:rsidP="00940CE7">
            <w:pPr>
              <w:pStyle w:val="TAC"/>
              <w:rPr>
                <w:sz w:val="16"/>
                <w:szCs w:val="16"/>
              </w:rPr>
            </w:pPr>
            <w:r>
              <w:rPr>
                <w:sz w:val="16"/>
                <w:szCs w:val="16"/>
              </w:rPr>
              <w:t>0.8</w:t>
            </w:r>
            <w:r w:rsidRPr="006E56FE">
              <w:rPr>
                <w:sz w:val="16"/>
                <w:szCs w:val="16"/>
              </w:rPr>
              <w:t>.0</w:t>
            </w:r>
          </w:p>
        </w:tc>
      </w:tr>
      <w:tr w:rsidR="00BA6282" w:rsidRPr="006E56FE" w14:paraId="38BB089E" w14:textId="77777777" w:rsidTr="00940CE7">
        <w:tc>
          <w:tcPr>
            <w:tcW w:w="800" w:type="dxa"/>
            <w:shd w:val="solid" w:color="FFFFFF" w:fill="auto"/>
          </w:tcPr>
          <w:p w14:paraId="495B4775" w14:textId="77777777" w:rsidR="00BA6282" w:rsidRDefault="00BA6282" w:rsidP="009F052E">
            <w:pPr>
              <w:pStyle w:val="TAC"/>
              <w:rPr>
                <w:sz w:val="16"/>
                <w:szCs w:val="16"/>
              </w:rPr>
            </w:pPr>
            <w:r>
              <w:rPr>
                <w:sz w:val="16"/>
                <w:szCs w:val="16"/>
              </w:rPr>
              <w:t>2020-07</w:t>
            </w:r>
          </w:p>
        </w:tc>
        <w:tc>
          <w:tcPr>
            <w:tcW w:w="800" w:type="dxa"/>
            <w:shd w:val="solid" w:color="FFFFFF" w:fill="auto"/>
          </w:tcPr>
          <w:p w14:paraId="4DD138E2" w14:textId="77777777" w:rsidR="00BA6282" w:rsidRPr="006E56FE" w:rsidRDefault="00BA6282" w:rsidP="00BA6282">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8-e</w:t>
            </w:r>
          </w:p>
        </w:tc>
        <w:tc>
          <w:tcPr>
            <w:tcW w:w="1094" w:type="dxa"/>
            <w:shd w:val="solid" w:color="FFFFFF" w:fill="auto"/>
          </w:tcPr>
          <w:p w14:paraId="6E8006B9" w14:textId="77777777" w:rsidR="00BA6282" w:rsidRPr="006E56FE" w:rsidRDefault="00BA6282" w:rsidP="00BA6282">
            <w:pPr>
              <w:pStyle w:val="TAC"/>
              <w:rPr>
                <w:sz w:val="16"/>
                <w:szCs w:val="16"/>
              </w:rPr>
            </w:pPr>
          </w:p>
        </w:tc>
        <w:tc>
          <w:tcPr>
            <w:tcW w:w="425" w:type="dxa"/>
            <w:shd w:val="solid" w:color="FFFFFF" w:fill="auto"/>
          </w:tcPr>
          <w:p w14:paraId="408ED221" w14:textId="77777777" w:rsidR="00BA6282" w:rsidRPr="006E56FE" w:rsidRDefault="00BA6282" w:rsidP="00BA6282">
            <w:pPr>
              <w:pStyle w:val="TAL"/>
              <w:rPr>
                <w:sz w:val="16"/>
                <w:szCs w:val="16"/>
              </w:rPr>
            </w:pPr>
          </w:p>
        </w:tc>
        <w:tc>
          <w:tcPr>
            <w:tcW w:w="425" w:type="dxa"/>
            <w:shd w:val="solid" w:color="FFFFFF" w:fill="auto"/>
          </w:tcPr>
          <w:p w14:paraId="42201D9F" w14:textId="77777777" w:rsidR="00BA6282" w:rsidRPr="006E56FE" w:rsidRDefault="00BA6282" w:rsidP="00BA6282">
            <w:pPr>
              <w:pStyle w:val="TAR"/>
              <w:rPr>
                <w:sz w:val="16"/>
                <w:szCs w:val="16"/>
              </w:rPr>
            </w:pPr>
          </w:p>
        </w:tc>
        <w:tc>
          <w:tcPr>
            <w:tcW w:w="425" w:type="dxa"/>
            <w:shd w:val="solid" w:color="FFFFFF" w:fill="auto"/>
          </w:tcPr>
          <w:p w14:paraId="651D2A3C" w14:textId="77777777" w:rsidR="00BA6282" w:rsidRPr="006E56FE" w:rsidRDefault="00BA6282" w:rsidP="00BA6282">
            <w:pPr>
              <w:pStyle w:val="TAC"/>
              <w:rPr>
                <w:sz w:val="16"/>
                <w:szCs w:val="16"/>
              </w:rPr>
            </w:pPr>
          </w:p>
        </w:tc>
        <w:tc>
          <w:tcPr>
            <w:tcW w:w="4962" w:type="dxa"/>
            <w:shd w:val="solid" w:color="FFFFFF" w:fill="auto"/>
          </w:tcPr>
          <w:p w14:paraId="2AEA38F5" w14:textId="77777777" w:rsidR="00BA6282" w:rsidRDefault="00BA6282" w:rsidP="00BA6282">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14:paraId="7697DDD3" w14:textId="77777777" w:rsidR="00BA6282" w:rsidRPr="003C766F" w:rsidRDefault="00BA6282" w:rsidP="00BA6282">
            <w:pPr>
              <w:pStyle w:val="TAL"/>
              <w:rPr>
                <w:sz w:val="16"/>
                <w:szCs w:val="16"/>
              </w:rPr>
            </w:pPr>
            <w:r w:rsidRPr="009F052E">
              <w:rPr>
                <w:sz w:val="16"/>
                <w:szCs w:val="16"/>
              </w:rPr>
              <w:t>S6-201171</w:t>
            </w:r>
            <w:r>
              <w:rPr>
                <w:sz w:val="16"/>
                <w:szCs w:val="16"/>
              </w:rPr>
              <w:t xml:space="preserve">, </w:t>
            </w:r>
            <w:r w:rsidRPr="009F052E">
              <w:rPr>
                <w:sz w:val="16"/>
                <w:szCs w:val="16"/>
              </w:rPr>
              <w:t>S6-201221</w:t>
            </w:r>
            <w:r w:rsidR="009F71B1">
              <w:rPr>
                <w:sz w:val="16"/>
                <w:szCs w:val="16"/>
              </w:rPr>
              <w:t xml:space="preserve">, </w:t>
            </w:r>
            <w:r w:rsidR="009F71B1" w:rsidRPr="009F052E">
              <w:rPr>
                <w:sz w:val="16"/>
                <w:szCs w:val="16"/>
              </w:rPr>
              <w:t>S6-201250</w:t>
            </w:r>
            <w:r w:rsidR="009F71B1">
              <w:rPr>
                <w:sz w:val="16"/>
                <w:szCs w:val="16"/>
              </w:rPr>
              <w:t xml:space="preserve">, </w:t>
            </w:r>
            <w:r w:rsidR="009F71B1" w:rsidRPr="009F052E">
              <w:rPr>
                <w:sz w:val="16"/>
                <w:szCs w:val="16"/>
              </w:rPr>
              <w:t>S6-201095</w:t>
            </w:r>
            <w:r w:rsidR="00213D5E">
              <w:rPr>
                <w:sz w:val="16"/>
                <w:szCs w:val="16"/>
              </w:rPr>
              <w:t xml:space="preserve">, </w:t>
            </w:r>
            <w:r w:rsidR="00213D5E" w:rsidRPr="009F052E">
              <w:rPr>
                <w:sz w:val="16"/>
                <w:szCs w:val="16"/>
              </w:rPr>
              <w:t>S6-201252</w:t>
            </w:r>
            <w:r w:rsidR="0032389E">
              <w:rPr>
                <w:sz w:val="16"/>
                <w:szCs w:val="16"/>
              </w:rPr>
              <w:t xml:space="preserve">, </w:t>
            </w:r>
            <w:r w:rsidR="0032389E" w:rsidRPr="009F052E">
              <w:rPr>
                <w:sz w:val="16"/>
                <w:szCs w:val="16"/>
              </w:rPr>
              <w:t>S6-201251</w:t>
            </w:r>
            <w:r w:rsidR="00836985">
              <w:rPr>
                <w:sz w:val="16"/>
                <w:szCs w:val="16"/>
              </w:rPr>
              <w:t xml:space="preserve">, </w:t>
            </w:r>
            <w:r w:rsidR="00836985" w:rsidRPr="009F052E">
              <w:rPr>
                <w:sz w:val="16"/>
                <w:szCs w:val="16"/>
              </w:rPr>
              <w:t>S6-201210</w:t>
            </w:r>
            <w:r w:rsidR="00A6369C">
              <w:rPr>
                <w:sz w:val="16"/>
                <w:szCs w:val="16"/>
              </w:rPr>
              <w:t xml:space="preserve">, </w:t>
            </w:r>
            <w:r w:rsidR="00A6369C" w:rsidRPr="009F052E">
              <w:rPr>
                <w:sz w:val="16"/>
                <w:szCs w:val="16"/>
              </w:rPr>
              <w:t>S6-201253</w:t>
            </w:r>
            <w:r w:rsidR="005913B4">
              <w:rPr>
                <w:sz w:val="16"/>
                <w:szCs w:val="16"/>
              </w:rPr>
              <w:t xml:space="preserve">, </w:t>
            </w:r>
            <w:r w:rsidR="005913B4" w:rsidRPr="009F052E">
              <w:rPr>
                <w:sz w:val="16"/>
                <w:szCs w:val="16"/>
              </w:rPr>
              <w:t>S6-201254</w:t>
            </w:r>
            <w:r w:rsidR="00705693">
              <w:rPr>
                <w:sz w:val="16"/>
                <w:szCs w:val="16"/>
              </w:rPr>
              <w:t xml:space="preserve">, </w:t>
            </w:r>
            <w:r w:rsidR="00705693" w:rsidRPr="009F052E">
              <w:rPr>
                <w:sz w:val="16"/>
                <w:szCs w:val="16"/>
              </w:rPr>
              <w:t>S6-201255</w:t>
            </w:r>
            <w:r w:rsidR="00CF491A">
              <w:rPr>
                <w:sz w:val="16"/>
                <w:szCs w:val="16"/>
              </w:rPr>
              <w:t xml:space="preserve">, </w:t>
            </w:r>
            <w:r w:rsidR="00CF491A" w:rsidRPr="009F052E">
              <w:rPr>
                <w:sz w:val="16"/>
                <w:szCs w:val="16"/>
              </w:rPr>
              <w:t>S6-201256</w:t>
            </w:r>
          </w:p>
        </w:tc>
        <w:tc>
          <w:tcPr>
            <w:tcW w:w="708" w:type="dxa"/>
            <w:shd w:val="solid" w:color="FFFFFF" w:fill="auto"/>
          </w:tcPr>
          <w:p w14:paraId="3B25EB27" w14:textId="77777777" w:rsidR="00BA6282" w:rsidRDefault="00BA6282" w:rsidP="00BA6282">
            <w:pPr>
              <w:pStyle w:val="TAC"/>
              <w:rPr>
                <w:sz w:val="16"/>
                <w:szCs w:val="16"/>
              </w:rPr>
            </w:pPr>
            <w:r>
              <w:rPr>
                <w:sz w:val="16"/>
                <w:szCs w:val="16"/>
              </w:rPr>
              <w:t>0.9</w:t>
            </w:r>
            <w:r w:rsidRPr="006E56FE">
              <w:rPr>
                <w:sz w:val="16"/>
                <w:szCs w:val="16"/>
              </w:rPr>
              <w:t>.0</w:t>
            </w:r>
          </w:p>
        </w:tc>
      </w:tr>
      <w:tr w:rsidR="00C53589" w:rsidRPr="006E56FE" w14:paraId="595FA70C" w14:textId="77777777" w:rsidTr="00940CE7">
        <w:tc>
          <w:tcPr>
            <w:tcW w:w="800" w:type="dxa"/>
            <w:shd w:val="solid" w:color="FFFFFF" w:fill="auto"/>
          </w:tcPr>
          <w:p w14:paraId="7A4659E1" w14:textId="77777777" w:rsidR="00C53589" w:rsidRDefault="00C53589" w:rsidP="00C53589">
            <w:pPr>
              <w:pStyle w:val="TAC"/>
              <w:rPr>
                <w:sz w:val="16"/>
                <w:szCs w:val="16"/>
              </w:rPr>
            </w:pPr>
            <w:r>
              <w:rPr>
                <w:sz w:val="16"/>
                <w:szCs w:val="16"/>
              </w:rPr>
              <w:t>2020-09</w:t>
            </w:r>
          </w:p>
        </w:tc>
        <w:tc>
          <w:tcPr>
            <w:tcW w:w="800" w:type="dxa"/>
            <w:shd w:val="solid" w:color="FFFFFF" w:fill="auto"/>
          </w:tcPr>
          <w:p w14:paraId="77F30DB0" w14:textId="77777777" w:rsidR="00C53589" w:rsidRPr="006E56FE" w:rsidRDefault="00C53589" w:rsidP="00C53589">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9-e</w:t>
            </w:r>
          </w:p>
        </w:tc>
        <w:tc>
          <w:tcPr>
            <w:tcW w:w="1094" w:type="dxa"/>
            <w:shd w:val="solid" w:color="FFFFFF" w:fill="auto"/>
          </w:tcPr>
          <w:p w14:paraId="42610A01" w14:textId="77777777" w:rsidR="00C53589" w:rsidRPr="006E56FE" w:rsidRDefault="00C53589" w:rsidP="00C53589">
            <w:pPr>
              <w:pStyle w:val="TAC"/>
              <w:rPr>
                <w:sz w:val="16"/>
                <w:szCs w:val="16"/>
              </w:rPr>
            </w:pPr>
          </w:p>
        </w:tc>
        <w:tc>
          <w:tcPr>
            <w:tcW w:w="425" w:type="dxa"/>
            <w:shd w:val="solid" w:color="FFFFFF" w:fill="auto"/>
          </w:tcPr>
          <w:p w14:paraId="1FC9A5F3" w14:textId="77777777" w:rsidR="00C53589" w:rsidRPr="006E56FE" w:rsidRDefault="00C53589" w:rsidP="00C53589">
            <w:pPr>
              <w:pStyle w:val="TAL"/>
              <w:rPr>
                <w:sz w:val="16"/>
                <w:szCs w:val="16"/>
              </w:rPr>
            </w:pPr>
          </w:p>
        </w:tc>
        <w:tc>
          <w:tcPr>
            <w:tcW w:w="425" w:type="dxa"/>
            <w:shd w:val="solid" w:color="FFFFFF" w:fill="auto"/>
          </w:tcPr>
          <w:p w14:paraId="15F03019" w14:textId="77777777" w:rsidR="00C53589" w:rsidRPr="006E56FE" w:rsidRDefault="00C53589" w:rsidP="00C53589">
            <w:pPr>
              <w:pStyle w:val="TAR"/>
              <w:rPr>
                <w:sz w:val="16"/>
                <w:szCs w:val="16"/>
              </w:rPr>
            </w:pPr>
          </w:p>
        </w:tc>
        <w:tc>
          <w:tcPr>
            <w:tcW w:w="425" w:type="dxa"/>
            <w:shd w:val="solid" w:color="FFFFFF" w:fill="auto"/>
          </w:tcPr>
          <w:p w14:paraId="3A71FA3C" w14:textId="77777777" w:rsidR="00C53589" w:rsidRPr="006E56FE" w:rsidRDefault="00C53589" w:rsidP="00C53589">
            <w:pPr>
              <w:pStyle w:val="TAC"/>
              <w:rPr>
                <w:sz w:val="16"/>
                <w:szCs w:val="16"/>
              </w:rPr>
            </w:pPr>
          </w:p>
        </w:tc>
        <w:tc>
          <w:tcPr>
            <w:tcW w:w="4962" w:type="dxa"/>
            <w:shd w:val="solid" w:color="FFFFFF" w:fill="auto"/>
          </w:tcPr>
          <w:p w14:paraId="4199B0C1" w14:textId="77777777" w:rsidR="00C53589" w:rsidRDefault="00C53589" w:rsidP="00C53589">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14:paraId="401EB79A" w14:textId="77777777" w:rsidR="00C53589" w:rsidRPr="003C766F" w:rsidRDefault="00C53589" w:rsidP="00C53589">
            <w:pPr>
              <w:pStyle w:val="TAL"/>
              <w:rPr>
                <w:sz w:val="16"/>
                <w:szCs w:val="16"/>
                <w:lang w:eastAsia="zh-CN"/>
              </w:rPr>
            </w:pPr>
            <w:r w:rsidRPr="00C53589">
              <w:rPr>
                <w:sz w:val="16"/>
                <w:szCs w:val="16"/>
                <w:lang w:eastAsia="zh-CN"/>
              </w:rPr>
              <w:t>S6-201596</w:t>
            </w:r>
            <w:r>
              <w:rPr>
                <w:rFonts w:hint="eastAsia"/>
                <w:sz w:val="16"/>
                <w:szCs w:val="16"/>
                <w:lang w:eastAsia="zh-CN"/>
              </w:rPr>
              <w:t xml:space="preserve">, </w:t>
            </w:r>
            <w:r w:rsidR="00C44CFC" w:rsidRPr="00803C6C">
              <w:rPr>
                <w:sz w:val="16"/>
                <w:szCs w:val="16"/>
                <w:lang w:eastAsia="zh-CN"/>
              </w:rPr>
              <w:t>S6-201664</w:t>
            </w:r>
            <w:r w:rsidR="00C44CFC">
              <w:rPr>
                <w:rFonts w:hint="eastAsia"/>
                <w:sz w:val="16"/>
                <w:szCs w:val="16"/>
                <w:lang w:eastAsia="zh-CN"/>
              </w:rPr>
              <w:t xml:space="preserve">, </w:t>
            </w:r>
            <w:r w:rsidR="00474B62" w:rsidRPr="00474B62">
              <w:rPr>
                <w:sz w:val="16"/>
                <w:szCs w:val="16"/>
                <w:lang w:eastAsia="zh-CN"/>
              </w:rPr>
              <w:t>S6-201639</w:t>
            </w:r>
            <w:r w:rsidR="00474B62">
              <w:rPr>
                <w:rFonts w:hint="eastAsia"/>
                <w:sz w:val="16"/>
                <w:szCs w:val="16"/>
                <w:lang w:eastAsia="zh-CN"/>
              </w:rPr>
              <w:t xml:space="preserve">, </w:t>
            </w:r>
            <w:r w:rsidR="00731431" w:rsidRPr="00803C6C">
              <w:rPr>
                <w:sz w:val="16"/>
                <w:szCs w:val="16"/>
                <w:lang w:eastAsia="zh-CN"/>
              </w:rPr>
              <w:t>S6-201665</w:t>
            </w:r>
            <w:r w:rsidR="00731431">
              <w:rPr>
                <w:rFonts w:hint="eastAsia"/>
                <w:sz w:val="16"/>
                <w:szCs w:val="16"/>
                <w:lang w:eastAsia="zh-CN"/>
              </w:rPr>
              <w:t xml:space="preserve">, </w:t>
            </w:r>
            <w:r w:rsidR="00731431" w:rsidRPr="00803C6C">
              <w:rPr>
                <w:sz w:val="16"/>
                <w:szCs w:val="16"/>
                <w:lang w:eastAsia="zh-CN"/>
              </w:rPr>
              <w:t>S6-201666</w:t>
            </w:r>
            <w:r w:rsidR="001032F3">
              <w:rPr>
                <w:rFonts w:hint="eastAsia"/>
                <w:sz w:val="16"/>
                <w:szCs w:val="16"/>
                <w:lang w:eastAsia="zh-CN"/>
              </w:rPr>
              <w:t xml:space="preserve">, </w:t>
            </w:r>
            <w:r w:rsidR="001032F3" w:rsidRPr="00803C6C">
              <w:rPr>
                <w:sz w:val="16"/>
                <w:szCs w:val="16"/>
                <w:lang w:eastAsia="zh-CN"/>
              </w:rPr>
              <w:t>S6-201667</w:t>
            </w:r>
            <w:r w:rsidR="000D23BB">
              <w:rPr>
                <w:rFonts w:hint="eastAsia"/>
                <w:sz w:val="16"/>
                <w:szCs w:val="16"/>
                <w:lang w:eastAsia="zh-CN"/>
              </w:rPr>
              <w:t xml:space="preserve">, </w:t>
            </w:r>
            <w:r w:rsidR="000D23BB" w:rsidRPr="000D23BB">
              <w:rPr>
                <w:sz w:val="16"/>
                <w:szCs w:val="16"/>
                <w:lang w:eastAsia="zh-CN"/>
              </w:rPr>
              <w:t>S6-201411</w:t>
            </w:r>
          </w:p>
        </w:tc>
        <w:tc>
          <w:tcPr>
            <w:tcW w:w="708" w:type="dxa"/>
            <w:shd w:val="solid" w:color="FFFFFF" w:fill="auto"/>
          </w:tcPr>
          <w:p w14:paraId="75766077" w14:textId="77777777" w:rsidR="00C53589" w:rsidRDefault="00C53589" w:rsidP="00C53589">
            <w:pPr>
              <w:pStyle w:val="TAC"/>
              <w:rPr>
                <w:sz w:val="16"/>
                <w:szCs w:val="16"/>
              </w:rPr>
            </w:pPr>
            <w:r>
              <w:rPr>
                <w:sz w:val="16"/>
                <w:szCs w:val="16"/>
              </w:rPr>
              <w:t>0.10</w:t>
            </w:r>
            <w:r w:rsidRPr="006E56FE">
              <w:rPr>
                <w:sz w:val="16"/>
                <w:szCs w:val="16"/>
              </w:rPr>
              <w:t>.0</w:t>
            </w:r>
          </w:p>
        </w:tc>
      </w:tr>
      <w:tr w:rsidR="00FD107F" w:rsidRPr="006E56FE" w14:paraId="3782A14D" w14:textId="77777777" w:rsidTr="00940CE7">
        <w:tc>
          <w:tcPr>
            <w:tcW w:w="800" w:type="dxa"/>
            <w:shd w:val="solid" w:color="FFFFFF" w:fill="auto"/>
          </w:tcPr>
          <w:p w14:paraId="45984DE7" w14:textId="77777777" w:rsidR="00FD107F" w:rsidRDefault="00FD107F" w:rsidP="00FD107F">
            <w:pPr>
              <w:pStyle w:val="TAC"/>
              <w:rPr>
                <w:sz w:val="16"/>
                <w:szCs w:val="16"/>
              </w:rPr>
            </w:pPr>
            <w:r>
              <w:rPr>
                <w:sz w:val="16"/>
                <w:szCs w:val="16"/>
              </w:rPr>
              <w:t>2020-09</w:t>
            </w:r>
          </w:p>
        </w:tc>
        <w:tc>
          <w:tcPr>
            <w:tcW w:w="800" w:type="dxa"/>
            <w:shd w:val="solid" w:color="FFFFFF" w:fill="auto"/>
          </w:tcPr>
          <w:p w14:paraId="7EF168E3" w14:textId="77777777" w:rsidR="00FD107F" w:rsidRPr="006E56FE" w:rsidRDefault="00FD107F" w:rsidP="00FD107F">
            <w:pPr>
              <w:pStyle w:val="TAC"/>
              <w:rPr>
                <w:sz w:val="16"/>
                <w:szCs w:val="16"/>
              </w:rPr>
            </w:pPr>
            <w:r w:rsidRPr="006E56FE">
              <w:rPr>
                <w:sz w:val="16"/>
                <w:szCs w:val="16"/>
              </w:rPr>
              <w:t>S</w:t>
            </w:r>
            <w:r>
              <w:rPr>
                <w:sz w:val="16"/>
                <w:szCs w:val="16"/>
              </w:rPr>
              <w:t>A#8</w:t>
            </w:r>
            <w:r>
              <w:rPr>
                <w:sz w:val="16"/>
                <w:szCs w:val="16"/>
                <w:lang w:eastAsia="zh-CN"/>
              </w:rPr>
              <w:t>9-e</w:t>
            </w:r>
          </w:p>
        </w:tc>
        <w:tc>
          <w:tcPr>
            <w:tcW w:w="1094" w:type="dxa"/>
            <w:shd w:val="solid" w:color="FFFFFF" w:fill="auto"/>
          </w:tcPr>
          <w:p w14:paraId="0E51C1BB" w14:textId="77777777" w:rsidR="00FD107F" w:rsidRPr="006E56FE" w:rsidRDefault="00FD107F" w:rsidP="00FD107F">
            <w:pPr>
              <w:pStyle w:val="TAC"/>
              <w:rPr>
                <w:sz w:val="16"/>
                <w:szCs w:val="16"/>
              </w:rPr>
            </w:pPr>
            <w:r w:rsidRPr="00FD107F">
              <w:rPr>
                <w:sz w:val="16"/>
                <w:szCs w:val="16"/>
              </w:rPr>
              <w:t>SP-200829</w:t>
            </w:r>
          </w:p>
        </w:tc>
        <w:tc>
          <w:tcPr>
            <w:tcW w:w="425" w:type="dxa"/>
            <w:shd w:val="solid" w:color="FFFFFF" w:fill="auto"/>
          </w:tcPr>
          <w:p w14:paraId="7181E0BF" w14:textId="77777777" w:rsidR="00FD107F" w:rsidRPr="006E56FE" w:rsidRDefault="00FD107F" w:rsidP="00FD107F">
            <w:pPr>
              <w:pStyle w:val="TAL"/>
              <w:rPr>
                <w:sz w:val="16"/>
                <w:szCs w:val="16"/>
              </w:rPr>
            </w:pPr>
          </w:p>
        </w:tc>
        <w:tc>
          <w:tcPr>
            <w:tcW w:w="425" w:type="dxa"/>
            <w:shd w:val="solid" w:color="FFFFFF" w:fill="auto"/>
          </w:tcPr>
          <w:p w14:paraId="1E97F9F9" w14:textId="77777777" w:rsidR="00FD107F" w:rsidRPr="006E56FE" w:rsidRDefault="00FD107F" w:rsidP="00FD107F">
            <w:pPr>
              <w:pStyle w:val="TAR"/>
              <w:rPr>
                <w:sz w:val="16"/>
                <w:szCs w:val="16"/>
              </w:rPr>
            </w:pPr>
          </w:p>
        </w:tc>
        <w:tc>
          <w:tcPr>
            <w:tcW w:w="425" w:type="dxa"/>
            <w:shd w:val="solid" w:color="FFFFFF" w:fill="auto"/>
          </w:tcPr>
          <w:p w14:paraId="475D7F3A" w14:textId="77777777" w:rsidR="00FD107F" w:rsidRPr="006E56FE" w:rsidRDefault="00FD107F" w:rsidP="00FD107F">
            <w:pPr>
              <w:pStyle w:val="TAC"/>
              <w:rPr>
                <w:sz w:val="16"/>
                <w:szCs w:val="16"/>
              </w:rPr>
            </w:pPr>
          </w:p>
        </w:tc>
        <w:tc>
          <w:tcPr>
            <w:tcW w:w="4962" w:type="dxa"/>
            <w:shd w:val="solid" w:color="FFFFFF" w:fill="auto"/>
          </w:tcPr>
          <w:p w14:paraId="68E6AFA1" w14:textId="77777777" w:rsidR="00FD107F" w:rsidRPr="003C766F" w:rsidRDefault="00FD107F" w:rsidP="00FD107F">
            <w:pPr>
              <w:pStyle w:val="TAL"/>
              <w:rPr>
                <w:sz w:val="16"/>
                <w:szCs w:val="16"/>
              </w:rPr>
            </w:pPr>
            <w:r w:rsidRPr="00775D0D">
              <w:rPr>
                <w:sz w:val="16"/>
                <w:szCs w:val="16"/>
              </w:rPr>
              <w:t>Presentation for information at SA#8</w:t>
            </w:r>
            <w:r>
              <w:rPr>
                <w:sz w:val="16"/>
                <w:szCs w:val="16"/>
              </w:rPr>
              <w:t>9</w:t>
            </w:r>
            <w:r w:rsidRPr="00775D0D">
              <w:rPr>
                <w:sz w:val="16"/>
                <w:szCs w:val="16"/>
              </w:rPr>
              <w:t>-e</w:t>
            </w:r>
          </w:p>
        </w:tc>
        <w:tc>
          <w:tcPr>
            <w:tcW w:w="708" w:type="dxa"/>
            <w:shd w:val="solid" w:color="FFFFFF" w:fill="auto"/>
          </w:tcPr>
          <w:p w14:paraId="74ECB257" w14:textId="77777777" w:rsidR="00FD107F" w:rsidRDefault="00FD107F" w:rsidP="00FD107F">
            <w:pPr>
              <w:pStyle w:val="TAC"/>
              <w:rPr>
                <w:sz w:val="16"/>
                <w:szCs w:val="16"/>
              </w:rPr>
            </w:pPr>
            <w:r>
              <w:rPr>
                <w:sz w:val="16"/>
                <w:szCs w:val="16"/>
              </w:rPr>
              <w:t>1.0.0</w:t>
            </w:r>
          </w:p>
        </w:tc>
      </w:tr>
      <w:tr w:rsidR="00F302AB" w:rsidRPr="006E56FE" w14:paraId="21EA7E98" w14:textId="77777777" w:rsidTr="00940CE7">
        <w:tc>
          <w:tcPr>
            <w:tcW w:w="800" w:type="dxa"/>
            <w:shd w:val="solid" w:color="FFFFFF" w:fill="auto"/>
          </w:tcPr>
          <w:p w14:paraId="2972DDD1" w14:textId="77777777" w:rsidR="00F302AB" w:rsidRDefault="00F302AB" w:rsidP="00F302AB">
            <w:pPr>
              <w:pStyle w:val="TAC"/>
              <w:rPr>
                <w:sz w:val="16"/>
                <w:szCs w:val="16"/>
              </w:rPr>
            </w:pPr>
            <w:r>
              <w:rPr>
                <w:sz w:val="16"/>
                <w:szCs w:val="16"/>
              </w:rPr>
              <w:t>2020-</w:t>
            </w:r>
            <w:r>
              <w:rPr>
                <w:rFonts w:hint="eastAsia"/>
                <w:sz w:val="16"/>
                <w:szCs w:val="16"/>
                <w:lang w:eastAsia="zh-CN"/>
              </w:rPr>
              <w:t>1</w:t>
            </w:r>
            <w:r>
              <w:rPr>
                <w:sz w:val="16"/>
                <w:szCs w:val="16"/>
              </w:rPr>
              <w:t>0</w:t>
            </w:r>
          </w:p>
        </w:tc>
        <w:tc>
          <w:tcPr>
            <w:tcW w:w="800" w:type="dxa"/>
            <w:shd w:val="solid" w:color="FFFFFF" w:fill="auto"/>
          </w:tcPr>
          <w:p w14:paraId="36B46269" w14:textId="77777777" w:rsidR="00F302AB" w:rsidRPr="006E56FE" w:rsidRDefault="00F302AB" w:rsidP="00F302AB">
            <w:pPr>
              <w:pStyle w:val="TAC"/>
              <w:rPr>
                <w:sz w:val="16"/>
                <w:szCs w:val="16"/>
              </w:rPr>
            </w:pPr>
            <w:r w:rsidRPr="006E56FE">
              <w:rPr>
                <w:sz w:val="16"/>
                <w:szCs w:val="16"/>
              </w:rPr>
              <w:t>S</w:t>
            </w:r>
            <w:r>
              <w:rPr>
                <w:sz w:val="16"/>
                <w:szCs w:val="16"/>
              </w:rPr>
              <w:t>A6#</w:t>
            </w:r>
            <w:r>
              <w:rPr>
                <w:rFonts w:hint="eastAsia"/>
                <w:sz w:val="16"/>
                <w:szCs w:val="16"/>
                <w:lang w:eastAsia="zh-CN"/>
              </w:rPr>
              <w:t>3</w:t>
            </w:r>
            <w:r>
              <w:rPr>
                <w:sz w:val="16"/>
                <w:szCs w:val="16"/>
                <w:lang w:eastAsia="zh-CN"/>
              </w:rPr>
              <w:t>9</w:t>
            </w:r>
            <w:r>
              <w:rPr>
                <w:rFonts w:hint="eastAsia"/>
                <w:sz w:val="16"/>
                <w:szCs w:val="16"/>
                <w:lang w:eastAsia="zh-CN"/>
              </w:rPr>
              <w:t xml:space="preserve"> BIS</w:t>
            </w:r>
            <w:r>
              <w:rPr>
                <w:sz w:val="16"/>
                <w:szCs w:val="16"/>
                <w:lang w:eastAsia="zh-CN"/>
              </w:rPr>
              <w:t>-e</w:t>
            </w:r>
          </w:p>
        </w:tc>
        <w:tc>
          <w:tcPr>
            <w:tcW w:w="1094" w:type="dxa"/>
            <w:shd w:val="solid" w:color="FFFFFF" w:fill="auto"/>
          </w:tcPr>
          <w:p w14:paraId="4130148F" w14:textId="77777777" w:rsidR="00F302AB" w:rsidRPr="00FD107F" w:rsidRDefault="00F302AB" w:rsidP="00F302AB">
            <w:pPr>
              <w:pStyle w:val="TAC"/>
              <w:rPr>
                <w:sz w:val="16"/>
                <w:szCs w:val="16"/>
              </w:rPr>
            </w:pPr>
          </w:p>
        </w:tc>
        <w:tc>
          <w:tcPr>
            <w:tcW w:w="425" w:type="dxa"/>
            <w:shd w:val="solid" w:color="FFFFFF" w:fill="auto"/>
          </w:tcPr>
          <w:p w14:paraId="6C91978D" w14:textId="77777777" w:rsidR="00F302AB" w:rsidRPr="006E56FE" w:rsidRDefault="00F302AB" w:rsidP="00F302AB">
            <w:pPr>
              <w:pStyle w:val="TAL"/>
              <w:rPr>
                <w:sz w:val="16"/>
                <w:szCs w:val="16"/>
              </w:rPr>
            </w:pPr>
          </w:p>
        </w:tc>
        <w:tc>
          <w:tcPr>
            <w:tcW w:w="425" w:type="dxa"/>
            <w:shd w:val="solid" w:color="FFFFFF" w:fill="auto"/>
          </w:tcPr>
          <w:p w14:paraId="286FE1C1" w14:textId="77777777" w:rsidR="00F302AB" w:rsidRPr="006E56FE" w:rsidRDefault="00F302AB" w:rsidP="00F302AB">
            <w:pPr>
              <w:pStyle w:val="TAR"/>
              <w:rPr>
                <w:sz w:val="16"/>
                <w:szCs w:val="16"/>
              </w:rPr>
            </w:pPr>
          </w:p>
        </w:tc>
        <w:tc>
          <w:tcPr>
            <w:tcW w:w="425" w:type="dxa"/>
            <w:shd w:val="solid" w:color="FFFFFF" w:fill="auto"/>
          </w:tcPr>
          <w:p w14:paraId="67346162" w14:textId="77777777" w:rsidR="00F302AB" w:rsidRPr="006E56FE" w:rsidRDefault="00F302AB" w:rsidP="00F302AB">
            <w:pPr>
              <w:pStyle w:val="TAC"/>
              <w:rPr>
                <w:sz w:val="16"/>
                <w:szCs w:val="16"/>
              </w:rPr>
            </w:pPr>
          </w:p>
        </w:tc>
        <w:tc>
          <w:tcPr>
            <w:tcW w:w="4962" w:type="dxa"/>
            <w:shd w:val="solid" w:color="FFFFFF" w:fill="auto"/>
          </w:tcPr>
          <w:p w14:paraId="5F88D640" w14:textId="77777777" w:rsidR="00F302AB" w:rsidRDefault="00F302AB" w:rsidP="00F302AB">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14:paraId="1F903370" w14:textId="77777777" w:rsidR="00F302AB" w:rsidRPr="00775D0D" w:rsidRDefault="00F302AB" w:rsidP="00F302AB">
            <w:pPr>
              <w:pStyle w:val="TAL"/>
              <w:rPr>
                <w:sz w:val="16"/>
                <w:szCs w:val="16"/>
              </w:rPr>
            </w:pPr>
            <w:r w:rsidRPr="00F302AB">
              <w:rPr>
                <w:sz w:val="16"/>
                <w:szCs w:val="16"/>
                <w:lang w:eastAsia="zh-CN"/>
              </w:rPr>
              <w:t>S6-201841</w:t>
            </w:r>
            <w:r>
              <w:rPr>
                <w:rFonts w:hint="eastAsia"/>
                <w:sz w:val="16"/>
                <w:szCs w:val="16"/>
                <w:lang w:eastAsia="zh-CN"/>
              </w:rPr>
              <w:t xml:space="preserve">, </w:t>
            </w:r>
            <w:r w:rsidRPr="00F302AB">
              <w:rPr>
                <w:sz w:val="16"/>
                <w:szCs w:val="16"/>
                <w:lang w:eastAsia="zh-CN"/>
              </w:rPr>
              <w:t>S6-201953</w:t>
            </w:r>
            <w:r>
              <w:rPr>
                <w:rFonts w:hint="eastAsia"/>
                <w:sz w:val="16"/>
                <w:szCs w:val="16"/>
                <w:lang w:eastAsia="zh-CN"/>
              </w:rPr>
              <w:t xml:space="preserve">, </w:t>
            </w:r>
            <w:r w:rsidR="00A705EA" w:rsidRPr="00A705EA">
              <w:rPr>
                <w:sz w:val="16"/>
                <w:szCs w:val="16"/>
                <w:lang w:eastAsia="zh-CN"/>
              </w:rPr>
              <w:t>S6-201937</w:t>
            </w:r>
            <w:r w:rsidR="00A705EA">
              <w:rPr>
                <w:rFonts w:hint="eastAsia"/>
                <w:sz w:val="16"/>
                <w:szCs w:val="16"/>
                <w:lang w:eastAsia="zh-CN"/>
              </w:rPr>
              <w:t xml:space="preserve">, </w:t>
            </w:r>
            <w:r w:rsidR="002E07F7" w:rsidRPr="002E07F7">
              <w:rPr>
                <w:sz w:val="16"/>
                <w:szCs w:val="16"/>
                <w:lang w:eastAsia="zh-CN"/>
              </w:rPr>
              <w:t>S6-202014</w:t>
            </w:r>
            <w:r w:rsidR="002E07F7">
              <w:rPr>
                <w:rFonts w:hint="eastAsia"/>
                <w:sz w:val="16"/>
                <w:szCs w:val="16"/>
                <w:lang w:eastAsia="zh-CN"/>
              </w:rPr>
              <w:t xml:space="preserve">, </w:t>
            </w:r>
            <w:r w:rsidR="00CF1CBF" w:rsidRPr="00CF1CBF">
              <w:rPr>
                <w:sz w:val="16"/>
                <w:szCs w:val="16"/>
                <w:lang w:eastAsia="zh-CN"/>
              </w:rPr>
              <w:t>S6-201926</w:t>
            </w:r>
            <w:r w:rsidR="00CF1CBF">
              <w:rPr>
                <w:rFonts w:hint="eastAsia"/>
                <w:sz w:val="16"/>
                <w:szCs w:val="16"/>
                <w:lang w:eastAsia="zh-CN"/>
              </w:rPr>
              <w:t xml:space="preserve">, </w:t>
            </w:r>
            <w:r w:rsidR="000650C9" w:rsidRPr="00280336">
              <w:rPr>
                <w:sz w:val="16"/>
                <w:szCs w:val="16"/>
                <w:lang w:eastAsia="zh-CN"/>
              </w:rPr>
              <w:t>S6-202015,</w:t>
            </w:r>
            <w:r w:rsidR="000650C9">
              <w:rPr>
                <w:rFonts w:hint="eastAsia"/>
                <w:sz w:val="16"/>
                <w:szCs w:val="16"/>
                <w:lang w:eastAsia="zh-CN"/>
              </w:rPr>
              <w:t xml:space="preserve"> </w:t>
            </w:r>
            <w:r w:rsidR="000650C9" w:rsidRPr="000650C9">
              <w:rPr>
                <w:sz w:val="16"/>
                <w:szCs w:val="16"/>
                <w:lang w:eastAsia="zh-CN"/>
              </w:rPr>
              <w:t>S6-202016</w:t>
            </w:r>
          </w:p>
        </w:tc>
        <w:tc>
          <w:tcPr>
            <w:tcW w:w="708" w:type="dxa"/>
            <w:shd w:val="solid" w:color="FFFFFF" w:fill="auto"/>
          </w:tcPr>
          <w:p w14:paraId="7A120F86" w14:textId="77777777" w:rsidR="00F302AB" w:rsidRDefault="001C1C28" w:rsidP="00F302AB">
            <w:pPr>
              <w:pStyle w:val="TAC"/>
              <w:rPr>
                <w:sz w:val="16"/>
                <w:szCs w:val="16"/>
              </w:rPr>
            </w:pPr>
            <w:r>
              <w:rPr>
                <w:sz w:val="16"/>
                <w:szCs w:val="16"/>
              </w:rPr>
              <w:t>1.</w:t>
            </w:r>
            <w:r>
              <w:rPr>
                <w:rFonts w:hint="eastAsia"/>
                <w:sz w:val="16"/>
                <w:szCs w:val="16"/>
                <w:lang w:eastAsia="zh-CN"/>
              </w:rPr>
              <w:t>1</w:t>
            </w:r>
            <w:r w:rsidR="00F302AB">
              <w:rPr>
                <w:sz w:val="16"/>
                <w:szCs w:val="16"/>
              </w:rPr>
              <w:t>.0</w:t>
            </w:r>
          </w:p>
        </w:tc>
      </w:tr>
      <w:tr w:rsidR="00A837B7" w:rsidRPr="006E56FE" w14:paraId="12D2FBC9" w14:textId="77777777" w:rsidTr="00940CE7">
        <w:tc>
          <w:tcPr>
            <w:tcW w:w="800" w:type="dxa"/>
            <w:shd w:val="solid" w:color="FFFFFF" w:fill="auto"/>
          </w:tcPr>
          <w:p w14:paraId="3C074AE3" w14:textId="77777777" w:rsidR="00A837B7" w:rsidRPr="008C58EC" w:rsidRDefault="00A837B7" w:rsidP="00A837B7">
            <w:pPr>
              <w:pStyle w:val="TAC"/>
            </w:pPr>
            <w:r w:rsidRPr="00A837B7">
              <w:rPr>
                <w:sz w:val="16"/>
                <w:szCs w:val="16"/>
              </w:rPr>
              <w:t>2020-11</w:t>
            </w:r>
          </w:p>
        </w:tc>
        <w:tc>
          <w:tcPr>
            <w:tcW w:w="800" w:type="dxa"/>
            <w:shd w:val="solid" w:color="FFFFFF" w:fill="auto"/>
          </w:tcPr>
          <w:p w14:paraId="7ED0ACBE" w14:textId="77777777" w:rsidR="00A837B7" w:rsidRPr="008C58EC" w:rsidRDefault="00A837B7" w:rsidP="00A837B7">
            <w:pPr>
              <w:pStyle w:val="TAC"/>
            </w:pPr>
            <w:r w:rsidRPr="00A837B7">
              <w:rPr>
                <w:sz w:val="16"/>
                <w:szCs w:val="16"/>
              </w:rPr>
              <w:t>SA6#39 BIS-e</w:t>
            </w:r>
          </w:p>
        </w:tc>
        <w:tc>
          <w:tcPr>
            <w:tcW w:w="1094" w:type="dxa"/>
            <w:shd w:val="solid" w:color="FFFFFF" w:fill="auto"/>
          </w:tcPr>
          <w:p w14:paraId="268003C4" w14:textId="77777777" w:rsidR="00A837B7" w:rsidRPr="008C58EC" w:rsidRDefault="00A837B7" w:rsidP="00A837B7"/>
        </w:tc>
        <w:tc>
          <w:tcPr>
            <w:tcW w:w="425" w:type="dxa"/>
            <w:shd w:val="solid" w:color="FFFFFF" w:fill="auto"/>
          </w:tcPr>
          <w:p w14:paraId="181D2ABB" w14:textId="77777777" w:rsidR="00A837B7" w:rsidRPr="008C58EC" w:rsidRDefault="00A837B7" w:rsidP="00A837B7"/>
        </w:tc>
        <w:tc>
          <w:tcPr>
            <w:tcW w:w="425" w:type="dxa"/>
            <w:shd w:val="solid" w:color="FFFFFF" w:fill="auto"/>
          </w:tcPr>
          <w:p w14:paraId="31FD0813" w14:textId="77777777" w:rsidR="00A837B7" w:rsidRPr="008C58EC" w:rsidRDefault="00A837B7" w:rsidP="00A837B7"/>
        </w:tc>
        <w:tc>
          <w:tcPr>
            <w:tcW w:w="425" w:type="dxa"/>
            <w:shd w:val="solid" w:color="FFFFFF" w:fill="auto"/>
          </w:tcPr>
          <w:p w14:paraId="532B86F6" w14:textId="77777777" w:rsidR="00A837B7" w:rsidRPr="008C58EC" w:rsidRDefault="00A837B7" w:rsidP="00A837B7"/>
        </w:tc>
        <w:tc>
          <w:tcPr>
            <w:tcW w:w="4962" w:type="dxa"/>
            <w:shd w:val="solid" w:color="FFFFFF" w:fill="auto"/>
          </w:tcPr>
          <w:p w14:paraId="47E55ED6" w14:textId="77777777" w:rsidR="00A837B7" w:rsidRPr="008C58EC" w:rsidRDefault="00A837B7" w:rsidP="00A837B7">
            <w:pPr>
              <w:pStyle w:val="TAL"/>
            </w:pPr>
            <w:r w:rsidRPr="00A837B7">
              <w:rPr>
                <w:sz w:val="16"/>
                <w:szCs w:val="16"/>
              </w:rPr>
              <w:t>Re-implementation of S6-201953</w:t>
            </w:r>
          </w:p>
        </w:tc>
        <w:tc>
          <w:tcPr>
            <w:tcW w:w="708" w:type="dxa"/>
            <w:shd w:val="solid" w:color="FFFFFF" w:fill="auto"/>
          </w:tcPr>
          <w:p w14:paraId="45741EEB" w14:textId="77777777" w:rsidR="00A837B7" w:rsidRPr="00A837B7" w:rsidRDefault="00A837B7" w:rsidP="00A837B7">
            <w:pPr>
              <w:pStyle w:val="TAC"/>
              <w:rPr>
                <w:sz w:val="16"/>
                <w:szCs w:val="16"/>
                <w:lang w:eastAsia="zh-CN"/>
              </w:rPr>
            </w:pPr>
            <w:r w:rsidRPr="00A837B7">
              <w:rPr>
                <w:sz w:val="16"/>
                <w:szCs w:val="16"/>
                <w:lang w:eastAsia="zh-CN"/>
              </w:rPr>
              <w:t>1.1.1</w:t>
            </w:r>
          </w:p>
        </w:tc>
      </w:tr>
      <w:tr w:rsidR="002778B7" w:rsidRPr="006E56FE" w14:paraId="0F1F275D" w14:textId="77777777" w:rsidTr="00940CE7">
        <w:tc>
          <w:tcPr>
            <w:tcW w:w="800" w:type="dxa"/>
            <w:shd w:val="solid" w:color="FFFFFF" w:fill="auto"/>
          </w:tcPr>
          <w:p w14:paraId="4311FC66" w14:textId="77777777" w:rsidR="002778B7" w:rsidRPr="00A837B7" w:rsidRDefault="002778B7" w:rsidP="002778B7">
            <w:pPr>
              <w:pStyle w:val="TAC"/>
              <w:rPr>
                <w:sz w:val="16"/>
                <w:szCs w:val="16"/>
              </w:rPr>
            </w:pPr>
            <w:r>
              <w:rPr>
                <w:sz w:val="16"/>
                <w:szCs w:val="16"/>
              </w:rPr>
              <w:t>2020-</w:t>
            </w:r>
            <w:r>
              <w:rPr>
                <w:rFonts w:hint="eastAsia"/>
                <w:sz w:val="16"/>
                <w:szCs w:val="16"/>
                <w:lang w:eastAsia="zh-CN"/>
              </w:rPr>
              <w:t>1</w:t>
            </w:r>
            <w:r>
              <w:rPr>
                <w:sz w:val="16"/>
                <w:szCs w:val="16"/>
                <w:lang w:eastAsia="zh-CN"/>
              </w:rPr>
              <w:t>1</w:t>
            </w:r>
          </w:p>
        </w:tc>
        <w:tc>
          <w:tcPr>
            <w:tcW w:w="800" w:type="dxa"/>
            <w:shd w:val="solid" w:color="FFFFFF" w:fill="auto"/>
          </w:tcPr>
          <w:p w14:paraId="240CBF9B" w14:textId="77777777" w:rsidR="002778B7" w:rsidRPr="00A837B7" w:rsidRDefault="002778B7" w:rsidP="002778B7">
            <w:pPr>
              <w:pStyle w:val="TAC"/>
              <w:rPr>
                <w:sz w:val="16"/>
                <w:szCs w:val="16"/>
              </w:rPr>
            </w:pPr>
            <w:r w:rsidRPr="006E56FE">
              <w:rPr>
                <w:sz w:val="16"/>
                <w:szCs w:val="16"/>
              </w:rPr>
              <w:t>S</w:t>
            </w:r>
            <w:r>
              <w:rPr>
                <w:sz w:val="16"/>
                <w:szCs w:val="16"/>
              </w:rPr>
              <w:t>A6#</w:t>
            </w:r>
            <w:r>
              <w:rPr>
                <w:sz w:val="16"/>
                <w:szCs w:val="16"/>
                <w:lang w:eastAsia="zh-CN"/>
              </w:rPr>
              <w:t>40-e</w:t>
            </w:r>
          </w:p>
        </w:tc>
        <w:tc>
          <w:tcPr>
            <w:tcW w:w="1094" w:type="dxa"/>
            <w:shd w:val="solid" w:color="FFFFFF" w:fill="auto"/>
          </w:tcPr>
          <w:p w14:paraId="181F5C07" w14:textId="77777777" w:rsidR="002778B7" w:rsidRPr="008C58EC" w:rsidRDefault="002778B7" w:rsidP="002778B7"/>
        </w:tc>
        <w:tc>
          <w:tcPr>
            <w:tcW w:w="425" w:type="dxa"/>
            <w:shd w:val="solid" w:color="FFFFFF" w:fill="auto"/>
          </w:tcPr>
          <w:p w14:paraId="061A2D4C" w14:textId="77777777" w:rsidR="002778B7" w:rsidRPr="008C58EC" w:rsidRDefault="002778B7" w:rsidP="002778B7"/>
        </w:tc>
        <w:tc>
          <w:tcPr>
            <w:tcW w:w="425" w:type="dxa"/>
            <w:shd w:val="solid" w:color="FFFFFF" w:fill="auto"/>
          </w:tcPr>
          <w:p w14:paraId="35486B4A" w14:textId="77777777" w:rsidR="002778B7" w:rsidRPr="008C58EC" w:rsidRDefault="002778B7" w:rsidP="002778B7"/>
        </w:tc>
        <w:tc>
          <w:tcPr>
            <w:tcW w:w="425" w:type="dxa"/>
            <w:shd w:val="solid" w:color="FFFFFF" w:fill="auto"/>
          </w:tcPr>
          <w:p w14:paraId="3648D5F1" w14:textId="77777777" w:rsidR="002778B7" w:rsidRPr="008C58EC" w:rsidRDefault="002778B7" w:rsidP="002778B7"/>
        </w:tc>
        <w:tc>
          <w:tcPr>
            <w:tcW w:w="4962" w:type="dxa"/>
            <w:shd w:val="solid" w:color="FFFFFF" w:fill="auto"/>
          </w:tcPr>
          <w:p w14:paraId="23445326" w14:textId="77777777" w:rsidR="002778B7" w:rsidRDefault="002778B7" w:rsidP="002778B7">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14:paraId="0F368F0E" w14:textId="77777777" w:rsidR="002778B7" w:rsidRPr="00A837B7" w:rsidRDefault="002778B7" w:rsidP="002778B7">
            <w:pPr>
              <w:pStyle w:val="TAL"/>
              <w:rPr>
                <w:sz w:val="16"/>
                <w:szCs w:val="16"/>
              </w:rPr>
            </w:pPr>
            <w:r w:rsidRPr="002778B7">
              <w:rPr>
                <w:sz w:val="16"/>
                <w:szCs w:val="16"/>
                <w:lang w:eastAsia="zh-CN"/>
              </w:rPr>
              <w:t>S6-202260</w:t>
            </w:r>
            <w:r>
              <w:rPr>
                <w:rFonts w:hint="eastAsia"/>
                <w:sz w:val="16"/>
                <w:szCs w:val="16"/>
                <w:lang w:eastAsia="zh-CN"/>
              </w:rPr>
              <w:t xml:space="preserve">, </w:t>
            </w:r>
            <w:r w:rsidR="00372B3C" w:rsidRPr="00372B3C">
              <w:rPr>
                <w:sz w:val="16"/>
                <w:szCs w:val="16"/>
                <w:lang w:eastAsia="zh-CN"/>
              </w:rPr>
              <w:t>S6-202276</w:t>
            </w:r>
            <w:r w:rsidR="00372B3C">
              <w:rPr>
                <w:sz w:val="16"/>
                <w:szCs w:val="16"/>
                <w:lang w:eastAsia="zh-CN"/>
              </w:rPr>
              <w:t xml:space="preserve">, </w:t>
            </w:r>
            <w:r w:rsidR="007A7DA2" w:rsidRPr="007A7DA2">
              <w:rPr>
                <w:sz w:val="16"/>
                <w:szCs w:val="16"/>
                <w:lang w:eastAsia="zh-CN"/>
              </w:rPr>
              <w:t>S6-202244</w:t>
            </w:r>
            <w:r w:rsidR="00A64220">
              <w:rPr>
                <w:sz w:val="16"/>
                <w:szCs w:val="16"/>
                <w:lang w:eastAsia="zh-CN"/>
              </w:rPr>
              <w:t xml:space="preserve">, </w:t>
            </w:r>
            <w:r w:rsidR="00A64220" w:rsidRPr="00A64220">
              <w:rPr>
                <w:sz w:val="16"/>
                <w:szCs w:val="16"/>
                <w:lang w:eastAsia="zh-CN"/>
              </w:rPr>
              <w:t>S6-202347</w:t>
            </w:r>
            <w:r w:rsidR="00A64220">
              <w:rPr>
                <w:sz w:val="16"/>
                <w:szCs w:val="16"/>
                <w:lang w:eastAsia="zh-CN"/>
              </w:rPr>
              <w:t xml:space="preserve">, </w:t>
            </w:r>
            <w:r w:rsidR="00A64220" w:rsidRPr="00A64220">
              <w:rPr>
                <w:sz w:val="16"/>
                <w:szCs w:val="16"/>
                <w:lang w:eastAsia="zh-CN"/>
              </w:rPr>
              <w:t>S6-202348</w:t>
            </w:r>
            <w:r w:rsidR="0056051A">
              <w:rPr>
                <w:sz w:val="16"/>
                <w:szCs w:val="16"/>
                <w:lang w:eastAsia="zh-CN"/>
              </w:rPr>
              <w:t xml:space="preserve">, </w:t>
            </w:r>
            <w:r w:rsidR="0056051A" w:rsidRPr="0056051A">
              <w:rPr>
                <w:sz w:val="16"/>
                <w:szCs w:val="16"/>
                <w:lang w:eastAsia="zh-CN"/>
              </w:rPr>
              <w:t>S6-202278</w:t>
            </w:r>
            <w:r w:rsidR="00EC3F41">
              <w:rPr>
                <w:sz w:val="16"/>
                <w:szCs w:val="16"/>
                <w:lang w:eastAsia="zh-CN"/>
              </w:rPr>
              <w:t xml:space="preserve">, </w:t>
            </w:r>
            <w:r w:rsidR="00EC3F41" w:rsidRPr="00EC3F41">
              <w:rPr>
                <w:sz w:val="16"/>
                <w:szCs w:val="16"/>
                <w:lang w:eastAsia="zh-CN"/>
              </w:rPr>
              <w:t>S6-202277</w:t>
            </w:r>
            <w:r w:rsidR="00EC3F41">
              <w:rPr>
                <w:sz w:val="16"/>
                <w:szCs w:val="16"/>
                <w:lang w:eastAsia="zh-CN"/>
              </w:rPr>
              <w:t xml:space="preserve">, </w:t>
            </w:r>
            <w:r w:rsidR="00EC3F41" w:rsidRPr="00EC3F41">
              <w:rPr>
                <w:sz w:val="16"/>
                <w:szCs w:val="16"/>
                <w:lang w:eastAsia="zh-CN"/>
              </w:rPr>
              <w:t>S6-202110</w:t>
            </w:r>
            <w:r w:rsidR="00EC3F41">
              <w:rPr>
                <w:sz w:val="16"/>
                <w:szCs w:val="16"/>
                <w:lang w:eastAsia="zh-CN"/>
              </w:rPr>
              <w:t xml:space="preserve">, </w:t>
            </w:r>
            <w:r w:rsidR="00EC3F41" w:rsidRPr="00EC3F41">
              <w:rPr>
                <w:sz w:val="16"/>
                <w:szCs w:val="16"/>
                <w:lang w:eastAsia="zh-CN"/>
              </w:rPr>
              <w:t>S6-202115</w:t>
            </w:r>
          </w:p>
        </w:tc>
        <w:tc>
          <w:tcPr>
            <w:tcW w:w="708" w:type="dxa"/>
            <w:shd w:val="solid" w:color="FFFFFF" w:fill="auto"/>
          </w:tcPr>
          <w:p w14:paraId="3B1AD30B" w14:textId="77777777" w:rsidR="002778B7" w:rsidRPr="00A837B7" w:rsidRDefault="002778B7" w:rsidP="002778B7">
            <w:pPr>
              <w:pStyle w:val="TAC"/>
              <w:rPr>
                <w:sz w:val="16"/>
                <w:szCs w:val="16"/>
                <w:lang w:eastAsia="zh-CN"/>
              </w:rPr>
            </w:pPr>
            <w:r>
              <w:rPr>
                <w:sz w:val="16"/>
                <w:szCs w:val="16"/>
              </w:rPr>
              <w:t>1.</w:t>
            </w:r>
            <w:r>
              <w:rPr>
                <w:rFonts w:hint="eastAsia"/>
                <w:sz w:val="16"/>
                <w:szCs w:val="16"/>
                <w:lang w:eastAsia="zh-CN"/>
              </w:rPr>
              <w:t>2</w:t>
            </w:r>
            <w:r>
              <w:rPr>
                <w:sz w:val="16"/>
                <w:szCs w:val="16"/>
              </w:rPr>
              <w:t>.0</w:t>
            </w:r>
          </w:p>
        </w:tc>
      </w:tr>
      <w:tr w:rsidR="009B5576" w:rsidRPr="006E56FE" w14:paraId="3DC48965" w14:textId="77777777" w:rsidTr="00940CE7">
        <w:tc>
          <w:tcPr>
            <w:tcW w:w="800" w:type="dxa"/>
            <w:shd w:val="solid" w:color="FFFFFF" w:fill="auto"/>
          </w:tcPr>
          <w:p w14:paraId="3935D082" w14:textId="77777777" w:rsidR="009B5576" w:rsidRDefault="009B5576" w:rsidP="009B5576">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02</w:t>
            </w:r>
          </w:p>
        </w:tc>
        <w:tc>
          <w:tcPr>
            <w:tcW w:w="800" w:type="dxa"/>
            <w:shd w:val="solid" w:color="FFFFFF" w:fill="auto"/>
          </w:tcPr>
          <w:p w14:paraId="608CEE21" w14:textId="77777777" w:rsidR="009B5576" w:rsidRPr="006E56FE" w:rsidRDefault="009B5576" w:rsidP="009B5576">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1</w:t>
            </w:r>
            <w:r>
              <w:rPr>
                <w:sz w:val="16"/>
                <w:szCs w:val="16"/>
                <w:lang w:eastAsia="zh-CN"/>
              </w:rPr>
              <w:t>-e</w:t>
            </w:r>
          </w:p>
        </w:tc>
        <w:tc>
          <w:tcPr>
            <w:tcW w:w="1094" w:type="dxa"/>
            <w:shd w:val="solid" w:color="FFFFFF" w:fill="auto"/>
          </w:tcPr>
          <w:p w14:paraId="19985F34" w14:textId="77777777" w:rsidR="009B5576" w:rsidRPr="008C58EC" w:rsidRDefault="009B5576" w:rsidP="009B5576"/>
        </w:tc>
        <w:tc>
          <w:tcPr>
            <w:tcW w:w="425" w:type="dxa"/>
            <w:shd w:val="solid" w:color="FFFFFF" w:fill="auto"/>
          </w:tcPr>
          <w:p w14:paraId="058900FF" w14:textId="77777777" w:rsidR="009B5576" w:rsidRPr="008C58EC" w:rsidRDefault="009B5576" w:rsidP="009B5576"/>
        </w:tc>
        <w:tc>
          <w:tcPr>
            <w:tcW w:w="425" w:type="dxa"/>
            <w:shd w:val="solid" w:color="FFFFFF" w:fill="auto"/>
          </w:tcPr>
          <w:p w14:paraId="73F7E577" w14:textId="77777777" w:rsidR="009B5576" w:rsidRPr="008C58EC" w:rsidRDefault="009B5576" w:rsidP="009B5576"/>
        </w:tc>
        <w:tc>
          <w:tcPr>
            <w:tcW w:w="425" w:type="dxa"/>
            <w:shd w:val="solid" w:color="FFFFFF" w:fill="auto"/>
          </w:tcPr>
          <w:p w14:paraId="082AF43B" w14:textId="77777777" w:rsidR="009B5576" w:rsidRPr="008C58EC" w:rsidRDefault="009B5576" w:rsidP="009B5576"/>
        </w:tc>
        <w:tc>
          <w:tcPr>
            <w:tcW w:w="4962" w:type="dxa"/>
            <w:shd w:val="solid" w:color="FFFFFF" w:fill="auto"/>
          </w:tcPr>
          <w:p w14:paraId="72E8216B" w14:textId="77777777" w:rsidR="009B5576" w:rsidRDefault="009B5576" w:rsidP="009B5576">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14:paraId="4E570998" w14:textId="77777777" w:rsidR="009B5576" w:rsidRPr="003C766F" w:rsidRDefault="009B5576" w:rsidP="009B5576">
            <w:pPr>
              <w:pStyle w:val="TAL"/>
              <w:rPr>
                <w:sz w:val="16"/>
                <w:szCs w:val="16"/>
              </w:rPr>
            </w:pPr>
            <w:r w:rsidRPr="009B5576">
              <w:rPr>
                <w:sz w:val="16"/>
                <w:szCs w:val="16"/>
                <w:lang w:eastAsia="zh-CN"/>
              </w:rPr>
              <w:t>S6-210259</w:t>
            </w:r>
            <w:r>
              <w:rPr>
                <w:rFonts w:hint="eastAsia"/>
                <w:sz w:val="16"/>
                <w:szCs w:val="16"/>
                <w:lang w:eastAsia="zh-CN"/>
              </w:rPr>
              <w:t xml:space="preserve">, </w:t>
            </w:r>
            <w:r w:rsidRPr="009B5576">
              <w:rPr>
                <w:sz w:val="16"/>
                <w:szCs w:val="16"/>
                <w:lang w:eastAsia="zh-CN"/>
              </w:rPr>
              <w:t>S6-210274</w:t>
            </w:r>
            <w:r>
              <w:rPr>
                <w:rFonts w:hint="eastAsia"/>
                <w:sz w:val="16"/>
                <w:szCs w:val="16"/>
                <w:lang w:eastAsia="zh-CN"/>
              </w:rPr>
              <w:t xml:space="preserve">, </w:t>
            </w:r>
            <w:r w:rsidR="00F6756C" w:rsidRPr="00F6756C">
              <w:rPr>
                <w:sz w:val="16"/>
                <w:szCs w:val="16"/>
                <w:lang w:eastAsia="zh-CN"/>
              </w:rPr>
              <w:t>S6-210364</w:t>
            </w:r>
            <w:r w:rsidR="00F6756C">
              <w:rPr>
                <w:rFonts w:hint="eastAsia"/>
                <w:sz w:val="16"/>
                <w:szCs w:val="16"/>
                <w:lang w:eastAsia="zh-CN"/>
              </w:rPr>
              <w:t xml:space="preserve">, </w:t>
            </w:r>
            <w:r w:rsidR="007469AE" w:rsidRPr="007469AE">
              <w:rPr>
                <w:sz w:val="16"/>
                <w:szCs w:val="16"/>
                <w:lang w:eastAsia="zh-CN"/>
              </w:rPr>
              <w:t>S6-210260</w:t>
            </w:r>
            <w:r w:rsidR="007469AE">
              <w:rPr>
                <w:rFonts w:hint="eastAsia"/>
                <w:sz w:val="16"/>
                <w:szCs w:val="16"/>
                <w:lang w:eastAsia="zh-CN"/>
              </w:rPr>
              <w:t xml:space="preserve">, </w:t>
            </w:r>
            <w:r w:rsidR="007469AE" w:rsidRPr="007469AE">
              <w:rPr>
                <w:sz w:val="16"/>
                <w:szCs w:val="16"/>
                <w:lang w:eastAsia="zh-CN"/>
              </w:rPr>
              <w:t>S6-210365</w:t>
            </w:r>
            <w:r w:rsidR="007469AE">
              <w:rPr>
                <w:rFonts w:hint="eastAsia"/>
                <w:sz w:val="16"/>
                <w:szCs w:val="16"/>
                <w:lang w:eastAsia="zh-CN"/>
              </w:rPr>
              <w:t xml:space="preserve">, </w:t>
            </w:r>
            <w:r w:rsidR="007469AE" w:rsidRPr="007469AE">
              <w:rPr>
                <w:sz w:val="16"/>
                <w:szCs w:val="16"/>
                <w:lang w:eastAsia="zh-CN"/>
              </w:rPr>
              <w:t>S6-210262</w:t>
            </w:r>
            <w:r w:rsidR="007469AE">
              <w:rPr>
                <w:rFonts w:hint="eastAsia"/>
                <w:sz w:val="16"/>
                <w:szCs w:val="16"/>
                <w:lang w:eastAsia="zh-CN"/>
              </w:rPr>
              <w:t xml:space="preserve">, </w:t>
            </w:r>
            <w:r w:rsidR="009716D0" w:rsidRPr="009716D0">
              <w:rPr>
                <w:sz w:val="16"/>
                <w:szCs w:val="16"/>
                <w:lang w:eastAsia="zh-CN"/>
              </w:rPr>
              <w:t>S6-210366</w:t>
            </w:r>
            <w:r w:rsidR="009716D0">
              <w:rPr>
                <w:rFonts w:hint="eastAsia"/>
                <w:sz w:val="16"/>
                <w:szCs w:val="16"/>
                <w:lang w:eastAsia="zh-CN"/>
              </w:rPr>
              <w:t xml:space="preserve">, </w:t>
            </w:r>
            <w:r w:rsidR="009716D0" w:rsidRPr="009716D0">
              <w:rPr>
                <w:sz w:val="16"/>
                <w:szCs w:val="16"/>
                <w:lang w:eastAsia="zh-CN"/>
              </w:rPr>
              <w:t>S6-210367</w:t>
            </w:r>
            <w:r w:rsidR="009716D0">
              <w:rPr>
                <w:rFonts w:hint="eastAsia"/>
                <w:sz w:val="16"/>
                <w:szCs w:val="16"/>
                <w:lang w:eastAsia="zh-CN"/>
              </w:rPr>
              <w:t xml:space="preserve">, </w:t>
            </w:r>
            <w:r w:rsidR="00732CB7" w:rsidRPr="00732CB7">
              <w:rPr>
                <w:sz w:val="16"/>
                <w:szCs w:val="16"/>
                <w:lang w:eastAsia="zh-CN"/>
              </w:rPr>
              <w:t>S6-210264</w:t>
            </w:r>
            <w:r w:rsidR="00732CB7">
              <w:rPr>
                <w:rFonts w:hint="eastAsia"/>
                <w:sz w:val="16"/>
                <w:szCs w:val="16"/>
                <w:lang w:eastAsia="zh-CN"/>
              </w:rPr>
              <w:t xml:space="preserve">, </w:t>
            </w:r>
            <w:r w:rsidR="00732CB7" w:rsidRPr="00732CB7">
              <w:rPr>
                <w:sz w:val="16"/>
                <w:szCs w:val="16"/>
                <w:lang w:eastAsia="zh-CN"/>
              </w:rPr>
              <w:t>S6-210368</w:t>
            </w:r>
            <w:r w:rsidR="00732CB7">
              <w:rPr>
                <w:sz w:val="16"/>
                <w:szCs w:val="16"/>
                <w:lang w:eastAsia="zh-CN"/>
              </w:rPr>
              <w:t xml:space="preserve">, </w:t>
            </w:r>
            <w:r w:rsidR="00732CB7" w:rsidRPr="00732CB7">
              <w:rPr>
                <w:sz w:val="16"/>
                <w:szCs w:val="16"/>
                <w:lang w:eastAsia="zh-CN"/>
              </w:rPr>
              <w:t>S6-210036</w:t>
            </w:r>
            <w:r w:rsidR="00732CB7">
              <w:rPr>
                <w:rFonts w:hint="eastAsia"/>
                <w:sz w:val="16"/>
                <w:szCs w:val="16"/>
                <w:lang w:eastAsia="zh-CN"/>
              </w:rPr>
              <w:t xml:space="preserve">, </w:t>
            </w:r>
            <w:r w:rsidR="00732CB7" w:rsidRPr="00732CB7">
              <w:rPr>
                <w:sz w:val="16"/>
                <w:szCs w:val="16"/>
                <w:lang w:eastAsia="zh-CN"/>
              </w:rPr>
              <w:t>S6-210266</w:t>
            </w:r>
            <w:r w:rsidR="00DA0D54">
              <w:rPr>
                <w:sz w:val="16"/>
                <w:szCs w:val="16"/>
                <w:lang w:eastAsia="zh-CN"/>
              </w:rPr>
              <w:t xml:space="preserve">, </w:t>
            </w:r>
            <w:r w:rsidR="00DA0D54" w:rsidRPr="00DA0D54">
              <w:rPr>
                <w:sz w:val="16"/>
                <w:szCs w:val="16"/>
                <w:lang w:eastAsia="zh-CN"/>
              </w:rPr>
              <w:t>S6-210171</w:t>
            </w:r>
            <w:r w:rsidR="00DA0D54">
              <w:rPr>
                <w:rFonts w:hint="eastAsia"/>
                <w:sz w:val="16"/>
                <w:szCs w:val="16"/>
                <w:lang w:eastAsia="zh-CN"/>
              </w:rPr>
              <w:t xml:space="preserve">, </w:t>
            </w:r>
            <w:r w:rsidR="00DA0D54" w:rsidRPr="00DA0D54">
              <w:rPr>
                <w:sz w:val="16"/>
                <w:szCs w:val="16"/>
                <w:lang w:eastAsia="zh-CN"/>
              </w:rPr>
              <w:t>S6-210038</w:t>
            </w:r>
          </w:p>
        </w:tc>
        <w:tc>
          <w:tcPr>
            <w:tcW w:w="708" w:type="dxa"/>
            <w:shd w:val="solid" w:color="FFFFFF" w:fill="auto"/>
          </w:tcPr>
          <w:p w14:paraId="7C17F2A4" w14:textId="77777777" w:rsidR="009B5576" w:rsidRDefault="009B5576" w:rsidP="009B5576">
            <w:pPr>
              <w:pStyle w:val="TAC"/>
              <w:rPr>
                <w:sz w:val="16"/>
                <w:szCs w:val="16"/>
              </w:rPr>
            </w:pPr>
            <w:r>
              <w:rPr>
                <w:sz w:val="16"/>
                <w:szCs w:val="16"/>
              </w:rPr>
              <w:t>1.</w:t>
            </w:r>
            <w:r>
              <w:rPr>
                <w:rFonts w:hint="eastAsia"/>
                <w:sz w:val="16"/>
                <w:szCs w:val="16"/>
                <w:lang w:eastAsia="zh-CN"/>
              </w:rPr>
              <w:t>3</w:t>
            </w:r>
            <w:r>
              <w:rPr>
                <w:sz w:val="16"/>
                <w:szCs w:val="16"/>
              </w:rPr>
              <w:t>.0</w:t>
            </w:r>
          </w:p>
        </w:tc>
      </w:tr>
      <w:tr w:rsidR="00E67BB5" w:rsidRPr="006E56FE" w14:paraId="621A3643" w14:textId="77777777" w:rsidTr="00940CE7">
        <w:tc>
          <w:tcPr>
            <w:tcW w:w="800" w:type="dxa"/>
            <w:shd w:val="solid" w:color="FFFFFF" w:fill="auto"/>
          </w:tcPr>
          <w:p w14:paraId="37D7BF6F" w14:textId="77777777" w:rsidR="00E67BB5" w:rsidRDefault="00E67BB5" w:rsidP="00E67BB5">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w:t>
            </w:r>
            <w:r>
              <w:rPr>
                <w:sz w:val="16"/>
                <w:szCs w:val="16"/>
                <w:lang w:eastAsia="zh-CN"/>
              </w:rPr>
              <w:t>3</w:t>
            </w:r>
          </w:p>
        </w:tc>
        <w:tc>
          <w:tcPr>
            <w:tcW w:w="800" w:type="dxa"/>
            <w:shd w:val="solid" w:color="FFFFFF" w:fill="auto"/>
          </w:tcPr>
          <w:p w14:paraId="6AD7D3B2" w14:textId="77777777" w:rsidR="00E67BB5" w:rsidRPr="006E56FE" w:rsidRDefault="00E67BB5" w:rsidP="00E67BB5">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-e</w:t>
            </w:r>
          </w:p>
        </w:tc>
        <w:tc>
          <w:tcPr>
            <w:tcW w:w="1094" w:type="dxa"/>
            <w:shd w:val="solid" w:color="FFFFFF" w:fill="auto"/>
          </w:tcPr>
          <w:p w14:paraId="74E153B7" w14:textId="77777777" w:rsidR="00E67BB5" w:rsidRPr="008C58EC" w:rsidRDefault="00E67BB5" w:rsidP="00E67BB5"/>
        </w:tc>
        <w:tc>
          <w:tcPr>
            <w:tcW w:w="425" w:type="dxa"/>
            <w:shd w:val="solid" w:color="FFFFFF" w:fill="auto"/>
          </w:tcPr>
          <w:p w14:paraId="03557DA8" w14:textId="77777777" w:rsidR="00E67BB5" w:rsidRPr="008C58EC" w:rsidRDefault="00E67BB5" w:rsidP="00E67BB5"/>
        </w:tc>
        <w:tc>
          <w:tcPr>
            <w:tcW w:w="425" w:type="dxa"/>
            <w:shd w:val="solid" w:color="FFFFFF" w:fill="auto"/>
          </w:tcPr>
          <w:p w14:paraId="01C25859" w14:textId="77777777" w:rsidR="00E67BB5" w:rsidRPr="008C58EC" w:rsidRDefault="00E67BB5" w:rsidP="00E67BB5"/>
        </w:tc>
        <w:tc>
          <w:tcPr>
            <w:tcW w:w="425" w:type="dxa"/>
            <w:shd w:val="solid" w:color="FFFFFF" w:fill="auto"/>
          </w:tcPr>
          <w:p w14:paraId="17C3F84B" w14:textId="77777777" w:rsidR="00E67BB5" w:rsidRPr="008C58EC" w:rsidRDefault="00E67BB5" w:rsidP="00E67BB5"/>
        </w:tc>
        <w:tc>
          <w:tcPr>
            <w:tcW w:w="4962" w:type="dxa"/>
            <w:shd w:val="solid" w:color="FFFFFF" w:fill="auto"/>
          </w:tcPr>
          <w:p w14:paraId="5419244C" w14:textId="77777777" w:rsidR="00E67BB5" w:rsidRDefault="00E67BB5" w:rsidP="00E67BB5">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14:paraId="63925A4A" w14:textId="77777777" w:rsidR="00E67BB5" w:rsidRPr="003C766F" w:rsidRDefault="00E67BB5" w:rsidP="00E67BB5">
            <w:pPr>
              <w:pStyle w:val="TAL"/>
              <w:rPr>
                <w:sz w:val="16"/>
                <w:szCs w:val="16"/>
              </w:rPr>
            </w:pPr>
            <w:r w:rsidRPr="00E67BB5">
              <w:rPr>
                <w:sz w:val="16"/>
                <w:szCs w:val="16"/>
                <w:lang w:eastAsia="zh-CN"/>
              </w:rPr>
              <w:t>S6-210442</w:t>
            </w:r>
            <w:r>
              <w:rPr>
                <w:rFonts w:hint="eastAsia"/>
                <w:sz w:val="16"/>
                <w:szCs w:val="16"/>
                <w:lang w:eastAsia="zh-CN"/>
              </w:rPr>
              <w:t xml:space="preserve">, </w:t>
            </w:r>
            <w:r w:rsidRPr="00E67BB5">
              <w:rPr>
                <w:sz w:val="16"/>
                <w:szCs w:val="16"/>
                <w:lang w:eastAsia="zh-CN"/>
              </w:rPr>
              <w:t>S6-210450</w:t>
            </w:r>
            <w:r>
              <w:rPr>
                <w:sz w:val="16"/>
                <w:szCs w:val="16"/>
                <w:lang w:eastAsia="zh-CN"/>
              </w:rPr>
              <w:t xml:space="preserve">, </w:t>
            </w:r>
            <w:r w:rsidRPr="00E67BB5">
              <w:rPr>
                <w:sz w:val="16"/>
                <w:szCs w:val="16"/>
                <w:lang w:eastAsia="zh-CN"/>
              </w:rPr>
              <w:t>S6-210441</w:t>
            </w:r>
            <w:r w:rsidR="00223C08">
              <w:rPr>
                <w:sz w:val="16"/>
                <w:szCs w:val="16"/>
                <w:lang w:eastAsia="zh-CN"/>
              </w:rPr>
              <w:t xml:space="preserve">, </w:t>
            </w:r>
            <w:r w:rsidR="00223C08" w:rsidRPr="000367E8">
              <w:rPr>
                <w:sz w:val="16"/>
                <w:szCs w:val="16"/>
                <w:lang w:eastAsia="zh-CN"/>
              </w:rPr>
              <w:t>S6-210713</w:t>
            </w:r>
            <w:r w:rsidR="00223C08">
              <w:rPr>
                <w:sz w:val="16"/>
                <w:szCs w:val="16"/>
                <w:lang w:eastAsia="zh-CN"/>
              </w:rPr>
              <w:t xml:space="preserve">, </w:t>
            </w:r>
            <w:r w:rsidR="00223C08" w:rsidRPr="00223C08">
              <w:rPr>
                <w:sz w:val="16"/>
                <w:szCs w:val="16"/>
                <w:lang w:eastAsia="zh-CN"/>
              </w:rPr>
              <w:t>S6-210605</w:t>
            </w:r>
            <w:r w:rsidR="00223C08">
              <w:rPr>
                <w:sz w:val="16"/>
                <w:szCs w:val="16"/>
                <w:lang w:eastAsia="zh-CN"/>
              </w:rPr>
              <w:t xml:space="preserve">, </w:t>
            </w:r>
            <w:r w:rsidR="00223C08" w:rsidRPr="00223C08">
              <w:rPr>
                <w:sz w:val="16"/>
                <w:szCs w:val="16"/>
                <w:lang w:eastAsia="zh-CN"/>
              </w:rPr>
              <w:t>S6-210606</w:t>
            </w:r>
            <w:r w:rsidR="00223C08">
              <w:rPr>
                <w:sz w:val="16"/>
                <w:szCs w:val="16"/>
                <w:lang w:eastAsia="zh-CN"/>
              </w:rPr>
              <w:t xml:space="preserve">, </w:t>
            </w:r>
            <w:r w:rsidR="00223C08" w:rsidRPr="000367E8">
              <w:rPr>
                <w:sz w:val="16"/>
                <w:szCs w:val="16"/>
                <w:lang w:eastAsia="zh-CN"/>
              </w:rPr>
              <w:t>S6-210714</w:t>
            </w:r>
            <w:r w:rsidR="00925901">
              <w:rPr>
                <w:sz w:val="16"/>
                <w:szCs w:val="16"/>
                <w:lang w:eastAsia="zh-CN"/>
              </w:rPr>
              <w:t xml:space="preserve">, </w:t>
            </w:r>
            <w:r w:rsidR="00925901" w:rsidRPr="00925901">
              <w:rPr>
                <w:sz w:val="16"/>
                <w:szCs w:val="16"/>
                <w:lang w:eastAsia="zh-CN"/>
              </w:rPr>
              <w:t>S6-210563</w:t>
            </w:r>
            <w:r w:rsidR="00EB58A3">
              <w:rPr>
                <w:sz w:val="16"/>
                <w:szCs w:val="16"/>
                <w:lang w:eastAsia="zh-CN"/>
              </w:rPr>
              <w:t xml:space="preserve">, </w:t>
            </w:r>
            <w:r w:rsidR="00EB58A3" w:rsidRPr="00EB58A3">
              <w:rPr>
                <w:sz w:val="16"/>
                <w:szCs w:val="16"/>
                <w:lang w:eastAsia="zh-CN"/>
              </w:rPr>
              <w:t>S6-210600</w:t>
            </w:r>
            <w:r w:rsidR="00A55056">
              <w:rPr>
                <w:sz w:val="16"/>
                <w:szCs w:val="16"/>
                <w:lang w:eastAsia="zh-CN"/>
              </w:rPr>
              <w:t xml:space="preserve">, </w:t>
            </w:r>
            <w:r w:rsidR="00A55056" w:rsidRPr="000367E8">
              <w:rPr>
                <w:sz w:val="16"/>
                <w:szCs w:val="16"/>
                <w:lang w:eastAsia="zh-CN"/>
              </w:rPr>
              <w:t>S6-210715</w:t>
            </w:r>
            <w:r w:rsidR="00781200">
              <w:rPr>
                <w:sz w:val="16"/>
                <w:szCs w:val="16"/>
                <w:lang w:eastAsia="zh-CN"/>
              </w:rPr>
              <w:t xml:space="preserve">, </w:t>
            </w:r>
            <w:r w:rsidR="00781200" w:rsidRPr="000367E8">
              <w:rPr>
                <w:sz w:val="16"/>
                <w:szCs w:val="16"/>
                <w:lang w:eastAsia="zh-CN"/>
              </w:rPr>
              <w:t>S6-210716</w:t>
            </w:r>
          </w:p>
        </w:tc>
        <w:tc>
          <w:tcPr>
            <w:tcW w:w="708" w:type="dxa"/>
            <w:shd w:val="solid" w:color="FFFFFF" w:fill="auto"/>
          </w:tcPr>
          <w:p w14:paraId="009EAB31" w14:textId="77777777" w:rsidR="00E67BB5" w:rsidRDefault="00E67BB5" w:rsidP="00E67BB5">
            <w:pPr>
              <w:pStyle w:val="TAC"/>
              <w:rPr>
                <w:sz w:val="16"/>
                <w:szCs w:val="16"/>
              </w:rPr>
            </w:pPr>
            <w:r>
              <w:rPr>
                <w:sz w:val="16"/>
                <w:szCs w:val="16"/>
              </w:rPr>
              <w:t>1.</w:t>
            </w:r>
            <w:r>
              <w:rPr>
                <w:rFonts w:hint="eastAsia"/>
                <w:sz w:val="16"/>
                <w:szCs w:val="16"/>
                <w:lang w:eastAsia="zh-CN"/>
              </w:rPr>
              <w:t>4</w:t>
            </w:r>
            <w:r>
              <w:rPr>
                <w:sz w:val="16"/>
                <w:szCs w:val="16"/>
              </w:rPr>
              <w:t>.0</w:t>
            </w:r>
          </w:p>
        </w:tc>
      </w:tr>
      <w:tr w:rsidR="008A08F0" w:rsidRPr="006E56FE" w14:paraId="488B68E6" w14:textId="77777777" w:rsidTr="00940CE7">
        <w:tc>
          <w:tcPr>
            <w:tcW w:w="800" w:type="dxa"/>
            <w:shd w:val="solid" w:color="FFFFFF" w:fill="auto"/>
          </w:tcPr>
          <w:p w14:paraId="22A0A2C7" w14:textId="77777777" w:rsidR="008A08F0" w:rsidRDefault="008A08F0" w:rsidP="008A08F0">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04</w:t>
            </w:r>
          </w:p>
        </w:tc>
        <w:tc>
          <w:tcPr>
            <w:tcW w:w="800" w:type="dxa"/>
            <w:shd w:val="solid" w:color="FFFFFF" w:fill="auto"/>
          </w:tcPr>
          <w:p w14:paraId="07916398" w14:textId="77777777" w:rsidR="008A08F0" w:rsidRPr="006E56FE" w:rsidRDefault="008A08F0" w:rsidP="008A08F0">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2</w:t>
            </w:r>
            <w:r>
              <w:rPr>
                <w:sz w:val="16"/>
                <w:szCs w:val="16"/>
                <w:lang w:eastAsia="zh-CN"/>
              </w:rPr>
              <w:t>-bis-e</w:t>
            </w:r>
          </w:p>
        </w:tc>
        <w:tc>
          <w:tcPr>
            <w:tcW w:w="1094" w:type="dxa"/>
            <w:shd w:val="solid" w:color="FFFFFF" w:fill="auto"/>
          </w:tcPr>
          <w:p w14:paraId="6FA673A4" w14:textId="77777777" w:rsidR="008A08F0" w:rsidRPr="008C58EC" w:rsidRDefault="008A08F0" w:rsidP="008A08F0"/>
        </w:tc>
        <w:tc>
          <w:tcPr>
            <w:tcW w:w="425" w:type="dxa"/>
            <w:shd w:val="solid" w:color="FFFFFF" w:fill="auto"/>
          </w:tcPr>
          <w:p w14:paraId="5FAF47F9" w14:textId="77777777" w:rsidR="008A08F0" w:rsidRPr="008C58EC" w:rsidRDefault="008A08F0" w:rsidP="008A08F0"/>
        </w:tc>
        <w:tc>
          <w:tcPr>
            <w:tcW w:w="425" w:type="dxa"/>
            <w:shd w:val="solid" w:color="FFFFFF" w:fill="auto"/>
          </w:tcPr>
          <w:p w14:paraId="6268FCC9" w14:textId="77777777" w:rsidR="008A08F0" w:rsidRPr="008C58EC" w:rsidRDefault="008A08F0" w:rsidP="008A08F0"/>
        </w:tc>
        <w:tc>
          <w:tcPr>
            <w:tcW w:w="425" w:type="dxa"/>
            <w:shd w:val="solid" w:color="FFFFFF" w:fill="auto"/>
          </w:tcPr>
          <w:p w14:paraId="70B6A959" w14:textId="77777777" w:rsidR="008A08F0" w:rsidRPr="008C58EC" w:rsidRDefault="008A08F0" w:rsidP="008A08F0"/>
        </w:tc>
        <w:tc>
          <w:tcPr>
            <w:tcW w:w="4962" w:type="dxa"/>
            <w:shd w:val="solid" w:color="FFFFFF" w:fill="auto"/>
          </w:tcPr>
          <w:p w14:paraId="2A8B9E9D" w14:textId="77777777" w:rsidR="008A08F0" w:rsidRDefault="008A08F0" w:rsidP="008A08F0">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14:paraId="4950BA70" w14:textId="77777777" w:rsidR="008A08F0" w:rsidRPr="003C766F" w:rsidRDefault="008A08F0" w:rsidP="008A08F0">
            <w:pPr>
              <w:pStyle w:val="TAL"/>
              <w:rPr>
                <w:sz w:val="16"/>
                <w:szCs w:val="16"/>
              </w:rPr>
            </w:pPr>
            <w:r w:rsidRPr="008A08F0">
              <w:rPr>
                <w:sz w:val="16"/>
                <w:szCs w:val="16"/>
                <w:lang w:eastAsia="zh-CN"/>
              </w:rPr>
              <w:t>S6-210758</w:t>
            </w:r>
            <w:r>
              <w:rPr>
                <w:rFonts w:hint="eastAsia"/>
                <w:sz w:val="16"/>
                <w:szCs w:val="16"/>
                <w:lang w:eastAsia="zh-CN"/>
              </w:rPr>
              <w:t xml:space="preserve">, </w:t>
            </w:r>
            <w:r w:rsidRPr="008A08F0">
              <w:rPr>
                <w:sz w:val="16"/>
                <w:szCs w:val="16"/>
                <w:lang w:eastAsia="zh-CN"/>
              </w:rPr>
              <w:t>S6-210970</w:t>
            </w:r>
            <w:r>
              <w:rPr>
                <w:sz w:val="16"/>
                <w:szCs w:val="16"/>
                <w:lang w:eastAsia="zh-CN"/>
              </w:rPr>
              <w:t xml:space="preserve">, </w:t>
            </w:r>
            <w:r w:rsidRPr="008A08F0">
              <w:rPr>
                <w:sz w:val="16"/>
                <w:szCs w:val="16"/>
                <w:lang w:eastAsia="zh-CN"/>
              </w:rPr>
              <w:t>S6-210760</w:t>
            </w:r>
            <w:r>
              <w:rPr>
                <w:sz w:val="16"/>
                <w:szCs w:val="16"/>
                <w:lang w:eastAsia="zh-CN"/>
              </w:rPr>
              <w:t xml:space="preserve">, </w:t>
            </w:r>
            <w:r w:rsidR="00B0014C" w:rsidRPr="00B0014C">
              <w:rPr>
                <w:sz w:val="16"/>
                <w:szCs w:val="16"/>
                <w:lang w:eastAsia="zh-CN"/>
              </w:rPr>
              <w:t>S6-210763</w:t>
            </w:r>
            <w:r w:rsidR="00B0014C">
              <w:rPr>
                <w:sz w:val="16"/>
                <w:szCs w:val="16"/>
                <w:lang w:eastAsia="zh-CN"/>
              </w:rPr>
              <w:t xml:space="preserve">, </w:t>
            </w:r>
            <w:r w:rsidR="00B0014C" w:rsidRPr="00B0014C">
              <w:rPr>
                <w:sz w:val="16"/>
                <w:szCs w:val="16"/>
                <w:lang w:eastAsia="zh-CN"/>
              </w:rPr>
              <w:t>S6-210784</w:t>
            </w:r>
            <w:r w:rsidR="00B0014C">
              <w:rPr>
                <w:sz w:val="16"/>
                <w:szCs w:val="16"/>
                <w:lang w:eastAsia="zh-CN"/>
              </w:rPr>
              <w:t xml:space="preserve">, </w:t>
            </w:r>
            <w:r w:rsidR="00304FC1" w:rsidRPr="00304FC1">
              <w:rPr>
                <w:sz w:val="16"/>
                <w:szCs w:val="16"/>
                <w:lang w:eastAsia="zh-CN"/>
              </w:rPr>
              <w:t>S6-210800</w:t>
            </w:r>
            <w:r w:rsidR="00304FC1">
              <w:rPr>
                <w:sz w:val="16"/>
                <w:szCs w:val="16"/>
                <w:lang w:eastAsia="zh-CN"/>
              </w:rPr>
              <w:t xml:space="preserve">, </w:t>
            </w:r>
            <w:r w:rsidR="00304FC1" w:rsidRPr="00304FC1">
              <w:rPr>
                <w:sz w:val="16"/>
                <w:szCs w:val="16"/>
                <w:lang w:eastAsia="zh-CN"/>
              </w:rPr>
              <w:t>S6-210971</w:t>
            </w:r>
            <w:r w:rsidR="00304FC1">
              <w:rPr>
                <w:sz w:val="16"/>
                <w:szCs w:val="16"/>
                <w:lang w:eastAsia="zh-CN"/>
              </w:rPr>
              <w:t xml:space="preserve">, </w:t>
            </w:r>
            <w:r w:rsidR="00304FC1" w:rsidRPr="00304FC1">
              <w:rPr>
                <w:sz w:val="16"/>
                <w:szCs w:val="16"/>
                <w:lang w:eastAsia="zh-CN"/>
              </w:rPr>
              <w:t>S6-211077</w:t>
            </w:r>
            <w:r w:rsidR="00304FC1">
              <w:rPr>
                <w:sz w:val="16"/>
                <w:szCs w:val="16"/>
                <w:lang w:eastAsia="zh-CN"/>
              </w:rPr>
              <w:t xml:space="preserve">, </w:t>
            </w:r>
            <w:r w:rsidR="00A40446" w:rsidRPr="00A40446">
              <w:rPr>
                <w:sz w:val="16"/>
                <w:szCs w:val="16"/>
                <w:lang w:eastAsia="zh-CN"/>
              </w:rPr>
              <w:t>S6-211032</w:t>
            </w:r>
            <w:r w:rsidR="00A40446">
              <w:rPr>
                <w:sz w:val="16"/>
                <w:szCs w:val="16"/>
                <w:lang w:eastAsia="zh-CN"/>
              </w:rPr>
              <w:t xml:space="preserve">, </w:t>
            </w:r>
            <w:r w:rsidR="006C6B0C" w:rsidRPr="006C6B0C">
              <w:rPr>
                <w:sz w:val="16"/>
                <w:szCs w:val="16"/>
                <w:lang w:eastAsia="zh-CN"/>
              </w:rPr>
              <w:t>S6-210761</w:t>
            </w:r>
            <w:r w:rsidR="006C6B0C">
              <w:rPr>
                <w:sz w:val="16"/>
                <w:szCs w:val="16"/>
                <w:lang w:eastAsia="zh-CN"/>
              </w:rPr>
              <w:t xml:space="preserve">, </w:t>
            </w:r>
            <w:r w:rsidR="004226C0" w:rsidRPr="004226C0">
              <w:rPr>
                <w:sz w:val="16"/>
                <w:szCs w:val="16"/>
                <w:lang w:eastAsia="zh-CN"/>
              </w:rPr>
              <w:t>S6-210990</w:t>
            </w:r>
            <w:r w:rsidR="004226C0">
              <w:rPr>
                <w:sz w:val="16"/>
                <w:szCs w:val="16"/>
                <w:lang w:eastAsia="zh-CN"/>
              </w:rPr>
              <w:t xml:space="preserve">, </w:t>
            </w:r>
            <w:r w:rsidR="001D6830" w:rsidRPr="001D6830">
              <w:rPr>
                <w:sz w:val="16"/>
                <w:szCs w:val="16"/>
                <w:lang w:eastAsia="zh-CN"/>
              </w:rPr>
              <w:t>S6-210841</w:t>
            </w:r>
            <w:r w:rsidR="001D6830">
              <w:rPr>
                <w:sz w:val="16"/>
                <w:szCs w:val="16"/>
                <w:lang w:eastAsia="zh-CN"/>
              </w:rPr>
              <w:t xml:space="preserve">, </w:t>
            </w:r>
            <w:r w:rsidR="00457164" w:rsidRPr="00457164">
              <w:rPr>
                <w:sz w:val="16"/>
                <w:szCs w:val="16"/>
                <w:lang w:eastAsia="zh-CN"/>
              </w:rPr>
              <w:t>S6-211031</w:t>
            </w:r>
            <w:r w:rsidR="00457164">
              <w:rPr>
                <w:sz w:val="16"/>
                <w:szCs w:val="16"/>
                <w:lang w:eastAsia="zh-CN"/>
              </w:rPr>
              <w:t xml:space="preserve">, </w:t>
            </w:r>
            <w:r w:rsidR="00457164" w:rsidRPr="00457164">
              <w:rPr>
                <w:sz w:val="16"/>
                <w:szCs w:val="16"/>
                <w:lang w:eastAsia="zh-CN"/>
              </w:rPr>
              <w:t>S6-210785</w:t>
            </w:r>
            <w:r w:rsidR="00457164">
              <w:rPr>
                <w:sz w:val="16"/>
                <w:szCs w:val="16"/>
                <w:lang w:eastAsia="zh-CN"/>
              </w:rPr>
              <w:t xml:space="preserve">, </w:t>
            </w:r>
            <w:r w:rsidR="00457164" w:rsidRPr="00457164">
              <w:rPr>
                <w:sz w:val="16"/>
                <w:szCs w:val="16"/>
                <w:lang w:eastAsia="zh-CN"/>
              </w:rPr>
              <w:t>S6-210991</w:t>
            </w:r>
            <w:r w:rsidR="00457164">
              <w:rPr>
                <w:sz w:val="16"/>
                <w:szCs w:val="16"/>
                <w:lang w:eastAsia="zh-CN"/>
              </w:rPr>
              <w:t xml:space="preserve">, </w:t>
            </w:r>
            <w:r w:rsidR="00457164" w:rsidRPr="00457164">
              <w:rPr>
                <w:sz w:val="16"/>
                <w:szCs w:val="16"/>
                <w:lang w:eastAsia="zh-CN"/>
              </w:rPr>
              <w:t>S6-210992</w:t>
            </w:r>
            <w:r w:rsidR="00457164">
              <w:rPr>
                <w:sz w:val="16"/>
                <w:szCs w:val="16"/>
                <w:lang w:eastAsia="zh-CN"/>
              </w:rPr>
              <w:t xml:space="preserve">, </w:t>
            </w:r>
            <w:r w:rsidR="00316134" w:rsidRPr="00316134">
              <w:rPr>
                <w:sz w:val="16"/>
                <w:szCs w:val="16"/>
                <w:lang w:eastAsia="zh-CN"/>
              </w:rPr>
              <w:t>S6-210865</w:t>
            </w:r>
            <w:r w:rsidR="00316134">
              <w:rPr>
                <w:sz w:val="16"/>
                <w:szCs w:val="16"/>
                <w:lang w:eastAsia="zh-CN"/>
              </w:rPr>
              <w:t xml:space="preserve">, </w:t>
            </w:r>
            <w:r w:rsidR="00316134" w:rsidRPr="00316134">
              <w:rPr>
                <w:sz w:val="16"/>
                <w:szCs w:val="16"/>
                <w:lang w:eastAsia="zh-CN"/>
              </w:rPr>
              <w:t>S6-211080</w:t>
            </w:r>
          </w:p>
        </w:tc>
        <w:tc>
          <w:tcPr>
            <w:tcW w:w="708" w:type="dxa"/>
            <w:shd w:val="solid" w:color="FFFFFF" w:fill="auto"/>
          </w:tcPr>
          <w:p w14:paraId="390D2684" w14:textId="77777777" w:rsidR="008A08F0" w:rsidRDefault="008A08F0" w:rsidP="008A08F0">
            <w:pPr>
              <w:pStyle w:val="TAC"/>
              <w:rPr>
                <w:sz w:val="16"/>
                <w:szCs w:val="16"/>
              </w:rPr>
            </w:pPr>
            <w:r>
              <w:rPr>
                <w:sz w:val="16"/>
                <w:szCs w:val="16"/>
              </w:rPr>
              <w:t>1.5.0</w:t>
            </w:r>
          </w:p>
        </w:tc>
      </w:tr>
      <w:tr w:rsidR="00C75102" w:rsidRPr="006E56FE" w14:paraId="7946830B" w14:textId="77777777" w:rsidTr="00940CE7">
        <w:tc>
          <w:tcPr>
            <w:tcW w:w="800" w:type="dxa"/>
            <w:shd w:val="solid" w:color="FFFFFF" w:fill="auto"/>
          </w:tcPr>
          <w:p w14:paraId="53C4C98E" w14:textId="5692A9F1" w:rsidR="00C75102" w:rsidRDefault="00C75102" w:rsidP="00C75102">
            <w:pPr>
              <w:pStyle w:val="TAC"/>
              <w:rPr>
                <w:sz w:val="16"/>
                <w:szCs w:val="16"/>
              </w:rPr>
            </w:pPr>
            <w:r>
              <w:rPr>
                <w:sz w:val="16"/>
                <w:szCs w:val="16"/>
              </w:rPr>
              <w:t>202</w:t>
            </w:r>
            <w:r>
              <w:rPr>
                <w:rFonts w:hint="eastAsia"/>
                <w:sz w:val="16"/>
                <w:szCs w:val="16"/>
                <w:lang w:eastAsia="zh-CN"/>
              </w:rPr>
              <w:t>1</w:t>
            </w:r>
            <w:r>
              <w:rPr>
                <w:sz w:val="16"/>
                <w:szCs w:val="16"/>
              </w:rPr>
              <w:t>-</w:t>
            </w:r>
            <w:r>
              <w:rPr>
                <w:rFonts w:hint="eastAsia"/>
                <w:sz w:val="16"/>
                <w:szCs w:val="16"/>
                <w:lang w:eastAsia="zh-CN"/>
              </w:rPr>
              <w:t>0</w:t>
            </w:r>
            <w:r w:rsidR="0012258A">
              <w:rPr>
                <w:rFonts w:hint="eastAsia"/>
                <w:sz w:val="16"/>
                <w:szCs w:val="16"/>
                <w:lang w:eastAsia="zh-CN"/>
              </w:rPr>
              <w:t>6</w:t>
            </w:r>
          </w:p>
        </w:tc>
        <w:tc>
          <w:tcPr>
            <w:tcW w:w="800" w:type="dxa"/>
            <w:shd w:val="solid" w:color="FFFFFF" w:fill="auto"/>
          </w:tcPr>
          <w:p w14:paraId="3F75393B" w14:textId="08ED5682" w:rsidR="00C75102" w:rsidRPr="006E56FE" w:rsidRDefault="00C75102" w:rsidP="00C75102">
            <w:pPr>
              <w:pStyle w:val="TAC"/>
              <w:rPr>
                <w:sz w:val="16"/>
                <w:szCs w:val="16"/>
              </w:rPr>
            </w:pPr>
            <w:r w:rsidRPr="006E56FE">
              <w:rPr>
                <w:sz w:val="16"/>
                <w:szCs w:val="16"/>
              </w:rPr>
              <w:t>S</w:t>
            </w:r>
            <w:r>
              <w:rPr>
                <w:sz w:val="16"/>
                <w:szCs w:val="16"/>
              </w:rPr>
              <w:t>A6#</w:t>
            </w:r>
            <w:r>
              <w:rPr>
                <w:sz w:val="16"/>
                <w:szCs w:val="16"/>
                <w:lang w:eastAsia="zh-CN"/>
              </w:rPr>
              <w:t>4</w:t>
            </w:r>
            <w:r>
              <w:rPr>
                <w:rFonts w:hint="eastAsia"/>
                <w:sz w:val="16"/>
                <w:szCs w:val="16"/>
                <w:lang w:eastAsia="zh-CN"/>
              </w:rPr>
              <w:t>3</w:t>
            </w:r>
            <w:r>
              <w:rPr>
                <w:sz w:val="16"/>
                <w:szCs w:val="16"/>
                <w:lang w:eastAsia="zh-CN"/>
              </w:rPr>
              <w:t>-e</w:t>
            </w:r>
          </w:p>
        </w:tc>
        <w:tc>
          <w:tcPr>
            <w:tcW w:w="1094" w:type="dxa"/>
            <w:shd w:val="solid" w:color="FFFFFF" w:fill="auto"/>
          </w:tcPr>
          <w:p w14:paraId="0F2174D0" w14:textId="77777777" w:rsidR="00C75102" w:rsidRPr="008C58EC" w:rsidRDefault="00C75102" w:rsidP="00C75102"/>
        </w:tc>
        <w:tc>
          <w:tcPr>
            <w:tcW w:w="425" w:type="dxa"/>
            <w:shd w:val="solid" w:color="FFFFFF" w:fill="auto"/>
          </w:tcPr>
          <w:p w14:paraId="118B0404" w14:textId="77777777" w:rsidR="00C75102" w:rsidRPr="008C58EC" w:rsidRDefault="00C75102" w:rsidP="00C75102"/>
        </w:tc>
        <w:tc>
          <w:tcPr>
            <w:tcW w:w="425" w:type="dxa"/>
            <w:shd w:val="solid" w:color="FFFFFF" w:fill="auto"/>
          </w:tcPr>
          <w:p w14:paraId="1D25C6A0" w14:textId="77777777" w:rsidR="00C75102" w:rsidRPr="008C58EC" w:rsidRDefault="00C75102" w:rsidP="00C75102"/>
        </w:tc>
        <w:tc>
          <w:tcPr>
            <w:tcW w:w="425" w:type="dxa"/>
            <w:shd w:val="solid" w:color="FFFFFF" w:fill="auto"/>
          </w:tcPr>
          <w:p w14:paraId="4D41B24E" w14:textId="77777777" w:rsidR="00C75102" w:rsidRPr="008C58EC" w:rsidRDefault="00C75102" w:rsidP="00C75102"/>
        </w:tc>
        <w:tc>
          <w:tcPr>
            <w:tcW w:w="4962" w:type="dxa"/>
            <w:shd w:val="solid" w:color="FFFFFF" w:fill="auto"/>
          </w:tcPr>
          <w:p w14:paraId="434229C0" w14:textId="77777777" w:rsidR="00C75102" w:rsidRDefault="00C75102" w:rsidP="00C75102">
            <w:pPr>
              <w:pStyle w:val="TAL"/>
              <w:rPr>
                <w:sz w:val="16"/>
                <w:szCs w:val="16"/>
              </w:rPr>
            </w:pPr>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p>
          <w:p w14:paraId="6C622D6E" w14:textId="51C189E4" w:rsidR="00C75102" w:rsidRPr="003C766F" w:rsidRDefault="00C75102" w:rsidP="00C75102">
            <w:pPr>
              <w:pStyle w:val="TAL"/>
              <w:rPr>
                <w:sz w:val="16"/>
                <w:szCs w:val="16"/>
              </w:rPr>
            </w:pPr>
            <w:r w:rsidRPr="00C75102">
              <w:rPr>
                <w:sz w:val="16"/>
                <w:szCs w:val="16"/>
                <w:lang w:eastAsia="zh-CN"/>
              </w:rPr>
              <w:t>S6-211378</w:t>
            </w:r>
            <w:r>
              <w:rPr>
                <w:rFonts w:hint="eastAsia"/>
                <w:sz w:val="16"/>
                <w:szCs w:val="16"/>
                <w:lang w:eastAsia="zh-CN"/>
              </w:rPr>
              <w:t xml:space="preserve">, </w:t>
            </w:r>
            <w:r w:rsidRPr="00C75102">
              <w:rPr>
                <w:sz w:val="16"/>
                <w:szCs w:val="16"/>
                <w:lang w:eastAsia="zh-CN"/>
              </w:rPr>
              <w:t>S6-211161</w:t>
            </w:r>
            <w:r w:rsidR="00CC568B">
              <w:rPr>
                <w:rFonts w:hint="eastAsia"/>
                <w:sz w:val="16"/>
                <w:szCs w:val="16"/>
                <w:lang w:eastAsia="zh-CN"/>
              </w:rPr>
              <w:t xml:space="preserve">, </w:t>
            </w:r>
            <w:r w:rsidR="00CC568B" w:rsidRPr="00CC568B">
              <w:rPr>
                <w:sz w:val="16"/>
                <w:szCs w:val="16"/>
                <w:lang w:eastAsia="zh-CN"/>
              </w:rPr>
              <w:t>S6-211179</w:t>
            </w:r>
            <w:r w:rsidR="00CC568B">
              <w:rPr>
                <w:rFonts w:hint="eastAsia"/>
                <w:sz w:val="16"/>
                <w:szCs w:val="16"/>
                <w:lang w:eastAsia="zh-CN"/>
              </w:rPr>
              <w:t xml:space="preserve">, </w:t>
            </w:r>
            <w:r w:rsidR="00CC568B" w:rsidRPr="00CC568B">
              <w:rPr>
                <w:sz w:val="16"/>
                <w:szCs w:val="16"/>
                <w:lang w:eastAsia="zh-CN"/>
              </w:rPr>
              <w:t>S6-211395</w:t>
            </w:r>
            <w:r w:rsidR="0015043C">
              <w:rPr>
                <w:rFonts w:hint="eastAsia"/>
                <w:sz w:val="16"/>
                <w:szCs w:val="16"/>
                <w:lang w:eastAsia="zh-CN"/>
              </w:rPr>
              <w:t xml:space="preserve">, </w:t>
            </w:r>
            <w:r w:rsidR="0015043C" w:rsidRPr="00C7532F">
              <w:rPr>
                <w:sz w:val="16"/>
                <w:szCs w:val="16"/>
                <w:lang w:eastAsia="zh-CN"/>
              </w:rPr>
              <w:t>S6-211491</w:t>
            </w:r>
            <w:r w:rsidR="0015043C">
              <w:rPr>
                <w:rFonts w:hint="eastAsia"/>
                <w:sz w:val="16"/>
                <w:szCs w:val="16"/>
                <w:lang w:eastAsia="zh-CN"/>
              </w:rPr>
              <w:t xml:space="preserve">, </w:t>
            </w:r>
            <w:r w:rsidR="0015043C" w:rsidRPr="0015043C">
              <w:rPr>
                <w:sz w:val="16"/>
                <w:szCs w:val="16"/>
                <w:lang w:eastAsia="zh-CN"/>
              </w:rPr>
              <w:t>S6-211397</w:t>
            </w:r>
          </w:p>
        </w:tc>
        <w:tc>
          <w:tcPr>
            <w:tcW w:w="708" w:type="dxa"/>
            <w:shd w:val="solid" w:color="FFFFFF" w:fill="auto"/>
          </w:tcPr>
          <w:p w14:paraId="0D75BFAA" w14:textId="2C8E6D06" w:rsidR="00C75102" w:rsidRDefault="00C75102" w:rsidP="00C75102">
            <w:pPr>
              <w:pStyle w:val="TAC"/>
              <w:rPr>
                <w:sz w:val="16"/>
                <w:szCs w:val="16"/>
              </w:rPr>
            </w:pPr>
            <w:r>
              <w:rPr>
                <w:sz w:val="16"/>
                <w:szCs w:val="16"/>
              </w:rPr>
              <w:t>1.</w:t>
            </w:r>
            <w:r>
              <w:rPr>
                <w:rFonts w:hint="eastAsia"/>
                <w:sz w:val="16"/>
                <w:szCs w:val="16"/>
                <w:lang w:eastAsia="zh-CN"/>
              </w:rPr>
              <w:t>6</w:t>
            </w:r>
            <w:r>
              <w:rPr>
                <w:sz w:val="16"/>
                <w:szCs w:val="16"/>
              </w:rPr>
              <w:t>.0</w:t>
            </w:r>
          </w:p>
        </w:tc>
      </w:tr>
      <w:tr w:rsidR="009C6BB5" w:rsidRPr="006E56FE" w14:paraId="56F515AC" w14:textId="77777777" w:rsidTr="00940CE7">
        <w:trPr>
          <w:ins w:id="1863" w:author="swx5" w:date="2021-07-26T11:45:00Z"/>
        </w:trPr>
        <w:tc>
          <w:tcPr>
            <w:tcW w:w="800" w:type="dxa"/>
            <w:shd w:val="solid" w:color="FFFFFF" w:fill="auto"/>
          </w:tcPr>
          <w:p w14:paraId="7C6E31B5" w14:textId="474559C9" w:rsidR="009C6BB5" w:rsidRDefault="009C6BB5" w:rsidP="009C6BB5">
            <w:pPr>
              <w:pStyle w:val="TAC"/>
              <w:rPr>
                <w:ins w:id="1864" w:author="swx5" w:date="2021-07-26T11:45:00Z"/>
                <w:sz w:val="16"/>
                <w:szCs w:val="16"/>
              </w:rPr>
            </w:pPr>
            <w:ins w:id="1865" w:author="swx5" w:date="2021-07-26T11:45:00Z">
              <w:r>
                <w:rPr>
                  <w:sz w:val="16"/>
                  <w:szCs w:val="16"/>
                </w:rPr>
                <w:t>202</w:t>
              </w:r>
              <w:r>
                <w:rPr>
                  <w:rFonts w:hint="eastAsia"/>
                  <w:sz w:val="16"/>
                  <w:szCs w:val="16"/>
                  <w:lang w:eastAsia="zh-CN"/>
                </w:rPr>
                <w:t>1</w:t>
              </w:r>
              <w:r>
                <w:rPr>
                  <w:sz w:val="16"/>
                  <w:szCs w:val="16"/>
                </w:rPr>
                <w:t>-</w:t>
              </w:r>
              <w:r>
                <w:rPr>
                  <w:rFonts w:hint="eastAsia"/>
                  <w:sz w:val="16"/>
                  <w:szCs w:val="16"/>
                  <w:lang w:eastAsia="zh-CN"/>
                </w:rPr>
                <w:t>07</w:t>
              </w:r>
            </w:ins>
          </w:p>
        </w:tc>
        <w:tc>
          <w:tcPr>
            <w:tcW w:w="800" w:type="dxa"/>
            <w:shd w:val="solid" w:color="FFFFFF" w:fill="auto"/>
          </w:tcPr>
          <w:p w14:paraId="2A75D79A" w14:textId="6BFDC8DB" w:rsidR="009C6BB5" w:rsidRPr="006E56FE" w:rsidRDefault="009C6BB5" w:rsidP="009C6BB5">
            <w:pPr>
              <w:pStyle w:val="TAC"/>
              <w:rPr>
                <w:ins w:id="1866" w:author="swx5" w:date="2021-07-26T11:45:00Z"/>
                <w:sz w:val="16"/>
                <w:szCs w:val="16"/>
              </w:rPr>
            </w:pPr>
            <w:ins w:id="1867" w:author="swx5" w:date="2021-07-26T11:45:00Z">
              <w:r w:rsidRPr="006E56FE">
                <w:rPr>
                  <w:sz w:val="16"/>
                  <w:szCs w:val="16"/>
                </w:rPr>
                <w:t>S</w:t>
              </w:r>
              <w:r>
                <w:rPr>
                  <w:sz w:val="16"/>
                  <w:szCs w:val="16"/>
                </w:rPr>
                <w:t>A6#</w:t>
              </w:r>
              <w:r>
                <w:rPr>
                  <w:sz w:val="16"/>
                  <w:szCs w:val="16"/>
                  <w:lang w:eastAsia="zh-CN"/>
                </w:rPr>
                <w:t>4</w:t>
              </w:r>
              <w:r>
                <w:rPr>
                  <w:rFonts w:hint="eastAsia"/>
                  <w:sz w:val="16"/>
                  <w:szCs w:val="16"/>
                  <w:lang w:eastAsia="zh-CN"/>
                </w:rPr>
                <w:t>4</w:t>
              </w:r>
              <w:r>
                <w:rPr>
                  <w:sz w:val="16"/>
                  <w:szCs w:val="16"/>
                  <w:lang w:eastAsia="zh-CN"/>
                </w:rPr>
                <w:t>-e</w:t>
              </w:r>
            </w:ins>
          </w:p>
        </w:tc>
        <w:tc>
          <w:tcPr>
            <w:tcW w:w="1094" w:type="dxa"/>
            <w:shd w:val="solid" w:color="FFFFFF" w:fill="auto"/>
          </w:tcPr>
          <w:p w14:paraId="05DD09B0" w14:textId="77777777" w:rsidR="009C6BB5" w:rsidRPr="008C58EC" w:rsidRDefault="009C6BB5" w:rsidP="009C6BB5">
            <w:pPr>
              <w:rPr>
                <w:ins w:id="1868" w:author="swx5" w:date="2021-07-26T11:45:00Z"/>
              </w:rPr>
            </w:pPr>
          </w:p>
        </w:tc>
        <w:tc>
          <w:tcPr>
            <w:tcW w:w="425" w:type="dxa"/>
            <w:shd w:val="solid" w:color="FFFFFF" w:fill="auto"/>
          </w:tcPr>
          <w:p w14:paraId="0BC95725" w14:textId="77777777" w:rsidR="009C6BB5" w:rsidRPr="008C58EC" w:rsidRDefault="009C6BB5" w:rsidP="009C6BB5">
            <w:pPr>
              <w:rPr>
                <w:ins w:id="1869" w:author="swx5" w:date="2021-07-26T11:45:00Z"/>
              </w:rPr>
            </w:pPr>
          </w:p>
        </w:tc>
        <w:tc>
          <w:tcPr>
            <w:tcW w:w="425" w:type="dxa"/>
            <w:shd w:val="solid" w:color="FFFFFF" w:fill="auto"/>
          </w:tcPr>
          <w:p w14:paraId="4620CE61" w14:textId="77777777" w:rsidR="009C6BB5" w:rsidRPr="008C58EC" w:rsidRDefault="009C6BB5" w:rsidP="009C6BB5">
            <w:pPr>
              <w:rPr>
                <w:ins w:id="1870" w:author="swx5" w:date="2021-07-26T11:45:00Z"/>
              </w:rPr>
            </w:pPr>
          </w:p>
        </w:tc>
        <w:tc>
          <w:tcPr>
            <w:tcW w:w="425" w:type="dxa"/>
            <w:shd w:val="solid" w:color="FFFFFF" w:fill="auto"/>
          </w:tcPr>
          <w:p w14:paraId="739A31F5" w14:textId="77777777" w:rsidR="009C6BB5" w:rsidRPr="008C58EC" w:rsidRDefault="009C6BB5" w:rsidP="009C6BB5">
            <w:pPr>
              <w:rPr>
                <w:ins w:id="1871" w:author="swx5" w:date="2021-07-26T11:45:00Z"/>
              </w:rPr>
            </w:pPr>
          </w:p>
        </w:tc>
        <w:tc>
          <w:tcPr>
            <w:tcW w:w="4962" w:type="dxa"/>
            <w:shd w:val="solid" w:color="FFFFFF" w:fill="auto"/>
          </w:tcPr>
          <w:p w14:paraId="32513B2E" w14:textId="77777777" w:rsidR="009C6BB5" w:rsidRDefault="009C6BB5" w:rsidP="009C6BB5">
            <w:pPr>
              <w:pStyle w:val="TAL"/>
              <w:rPr>
                <w:ins w:id="1872" w:author="swx5" w:date="2021-07-26T11:45:00Z"/>
                <w:sz w:val="16"/>
                <w:szCs w:val="16"/>
              </w:rPr>
            </w:pPr>
            <w:ins w:id="1873" w:author="swx5" w:date="2021-07-26T11:45:00Z">
              <w:r w:rsidRPr="003C766F">
                <w:rPr>
                  <w:sz w:val="16"/>
                  <w:szCs w:val="16"/>
                </w:rPr>
                <w:t xml:space="preserve">Implementation of the following </w:t>
              </w:r>
              <w:proofErr w:type="spellStart"/>
              <w:r w:rsidRPr="003C766F">
                <w:rPr>
                  <w:sz w:val="16"/>
                  <w:szCs w:val="16"/>
                </w:rPr>
                <w:t>pCRs</w:t>
              </w:r>
              <w:proofErr w:type="spellEnd"/>
              <w:r w:rsidRPr="003C766F">
                <w:rPr>
                  <w:sz w:val="16"/>
                  <w:szCs w:val="16"/>
                </w:rPr>
                <w:t xml:space="preserve"> approved by SA6:</w:t>
              </w:r>
            </w:ins>
          </w:p>
          <w:p w14:paraId="7D7B7238" w14:textId="09FC0050" w:rsidR="009C6BB5" w:rsidRPr="003C766F" w:rsidRDefault="009C6BB5" w:rsidP="009C6BB5">
            <w:pPr>
              <w:pStyle w:val="TAL"/>
              <w:rPr>
                <w:ins w:id="1874" w:author="swx5" w:date="2021-07-26T11:45:00Z"/>
                <w:sz w:val="16"/>
                <w:szCs w:val="16"/>
              </w:rPr>
            </w:pPr>
            <w:ins w:id="1875" w:author="swx5" w:date="2021-07-26T11:46:00Z">
              <w:r w:rsidRPr="009C6BB5">
                <w:rPr>
                  <w:sz w:val="16"/>
                  <w:szCs w:val="16"/>
                  <w:lang w:eastAsia="zh-CN"/>
                </w:rPr>
                <w:t>S6-211560</w:t>
              </w:r>
            </w:ins>
            <w:ins w:id="1876" w:author="swx5" w:date="2021-07-26T11:45:00Z">
              <w:r>
                <w:rPr>
                  <w:rFonts w:hint="eastAsia"/>
                  <w:sz w:val="16"/>
                  <w:szCs w:val="16"/>
                  <w:lang w:eastAsia="zh-CN"/>
                </w:rPr>
                <w:t xml:space="preserve">, </w:t>
              </w:r>
            </w:ins>
            <w:ins w:id="1877" w:author="swx5" w:date="2021-07-26T11:48:00Z">
              <w:r w:rsidRPr="009C6BB5">
                <w:rPr>
                  <w:sz w:val="16"/>
                  <w:szCs w:val="16"/>
                  <w:lang w:eastAsia="zh-CN"/>
                </w:rPr>
                <w:t>S6-211762</w:t>
              </w:r>
              <w:r>
                <w:rPr>
                  <w:rFonts w:hint="eastAsia"/>
                  <w:sz w:val="16"/>
                  <w:szCs w:val="16"/>
                  <w:lang w:eastAsia="zh-CN"/>
                </w:rPr>
                <w:t xml:space="preserve">, </w:t>
              </w:r>
            </w:ins>
            <w:ins w:id="1878" w:author="swx5" w:date="2021-07-26T12:42:00Z">
              <w:r w:rsidR="00A00762" w:rsidRPr="00A00762">
                <w:rPr>
                  <w:sz w:val="16"/>
                  <w:szCs w:val="16"/>
                  <w:lang w:eastAsia="zh-CN"/>
                </w:rPr>
                <w:t>S6-211562</w:t>
              </w:r>
              <w:r w:rsidR="00A00762">
                <w:rPr>
                  <w:rFonts w:hint="eastAsia"/>
                  <w:sz w:val="16"/>
                  <w:szCs w:val="16"/>
                  <w:lang w:eastAsia="zh-CN"/>
                </w:rPr>
                <w:t xml:space="preserve">, </w:t>
              </w:r>
            </w:ins>
            <w:ins w:id="1879" w:author="swx5" w:date="2021-07-26T12:44:00Z">
              <w:r w:rsidR="00A00762" w:rsidRPr="00A00762">
                <w:rPr>
                  <w:sz w:val="16"/>
                  <w:szCs w:val="16"/>
                  <w:lang w:eastAsia="zh-CN"/>
                </w:rPr>
                <w:t>S6-211731</w:t>
              </w:r>
              <w:r w:rsidR="00A00762">
                <w:rPr>
                  <w:rFonts w:hint="eastAsia"/>
                  <w:sz w:val="16"/>
                  <w:szCs w:val="16"/>
                  <w:lang w:eastAsia="zh-CN"/>
                </w:rPr>
                <w:t xml:space="preserve">, </w:t>
              </w:r>
            </w:ins>
            <w:ins w:id="1880" w:author="swx5" w:date="2021-07-26T12:47:00Z">
              <w:r w:rsidR="00A00762" w:rsidRPr="00A00762">
                <w:rPr>
                  <w:sz w:val="16"/>
                  <w:szCs w:val="16"/>
                  <w:lang w:eastAsia="zh-CN"/>
                </w:rPr>
                <w:t>S6-211732</w:t>
              </w:r>
              <w:r w:rsidR="00A00762">
                <w:rPr>
                  <w:rFonts w:hint="eastAsia"/>
                  <w:sz w:val="16"/>
                  <w:szCs w:val="16"/>
                  <w:lang w:eastAsia="zh-CN"/>
                </w:rPr>
                <w:t xml:space="preserve">, </w:t>
              </w:r>
            </w:ins>
            <w:ins w:id="1881" w:author="swx5" w:date="2021-07-26T12:52:00Z">
              <w:r w:rsidR="0099375C" w:rsidRPr="0099375C">
                <w:rPr>
                  <w:sz w:val="16"/>
                  <w:szCs w:val="16"/>
                  <w:lang w:eastAsia="zh-CN"/>
                </w:rPr>
                <w:t>S6-211734</w:t>
              </w:r>
              <w:r w:rsidR="0099375C">
                <w:rPr>
                  <w:rFonts w:hint="eastAsia"/>
                  <w:sz w:val="16"/>
                  <w:szCs w:val="16"/>
                  <w:lang w:eastAsia="zh-CN"/>
                </w:rPr>
                <w:t xml:space="preserve">, </w:t>
              </w:r>
            </w:ins>
            <w:ins w:id="1882" w:author="swx5" w:date="2021-07-26T12:55:00Z">
              <w:r w:rsidR="0099375C" w:rsidRPr="0099375C">
                <w:rPr>
                  <w:sz w:val="16"/>
                  <w:szCs w:val="16"/>
                  <w:lang w:eastAsia="zh-CN"/>
                </w:rPr>
                <w:t>S6-211735</w:t>
              </w:r>
              <w:r w:rsidR="0099375C">
                <w:rPr>
                  <w:rFonts w:hint="eastAsia"/>
                  <w:sz w:val="16"/>
                  <w:szCs w:val="16"/>
                  <w:lang w:eastAsia="zh-CN"/>
                </w:rPr>
                <w:t xml:space="preserve">, </w:t>
              </w:r>
            </w:ins>
            <w:ins w:id="1883" w:author="swx5" w:date="2021-07-26T12:56:00Z">
              <w:r w:rsidR="0099375C" w:rsidRPr="0099375C">
                <w:rPr>
                  <w:sz w:val="16"/>
                  <w:szCs w:val="16"/>
                  <w:lang w:eastAsia="zh-CN"/>
                </w:rPr>
                <w:t>S6-211736</w:t>
              </w:r>
              <w:r w:rsidR="0099375C">
                <w:rPr>
                  <w:rFonts w:hint="eastAsia"/>
                  <w:sz w:val="16"/>
                  <w:szCs w:val="16"/>
                  <w:lang w:eastAsia="zh-CN"/>
                </w:rPr>
                <w:t xml:space="preserve">, </w:t>
              </w:r>
            </w:ins>
            <w:ins w:id="1884" w:author="swx5" w:date="2021-07-26T12:58:00Z">
              <w:r w:rsidR="0099375C" w:rsidRPr="0099375C">
                <w:rPr>
                  <w:sz w:val="16"/>
                  <w:szCs w:val="16"/>
                  <w:lang w:eastAsia="zh-CN"/>
                </w:rPr>
                <w:t>S6-211737</w:t>
              </w:r>
              <w:r w:rsidR="0099375C">
                <w:rPr>
                  <w:rFonts w:hint="eastAsia"/>
                  <w:sz w:val="16"/>
                  <w:szCs w:val="16"/>
                  <w:lang w:eastAsia="zh-CN"/>
                </w:rPr>
                <w:t xml:space="preserve">, </w:t>
              </w:r>
            </w:ins>
            <w:ins w:id="1885" w:author="swx5" w:date="2021-07-26T13:02:00Z">
              <w:r w:rsidR="00AF0396" w:rsidRPr="00AF0396">
                <w:rPr>
                  <w:sz w:val="16"/>
                  <w:szCs w:val="16"/>
                  <w:lang w:eastAsia="zh-CN"/>
                </w:rPr>
                <w:t>S6-211738</w:t>
              </w:r>
              <w:r w:rsidR="00AF0396">
                <w:rPr>
                  <w:rFonts w:hint="eastAsia"/>
                  <w:sz w:val="16"/>
                  <w:szCs w:val="16"/>
                  <w:lang w:eastAsia="zh-CN"/>
                </w:rPr>
                <w:t xml:space="preserve">, </w:t>
              </w:r>
            </w:ins>
            <w:ins w:id="1886" w:author="swx5" w:date="2021-07-26T13:04:00Z">
              <w:r w:rsidR="00AF0396" w:rsidRPr="00AF0396">
                <w:rPr>
                  <w:sz w:val="16"/>
                  <w:szCs w:val="16"/>
                  <w:lang w:eastAsia="zh-CN"/>
                </w:rPr>
                <w:t>S6-211538</w:t>
              </w:r>
              <w:r w:rsidR="00AF0396">
                <w:rPr>
                  <w:rFonts w:hint="eastAsia"/>
                  <w:sz w:val="16"/>
                  <w:szCs w:val="16"/>
                  <w:lang w:eastAsia="zh-CN"/>
                </w:rPr>
                <w:t xml:space="preserve">, </w:t>
              </w:r>
            </w:ins>
            <w:ins w:id="1887" w:author="swx5" w:date="2021-07-26T13:05:00Z">
              <w:r w:rsidR="00AF0396" w:rsidRPr="00AF0396">
                <w:rPr>
                  <w:sz w:val="16"/>
                  <w:szCs w:val="16"/>
                  <w:lang w:eastAsia="zh-CN"/>
                </w:rPr>
                <w:t>S6-211739</w:t>
              </w:r>
              <w:r w:rsidR="00AF0396">
                <w:rPr>
                  <w:rFonts w:hint="eastAsia"/>
                  <w:sz w:val="16"/>
                  <w:szCs w:val="16"/>
                  <w:lang w:eastAsia="zh-CN"/>
                </w:rPr>
                <w:t xml:space="preserve">, </w:t>
              </w:r>
            </w:ins>
            <w:ins w:id="1888" w:author="swx5" w:date="2021-07-26T13:07:00Z">
              <w:r w:rsidR="00AF0396" w:rsidRPr="00AF0396">
                <w:rPr>
                  <w:sz w:val="16"/>
                  <w:szCs w:val="16"/>
                  <w:lang w:eastAsia="zh-CN"/>
                </w:rPr>
                <w:t>S6-211740</w:t>
              </w:r>
              <w:r w:rsidR="00AF0396">
                <w:rPr>
                  <w:rFonts w:hint="eastAsia"/>
                  <w:sz w:val="16"/>
                  <w:szCs w:val="16"/>
                  <w:lang w:eastAsia="zh-CN"/>
                </w:rPr>
                <w:t xml:space="preserve">, </w:t>
              </w:r>
            </w:ins>
            <w:ins w:id="1889" w:author="swx5" w:date="2021-07-26T13:10:00Z">
              <w:r w:rsidR="00BA01CF" w:rsidRPr="00BA01CF">
                <w:rPr>
                  <w:sz w:val="16"/>
                  <w:szCs w:val="16"/>
                  <w:lang w:eastAsia="zh-CN"/>
                </w:rPr>
                <w:t>S6-211742</w:t>
              </w:r>
              <w:r w:rsidR="00BA01CF">
                <w:rPr>
                  <w:rFonts w:hint="eastAsia"/>
                  <w:sz w:val="16"/>
                  <w:szCs w:val="16"/>
                  <w:lang w:eastAsia="zh-CN"/>
                </w:rPr>
                <w:t xml:space="preserve">, </w:t>
              </w:r>
            </w:ins>
            <w:ins w:id="1890" w:author="swx5" w:date="2021-07-26T13:11:00Z">
              <w:r w:rsidR="00BA01CF" w:rsidRPr="00BA01CF">
                <w:rPr>
                  <w:sz w:val="16"/>
                  <w:szCs w:val="16"/>
                  <w:lang w:eastAsia="zh-CN"/>
                </w:rPr>
                <w:t>S6-211743</w:t>
              </w:r>
              <w:r w:rsidR="00BA01CF">
                <w:rPr>
                  <w:rFonts w:hint="eastAsia"/>
                  <w:sz w:val="16"/>
                  <w:szCs w:val="16"/>
                  <w:lang w:eastAsia="zh-CN"/>
                </w:rPr>
                <w:t xml:space="preserve">, </w:t>
              </w:r>
            </w:ins>
            <w:ins w:id="1891" w:author="swx5" w:date="2021-07-26T13:13:00Z">
              <w:r w:rsidR="00BA01CF" w:rsidRPr="00BA01CF">
                <w:rPr>
                  <w:sz w:val="16"/>
                  <w:szCs w:val="16"/>
                  <w:lang w:eastAsia="zh-CN"/>
                </w:rPr>
                <w:t>S6-211744</w:t>
              </w:r>
              <w:r w:rsidR="00BA01CF">
                <w:rPr>
                  <w:rFonts w:hint="eastAsia"/>
                  <w:sz w:val="16"/>
                  <w:szCs w:val="16"/>
                  <w:lang w:eastAsia="zh-CN"/>
                </w:rPr>
                <w:t xml:space="preserve">, </w:t>
              </w:r>
            </w:ins>
            <w:ins w:id="1892" w:author="swx5" w:date="2021-07-26T13:15:00Z">
              <w:r w:rsidR="00BA01CF" w:rsidRPr="00BA01CF">
                <w:rPr>
                  <w:sz w:val="16"/>
                  <w:szCs w:val="16"/>
                  <w:lang w:eastAsia="zh-CN"/>
                </w:rPr>
                <w:t>S6-211745</w:t>
              </w:r>
            </w:ins>
            <w:ins w:id="1893" w:author="swx5" w:date="2021-07-26T13:19:00Z">
              <w:r w:rsidR="00BA01CF">
                <w:rPr>
                  <w:rFonts w:hint="eastAsia"/>
                  <w:sz w:val="16"/>
                  <w:szCs w:val="16"/>
                  <w:lang w:eastAsia="zh-CN"/>
                </w:rPr>
                <w:t xml:space="preserve">, </w:t>
              </w:r>
              <w:r w:rsidR="00BA01CF" w:rsidRPr="00BA01CF">
                <w:rPr>
                  <w:sz w:val="16"/>
                  <w:szCs w:val="16"/>
                  <w:lang w:eastAsia="zh-CN"/>
                </w:rPr>
                <w:t>S6-211803</w:t>
              </w:r>
            </w:ins>
          </w:p>
        </w:tc>
        <w:tc>
          <w:tcPr>
            <w:tcW w:w="708" w:type="dxa"/>
            <w:shd w:val="solid" w:color="FFFFFF" w:fill="auto"/>
          </w:tcPr>
          <w:p w14:paraId="03D9D60B" w14:textId="6F561140" w:rsidR="009C6BB5" w:rsidRDefault="009C6BB5" w:rsidP="005F4D1A">
            <w:pPr>
              <w:pStyle w:val="TAC"/>
              <w:rPr>
                <w:ins w:id="1894" w:author="swx5" w:date="2021-07-26T11:45:00Z"/>
                <w:sz w:val="16"/>
                <w:szCs w:val="16"/>
              </w:rPr>
            </w:pPr>
            <w:ins w:id="1895" w:author="swx5" w:date="2021-07-26T11:45:00Z">
              <w:r>
                <w:rPr>
                  <w:sz w:val="16"/>
                  <w:szCs w:val="16"/>
                </w:rPr>
                <w:t>1.</w:t>
              </w:r>
            </w:ins>
            <w:ins w:id="1896" w:author="swx5" w:date="2021-07-26T13:43:00Z">
              <w:r w:rsidR="005F4D1A">
                <w:rPr>
                  <w:rFonts w:hint="eastAsia"/>
                  <w:sz w:val="16"/>
                  <w:szCs w:val="16"/>
                  <w:lang w:eastAsia="zh-CN"/>
                </w:rPr>
                <w:t>7</w:t>
              </w:r>
            </w:ins>
            <w:bookmarkStart w:id="1897" w:name="_GoBack"/>
            <w:bookmarkEnd w:id="1897"/>
            <w:ins w:id="1898" w:author="swx5" w:date="2021-07-26T11:45:00Z">
              <w:r>
                <w:rPr>
                  <w:sz w:val="16"/>
                  <w:szCs w:val="16"/>
                </w:rPr>
                <w:t>.0</w:t>
              </w:r>
            </w:ins>
          </w:p>
        </w:tc>
      </w:tr>
      <w:bookmarkEnd w:id="1860"/>
      <w:bookmarkEnd w:id="1861"/>
      <w:bookmarkEnd w:id="1862"/>
    </w:tbl>
    <w:p w14:paraId="27441C51" w14:textId="77777777" w:rsidR="002B23B2" w:rsidRPr="001F2AC7" w:rsidRDefault="002B23B2"/>
    <w:sectPr w:rsidR="002B23B2" w:rsidRPr="001F2AC7">
      <w:headerReference w:type="default" r:id="rId71"/>
      <w:footerReference w:type="default" r:id="rId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08496004" w14:textId="77777777" w:rsidR="00021631" w:rsidRDefault="00021631">
      <w:r>
        <w:separator/>
      </w:r>
    </w:p>
  </w:endnote>
  <w:endnote w:type="continuationSeparator" w:id="0">
    <w:p w14:paraId="36DA9759" w14:textId="77777777" w:rsidR="00021631" w:rsidRDefault="0002163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等线">
    <w:altName w:val="宋体"/>
    <w:panose1 w:val="00000000000000000000"/>
    <w:charset w:val="86"/>
    <w:family w:val="roman"/>
    <w:notTrueType/>
    <w:pitch w:val="default"/>
  </w:font>
  <w:font w:name="Malgun Gothic">
    <w:panose1 w:val="020B0503020000020004"/>
    <w:charset w:val="81"/>
    <w:family w:val="swiss"/>
    <w:pitch w:val="variable"/>
    <w:sig w:usb0="900002AF" w:usb1="09D77CFB" w:usb2="00000012" w:usb3="00000000" w:csb0="00080001" w:csb1="00000000"/>
  </w:font>
  <w:font w:name="MS Mincho">
    <w:altName w:val="ＭＳ 明朝"/>
    <w:panose1 w:val="02020609040205080304"/>
    <w:charset w:val="80"/>
    <w:family w:val="modern"/>
    <w:pitch w:val="fixed"/>
    <w:sig w:usb0="E00002FF" w:usb1="6AC7FDFB" w:usb2="00000012" w:usb3="00000000" w:csb0="0002009F" w:csb1="00000000"/>
  </w:font>
  <w:font w:name="等线 Light">
    <w:panose1 w:val="00000000000000000000"/>
    <w:charset w:val="86"/>
    <w:family w:val="roman"/>
    <w:notTrueType/>
    <w:pitch w:val="default"/>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7F1562F" w14:textId="77777777" w:rsidR="00BA01CF" w:rsidRDefault="00BA01CF">
    <w:pPr>
      <w:pStyle w:val="a4"/>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DB67FC7" w14:textId="77777777" w:rsidR="00021631" w:rsidRDefault="00021631">
      <w:r>
        <w:separator/>
      </w:r>
    </w:p>
  </w:footnote>
  <w:footnote w:type="continuationSeparator" w:id="0">
    <w:p w14:paraId="03A23503" w14:textId="77777777" w:rsidR="00021631" w:rsidRDefault="0002163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806471B" w14:textId="448476C8" w:rsidR="00BA01CF" w:rsidRDefault="00BA01CF">
    <w:pPr>
      <w:pStyle w:val="a3"/>
      <w:framePr w:wrap="auto" w:vAnchor="text" w:hAnchor="margin" w:xAlign="right" w:y="1"/>
      <w:widowControl/>
    </w:pPr>
    <w:r>
      <w:fldChar w:fldCharType="begin"/>
    </w:r>
    <w:r>
      <w:instrText xml:space="preserve"> STYLEREF ZA </w:instrText>
    </w:r>
    <w:r>
      <w:fldChar w:fldCharType="separate"/>
    </w:r>
    <w:r w:rsidR="005F4D1A">
      <w:t>3GPP TR 23.745 V1.76.0 (2021-076)</w:t>
    </w:r>
    <w:r>
      <w:fldChar w:fldCharType="end"/>
    </w:r>
  </w:p>
  <w:p w14:paraId="53E2D4FD" w14:textId="77777777" w:rsidR="00BA01CF" w:rsidRDefault="00BA01CF">
    <w:pPr>
      <w:pStyle w:val="a3"/>
      <w:framePr w:wrap="auto" w:vAnchor="text" w:hAnchor="margin" w:xAlign="center" w:y="1"/>
      <w:widowControl/>
    </w:pPr>
    <w:r>
      <w:fldChar w:fldCharType="begin"/>
    </w:r>
    <w:r>
      <w:instrText xml:space="preserve"> PAGE </w:instrText>
    </w:r>
    <w:r>
      <w:fldChar w:fldCharType="separate"/>
    </w:r>
    <w:r w:rsidR="005F4D1A">
      <w:t>88</w:t>
    </w:r>
    <w:r>
      <w:fldChar w:fldCharType="end"/>
    </w:r>
  </w:p>
  <w:p w14:paraId="4011C341" w14:textId="761E2820" w:rsidR="00BA01CF" w:rsidRDefault="00BA01CF">
    <w:pPr>
      <w:pStyle w:val="a3"/>
      <w:framePr w:wrap="auto" w:vAnchor="text" w:hAnchor="margin" w:y="1"/>
      <w:widowControl/>
    </w:pPr>
    <w:r>
      <w:fldChar w:fldCharType="begin"/>
    </w:r>
    <w:r>
      <w:instrText xml:space="preserve"> STYLEREF ZGSM </w:instrText>
    </w:r>
    <w:r>
      <w:fldChar w:fldCharType="separate"/>
    </w:r>
    <w:r w:rsidR="005F4D1A">
      <w:t>Release 17</w:t>
    </w:r>
    <w:r>
      <w:fldChar w:fldCharType="end"/>
    </w:r>
  </w:p>
  <w:p w14:paraId="047C6A2F" w14:textId="77777777" w:rsidR="00BA01CF" w:rsidRDefault="00BA01CF">
    <w:pPr>
      <w:pStyle w:val="a3"/>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4FE8DAC2"/>
    <w:lvl w:ilvl="0">
      <w:start w:val="1"/>
      <w:numFmt w:val="decimal"/>
      <w:lvlText w:val="%1."/>
      <w:lvlJc w:val="left"/>
      <w:pPr>
        <w:tabs>
          <w:tab w:val="num" w:pos="1492"/>
        </w:tabs>
        <w:ind w:left="1492" w:hanging="360"/>
      </w:pPr>
    </w:lvl>
  </w:abstractNum>
  <w:abstractNum w:abstractNumId="1">
    <w:nsid w:val="FFFFFF7D"/>
    <w:multiLevelType w:val="singleLevel"/>
    <w:tmpl w:val="E88623E4"/>
    <w:lvl w:ilvl="0">
      <w:start w:val="1"/>
      <w:numFmt w:val="decimal"/>
      <w:lvlText w:val="%1."/>
      <w:lvlJc w:val="left"/>
      <w:pPr>
        <w:tabs>
          <w:tab w:val="num" w:pos="1209"/>
        </w:tabs>
        <w:ind w:left="1209" w:hanging="360"/>
      </w:pPr>
    </w:lvl>
  </w:abstractNum>
  <w:abstractNum w:abstractNumId="2">
    <w:nsid w:val="FFFFFF7E"/>
    <w:multiLevelType w:val="singleLevel"/>
    <w:tmpl w:val="C13495B6"/>
    <w:lvl w:ilvl="0">
      <w:start w:val="1"/>
      <w:numFmt w:val="decimal"/>
      <w:lvlText w:val="%1."/>
      <w:lvlJc w:val="left"/>
      <w:pPr>
        <w:tabs>
          <w:tab w:val="num" w:pos="926"/>
        </w:tabs>
        <w:ind w:left="926" w:hanging="360"/>
      </w:pPr>
    </w:lvl>
  </w:abstractNum>
  <w:abstractNum w:abstractNumId="3">
    <w:nsid w:val="FFFFFFFE"/>
    <w:multiLevelType w:val="singleLevel"/>
    <w:tmpl w:val="FFFFFFFF"/>
    <w:lvl w:ilvl="0">
      <w:numFmt w:val="decimal"/>
      <w:lvlText w:val="*"/>
      <w:lvlJc w:val="left"/>
    </w:lvl>
  </w:abstractNum>
  <w:abstractNum w:abstractNumId="4">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nsid w:val="11675CDB"/>
    <w:multiLevelType w:val="hybridMultilevel"/>
    <w:tmpl w:val="6BFE4B96"/>
    <w:lvl w:ilvl="0" w:tplc="519E9B40">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6">
    <w:nsid w:val="11E65F8A"/>
    <w:multiLevelType w:val="hybridMultilevel"/>
    <w:tmpl w:val="FA44AB96"/>
    <w:lvl w:ilvl="0" w:tplc="F67ED2FE">
      <w:start w:val="1"/>
      <w:numFmt w:val="bullet"/>
      <w:lvlText w:val="-"/>
      <w:lvlJc w:val="left"/>
      <w:pPr>
        <w:ind w:left="720" w:hanging="360"/>
      </w:pPr>
      <w:rPr>
        <w:rFonts w:ascii="Times New Roman" w:eastAsia="宋体" w:hAnsi="Times New Roman" w:cs="Times New Roman"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nsid w:val="12CB2F12"/>
    <w:multiLevelType w:val="hybridMultilevel"/>
    <w:tmpl w:val="0526EBA8"/>
    <w:lvl w:ilvl="0" w:tplc="2DA80682">
      <w:start w:val="5"/>
      <w:numFmt w:val="bullet"/>
      <w:lvlText w:val="-"/>
      <w:lvlJc w:val="left"/>
      <w:pPr>
        <w:ind w:left="644" w:hanging="360"/>
      </w:pPr>
      <w:rPr>
        <w:rFonts w:ascii="Times New Roman" w:eastAsia="宋体" w:hAnsi="Times New Roman" w:cs="Times New Roman" w:hint="default"/>
      </w:rPr>
    </w:lvl>
    <w:lvl w:ilvl="1" w:tplc="40090003" w:tentative="1">
      <w:start w:val="1"/>
      <w:numFmt w:val="bullet"/>
      <w:lvlText w:val="o"/>
      <w:lvlJc w:val="left"/>
      <w:pPr>
        <w:ind w:left="1364" w:hanging="360"/>
      </w:pPr>
      <w:rPr>
        <w:rFonts w:ascii="Courier New" w:hAnsi="Courier New" w:cs="Courier New" w:hint="default"/>
      </w:rPr>
    </w:lvl>
    <w:lvl w:ilvl="2" w:tplc="40090005" w:tentative="1">
      <w:start w:val="1"/>
      <w:numFmt w:val="bullet"/>
      <w:lvlText w:val=""/>
      <w:lvlJc w:val="left"/>
      <w:pPr>
        <w:ind w:left="2084" w:hanging="360"/>
      </w:pPr>
      <w:rPr>
        <w:rFonts w:ascii="Wingdings" w:hAnsi="Wingdings" w:hint="default"/>
      </w:rPr>
    </w:lvl>
    <w:lvl w:ilvl="3" w:tplc="40090001" w:tentative="1">
      <w:start w:val="1"/>
      <w:numFmt w:val="bullet"/>
      <w:lvlText w:val=""/>
      <w:lvlJc w:val="left"/>
      <w:pPr>
        <w:ind w:left="2804" w:hanging="360"/>
      </w:pPr>
      <w:rPr>
        <w:rFonts w:ascii="Symbol" w:hAnsi="Symbol" w:hint="default"/>
      </w:rPr>
    </w:lvl>
    <w:lvl w:ilvl="4" w:tplc="40090003" w:tentative="1">
      <w:start w:val="1"/>
      <w:numFmt w:val="bullet"/>
      <w:lvlText w:val="o"/>
      <w:lvlJc w:val="left"/>
      <w:pPr>
        <w:ind w:left="3524" w:hanging="360"/>
      </w:pPr>
      <w:rPr>
        <w:rFonts w:ascii="Courier New" w:hAnsi="Courier New" w:cs="Courier New" w:hint="default"/>
      </w:rPr>
    </w:lvl>
    <w:lvl w:ilvl="5" w:tplc="40090005" w:tentative="1">
      <w:start w:val="1"/>
      <w:numFmt w:val="bullet"/>
      <w:lvlText w:val=""/>
      <w:lvlJc w:val="left"/>
      <w:pPr>
        <w:ind w:left="4244" w:hanging="360"/>
      </w:pPr>
      <w:rPr>
        <w:rFonts w:ascii="Wingdings" w:hAnsi="Wingdings" w:hint="default"/>
      </w:rPr>
    </w:lvl>
    <w:lvl w:ilvl="6" w:tplc="40090001" w:tentative="1">
      <w:start w:val="1"/>
      <w:numFmt w:val="bullet"/>
      <w:lvlText w:val=""/>
      <w:lvlJc w:val="left"/>
      <w:pPr>
        <w:ind w:left="4964" w:hanging="360"/>
      </w:pPr>
      <w:rPr>
        <w:rFonts w:ascii="Symbol" w:hAnsi="Symbol" w:hint="default"/>
      </w:rPr>
    </w:lvl>
    <w:lvl w:ilvl="7" w:tplc="40090003" w:tentative="1">
      <w:start w:val="1"/>
      <w:numFmt w:val="bullet"/>
      <w:lvlText w:val="o"/>
      <w:lvlJc w:val="left"/>
      <w:pPr>
        <w:ind w:left="5684" w:hanging="360"/>
      </w:pPr>
      <w:rPr>
        <w:rFonts w:ascii="Courier New" w:hAnsi="Courier New" w:cs="Courier New" w:hint="default"/>
      </w:rPr>
    </w:lvl>
    <w:lvl w:ilvl="8" w:tplc="40090005" w:tentative="1">
      <w:start w:val="1"/>
      <w:numFmt w:val="bullet"/>
      <w:lvlText w:val=""/>
      <w:lvlJc w:val="left"/>
      <w:pPr>
        <w:ind w:left="6404" w:hanging="360"/>
      </w:pPr>
      <w:rPr>
        <w:rFonts w:ascii="Wingdings" w:hAnsi="Wingdings" w:hint="default"/>
      </w:rPr>
    </w:lvl>
  </w:abstractNum>
  <w:abstractNum w:abstractNumId="8">
    <w:nsid w:val="12FC73E1"/>
    <w:multiLevelType w:val="hybridMultilevel"/>
    <w:tmpl w:val="EF180320"/>
    <w:lvl w:ilvl="0" w:tplc="40964C40">
      <w:start w:val="1"/>
      <w:numFmt w:val="decimal"/>
      <w:lvlText w:val="%1)"/>
      <w:lvlJc w:val="left"/>
      <w:pPr>
        <w:ind w:left="360" w:hanging="360"/>
      </w:pPr>
      <w:rPr>
        <w:rFonts w:ascii="Times New Roman" w:eastAsia="宋体" w:hAnsi="Times New Roman" w:cs="Arial"/>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9">
    <w:nsid w:val="15337FE2"/>
    <w:multiLevelType w:val="hybridMultilevel"/>
    <w:tmpl w:val="CE0AFC24"/>
    <w:lvl w:ilvl="0" w:tplc="9926D9B0">
      <w:start w:val="7"/>
      <w:numFmt w:val="bullet"/>
      <w:lvlText w:val="-"/>
      <w:lvlJc w:val="left"/>
      <w:pPr>
        <w:ind w:left="360" w:hanging="360"/>
      </w:pPr>
      <w:rPr>
        <w:rFonts w:ascii="Times New Roman" w:eastAsia="Times New Roman" w:hAnsi="Times New Roman" w:cs="Times New Roman"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0">
    <w:nsid w:val="167535FD"/>
    <w:multiLevelType w:val="hybridMultilevel"/>
    <w:tmpl w:val="26BC6312"/>
    <w:lvl w:ilvl="0" w:tplc="076C1B1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
    <w:nsid w:val="173872DB"/>
    <w:multiLevelType w:val="hybridMultilevel"/>
    <w:tmpl w:val="6AE68340"/>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12">
    <w:nsid w:val="17886ACB"/>
    <w:multiLevelType w:val="hybridMultilevel"/>
    <w:tmpl w:val="890AA896"/>
    <w:lvl w:ilvl="0" w:tplc="FFFFFFFF">
      <w:start w:val="1"/>
      <w:numFmt w:val="bullet"/>
      <w:lvlText w:val=""/>
      <w:lvlJc w:val="left"/>
      <w:pPr>
        <w:ind w:left="620" w:hanging="420"/>
      </w:pPr>
      <w:rPr>
        <w:rFonts w:ascii="Symbol" w:hAnsi="Symbol" w:hint="default"/>
      </w:rPr>
    </w:lvl>
    <w:lvl w:ilvl="1" w:tplc="FD6A970E">
      <w:numFmt w:val="bullet"/>
      <w:lvlText w:val="-"/>
      <w:lvlJc w:val="left"/>
      <w:pPr>
        <w:ind w:left="980" w:hanging="360"/>
      </w:pPr>
      <w:rPr>
        <w:rFonts w:ascii="Times New Roman" w:eastAsia="宋体" w:hAnsi="Times New Roman" w:cs="Times New Roman" w:hint="default"/>
      </w:rPr>
    </w:lvl>
    <w:lvl w:ilvl="2" w:tplc="04090005">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3">
    <w:nsid w:val="1B6777B2"/>
    <w:multiLevelType w:val="multilevel"/>
    <w:tmpl w:val="F392B166"/>
    <w:lvl w:ilvl="0">
      <w:start w:val="1"/>
      <w:numFmt w:val="decimal"/>
      <w:lvlText w:val="%1."/>
      <w:lvlJc w:val="left"/>
      <w:pPr>
        <w:ind w:left="360" w:hanging="360"/>
      </w:pPr>
    </w:lvl>
    <w:lvl w:ilvl="1">
      <w:start w:val="22"/>
      <w:numFmt w:val="decimal"/>
      <w:isLgl/>
      <w:lvlText w:val="%1.%2"/>
      <w:lvlJc w:val="left"/>
      <w:pPr>
        <w:ind w:left="1416" w:hanging="1416"/>
      </w:pPr>
      <w:rPr>
        <w:rFonts w:hint="default"/>
      </w:rPr>
    </w:lvl>
    <w:lvl w:ilvl="2">
      <w:start w:val="3"/>
      <w:numFmt w:val="decimal"/>
      <w:isLgl/>
      <w:lvlText w:val="%1.%2.%3"/>
      <w:lvlJc w:val="left"/>
      <w:pPr>
        <w:ind w:left="1416" w:hanging="1416"/>
      </w:pPr>
      <w:rPr>
        <w:rFonts w:hint="default"/>
      </w:rPr>
    </w:lvl>
    <w:lvl w:ilvl="3">
      <w:start w:val="1"/>
      <w:numFmt w:val="decimal"/>
      <w:isLgl/>
      <w:lvlText w:val="%1.%2.%3.%4"/>
      <w:lvlJc w:val="left"/>
      <w:pPr>
        <w:ind w:left="1416" w:hanging="1416"/>
      </w:pPr>
      <w:rPr>
        <w:rFonts w:hint="default"/>
      </w:rPr>
    </w:lvl>
    <w:lvl w:ilvl="4">
      <w:start w:val="1"/>
      <w:numFmt w:val="decimal"/>
      <w:isLgl/>
      <w:lvlText w:val="%1.%2.%3.%4.%5"/>
      <w:lvlJc w:val="left"/>
      <w:pPr>
        <w:ind w:left="1416" w:hanging="1416"/>
      </w:pPr>
      <w:rPr>
        <w:rFonts w:hint="default"/>
      </w:rPr>
    </w:lvl>
    <w:lvl w:ilvl="5">
      <w:start w:val="1"/>
      <w:numFmt w:val="decimal"/>
      <w:isLgl/>
      <w:lvlText w:val="%1.%2.%3.%4.%5.%6"/>
      <w:lvlJc w:val="left"/>
      <w:pPr>
        <w:ind w:left="1416" w:hanging="1416"/>
      </w:pPr>
      <w:rPr>
        <w:rFonts w:hint="default"/>
      </w:rPr>
    </w:lvl>
    <w:lvl w:ilvl="6">
      <w:start w:val="1"/>
      <w:numFmt w:val="decimal"/>
      <w:isLgl/>
      <w:lvlText w:val="%1.%2.%3.%4.%5.%6.%7"/>
      <w:lvlJc w:val="left"/>
      <w:pPr>
        <w:ind w:left="1416" w:hanging="1416"/>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14">
    <w:nsid w:val="1E75162C"/>
    <w:multiLevelType w:val="hybridMultilevel"/>
    <w:tmpl w:val="8CBEDCAC"/>
    <w:lvl w:ilvl="0" w:tplc="5A3AF98C">
      <w:start w:val="2"/>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nsid w:val="1F1B0DD8"/>
    <w:multiLevelType w:val="hybridMultilevel"/>
    <w:tmpl w:val="F1E47A5C"/>
    <w:lvl w:ilvl="0" w:tplc="47BA1ABC">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16">
    <w:nsid w:val="20395BF5"/>
    <w:multiLevelType w:val="hybridMultilevel"/>
    <w:tmpl w:val="D6201DB8"/>
    <w:lvl w:ilvl="0" w:tplc="04824202">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17">
    <w:nsid w:val="23E55250"/>
    <w:multiLevelType w:val="singleLevel"/>
    <w:tmpl w:val="16FC3B5A"/>
    <w:lvl w:ilvl="0">
      <w:start w:val="1"/>
      <w:numFmt w:val="decimal"/>
      <w:lvlText w:val="%1)"/>
      <w:legacy w:legacy="1" w:legacySpace="0" w:legacyIndent="283"/>
      <w:lvlJc w:val="left"/>
      <w:pPr>
        <w:ind w:left="850" w:hanging="283"/>
      </w:pPr>
    </w:lvl>
  </w:abstractNum>
  <w:abstractNum w:abstractNumId="18">
    <w:nsid w:val="263E54E8"/>
    <w:multiLevelType w:val="hybridMultilevel"/>
    <w:tmpl w:val="15A495A0"/>
    <w:lvl w:ilvl="0" w:tplc="57A2482C">
      <w:numFmt w:val="bullet"/>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9">
    <w:nsid w:val="3DAB17A8"/>
    <w:multiLevelType w:val="hybridMultilevel"/>
    <w:tmpl w:val="6F3CCA4C"/>
    <w:lvl w:ilvl="0" w:tplc="4C2473A8">
      <w:start w:val="2"/>
      <w:numFmt w:val="bullet"/>
      <w:lvlText w:val="-"/>
      <w:lvlJc w:val="left"/>
      <w:pPr>
        <w:ind w:left="645" w:hanging="360"/>
      </w:pPr>
      <w:rPr>
        <w:rFonts w:ascii="Times New Roman" w:eastAsia="宋体"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20">
    <w:nsid w:val="434C0708"/>
    <w:multiLevelType w:val="hybridMultilevel"/>
    <w:tmpl w:val="BAA8768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1">
    <w:nsid w:val="43B827C1"/>
    <w:multiLevelType w:val="hybridMultilevel"/>
    <w:tmpl w:val="ADB6B950"/>
    <w:lvl w:ilvl="0" w:tplc="041D000F">
      <w:start w:val="1"/>
      <w:numFmt w:val="decimal"/>
      <w:lvlText w:val="%1."/>
      <w:lvlJc w:val="left"/>
      <w:pPr>
        <w:ind w:left="36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2">
    <w:nsid w:val="4C10410F"/>
    <w:multiLevelType w:val="hybridMultilevel"/>
    <w:tmpl w:val="44C0E112"/>
    <w:lvl w:ilvl="0" w:tplc="3A3A2254">
      <w:start w:val="1"/>
      <w:numFmt w:val="bullet"/>
      <w:lvlText w:val="-"/>
      <w:lvlJc w:val="left"/>
      <w:pPr>
        <w:ind w:left="444" w:hanging="360"/>
      </w:pPr>
      <w:rPr>
        <w:rFonts w:ascii="Times New Roman" w:eastAsia="宋体" w:hAnsi="Times New Roman" w:cs="Times New Roman" w:hint="default"/>
      </w:rPr>
    </w:lvl>
    <w:lvl w:ilvl="1" w:tplc="04090003" w:tentative="1">
      <w:start w:val="1"/>
      <w:numFmt w:val="bullet"/>
      <w:lvlText w:val=""/>
      <w:lvlJc w:val="left"/>
      <w:pPr>
        <w:ind w:left="924" w:hanging="420"/>
      </w:pPr>
      <w:rPr>
        <w:rFonts w:ascii="Wingdings" w:hAnsi="Wingdings" w:hint="default"/>
      </w:rPr>
    </w:lvl>
    <w:lvl w:ilvl="2" w:tplc="04090005" w:tentative="1">
      <w:start w:val="1"/>
      <w:numFmt w:val="bullet"/>
      <w:lvlText w:val=""/>
      <w:lvlJc w:val="left"/>
      <w:pPr>
        <w:ind w:left="1344" w:hanging="420"/>
      </w:pPr>
      <w:rPr>
        <w:rFonts w:ascii="Wingdings" w:hAnsi="Wingdings" w:hint="default"/>
      </w:rPr>
    </w:lvl>
    <w:lvl w:ilvl="3" w:tplc="04090001" w:tentative="1">
      <w:start w:val="1"/>
      <w:numFmt w:val="bullet"/>
      <w:lvlText w:val=""/>
      <w:lvlJc w:val="left"/>
      <w:pPr>
        <w:ind w:left="1764" w:hanging="420"/>
      </w:pPr>
      <w:rPr>
        <w:rFonts w:ascii="Wingdings" w:hAnsi="Wingdings" w:hint="default"/>
      </w:rPr>
    </w:lvl>
    <w:lvl w:ilvl="4" w:tplc="04090003" w:tentative="1">
      <w:start w:val="1"/>
      <w:numFmt w:val="bullet"/>
      <w:lvlText w:val=""/>
      <w:lvlJc w:val="left"/>
      <w:pPr>
        <w:ind w:left="2184" w:hanging="420"/>
      </w:pPr>
      <w:rPr>
        <w:rFonts w:ascii="Wingdings" w:hAnsi="Wingdings" w:hint="default"/>
      </w:rPr>
    </w:lvl>
    <w:lvl w:ilvl="5" w:tplc="04090005" w:tentative="1">
      <w:start w:val="1"/>
      <w:numFmt w:val="bullet"/>
      <w:lvlText w:val=""/>
      <w:lvlJc w:val="left"/>
      <w:pPr>
        <w:ind w:left="2604" w:hanging="420"/>
      </w:pPr>
      <w:rPr>
        <w:rFonts w:ascii="Wingdings" w:hAnsi="Wingdings" w:hint="default"/>
      </w:rPr>
    </w:lvl>
    <w:lvl w:ilvl="6" w:tplc="04090001" w:tentative="1">
      <w:start w:val="1"/>
      <w:numFmt w:val="bullet"/>
      <w:lvlText w:val=""/>
      <w:lvlJc w:val="left"/>
      <w:pPr>
        <w:ind w:left="3024" w:hanging="420"/>
      </w:pPr>
      <w:rPr>
        <w:rFonts w:ascii="Wingdings" w:hAnsi="Wingdings" w:hint="default"/>
      </w:rPr>
    </w:lvl>
    <w:lvl w:ilvl="7" w:tplc="04090003" w:tentative="1">
      <w:start w:val="1"/>
      <w:numFmt w:val="bullet"/>
      <w:lvlText w:val=""/>
      <w:lvlJc w:val="left"/>
      <w:pPr>
        <w:ind w:left="3444" w:hanging="420"/>
      </w:pPr>
      <w:rPr>
        <w:rFonts w:ascii="Wingdings" w:hAnsi="Wingdings" w:hint="default"/>
      </w:rPr>
    </w:lvl>
    <w:lvl w:ilvl="8" w:tplc="04090005" w:tentative="1">
      <w:start w:val="1"/>
      <w:numFmt w:val="bullet"/>
      <w:lvlText w:val=""/>
      <w:lvlJc w:val="left"/>
      <w:pPr>
        <w:ind w:left="3864" w:hanging="420"/>
      </w:pPr>
      <w:rPr>
        <w:rFonts w:ascii="Wingdings" w:hAnsi="Wingdings" w:hint="default"/>
      </w:rPr>
    </w:lvl>
  </w:abstractNum>
  <w:abstractNum w:abstractNumId="23">
    <w:nsid w:val="5A5700F3"/>
    <w:multiLevelType w:val="hybridMultilevel"/>
    <w:tmpl w:val="C750F170"/>
    <w:lvl w:ilvl="0" w:tplc="31B660EC">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nsid w:val="67086D91"/>
    <w:multiLevelType w:val="hybridMultilevel"/>
    <w:tmpl w:val="25A6D6B6"/>
    <w:lvl w:ilvl="0" w:tplc="233ABB10">
      <w:start w:val="1"/>
      <w:numFmt w:val="decimal"/>
      <w:lvlText w:val="%1."/>
      <w:lvlJc w:val="left"/>
      <w:pPr>
        <w:ind w:left="36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25">
    <w:nsid w:val="7959187E"/>
    <w:multiLevelType w:val="hybridMultilevel"/>
    <w:tmpl w:val="5F98CE32"/>
    <w:lvl w:ilvl="0" w:tplc="A088EB66">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6">
    <w:nsid w:val="79E7586F"/>
    <w:multiLevelType w:val="hybridMultilevel"/>
    <w:tmpl w:val="D466FA3E"/>
    <w:lvl w:ilvl="0" w:tplc="C2246CB4">
      <w:start w:val="1"/>
      <w:numFmt w:val="decimal"/>
      <w:lvlText w:val="%1."/>
      <w:lvlJc w:val="left"/>
      <w:pPr>
        <w:ind w:left="644" w:hanging="360"/>
      </w:pPr>
      <w:rPr>
        <w:rFonts w:hint="default"/>
      </w:rPr>
    </w:lvl>
    <w:lvl w:ilvl="1" w:tplc="041D0019" w:tentative="1">
      <w:start w:val="1"/>
      <w:numFmt w:val="lowerLetter"/>
      <w:lvlText w:val="%2."/>
      <w:lvlJc w:val="left"/>
      <w:pPr>
        <w:ind w:left="1364" w:hanging="360"/>
      </w:pPr>
    </w:lvl>
    <w:lvl w:ilvl="2" w:tplc="041D001B" w:tentative="1">
      <w:start w:val="1"/>
      <w:numFmt w:val="lowerRoman"/>
      <w:lvlText w:val="%3."/>
      <w:lvlJc w:val="right"/>
      <w:pPr>
        <w:ind w:left="2084" w:hanging="180"/>
      </w:pPr>
    </w:lvl>
    <w:lvl w:ilvl="3" w:tplc="041D000F" w:tentative="1">
      <w:start w:val="1"/>
      <w:numFmt w:val="decimal"/>
      <w:lvlText w:val="%4."/>
      <w:lvlJc w:val="left"/>
      <w:pPr>
        <w:ind w:left="2804" w:hanging="360"/>
      </w:pPr>
    </w:lvl>
    <w:lvl w:ilvl="4" w:tplc="041D0019" w:tentative="1">
      <w:start w:val="1"/>
      <w:numFmt w:val="lowerLetter"/>
      <w:lvlText w:val="%5."/>
      <w:lvlJc w:val="left"/>
      <w:pPr>
        <w:ind w:left="3524" w:hanging="360"/>
      </w:pPr>
    </w:lvl>
    <w:lvl w:ilvl="5" w:tplc="041D001B" w:tentative="1">
      <w:start w:val="1"/>
      <w:numFmt w:val="lowerRoman"/>
      <w:lvlText w:val="%6."/>
      <w:lvlJc w:val="right"/>
      <w:pPr>
        <w:ind w:left="4244" w:hanging="180"/>
      </w:pPr>
    </w:lvl>
    <w:lvl w:ilvl="6" w:tplc="041D000F" w:tentative="1">
      <w:start w:val="1"/>
      <w:numFmt w:val="decimal"/>
      <w:lvlText w:val="%7."/>
      <w:lvlJc w:val="left"/>
      <w:pPr>
        <w:ind w:left="4964" w:hanging="360"/>
      </w:pPr>
    </w:lvl>
    <w:lvl w:ilvl="7" w:tplc="041D0019" w:tentative="1">
      <w:start w:val="1"/>
      <w:numFmt w:val="lowerLetter"/>
      <w:lvlText w:val="%8."/>
      <w:lvlJc w:val="left"/>
      <w:pPr>
        <w:ind w:left="5684" w:hanging="360"/>
      </w:pPr>
    </w:lvl>
    <w:lvl w:ilvl="8" w:tplc="041D001B" w:tentative="1">
      <w:start w:val="1"/>
      <w:numFmt w:val="lowerRoman"/>
      <w:lvlText w:val="%9."/>
      <w:lvlJc w:val="right"/>
      <w:pPr>
        <w:ind w:left="6404" w:hanging="180"/>
      </w:pPr>
    </w:lvl>
  </w:abstractNum>
  <w:abstractNum w:abstractNumId="27">
    <w:nsid w:val="7CCB443D"/>
    <w:multiLevelType w:val="singleLevel"/>
    <w:tmpl w:val="168087B2"/>
    <w:lvl w:ilvl="0">
      <w:start w:val="1"/>
      <w:numFmt w:val="lowerLetter"/>
      <w:lvlText w:val="%1)"/>
      <w:legacy w:legacy="1" w:legacySpace="0" w:legacyIndent="283"/>
      <w:lvlJc w:val="left"/>
      <w:pPr>
        <w:ind w:left="567" w:hanging="283"/>
      </w:pPr>
    </w:lvl>
  </w:abstractNum>
  <w:num w:numId="1">
    <w:abstractNumId w:val="3"/>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8"/>
  </w:num>
  <w:num w:numId="5">
    <w:abstractNumId w:val="2"/>
  </w:num>
  <w:num w:numId="6">
    <w:abstractNumId w:val="1"/>
  </w:num>
  <w:num w:numId="7">
    <w:abstractNumId w:val="0"/>
  </w:num>
  <w:num w:numId="8">
    <w:abstractNumId w:val="16"/>
  </w:num>
  <w:num w:numId="9">
    <w:abstractNumId w:val="16"/>
  </w:num>
  <w:num w:numId="10">
    <w:abstractNumId w:val="14"/>
  </w:num>
  <w:num w:numId="11">
    <w:abstractNumId w:val="12"/>
  </w:num>
  <w:num w:numId="12">
    <w:abstractNumId w:val="22"/>
  </w:num>
  <w:num w:numId="13">
    <w:abstractNumId w:val="19"/>
  </w:num>
  <w:num w:numId="14">
    <w:abstractNumId w:val="23"/>
  </w:num>
  <w:num w:numId="15">
    <w:abstractNumId w:val="5"/>
  </w:num>
  <w:num w:numId="16">
    <w:abstractNumId w:val="6"/>
  </w:num>
  <w:num w:numId="17">
    <w:abstractNumId w:val="20"/>
  </w:num>
  <w:num w:numId="18">
    <w:abstractNumId w:val="21"/>
  </w:num>
  <w:num w:numId="19">
    <w:abstractNumId w:val="24"/>
  </w:num>
  <w:num w:numId="20">
    <w:abstractNumId w:val="18"/>
  </w:num>
  <w:num w:numId="21">
    <w:abstractNumId w:val="9"/>
  </w:num>
  <w:num w:numId="22">
    <w:abstractNumId w:val="27"/>
  </w:num>
  <w:num w:numId="23">
    <w:abstractNumId w:val="7"/>
  </w:num>
  <w:num w:numId="24">
    <w:abstractNumId w:val="10"/>
  </w:num>
  <w:num w:numId="25">
    <w:abstractNumId w:val="15"/>
  </w:num>
  <w:num w:numId="26">
    <w:abstractNumId w:val="11"/>
  </w:num>
  <w:num w:numId="27">
    <w:abstractNumId w:val="13"/>
  </w:num>
  <w:num w:numId="28">
    <w:abstractNumId w:val="25"/>
  </w:num>
  <w:num w:numId="29">
    <w:abstractNumId w:val="26"/>
  </w:num>
  <w:num w:numId="30">
    <w:abstractNumId w:val="17"/>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swx5">
    <w15:presenceInfo w15:providerId="None" w15:userId="swx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4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
  <w:rsids>
    <w:rsidRoot w:val="00282213"/>
    <w:rsid w:val="000016E4"/>
    <w:rsid w:val="00021631"/>
    <w:rsid w:val="0002191D"/>
    <w:rsid w:val="000266A0"/>
    <w:rsid w:val="00031C1D"/>
    <w:rsid w:val="000367E8"/>
    <w:rsid w:val="000650C9"/>
    <w:rsid w:val="000816A3"/>
    <w:rsid w:val="00090855"/>
    <w:rsid w:val="00093E7E"/>
    <w:rsid w:val="0009475B"/>
    <w:rsid w:val="000C02F9"/>
    <w:rsid w:val="000D1357"/>
    <w:rsid w:val="000D23BB"/>
    <w:rsid w:val="000D3AD2"/>
    <w:rsid w:val="000D6CFC"/>
    <w:rsid w:val="000E7821"/>
    <w:rsid w:val="000F3159"/>
    <w:rsid w:val="001027C0"/>
    <w:rsid w:val="001032F3"/>
    <w:rsid w:val="0012258A"/>
    <w:rsid w:val="0013177D"/>
    <w:rsid w:val="001351DC"/>
    <w:rsid w:val="00135488"/>
    <w:rsid w:val="00143D54"/>
    <w:rsid w:val="0015043C"/>
    <w:rsid w:val="00153528"/>
    <w:rsid w:val="00170B09"/>
    <w:rsid w:val="001920F8"/>
    <w:rsid w:val="001A08AA"/>
    <w:rsid w:val="001A19C3"/>
    <w:rsid w:val="001A3120"/>
    <w:rsid w:val="001B6B8A"/>
    <w:rsid w:val="001B6B9E"/>
    <w:rsid w:val="001C1C28"/>
    <w:rsid w:val="001C3A35"/>
    <w:rsid w:val="001D09F2"/>
    <w:rsid w:val="001D17C0"/>
    <w:rsid w:val="001D5E57"/>
    <w:rsid w:val="001D6830"/>
    <w:rsid w:val="001D70D3"/>
    <w:rsid w:val="001E1458"/>
    <w:rsid w:val="001F2AC7"/>
    <w:rsid w:val="002014E4"/>
    <w:rsid w:val="00202038"/>
    <w:rsid w:val="00206B7B"/>
    <w:rsid w:val="0021172B"/>
    <w:rsid w:val="00212373"/>
    <w:rsid w:val="002138EA"/>
    <w:rsid w:val="00213D5E"/>
    <w:rsid w:val="00214FBD"/>
    <w:rsid w:val="00216BFE"/>
    <w:rsid w:val="00222897"/>
    <w:rsid w:val="00223C08"/>
    <w:rsid w:val="0022474D"/>
    <w:rsid w:val="002255DE"/>
    <w:rsid w:val="00231A1C"/>
    <w:rsid w:val="00235394"/>
    <w:rsid w:val="00241A6B"/>
    <w:rsid w:val="002428D4"/>
    <w:rsid w:val="00243729"/>
    <w:rsid w:val="0024552A"/>
    <w:rsid w:val="0025106B"/>
    <w:rsid w:val="0026179F"/>
    <w:rsid w:val="00274E1A"/>
    <w:rsid w:val="002778B7"/>
    <w:rsid w:val="00280336"/>
    <w:rsid w:val="00282213"/>
    <w:rsid w:val="00285752"/>
    <w:rsid w:val="00286250"/>
    <w:rsid w:val="00286491"/>
    <w:rsid w:val="002B12AE"/>
    <w:rsid w:val="002B23B2"/>
    <w:rsid w:val="002C1E95"/>
    <w:rsid w:val="002C2E9B"/>
    <w:rsid w:val="002D05F2"/>
    <w:rsid w:val="002D1F6B"/>
    <w:rsid w:val="002D5180"/>
    <w:rsid w:val="002E07F7"/>
    <w:rsid w:val="002E3925"/>
    <w:rsid w:val="002F4093"/>
    <w:rsid w:val="00304FC1"/>
    <w:rsid w:val="0030730E"/>
    <w:rsid w:val="003148E1"/>
    <w:rsid w:val="00316134"/>
    <w:rsid w:val="0032389E"/>
    <w:rsid w:val="00360F77"/>
    <w:rsid w:val="00367724"/>
    <w:rsid w:val="00372B3C"/>
    <w:rsid w:val="003946D9"/>
    <w:rsid w:val="003A1166"/>
    <w:rsid w:val="003A71C7"/>
    <w:rsid w:val="00403519"/>
    <w:rsid w:val="00405A5A"/>
    <w:rsid w:val="00410672"/>
    <w:rsid w:val="00412DFD"/>
    <w:rsid w:val="0041334D"/>
    <w:rsid w:val="00415D24"/>
    <w:rsid w:val="00420E7C"/>
    <w:rsid w:val="004226C0"/>
    <w:rsid w:val="00436B41"/>
    <w:rsid w:val="00444225"/>
    <w:rsid w:val="00447F9A"/>
    <w:rsid w:val="00457164"/>
    <w:rsid w:val="004715B2"/>
    <w:rsid w:val="00473A2D"/>
    <w:rsid w:val="00474B62"/>
    <w:rsid w:val="00482CE1"/>
    <w:rsid w:val="00490C13"/>
    <w:rsid w:val="00495F8F"/>
    <w:rsid w:val="004A17C7"/>
    <w:rsid w:val="004A6C97"/>
    <w:rsid w:val="004B37F5"/>
    <w:rsid w:val="004C53F7"/>
    <w:rsid w:val="004E16A2"/>
    <w:rsid w:val="004F0318"/>
    <w:rsid w:val="004F042E"/>
    <w:rsid w:val="004F50A9"/>
    <w:rsid w:val="004F7A3D"/>
    <w:rsid w:val="00505BFA"/>
    <w:rsid w:val="00505E6F"/>
    <w:rsid w:val="00514C2F"/>
    <w:rsid w:val="00516C93"/>
    <w:rsid w:val="0053406A"/>
    <w:rsid w:val="00543432"/>
    <w:rsid w:val="00546C2D"/>
    <w:rsid w:val="005536F3"/>
    <w:rsid w:val="005566D9"/>
    <w:rsid w:val="0056051A"/>
    <w:rsid w:val="00577D32"/>
    <w:rsid w:val="0058115F"/>
    <w:rsid w:val="0058498C"/>
    <w:rsid w:val="00591272"/>
    <w:rsid w:val="005913B4"/>
    <w:rsid w:val="005A571F"/>
    <w:rsid w:val="005C2894"/>
    <w:rsid w:val="005E1160"/>
    <w:rsid w:val="005F0A2A"/>
    <w:rsid w:val="005F1C0D"/>
    <w:rsid w:val="005F4D1A"/>
    <w:rsid w:val="00601059"/>
    <w:rsid w:val="00605915"/>
    <w:rsid w:val="00625379"/>
    <w:rsid w:val="00633B07"/>
    <w:rsid w:val="0063557C"/>
    <w:rsid w:val="00645857"/>
    <w:rsid w:val="00647274"/>
    <w:rsid w:val="00650818"/>
    <w:rsid w:val="00670476"/>
    <w:rsid w:val="006856E5"/>
    <w:rsid w:val="00696E5D"/>
    <w:rsid w:val="006A0484"/>
    <w:rsid w:val="006A48BE"/>
    <w:rsid w:val="006A5096"/>
    <w:rsid w:val="006A7B31"/>
    <w:rsid w:val="006B0D02"/>
    <w:rsid w:val="006B2EE0"/>
    <w:rsid w:val="006C6B0C"/>
    <w:rsid w:val="006D22A3"/>
    <w:rsid w:val="006D2CE9"/>
    <w:rsid w:val="006E4B48"/>
    <w:rsid w:val="006E56FE"/>
    <w:rsid w:val="006F1779"/>
    <w:rsid w:val="00705693"/>
    <w:rsid w:val="0070646B"/>
    <w:rsid w:val="007066FA"/>
    <w:rsid w:val="00707941"/>
    <w:rsid w:val="00712BE1"/>
    <w:rsid w:val="0072177D"/>
    <w:rsid w:val="00730B0D"/>
    <w:rsid w:val="00731431"/>
    <w:rsid w:val="00732CB7"/>
    <w:rsid w:val="007341A1"/>
    <w:rsid w:val="00734A12"/>
    <w:rsid w:val="00740232"/>
    <w:rsid w:val="007469AE"/>
    <w:rsid w:val="00750AD1"/>
    <w:rsid w:val="0076182D"/>
    <w:rsid w:val="00781200"/>
    <w:rsid w:val="00790B12"/>
    <w:rsid w:val="007936E4"/>
    <w:rsid w:val="007A177A"/>
    <w:rsid w:val="007A7DA2"/>
    <w:rsid w:val="007D3AF5"/>
    <w:rsid w:val="007D6048"/>
    <w:rsid w:val="007E0543"/>
    <w:rsid w:val="007F0E1E"/>
    <w:rsid w:val="007F1026"/>
    <w:rsid w:val="007F3563"/>
    <w:rsid w:val="007F62EA"/>
    <w:rsid w:val="0080380E"/>
    <w:rsid w:val="00803C6C"/>
    <w:rsid w:val="008100C0"/>
    <w:rsid w:val="0083426C"/>
    <w:rsid w:val="00836985"/>
    <w:rsid w:val="00836C44"/>
    <w:rsid w:val="008510A3"/>
    <w:rsid w:val="00885C01"/>
    <w:rsid w:val="00891D98"/>
    <w:rsid w:val="00891E70"/>
    <w:rsid w:val="00893454"/>
    <w:rsid w:val="008A08F0"/>
    <w:rsid w:val="008A564E"/>
    <w:rsid w:val="008B104C"/>
    <w:rsid w:val="008C60E9"/>
    <w:rsid w:val="008C701B"/>
    <w:rsid w:val="008D09A1"/>
    <w:rsid w:val="008E6B09"/>
    <w:rsid w:val="008F2520"/>
    <w:rsid w:val="008F5352"/>
    <w:rsid w:val="008F7D93"/>
    <w:rsid w:val="00905698"/>
    <w:rsid w:val="0092062E"/>
    <w:rsid w:val="00925141"/>
    <w:rsid w:val="00925901"/>
    <w:rsid w:val="00931702"/>
    <w:rsid w:val="00936BF8"/>
    <w:rsid w:val="00940CE7"/>
    <w:rsid w:val="00946289"/>
    <w:rsid w:val="00962046"/>
    <w:rsid w:val="009716D0"/>
    <w:rsid w:val="00975C32"/>
    <w:rsid w:val="00983910"/>
    <w:rsid w:val="0098713A"/>
    <w:rsid w:val="0099226A"/>
    <w:rsid w:val="00992FDE"/>
    <w:rsid w:val="0099375C"/>
    <w:rsid w:val="009A1419"/>
    <w:rsid w:val="009B28BF"/>
    <w:rsid w:val="009B5576"/>
    <w:rsid w:val="009C0727"/>
    <w:rsid w:val="009C5953"/>
    <w:rsid w:val="009C6BB5"/>
    <w:rsid w:val="009C703F"/>
    <w:rsid w:val="009D76E0"/>
    <w:rsid w:val="009F052E"/>
    <w:rsid w:val="009F71B1"/>
    <w:rsid w:val="00A00762"/>
    <w:rsid w:val="00A130B9"/>
    <w:rsid w:val="00A17573"/>
    <w:rsid w:val="00A17994"/>
    <w:rsid w:val="00A25A27"/>
    <w:rsid w:val="00A40446"/>
    <w:rsid w:val="00A55056"/>
    <w:rsid w:val="00A6369C"/>
    <w:rsid w:val="00A64220"/>
    <w:rsid w:val="00A65439"/>
    <w:rsid w:val="00A705EA"/>
    <w:rsid w:val="00A72864"/>
    <w:rsid w:val="00A81B15"/>
    <w:rsid w:val="00A837B7"/>
    <w:rsid w:val="00A85DBC"/>
    <w:rsid w:val="00A91891"/>
    <w:rsid w:val="00AA073F"/>
    <w:rsid w:val="00AB2EEF"/>
    <w:rsid w:val="00AB3F85"/>
    <w:rsid w:val="00AC2109"/>
    <w:rsid w:val="00AE7BCF"/>
    <w:rsid w:val="00AF0396"/>
    <w:rsid w:val="00B0014C"/>
    <w:rsid w:val="00B23524"/>
    <w:rsid w:val="00B23D75"/>
    <w:rsid w:val="00B461AF"/>
    <w:rsid w:val="00B51C54"/>
    <w:rsid w:val="00B52683"/>
    <w:rsid w:val="00B61C12"/>
    <w:rsid w:val="00B6209F"/>
    <w:rsid w:val="00B67FDE"/>
    <w:rsid w:val="00B81150"/>
    <w:rsid w:val="00B8446C"/>
    <w:rsid w:val="00B95541"/>
    <w:rsid w:val="00BA01CF"/>
    <w:rsid w:val="00BA3213"/>
    <w:rsid w:val="00BA5829"/>
    <w:rsid w:val="00BA6282"/>
    <w:rsid w:val="00BE20D8"/>
    <w:rsid w:val="00BE4BCC"/>
    <w:rsid w:val="00C020C8"/>
    <w:rsid w:val="00C137DF"/>
    <w:rsid w:val="00C17A9A"/>
    <w:rsid w:val="00C20205"/>
    <w:rsid w:val="00C4476A"/>
    <w:rsid w:val="00C44CFC"/>
    <w:rsid w:val="00C4737B"/>
    <w:rsid w:val="00C53589"/>
    <w:rsid w:val="00C741B9"/>
    <w:rsid w:val="00C75102"/>
    <w:rsid w:val="00C7532F"/>
    <w:rsid w:val="00C847C6"/>
    <w:rsid w:val="00CA14E5"/>
    <w:rsid w:val="00CB1B62"/>
    <w:rsid w:val="00CC568B"/>
    <w:rsid w:val="00CD707D"/>
    <w:rsid w:val="00CF1CBF"/>
    <w:rsid w:val="00CF491A"/>
    <w:rsid w:val="00D1274C"/>
    <w:rsid w:val="00D314C8"/>
    <w:rsid w:val="00D34246"/>
    <w:rsid w:val="00D520E4"/>
    <w:rsid w:val="00D57DFA"/>
    <w:rsid w:val="00D6181F"/>
    <w:rsid w:val="00D773EA"/>
    <w:rsid w:val="00D90C76"/>
    <w:rsid w:val="00DA0B54"/>
    <w:rsid w:val="00DA0D54"/>
    <w:rsid w:val="00DA2794"/>
    <w:rsid w:val="00DA7560"/>
    <w:rsid w:val="00DB300B"/>
    <w:rsid w:val="00DC39EE"/>
    <w:rsid w:val="00DC6392"/>
    <w:rsid w:val="00DD0C2C"/>
    <w:rsid w:val="00DD5CE5"/>
    <w:rsid w:val="00DE52BD"/>
    <w:rsid w:val="00DE6648"/>
    <w:rsid w:val="00DF55FF"/>
    <w:rsid w:val="00E07629"/>
    <w:rsid w:val="00E11DCC"/>
    <w:rsid w:val="00E35C41"/>
    <w:rsid w:val="00E55ABC"/>
    <w:rsid w:val="00E57B74"/>
    <w:rsid w:val="00E658AD"/>
    <w:rsid w:val="00E67BB5"/>
    <w:rsid w:val="00E707D3"/>
    <w:rsid w:val="00E71653"/>
    <w:rsid w:val="00E71FA4"/>
    <w:rsid w:val="00E8101A"/>
    <w:rsid w:val="00E8629F"/>
    <w:rsid w:val="00E9222A"/>
    <w:rsid w:val="00EA3C24"/>
    <w:rsid w:val="00EA71DC"/>
    <w:rsid w:val="00EA7342"/>
    <w:rsid w:val="00EB1812"/>
    <w:rsid w:val="00EB58A3"/>
    <w:rsid w:val="00EC3F41"/>
    <w:rsid w:val="00F0652A"/>
    <w:rsid w:val="00F072D8"/>
    <w:rsid w:val="00F07B43"/>
    <w:rsid w:val="00F141A5"/>
    <w:rsid w:val="00F2704A"/>
    <w:rsid w:val="00F302AB"/>
    <w:rsid w:val="00F3312E"/>
    <w:rsid w:val="00F34CEF"/>
    <w:rsid w:val="00F40EA4"/>
    <w:rsid w:val="00F459BE"/>
    <w:rsid w:val="00F520A9"/>
    <w:rsid w:val="00F57D54"/>
    <w:rsid w:val="00F65B9C"/>
    <w:rsid w:val="00F6756C"/>
    <w:rsid w:val="00F97352"/>
    <w:rsid w:val="00FB3AEE"/>
    <w:rsid w:val="00FC037E"/>
    <w:rsid w:val="00FC051F"/>
    <w:rsid w:val="00FC547E"/>
    <w:rsid w:val="00FD107F"/>
    <w:rsid w:val="00FD4D70"/>
    <w:rsid w:val="00FE036B"/>
    <w:rsid w:val="00FE05F0"/>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05D48C6"/>
  <w15:chartTrackingRefBased/>
  <w15:docId w15:val="{E529D8DE-1EC2-4FF4-93E3-3DDF1E0BA47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pPr>
    <w:rPr>
      <w:lang w:val="en-GB" w:eastAsia="en-US"/>
    </w:rPr>
  </w:style>
  <w:style w:type="paragraph" w:styleId="1">
    <w:name w:val="heading 1"/>
    <w:next w:val="a"/>
    <w:link w:val="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link w:val="4Char"/>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a"/>
    <w:next w:val="a"/>
    <w:pPr>
      <w:keepLines/>
      <w:tabs>
        <w:tab w:val="center" w:pos="4536"/>
        <w:tab w:val="right" w:pos="9072"/>
      </w:tabs>
    </w:pPr>
    <w:rPr>
      <w:noProof/>
    </w:rPr>
  </w:style>
  <w:style w:type="character" w:customStyle="1" w:styleId="ZGSM">
    <w:name w:val="ZGSM"/>
  </w:style>
  <w:style w:type="paragraph" w:styleId="a3">
    <w:name w:val="heade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0">
    <w:name w:val="toc 5"/>
    <w:basedOn w:val="40"/>
    <w:uiPriority w:val="39"/>
    <w:pPr>
      <w:ind w:left="1701" w:hanging="1701"/>
    </w:pPr>
  </w:style>
  <w:style w:type="paragraph" w:styleId="40">
    <w:name w:val="toc 4"/>
    <w:basedOn w:val="30"/>
    <w:uiPriority w:val="39"/>
    <w:pPr>
      <w:ind w:left="1418" w:hanging="1418"/>
    </w:pPr>
  </w:style>
  <w:style w:type="paragraph" w:styleId="30">
    <w:name w:val="toc 3"/>
    <w:basedOn w:val="20"/>
    <w:uiPriority w:val="39"/>
    <w:pPr>
      <w:ind w:left="1134" w:hanging="1134"/>
    </w:pPr>
  </w:style>
  <w:style w:type="paragraph" w:styleId="20">
    <w:name w:val="toc 2"/>
    <w:basedOn w:val="10"/>
    <w:uiPriority w:val="39"/>
    <w:pPr>
      <w:keepNext w:val="0"/>
      <w:spacing w:before="0"/>
      <w:ind w:left="851" w:hanging="851"/>
    </w:pPr>
    <w:rPr>
      <w:sz w:val="20"/>
    </w:rPr>
  </w:style>
  <w:style w:type="paragraph" w:styleId="11">
    <w:name w:val="index 1"/>
    <w:basedOn w:val="a"/>
    <w:semiHidden/>
    <w:pPr>
      <w:keepLines/>
      <w:spacing w:after="0"/>
    </w:pPr>
  </w:style>
  <w:style w:type="paragraph" w:styleId="21">
    <w:name w:val="index 2"/>
    <w:basedOn w:val="11"/>
    <w:semiHidden/>
    <w:pPr>
      <w:ind w:left="284"/>
    </w:pPr>
  </w:style>
  <w:style w:type="paragraph" w:customStyle="1" w:styleId="TT">
    <w:name w:val="TT"/>
    <w:basedOn w:val="1"/>
    <w:next w:val="a"/>
    <w:pPr>
      <w:outlineLvl w:val="9"/>
    </w:pPr>
  </w:style>
  <w:style w:type="paragraph" w:styleId="a4">
    <w:name w:val="footer"/>
    <w:basedOn w:val="a3"/>
    <w:pPr>
      <w:jc w:val="center"/>
    </w:pPr>
    <w:rPr>
      <w:i/>
    </w:rPr>
  </w:style>
  <w:style w:type="character" w:styleId="a5">
    <w:name w:val="footnote reference"/>
    <w:semiHidden/>
    <w:rPr>
      <w:b/>
      <w:position w:val="6"/>
      <w:sz w:val="16"/>
    </w:rPr>
  </w:style>
  <w:style w:type="paragraph" w:styleId="a6">
    <w:name w:val="footnote text"/>
    <w:basedOn w:val="a"/>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a"/>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a"/>
    <w:link w:val="TALChar"/>
    <w:qFormat/>
    <w:pPr>
      <w:keepNext/>
      <w:keepLines/>
      <w:spacing w:after="0"/>
    </w:pPr>
    <w:rPr>
      <w:rFonts w:ascii="Arial" w:hAnsi="Arial"/>
      <w:sz w:val="18"/>
    </w:rPr>
  </w:style>
  <w:style w:type="paragraph" w:styleId="22">
    <w:name w:val="List Number 2"/>
    <w:basedOn w:val="a7"/>
    <w:pPr>
      <w:ind w:left="851"/>
    </w:pPr>
  </w:style>
  <w:style w:type="paragraph" w:styleId="a7">
    <w:name w:val="List Number"/>
    <w:basedOn w:val="a8"/>
  </w:style>
  <w:style w:type="paragraph" w:styleId="a8">
    <w:name w:val="List"/>
    <w:basedOn w:val="a"/>
    <w:pPr>
      <w:ind w:left="568" w:hanging="284"/>
    </w:pPr>
  </w:style>
  <w:style w:type="paragraph" w:customStyle="1" w:styleId="TAH">
    <w:name w:val="TAH"/>
    <w:basedOn w:val="TAC"/>
    <w:link w:val="TAHC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a"/>
    <w:pPr>
      <w:keepLines/>
      <w:ind w:left="1702" w:hanging="1418"/>
    </w:pPr>
  </w:style>
  <w:style w:type="paragraph" w:customStyle="1" w:styleId="FP">
    <w:name w:val="FP"/>
    <w:basedOn w:val="a"/>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a8"/>
    <w:link w:val="B1Char"/>
    <w:qFormat/>
  </w:style>
  <w:style w:type="paragraph" w:styleId="60">
    <w:name w:val="toc 6"/>
    <w:basedOn w:val="50"/>
    <w:next w:val="a"/>
    <w:uiPriority w:val="39"/>
    <w:pPr>
      <w:ind w:left="1985" w:hanging="1985"/>
    </w:pPr>
  </w:style>
  <w:style w:type="paragraph" w:styleId="70">
    <w:name w:val="toc 7"/>
    <w:basedOn w:val="60"/>
    <w:next w:val="a"/>
    <w:uiPriority w:val="39"/>
    <w:pPr>
      <w:ind w:left="2268" w:hanging="2268"/>
    </w:pPr>
  </w:style>
  <w:style w:type="paragraph" w:styleId="23">
    <w:name w:val="List Bullet 2"/>
    <w:basedOn w:val="a9"/>
    <w:pPr>
      <w:ind w:left="851"/>
    </w:pPr>
  </w:style>
  <w:style w:type="paragraph" w:styleId="a9">
    <w:name w:val="List Bullet"/>
    <w:basedOn w:val="a8"/>
  </w:style>
  <w:style w:type="paragraph" w:customStyle="1" w:styleId="EditorsNote">
    <w:name w:val="Editor's Note"/>
    <w:aliases w:val="EN"/>
    <w:basedOn w:val="NO"/>
    <w:link w:val="EditorsNoteChar"/>
    <w:qFormat/>
    <w:rPr>
      <w:color w:val="FF0000"/>
    </w:rPr>
  </w:style>
  <w:style w:type="paragraph" w:customStyle="1" w:styleId="TH">
    <w:name w:val="TH"/>
    <w:basedOn w:val="a"/>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31">
    <w:name w:val="List Bullet 3"/>
    <w:basedOn w:val="23"/>
    <w:pPr>
      <w:ind w:left="1135"/>
    </w:pPr>
  </w:style>
  <w:style w:type="paragraph" w:styleId="24">
    <w:name w:val="List 2"/>
    <w:basedOn w:val="a8"/>
    <w:pPr>
      <w:ind w:left="851"/>
    </w:pPr>
  </w:style>
  <w:style w:type="paragraph" w:styleId="32">
    <w:name w:val="List 3"/>
    <w:basedOn w:val="24"/>
    <w:pPr>
      <w:ind w:left="1135"/>
    </w:pPr>
  </w:style>
  <w:style w:type="paragraph" w:styleId="41">
    <w:name w:val="List 4"/>
    <w:basedOn w:val="32"/>
    <w:pPr>
      <w:ind w:left="1418"/>
    </w:pPr>
  </w:style>
  <w:style w:type="paragraph" w:styleId="51">
    <w:name w:val="List 5"/>
    <w:basedOn w:val="41"/>
    <w:pPr>
      <w:ind w:left="1702"/>
    </w:pPr>
  </w:style>
  <w:style w:type="paragraph" w:styleId="42">
    <w:name w:val="List Bullet 4"/>
    <w:basedOn w:val="31"/>
    <w:pPr>
      <w:ind w:left="1418"/>
    </w:pPr>
  </w:style>
  <w:style w:type="paragraph" w:styleId="52">
    <w:name w:val="List Bullet 5"/>
    <w:basedOn w:val="42"/>
    <w:pPr>
      <w:ind w:left="1702"/>
    </w:pPr>
  </w:style>
  <w:style w:type="paragraph" w:customStyle="1" w:styleId="B2">
    <w:name w:val="B2"/>
    <w:basedOn w:val="24"/>
  </w:style>
  <w:style w:type="paragraph" w:customStyle="1" w:styleId="B3">
    <w:name w:val="B3"/>
    <w:basedOn w:val="32"/>
  </w:style>
  <w:style w:type="paragraph" w:customStyle="1" w:styleId="B4">
    <w:name w:val="B4"/>
    <w:basedOn w:val="41"/>
  </w:style>
  <w:style w:type="paragraph" w:customStyle="1" w:styleId="B5">
    <w:name w:val="B5"/>
    <w:basedOn w:val="51"/>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aa">
    <w:name w:val="index heading"/>
    <w:basedOn w:val="a"/>
    <w:next w:val="a"/>
    <w:semiHidden/>
    <w:pPr>
      <w:pBdr>
        <w:top w:val="single" w:sz="12" w:space="0" w:color="auto"/>
      </w:pBdr>
      <w:spacing w:before="360" w:after="240"/>
    </w:pPr>
    <w:rPr>
      <w:b/>
      <w:i/>
      <w:sz w:val="26"/>
    </w:rPr>
  </w:style>
  <w:style w:type="paragraph" w:customStyle="1" w:styleId="INDENT1">
    <w:name w:val="INDENT1"/>
    <w:basedOn w:val="a"/>
    <w:pPr>
      <w:ind w:left="851"/>
    </w:pPr>
  </w:style>
  <w:style w:type="paragraph" w:customStyle="1" w:styleId="INDENT2">
    <w:name w:val="INDENT2"/>
    <w:basedOn w:val="a"/>
    <w:pPr>
      <w:ind w:left="1135" w:hanging="284"/>
    </w:pPr>
  </w:style>
  <w:style w:type="paragraph" w:customStyle="1" w:styleId="INDENT3">
    <w:name w:val="INDENT3"/>
    <w:basedOn w:val="a"/>
    <w:pPr>
      <w:ind w:left="1701" w:hanging="567"/>
    </w:pPr>
  </w:style>
  <w:style w:type="paragraph" w:customStyle="1" w:styleId="FigureTitle">
    <w:name w:val="Figure_Title"/>
    <w:basedOn w:val="a"/>
    <w:next w:val="a"/>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a"/>
    <w:pPr>
      <w:keepNext/>
      <w:keepLines/>
    </w:pPr>
    <w:rPr>
      <w:b/>
    </w:rPr>
  </w:style>
  <w:style w:type="paragraph" w:customStyle="1" w:styleId="enumlev2">
    <w:name w:val="enumlev2"/>
    <w:basedOn w:val="a"/>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a"/>
    <w:pPr>
      <w:keepNext/>
      <w:keepLines/>
      <w:spacing w:before="240"/>
      <w:ind w:left="1418"/>
    </w:pPr>
    <w:rPr>
      <w:rFonts w:ascii="Arial" w:hAnsi="Arial"/>
      <w:b/>
      <w:sz w:val="36"/>
      <w:lang w:val="en-US"/>
    </w:rPr>
  </w:style>
  <w:style w:type="paragraph" w:styleId="ab">
    <w:name w:val="caption"/>
    <w:basedOn w:val="a"/>
    <w:next w:val="a"/>
    <w:qFormat/>
    <w:pPr>
      <w:spacing w:before="120" w:after="120"/>
    </w:pPr>
    <w:rPr>
      <w:b/>
    </w:rPr>
  </w:style>
  <w:style w:type="character" w:styleId="ac">
    <w:name w:val="Hyperlink"/>
    <w:rPr>
      <w:color w:val="0000FF"/>
      <w:u w:val="single"/>
    </w:rPr>
  </w:style>
  <w:style w:type="character" w:styleId="ad">
    <w:name w:val="FollowedHyperlink"/>
    <w:rPr>
      <w:color w:val="800080"/>
      <w:u w:val="single"/>
    </w:rPr>
  </w:style>
  <w:style w:type="paragraph" w:styleId="ae">
    <w:name w:val="Document Map"/>
    <w:basedOn w:val="a"/>
    <w:semiHidden/>
    <w:pPr>
      <w:shd w:val="clear" w:color="auto" w:fill="000080"/>
    </w:pPr>
    <w:rPr>
      <w:rFonts w:ascii="Tahoma" w:hAnsi="Tahoma"/>
    </w:rPr>
  </w:style>
  <w:style w:type="paragraph" w:styleId="af">
    <w:name w:val="Plain Text"/>
    <w:basedOn w:val="a"/>
    <w:rPr>
      <w:rFonts w:ascii="Courier New" w:hAnsi="Courier New"/>
      <w:lang w:val="nb-NO"/>
    </w:rPr>
  </w:style>
  <w:style w:type="paragraph" w:customStyle="1" w:styleId="TAJ">
    <w:name w:val="TAJ"/>
    <w:basedOn w:val="TH"/>
  </w:style>
  <w:style w:type="paragraph" w:styleId="af0">
    <w:name w:val="Body Text"/>
    <w:basedOn w:val="a"/>
    <w:link w:val="Char"/>
  </w:style>
  <w:style w:type="character" w:styleId="af1">
    <w:name w:val="annotation reference"/>
    <w:semiHidden/>
    <w:rPr>
      <w:sz w:val="16"/>
    </w:rPr>
  </w:style>
  <w:style w:type="paragraph" w:customStyle="1" w:styleId="Guidance">
    <w:name w:val="Guidance"/>
    <w:basedOn w:val="a"/>
    <w:rPr>
      <w:i/>
      <w:color w:val="0000FF"/>
    </w:rPr>
  </w:style>
  <w:style w:type="paragraph" w:styleId="af2">
    <w:name w:val="annotation text"/>
    <w:basedOn w:val="a"/>
    <w:link w:val="Char0"/>
    <w:semiHidden/>
  </w:style>
  <w:style w:type="character" w:customStyle="1" w:styleId="1Char">
    <w:name w:val="标题 1 Char"/>
    <w:link w:val="1"/>
    <w:rsid w:val="00495F8F"/>
    <w:rPr>
      <w:rFonts w:ascii="Arial" w:hAnsi="Arial"/>
      <w:sz w:val="36"/>
      <w:lang w:val="en-GB"/>
    </w:rPr>
  </w:style>
  <w:style w:type="character" w:customStyle="1" w:styleId="2Char">
    <w:name w:val="标题 2 Char"/>
    <w:link w:val="2"/>
    <w:rsid w:val="00495F8F"/>
    <w:rPr>
      <w:rFonts w:ascii="Arial" w:hAnsi="Arial"/>
      <w:sz w:val="32"/>
      <w:lang w:val="en-GB"/>
    </w:rPr>
  </w:style>
  <w:style w:type="character" w:customStyle="1" w:styleId="3Char">
    <w:name w:val="标题 3 Char"/>
    <w:link w:val="3"/>
    <w:rsid w:val="00495F8F"/>
    <w:rPr>
      <w:rFonts w:ascii="Arial" w:hAnsi="Arial"/>
      <w:sz w:val="28"/>
      <w:lang w:val="en-GB"/>
    </w:rPr>
  </w:style>
  <w:style w:type="character" w:customStyle="1" w:styleId="EditorsNoteChar">
    <w:name w:val="Editor's Note Char"/>
    <w:aliases w:val="EN Char"/>
    <w:link w:val="EditorsNote"/>
    <w:locked/>
    <w:rsid w:val="00495F8F"/>
    <w:rPr>
      <w:color w:val="FF0000"/>
      <w:lang w:val="en-GB"/>
    </w:rPr>
  </w:style>
  <w:style w:type="character" w:customStyle="1" w:styleId="TALChar">
    <w:name w:val="TAL Char"/>
    <w:link w:val="TAL"/>
    <w:rsid w:val="00591272"/>
    <w:rPr>
      <w:rFonts w:ascii="Arial" w:hAnsi="Arial"/>
      <w:sz w:val="18"/>
      <w:lang w:val="en-GB"/>
    </w:rPr>
  </w:style>
  <w:style w:type="paragraph" w:styleId="af3">
    <w:name w:val="Balloon Text"/>
    <w:basedOn w:val="a"/>
    <w:link w:val="Char1"/>
    <w:rsid w:val="00B67FDE"/>
    <w:pPr>
      <w:spacing w:after="0"/>
    </w:pPr>
    <w:rPr>
      <w:sz w:val="18"/>
      <w:szCs w:val="18"/>
    </w:rPr>
  </w:style>
  <w:style w:type="character" w:customStyle="1" w:styleId="Char1">
    <w:name w:val="批注框文本 Char"/>
    <w:link w:val="af3"/>
    <w:rsid w:val="00B67FDE"/>
    <w:rPr>
      <w:sz w:val="18"/>
      <w:szCs w:val="18"/>
      <w:lang w:val="en-GB" w:eastAsia="en-US"/>
    </w:rPr>
  </w:style>
  <w:style w:type="character" w:customStyle="1" w:styleId="THChar">
    <w:name w:val="TH Char"/>
    <w:link w:val="TH"/>
    <w:qFormat/>
    <w:rsid w:val="001027C0"/>
    <w:rPr>
      <w:rFonts w:ascii="Arial" w:hAnsi="Arial"/>
      <w:b/>
      <w:lang w:val="en-GB" w:eastAsia="en-US"/>
    </w:rPr>
  </w:style>
  <w:style w:type="character" w:customStyle="1" w:styleId="TAHCar">
    <w:name w:val="TAH Car"/>
    <w:link w:val="TAH"/>
    <w:rsid w:val="001027C0"/>
    <w:rPr>
      <w:rFonts w:ascii="Arial" w:hAnsi="Arial"/>
      <w:b/>
      <w:sz w:val="18"/>
      <w:lang w:val="en-GB" w:eastAsia="en-US"/>
    </w:rPr>
  </w:style>
  <w:style w:type="character" w:customStyle="1" w:styleId="B1Char">
    <w:name w:val="B1 Char"/>
    <w:link w:val="B1"/>
    <w:qFormat/>
    <w:rsid w:val="001027C0"/>
    <w:rPr>
      <w:lang w:val="en-GB" w:eastAsia="en-US"/>
    </w:rPr>
  </w:style>
  <w:style w:type="character" w:customStyle="1" w:styleId="TFChar">
    <w:name w:val="TF Char"/>
    <w:link w:val="TF"/>
    <w:qFormat/>
    <w:locked/>
    <w:rsid w:val="00286491"/>
    <w:rPr>
      <w:rFonts w:ascii="Arial" w:hAnsi="Arial"/>
      <w:b/>
      <w:lang w:val="en-GB" w:eastAsia="en-US"/>
    </w:rPr>
  </w:style>
  <w:style w:type="character" w:customStyle="1" w:styleId="Char">
    <w:name w:val="正文文本 Char"/>
    <w:link w:val="af0"/>
    <w:rsid w:val="00410672"/>
    <w:rPr>
      <w:lang w:eastAsia="en-US"/>
    </w:rPr>
  </w:style>
  <w:style w:type="character" w:customStyle="1" w:styleId="Char0">
    <w:name w:val="批注文字 Char"/>
    <w:link w:val="af2"/>
    <w:semiHidden/>
    <w:rsid w:val="00410672"/>
    <w:rPr>
      <w:lang w:eastAsia="en-US"/>
    </w:rPr>
  </w:style>
  <w:style w:type="character" w:customStyle="1" w:styleId="NOZchn">
    <w:name w:val="NO Zchn"/>
    <w:link w:val="NO"/>
    <w:rsid w:val="00286491"/>
    <w:rPr>
      <w:lang w:val="en-GB" w:eastAsia="en-US"/>
    </w:rPr>
  </w:style>
  <w:style w:type="character" w:customStyle="1" w:styleId="NOChar">
    <w:name w:val="NO Char"/>
    <w:locked/>
    <w:rsid w:val="002C1E95"/>
    <w:rPr>
      <w:rFonts w:ascii="Times New Roman" w:hAnsi="Times New Roman"/>
      <w:lang w:val="en-GB"/>
    </w:rPr>
  </w:style>
  <w:style w:type="paragraph" w:styleId="af4">
    <w:name w:val="List Paragraph"/>
    <w:basedOn w:val="a"/>
    <w:uiPriority w:val="34"/>
    <w:qFormat/>
    <w:rsid w:val="0032389E"/>
    <w:pPr>
      <w:spacing w:after="160" w:line="259" w:lineRule="auto"/>
      <w:ind w:left="720"/>
      <w:contextualSpacing/>
    </w:pPr>
    <w:rPr>
      <w:rFonts w:ascii="Calibri" w:eastAsia="Calibri" w:hAnsi="Calibri"/>
      <w:sz w:val="22"/>
      <w:szCs w:val="22"/>
      <w:lang w:val="de-DE"/>
    </w:rPr>
  </w:style>
  <w:style w:type="paragraph" w:customStyle="1" w:styleId="CRCoverPage">
    <w:name w:val="CR Cover Page"/>
    <w:rsid w:val="00FC547E"/>
    <w:pPr>
      <w:spacing w:after="120"/>
    </w:pPr>
    <w:rPr>
      <w:rFonts w:ascii="Arial" w:hAnsi="Arial"/>
      <w:lang w:val="en-GB" w:eastAsia="en-US"/>
    </w:rPr>
  </w:style>
  <w:style w:type="paragraph" w:customStyle="1" w:styleId="toprow">
    <w:name w:val="top row"/>
    <w:basedOn w:val="TAH"/>
    <w:link w:val="toprowChar"/>
    <w:qFormat/>
    <w:rsid w:val="002E07F7"/>
    <w:rPr>
      <w:lang w:eastAsia="x-none"/>
    </w:rPr>
  </w:style>
  <w:style w:type="paragraph" w:customStyle="1" w:styleId="tablecontent">
    <w:name w:val="table content"/>
    <w:basedOn w:val="TAL"/>
    <w:link w:val="tablecontentChar"/>
    <w:qFormat/>
    <w:rsid w:val="002E07F7"/>
    <w:rPr>
      <w:lang w:eastAsia="x-none"/>
    </w:rPr>
  </w:style>
  <w:style w:type="character" w:customStyle="1" w:styleId="toprowChar">
    <w:name w:val="top row Char"/>
    <w:link w:val="toprow"/>
    <w:rsid w:val="002E07F7"/>
    <w:rPr>
      <w:rFonts w:ascii="Arial" w:hAnsi="Arial"/>
      <w:b/>
      <w:sz w:val="18"/>
      <w:lang w:val="en-GB" w:eastAsia="x-none"/>
    </w:rPr>
  </w:style>
  <w:style w:type="character" w:customStyle="1" w:styleId="tablecontentChar">
    <w:name w:val="table content Char"/>
    <w:link w:val="tablecontent"/>
    <w:rsid w:val="002E07F7"/>
    <w:rPr>
      <w:rFonts w:ascii="Arial" w:hAnsi="Arial"/>
      <w:sz w:val="18"/>
      <w:lang w:val="en-GB" w:eastAsia="x-none"/>
    </w:rPr>
  </w:style>
  <w:style w:type="character" w:customStyle="1" w:styleId="4Char">
    <w:name w:val="标题 4 Char"/>
    <w:link w:val="4"/>
    <w:rsid w:val="00372B3C"/>
    <w:rPr>
      <w:rFonts w:ascii="Arial" w:hAnsi="Arial"/>
      <w:sz w:val="24"/>
      <w:lang w:eastAsia="en-US"/>
    </w:rPr>
  </w:style>
  <w:style w:type="character" w:customStyle="1" w:styleId="apple-converted-space">
    <w:name w:val="apple-converted-space"/>
    <w:rsid w:val="00A5505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image" Target="media/image7.emf"/><Relationship Id="rId26" Type="http://schemas.openxmlformats.org/officeDocument/2006/relationships/package" Target="embeddings/Microsoft_Visio_Drawing2333.vsdx"/><Relationship Id="rId39" Type="http://schemas.openxmlformats.org/officeDocument/2006/relationships/image" Target="media/image19.png"/><Relationship Id="rId21" Type="http://schemas.openxmlformats.org/officeDocument/2006/relationships/oleObject" Target="embeddings/Microsoft_Visio_2003-2010_Drawing2333.vsd"/><Relationship Id="rId34" Type="http://schemas.openxmlformats.org/officeDocument/2006/relationships/image" Target="media/image16.emf"/><Relationship Id="rId42" Type="http://schemas.openxmlformats.org/officeDocument/2006/relationships/image" Target="media/image21.emf"/><Relationship Id="rId47" Type="http://schemas.openxmlformats.org/officeDocument/2006/relationships/oleObject" Target="embeddings/Microsoft_Visio_2003-2010_Drawing8999.vsd"/><Relationship Id="rId50" Type="http://schemas.openxmlformats.org/officeDocument/2006/relationships/image" Target="media/image25.emf"/><Relationship Id="rId55" Type="http://schemas.openxmlformats.org/officeDocument/2006/relationships/package" Target="embeddings/Microsoft_Visio_Drawing10111111.vsdx"/><Relationship Id="rId63" Type="http://schemas.openxmlformats.org/officeDocument/2006/relationships/package" Target="embeddings/Microsoft_Visio_Drawing14151515.vsdx"/><Relationship Id="rId68" Type="http://schemas.openxmlformats.org/officeDocument/2006/relationships/package" Target="embeddings/Microsoft_Visio_Drawing16171717.vsdx"/><Relationship Id="rId7" Type="http://schemas.openxmlformats.org/officeDocument/2006/relationships/footnotes" Target="footnotes.xml"/><Relationship Id="rId71"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image" Target="media/image6.emf"/><Relationship Id="rId29" Type="http://schemas.openxmlformats.org/officeDocument/2006/relationships/image" Target="media/image13.png"/><Relationship Id="rId11" Type="http://schemas.openxmlformats.org/officeDocument/2006/relationships/image" Target="media/image3.emf"/><Relationship Id="rId24" Type="http://schemas.openxmlformats.org/officeDocument/2006/relationships/oleObject" Target="embeddings/Microsoft_Visio_2003-2010_Drawing3444.vsd"/><Relationship Id="rId32" Type="http://schemas.openxmlformats.org/officeDocument/2006/relationships/image" Target="media/image15.emf"/><Relationship Id="rId37" Type="http://schemas.openxmlformats.org/officeDocument/2006/relationships/package" Target="embeddings/Microsoft_Visio_Drawing5666.vsdx"/><Relationship Id="rId40" Type="http://schemas.openxmlformats.org/officeDocument/2006/relationships/image" Target="media/image20.emf"/><Relationship Id="rId45" Type="http://schemas.openxmlformats.org/officeDocument/2006/relationships/oleObject" Target="embeddings/Microsoft_Visio_2003-2010_Drawing7888.vsd"/><Relationship Id="rId53" Type="http://schemas.openxmlformats.org/officeDocument/2006/relationships/package" Target="embeddings/Microsoft_Visio_Drawing9101010.vsdx"/><Relationship Id="rId58" Type="http://schemas.openxmlformats.org/officeDocument/2006/relationships/image" Target="media/image29.emf"/><Relationship Id="rId66" Type="http://schemas.openxmlformats.org/officeDocument/2006/relationships/package" Target="embeddings/Microsoft_Visio_Drawing15161616.vsdx"/><Relationship Id="rId7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package" Target="embeddings/Microsoft_Visio_Drawing3444.vsdx"/><Relationship Id="rId36" Type="http://schemas.openxmlformats.org/officeDocument/2006/relationships/image" Target="media/image17.emf"/><Relationship Id="rId49" Type="http://schemas.openxmlformats.org/officeDocument/2006/relationships/package" Target="embeddings/Microsoft_Visio_Drawing7888.vsdx"/><Relationship Id="rId57" Type="http://schemas.openxmlformats.org/officeDocument/2006/relationships/package" Target="embeddings/Microsoft_Visio_Drawing11121212.vsdx"/><Relationship Id="rId61" Type="http://schemas.openxmlformats.org/officeDocument/2006/relationships/package" Target="embeddings/Microsoft_Visio_Drawing13141414.vsdx"/><Relationship Id="rId10" Type="http://schemas.openxmlformats.org/officeDocument/2006/relationships/image" Target="media/image2.png"/><Relationship Id="rId19" Type="http://schemas.openxmlformats.org/officeDocument/2006/relationships/package" Target="embeddings/Microsoft_Visio_Drawing1222.vsdx"/><Relationship Id="rId31" Type="http://schemas.openxmlformats.org/officeDocument/2006/relationships/package" Target="embeddings/Microsoft_Visio_Drawing4555.vsdx"/><Relationship Id="rId44" Type="http://schemas.openxmlformats.org/officeDocument/2006/relationships/image" Target="media/image22.emf"/><Relationship Id="rId52" Type="http://schemas.openxmlformats.org/officeDocument/2006/relationships/image" Target="media/image26.emf"/><Relationship Id="rId60" Type="http://schemas.openxmlformats.org/officeDocument/2006/relationships/image" Target="media/image30.emf"/><Relationship Id="rId65" Type="http://schemas.openxmlformats.org/officeDocument/2006/relationships/image" Target="media/image33.emf"/><Relationship Id="rId73"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Microsoft_Visio_2003-2010_Drawing111.vsd"/><Relationship Id="rId22" Type="http://schemas.openxmlformats.org/officeDocument/2006/relationships/image" Target="media/image9.png"/><Relationship Id="rId27" Type="http://schemas.openxmlformats.org/officeDocument/2006/relationships/image" Target="media/image12.emf"/><Relationship Id="rId30" Type="http://schemas.openxmlformats.org/officeDocument/2006/relationships/image" Target="media/image14.emf"/><Relationship Id="rId35" Type="http://schemas.openxmlformats.org/officeDocument/2006/relationships/oleObject" Target="embeddings/Microsoft_Visio_2003-2010_Drawing5666.vsd"/><Relationship Id="rId43" Type="http://schemas.openxmlformats.org/officeDocument/2006/relationships/oleObject" Target="embeddings/Microsoft_Visio_2003-2010_Drawing6777.vsd"/><Relationship Id="rId48" Type="http://schemas.openxmlformats.org/officeDocument/2006/relationships/image" Target="media/image24.emf"/><Relationship Id="rId56" Type="http://schemas.openxmlformats.org/officeDocument/2006/relationships/image" Target="media/image28.emf"/><Relationship Id="rId64" Type="http://schemas.openxmlformats.org/officeDocument/2006/relationships/image" Target="media/image32.emf"/><Relationship Id="rId69" Type="http://schemas.openxmlformats.org/officeDocument/2006/relationships/image" Target="media/image35.emf"/><Relationship Id="rId8" Type="http://schemas.openxmlformats.org/officeDocument/2006/relationships/endnotes" Target="endnotes.xml"/><Relationship Id="rId51" Type="http://schemas.openxmlformats.org/officeDocument/2006/relationships/package" Target="embeddings/Microsoft_Visio_Drawing8999.vsdx"/><Relationship Id="rId72" Type="http://schemas.openxmlformats.org/officeDocument/2006/relationships/footer" Target="footer1.xml"/><Relationship Id="rId3" Type="http://schemas.openxmlformats.org/officeDocument/2006/relationships/numbering" Target="numbering.xml"/><Relationship Id="rId12" Type="http://schemas.openxmlformats.org/officeDocument/2006/relationships/package" Target="embeddings/Microsoft_Visio_Drawing111.vsdx"/><Relationship Id="rId17" Type="http://schemas.openxmlformats.org/officeDocument/2006/relationships/oleObject" Target="embeddings/Microsoft_Visio_2003-2010_Drawing1222.vsd"/><Relationship Id="rId25" Type="http://schemas.openxmlformats.org/officeDocument/2006/relationships/image" Target="media/image11.emf"/><Relationship Id="rId33" Type="http://schemas.openxmlformats.org/officeDocument/2006/relationships/oleObject" Target="embeddings/Microsoft_Visio_2003-2010_Drawing4555.vsd"/><Relationship Id="rId38" Type="http://schemas.openxmlformats.org/officeDocument/2006/relationships/image" Target="media/image18.png"/><Relationship Id="rId46" Type="http://schemas.openxmlformats.org/officeDocument/2006/relationships/image" Target="media/image23.emf"/><Relationship Id="rId59" Type="http://schemas.openxmlformats.org/officeDocument/2006/relationships/package" Target="embeddings/Microsoft_Visio_Drawing12131313.vsdx"/><Relationship Id="rId67" Type="http://schemas.openxmlformats.org/officeDocument/2006/relationships/image" Target="media/image34.emf"/><Relationship Id="rId20" Type="http://schemas.openxmlformats.org/officeDocument/2006/relationships/image" Target="media/image8.emf"/><Relationship Id="rId41" Type="http://schemas.openxmlformats.org/officeDocument/2006/relationships/package" Target="embeddings/Microsoft_Visio_Drawing6777.vsdx"/><Relationship Id="rId54" Type="http://schemas.openxmlformats.org/officeDocument/2006/relationships/image" Target="media/image27.emf"/><Relationship Id="rId62" Type="http://schemas.openxmlformats.org/officeDocument/2006/relationships/image" Target="media/image31.emf"/><Relationship Id="rId70" Type="http://schemas.openxmlformats.org/officeDocument/2006/relationships/package" Target="embeddings/Microsoft_Visio_Drawing17181818.vsdx"/><Relationship Id="rId75"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C7EDCC"/>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5F4F203-9576-4359-A501-AD1E2B08FCD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640</TotalTime>
  <Pages>89</Pages>
  <Words>33112</Words>
  <Characters>188741</Characters>
  <Application>Microsoft Office Word</Application>
  <DocSecurity>0</DocSecurity>
  <Lines>1572</Lines>
  <Paragraphs>442</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221411</CharactersWithSpaces>
  <SharedDoc>false</SharedDoc>
  <HyperlinkBase/>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swx5</cp:lastModifiedBy>
  <cp:revision>56</cp:revision>
  <dcterms:created xsi:type="dcterms:W3CDTF">2020-09-24T07:59:00Z</dcterms:created>
  <dcterms:modified xsi:type="dcterms:W3CDTF">2021-07-26T05:43:00Z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(3)l5Wd2uIuWorlli8Zh6WJiht82nOTumC438aKCSk9g8cE7SGRF5/ubR05s8JlejNhbwYZa6aS_x000d_
d890BbH1mk0Og6gUWtHd3vCHH586xEBeS2gWjfMUnTEev7/1ZdY4Jvh7t6cKbnGbxG2MSPdE_x000d_
zpeaVKb7ilnrSXvT/ohlXxrHzFvDp4gO5uWkrubGFSb72ZbHxvw7VQyP8F+257xoJ4dTBeix_x000d_
OJIY2frV68xE8fEd+r</vt:lpwstr>
  </property>
  <property fmtid="{D5CDD505-2E9C-101B-9397-08002B2CF9AE}" pid="3" name="_2015_ms_pID_7253431">
    <vt:lpwstr>cwXN+G41Op4+EFj0rf2LJk+O7dd0IuJvCAsm6LqlVYHX3JZU2FB8CG_x000d_
hRfeKuNrUqHVC7/GMGmOvKKZBlAdG4NyZQiHwGhkqRAmaxt5rIxkBqeKGF+fXEk2KTdFcS/h_x000d_
E/rXWpzvxaTx/N8O24uGQJQwn+VawCFR4DY3jTFWI4HiQQ6xpWoFTfYGJnMknHqG7jVMMrP2_x000d_
5mCHd1kZjCN8woRUlFRvFwICXcXBeI2Ynocp</vt:lpwstr>
  </property>
  <property fmtid="{D5CDD505-2E9C-101B-9397-08002B2CF9AE}" pid="4" name="_2015_ms_pID_7253432">
    <vt:lpwstr>sA==</vt:lpwstr>
  </property>
</Properties>
</file>