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2EDBE0" w14:textId="77777777"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FD107F">
        <w:t>1</w:t>
      </w:r>
      <w:r w:rsidRPr="00235394">
        <w:t>.</w:t>
      </w:r>
      <w:ins w:id="1" w:author="邵伟翔10076515_rev2" w:date="2021-04-27T09:55:00Z">
        <w:r w:rsidR="008A08F0">
          <w:rPr>
            <w:rFonts w:hint="eastAsia"/>
            <w:lang w:eastAsia="zh-CN"/>
          </w:rPr>
          <w:t>5</w:t>
        </w:r>
      </w:ins>
      <w:del w:id="2" w:author="邵伟翔10076515_rev2" w:date="2021-04-27T09:55:00Z">
        <w:r w:rsidR="00E67BB5" w:rsidDel="008A08F0">
          <w:rPr>
            <w:lang w:eastAsia="zh-CN"/>
          </w:rPr>
          <w:delText>4</w:delText>
        </w:r>
      </w:del>
      <w:r w:rsidRPr="00235394">
        <w:t>.</w:t>
      </w:r>
      <w:r w:rsidR="002778B7">
        <w:t>0</w:t>
      </w:r>
      <w:r w:rsidRPr="00235394">
        <w:t xml:space="preserve"> </w:t>
      </w:r>
      <w:r w:rsidRPr="00235394">
        <w:rPr>
          <w:sz w:val="32"/>
        </w:rPr>
        <w:t>(</w:t>
      </w:r>
      <w:r w:rsidR="00F459BE">
        <w:rPr>
          <w:sz w:val="32"/>
        </w:rPr>
        <w:t>20</w:t>
      </w:r>
      <w:r w:rsidR="002C1E95">
        <w:rPr>
          <w:rFonts w:hint="eastAsia"/>
          <w:sz w:val="32"/>
          <w:lang w:eastAsia="zh-CN"/>
        </w:rPr>
        <w:t>2</w:t>
      </w:r>
      <w:r w:rsidR="009B5576">
        <w:rPr>
          <w:rFonts w:hint="eastAsia"/>
          <w:sz w:val="32"/>
          <w:lang w:eastAsia="zh-CN"/>
        </w:rPr>
        <w:t>1</w:t>
      </w:r>
      <w:r w:rsidRPr="00235394">
        <w:rPr>
          <w:sz w:val="32"/>
        </w:rPr>
        <w:t>-</w:t>
      </w:r>
      <w:r w:rsidR="00E67BB5">
        <w:rPr>
          <w:rFonts w:hint="eastAsia"/>
          <w:sz w:val="32"/>
          <w:lang w:eastAsia="zh-CN"/>
        </w:rPr>
        <w:t>0</w:t>
      </w:r>
      <w:del w:id="3" w:author="邵伟翔10076515_rev2" w:date="2021-04-27T09:55:00Z">
        <w:r w:rsidR="00E67BB5" w:rsidDel="008A08F0">
          <w:rPr>
            <w:rFonts w:hint="eastAsia"/>
            <w:sz w:val="32"/>
            <w:lang w:eastAsia="zh-CN"/>
          </w:rPr>
          <w:delText>3</w:delText>
        </w:r>
      </w:del>
      <w:ins w:id="4" w:author="邵伟翔10076515_rev2" w:date="2021-04-27T09:55:00Z">
        <w:r w:rsidR="008A08F0">
          <w:rPr>
            <w:rFonts w:hint="eastAsia"/>
            <w:sz w:val="32"/>
            <w:lang w:eastAsia="zh-CN"/>
          </w:rPr>
          <w:t>4</w:t>
        </w:r>
      </w:ins>
      <w:r w:rsidRPr="00235394">
        <w:rPr>
          <w:sz w:val="32"/>
        </w:rPr>
        <w:t>)</w:t>
      </w:r>
    </w:p>
    <w:p w14:paraId="6BB5EADA" w14:textId="77777777" w:rsidR="00E8629F" w:rsidRPr="00235394" w:rsidRDefault="00E8629F">
      <w:pPr>
        <w:pStyle w:val="ZB"/>
        <w:framePr w:wrap="notBeside"/>
      </w:pPr>
      <w:r w:rsidRPr="00235394">
        <w:t>Technical Report</w:t>
      </w:r>
    </w:p>
    <w:p w14:paraId="3CFF9C2A" w14:textId="77777777" w:rsidR="00E8629F" w:rsidRPr="00235394" w:rsidRDefault="00E8629F">
      <w:pPr>
        <w:pStyle w:val="ZT"/>
        <w:framePr w:wrap="notBeside"/>
      </w:pPr>
      <w:r w:rsidRPr="00235394">
        <w:t xml:space="preserve">3rd Generation Partnership </w:t>
      </w:r>
      <w:proofErr w:type="gramStart"/>
      <w:r w:rsidRPr="00235394">
        <w:t>Project;</w:t>
      </w:r>
      <w:proofErr w:type="gramEnd"/>
    </w:p>
    <w:p w14:paraId="3516D18C" w14:textId="77777777" w:rsidR="00E8629F" w:rsidRPr="00235394" w:rsidRDefault="00E8629F">
      <w:pPr>
        <w:pStyle w:val="ZT"/>
        <w:framePr w:wrap="notBeside"/>
      </w:pPr>
      <w:r w:rsidRPr="00235394">
        <w:t xml:space="preserve">Technical Specification Group </w:t>
      </w:r>
      <w:r w:rsidR="00495F8F">
        <w:t xml:space="preserve">Services and System </w:t>
      </w:r>
      <w:proofErr w:type="gramStart"/>
      <w:r w:rsidR="00495F8F">
        <w:t>Aspects</w:t>
      </w:r>
      <w:r w:rsidRPr="00235394">
        <w:t>;</w:t>
      </w:r>
      <w:proofErr w:type="gramEnd"/>
    </w:p>
    <w:p w14:paraId="4771BCFA" w14:textId="77777777" w:rsidR="00E8629F" w:rsidRPr="00235394" w:rsidRDefault="00495F8F">
      <w:pPr>
        <w:pStyle w:val="ZT"/>
        <w:framePr w:wrap="notBeside"/>
      </w:pPr>
      <w:r w:rsidRPr="00495F8F">
        <w:t xml:space="preserve">Study on application layer support for </w:t>
      </w:r>
      <w:r w:rsidR="00F459BE" w:rsidRPr="006E56FE">
        <w:t xml:space="preserve">Factories of the Future in 5G </w:t>
      </w:r>
      <w:proofErr w:type="gramStart"/>
      <w:r w:rsidR="00F459BE" w:rsidRPr="006E56FE">
        <w:t>network</w:t>
      </w:r>
      <w:r w:rsidR="00E8629F" w:rsidRPr="00235394">
        <w:t>;</w:t>
      </w:r>
      <w:proofErr w:type="gramEnd"/>
    </w:p>
    <w:p w14:paraId="716BA9D8"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14:paraId="4A5FBA4E"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57B1F79"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6F733654" w14:textId="77777777" w:rsidR="00E8629F" w:rsidRPr="00235394" w:rsidRDefault="00E8629F">
      <w:pPr>
        <w:pStyle w:val="ZU"/>
        <w:framePr w:h="4929" w:hRule="exact" w:wrap="notBeside"/>
        <w:tabs>
          <w:tab w:val="right" w:pos="10206"/>
        </w:tabs>
        <w:jc w:val="left"/>
      </w:pPr>
      <w:r w:rsidRPr="00235394">
        <w:rPr>
          <w:color w:val="0000FF"/>
        </w:rPr>
        <w:tab/>
      </w:r>
    </w:p>
    <w:p w14:paraId="31F81865" w14:textId="77777777" w:rsidR="00983910" w:rsidRPr="00235394" w:rsidRDefault="00983910" w:rsidP="00983910">
      <w:pPr>
        <w:pStyle w:val="ZU"/>
        <w:framePr w:h="4929" w:hRule="exact" w:wrap="notBeside"/>
        <w:tabs>
          <w:tab w:val="right" w:pos="10206"/>
        </w:tabs>
        <w:jc w:val="left"/>
      </w:pPr>
      <w:r w:rsidRPr="00235394">
        <w:rPr>
          <w:color w:val="0000FF"/>
        </w:rPr>
        <w:tab/>
      </w:r>
    </w:p>
    <w:p w14:paraId="15CCB97B" w14:textId="77777777" w:rsidR="00A72864" w:rsidRPr="00235394" w:rsidRDefault="00FB1AFA" w:rsidP="00A72864">
      <w:pPr>
        <w:pStyle w:val="ZU"/>
        <w:framePr w:h="4929" w:hRule="exact" w:wrap="notBeside"/>
        <w:tabs>
          <w:tab w:val="right" w:pos="10206"/>
        </w:tabs>
        <w:jc w:val="left"/>
      </w:pPr>
      <w:r>
        <w:rPr>
          <w:i/>
        </w:rPr>
        <w:pict w14:anchorId="5E1F0F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05pt;height:66.25pt">
            <v:imagedata r:id="rId9" o:title="5G-logo_175px"/>
          </v:shape>
        </w:pict>
      </w:r>
      <w:r w:rsidR="00A72864" w:rsidRPr="00235394">
        <w:rPr>
          <w:color w:val="0000FF"/>
        </w:rPr>
        <w:tab/>
      </w:r>
      <w:r>
        <w:pict w14:anchorId="68B099CD">
          <v:shape id="_x0000_i1026" type="#_x0000_t75" style="width:126.7pt;height:73.75pt">
            <v:imagedata r:id="rId10" o:title="3GPP-logo_web"/>
          </v:shape>
        </w:pict>
      </w:r>
    </w:p>
    <w:p w14:paraId="69F44E8A" w14:textId="77777777" w:rsidR="00E8629F" w:rsidRPr="00235394" w:rsidRDefault="00E8629F">
      <w:pPr>
        <w:pStyle w:val="ZU"/>
        <w:framePr w:h="4929" w:hRule="exact" w:wrap="notBeside"/>
        <w:tabs>
          <w:tab w:val="right" w:pos="10206"/>
        </w:tabs>
        <w:jc w:val="left"/>
      </w:pPr>
    </w:p>
    <w:p w14:paraId="5C760070"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35FBAFA4" w14:textId="77777777" w:rsidR="00E8629F" w:rsidRPr="00235394" w:rsidRDefault="00E8629F">
      <w:pPr>
        <w:pStyle w:val="ZV"/>
        <w:framePr w:wrap="notBeside"/>
      </w:pPr>
    </w:p>
    <w:p w14:paraId="138DF016" w14:textId="77777777" w:rsidR="00E8629F" w:rsidRPr="00235394" w:rsidRDefault="00E8629F"/>
    <w:bookmarkEnd w:id="0"/>
    <w:p w14:paraId="474036BC" w14:textId="77777777"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14:paraId="0580B3BA" w14:textId="77777777" w:rsidR="00E8629F" w:rsidRPr="00235394" w:rsidRDefault="00E8629F">
      <w:bookmarkStart w:id="5" w:name="page2"/>
    </w:p>
    <w:p w14:paraId="357B897D"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F564C9C"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14:paraId="0CC5F276" w14:textId="77777777" w:rsidR="00E8629F" w:rsidRPr="00235394" w:rsidRDefault="00E8629F"/>
    <w:p w14:paraId="20F36106"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33DDF9F3"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65CA9FCA" w14:textId="77777777" w:rsidR="00E8629F" w:rsidRPr="00235394" w:rsidRDefault="00E8629F">
      <w:pPr>
        <w:pStyle w:val="FP"/>
        <w:framePr w:wrap="notBeside" w:hAnchor="margin" w:yAlign="center"/>
        <w:ind w:left="2835" w:right="2835"/>
        <w:jc w:val="center"/>
        <w:rPr>
          <w:rFonts w:ascii="Arial" w:hAnsi="Arial"/>
          <w:sz w:val="18"/>
        </w:rPr>
      </w:pPr>
    </w:p>
    <w:p w14:paraId="2960F149" w14:textId="77777777"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 xml:space="preserve">3GPP support office </w:t>
      </w:r>
      <w:proofErr w:type="spellStart"/>
      <w:r w:rsidRPr="00F40EA4">
        <w:rPr>
          <w:lang w:val="fr-FR"/>
        </w:rPr>
        <w:t>address</w:t>
      </w:r>
      <w:proofErr w:type="spellEnd"/>
    </w:p>
    <w:p w14:paraId="07153C63"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4BA64A6"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DB42779"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535B0766"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637C7F7"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04FF4EDD" w14:textId="77777777" w:rsidR="00E8629F" w:rsidRPr="00235394" w:rsidRDefault="00E8629F"/>
    <w:p w14:paraId="518118A0"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609A8FA2"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24852E11" w14:textId="77777777" w:rsidR="00E8629F" w:rsidRPr="00235394" w:rsidRDefault="00E8629F">
      <w:pPr>
        <w:pStyle w:val="FP"/>
        <w:framePr w:h="3057" w:hRule="exact" w:wrap="notBeside" w:vAnchor="page" w:hAnchor="margin" w:y="12605"/>
        <w:jc w:val="center"/>
        <w:rPr>
          <w:noProof/>
        </w:rPr>
      </w:pPr>
    </w:p>
    <w:p w14:paraId="24451174"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w:t>
      </w:r>
      <w:r w:rsidR="009B5576">
        <w:rPr>
          <w:rFonts w:hint="eastAsia"/>
          <w:noProof/>
          <w:sz w:val="18"/>
          <w:lang w:eastAsia="zh-CN"/>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08BB495D"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13FA2D6F" w14:textId="77777777" w:rsidR="00983910" w:rsidRPr="00235394" w:rsidRDefault="00983910">
      <w:pPr>
        <w:pStyle w:val="FP"/>
        <w:framePr w:h="3057" w:hRule="exact" w:wrap="notBeside" w:vAnchor="page" w:hAnchor="margin" w:y="12605"/>
        <w:rPr>
          <w:noProof/>
          <w:sz w:val="18"/>
        </w:rPr>
      </w:pPr>
    </w:p>
    <w:p w14:paraId="7FADBB16"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6EF2AEF"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04EFB0C"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5101EE99" w14:textId="77777777" w:rsidR="00E8629F" w:rsidRPr="00235394" w:rsidRDefault="00E8629F"/>
    <w:bookmarkEnd w:id="5"/>
    <w:p w14:paraId="522B4B5B" w14:textId="77777777" w:rsidR="00E8629F" w:rsidRPr="00235394" w:rsidRDefault="00E8629F">
      <w:pPr>
        <w:pStyle w:val="TT"/>
      </w:pPr>
      <w:r w:rsidRPr="00235394">
        <w:br w:type="page"/>
      </w:r>
      <w:r w:rsidRPr="00235394">
        <w:lastRenderedPageBreak/>
        <w:t>Contents</w:t>
      </w:r>
    </w:p>
    <w:p w14:paraId="61F6D1DA" w14:textId="77777777" w:rsidR="00316134" w:rsidRPr="00DA2794" w:rsidRDefault="00235394">
      <w:pPr>
        <w:pStyle w:val="TOC1"/>
        <w:rPr>
          <w:ins w:id="7" w:author="邵伟翔10076515_rev2" w:date="2021-04-27T11:28:00Z"/>
          <w:rFonts w:ascii="Calibri" w:eastAsia="DengXian" w:hAnsi="Calibri"/>
          <w:kern w:val="2"/>
          <w:sz w:val="21"/>
          <w:szCs w:val="22"/>
          <w:lang w:val="en-US" w:eastAsia="zh-CN"/>
        </w:rPr>
      </w:pPr>
      <w:r>
        <w:fldChar w:fldCharType="begin"/>
      </w:r>
      <w:r>
        <w:instrText xml:space="preserve"> TOC \o "1-9" </w:instrText>
      </w:r>
      <w:r>
        <w:fldChar w:fldCharType="separate"/>
      </w:r>
      <w:ins w:id="8" w:author="邵伟翔10076515_rev2" w:date="2021-04-27T11:28:00Z">
        <w:r w:rsidR="00316134">
          <w:t>Foreword</w:t>
        </w:r>
        <w:r w:rsidR="00316134">
          <w:tab/>
        </w:r>
        <w:r w:rsidR="00316134">
          <w:fldChar w:fldCharType="begin"/>
        </w:r>
        <w:r w:rsidR="00316134">
          <w:instrText xml:space="preserve"> PAGEREF _Toc70415349 \h </w:instrText>
        </w:r>
      </w:ins>
      <w:r w:rsidR="00316134">
        <w:fldChar w:fldCharType="separate"/>
      </w:r>
      <w:ins w:id="9" w:author="邵伟翔10076515_rev2" w:date="2021-04-27T11:29:00Z">
        <w:r w:rsidR="00316134">
          <w:t>7</w:t>
        </w:r>
      </w:ins>
      <w:ins w:id="10" w:author="邵伟翔10076515_rev2" w:date="2021-04-27T11:28:00Z">
        <w:r w:rsidR="00316134">
          <w:fldChar w:fldCharType="end"/>
        </w:r>
      </w:ins>
    </w:p>
    <w:p w14:paraId="54DD7255" w14:textId="77777777" w:rsidR="00316134" w:rsidRPr="00DA2794" w:rsidRDefault="00316134">
      <w:pPr>
        <w:pStyle w:val="TOC1"/>
        <w:rPr>
          <w:ins w:id="11" w:author="邵伟翔10076515_rev2" w:date="2021-04-27T11:28:00Z"/>
          <w:rFonts w:ascii="Calibri" w:eastAsia="DengXian" w:hAnsi="Calibri"/>
          <w:kern w:val="2"/>
          <w:sz w:val="21"/>
          <w:szCs w:val="22"/>
          <w:lang w:val="en-US" w:eastAsia="zh-CN"/>
        </w:rPr>
      </w:pPr>
      <w:ins w:id="12" w:author="邵伟翔10076515_rev2" w:date="2021-04-27T11:28:00Z">
        <w:r>
          <w:t>1</w:t>
        </w:r>
        <w:r w:rsidRPr="00DA2794">
          <w:rPr>
            <w:rFonts w:ascii="Calibri" w:eastAsia="DengXian" w:hAnsi="Calibri"/>
            <w:kern w:val="2"/>
            <w:sz w:val="21"/>
            <w:szCs w:val="22"/>
            <w:lang w:val="en-US" w:eastAsia="zh-CN"/>
          </w:rPr>
          <w:tab/>
        </w:r>
        <w:r>
          <w:t>Scope</w:t>
        </w:r>
        <w:r>
          <w:tab/>
        </w:r>
        <w:r>
          <w:fldChar w:fldCharType="begin"/>
        </w:r>
        <w:r>
          <w:instrText xml:space="preserve"> PAGEREF _Toc70415350 \h </w:instrText>
        </w:r>
      </w:ins>
      <w:r>
        <w:fldChar w:fldCharType="separate"/>
      </w:r>
      <w:ins w:id="13" w:author="邵伟翔10076515_rev2" w:date="2021-04-27T11:29:00Z">
        <w:r>
          <w:t>8</w:t>
        </w:r>
      </w:ins>
      <w:ins w:id="14" w:author="邵伟翔10076515_rev2" w:date="2021-04-27T11:28:00Z">
        <w:r>
          <w:fldChar w:fldCharType="end"/>
        </w:r>
      </w:ins>
    </w:p>
    <w:p w14:paraId="4E78146C" w14:textId="77777777" w:rsidR="00316134" w:rsidRPr="00DA2794" w:rsidRDefault="00316134">
      <w:pPr>
        <w:pStyle w:val="TOC1"/>
        <w:rPr>
          <w:ins w:id="15" w:author="邵伟翔10076515_rev2" w:date="2021-04-27T11:28:00Z"/>
          <w:rFonts w:ascii="Calibri" w:eastAsia="DengXian" w:hAnsi="Calibri"/>
          <w:kern w:val="2"/>
          <w:sz w:val="21"/>
          <w:szCs w:val="22"/>
          <w:lang w:val="en-US" w:eastAsia="zh-CN"/>
        </w:rPr>
      </w:pPr>
      <w:ins w:id="16" w:author="邵伟翔10076515_rev2" w:date="2021-04-27T11:28:00Z">
        <w:r>
          <w:t>2</w:t>
        </w:r>
        <w:r w:rsidRPr="00DA2794">
          <w:rPr>
            <w:rFonts w:ascii="Calibri" w:eastAsia="DengXian" w:hAnsi="Calibri"/>
            <w:kern w:val="2"/>
            <w:sz w:val="21"/>
            <w:szCs w:val="22"/>
            <w:lang w:val="en-US" w:eastAsia="zh-CN"/>
          </w:rPr>
          <w:tab/>
        </w:r>
        <w:r>
          <w:t>References</w:t>
        </w:r>
        <w:r>
          <w:tab/>
        </w:r>
        <w:r>
          <w:fldChar w:fldCharType="begin"/>
        </w:r>
        <w:r>
          <w:instrText xml:space="preserve"> PAGEREF _Toc70415351 \h </w:instrText>
        </w:r>
      </w:ins>
      <w:r>
        <w:fldChar w:fldCharType="separate"/>
      </w:r>
      <w:ins w:id="17" w:author="邵伟翔10076515_rev2" w:date="2021-04-27T11:29:00Z">
        <w:r>
          <w:t>8</w:t>
        </w:r>
      </w:ins>
      <w:ins w:id="18" w:author="邵伟翔10076515_rev2" w:date="2021-04-27T11:28:00Z">
        <w:r>
          <w:fldChar w:fldCharType="end"/>
        </w:r>
      </w:ins>
    </w:p>
    <w:p w14:paraId="6FB46280" w14:textId="77777777" w:rsidR="00316134" w:rsidRPr="00DA2794" w:rsidRDefault="00316134">
      <w:pPr>
        <w:pStyle w:val="TOC1"/>
        <w:rPr>
          <w:ins w:id="19" w:author="邵伟翔10076515_rev2" w:date="2021-04-27T11:28:00Z"/>
          <w:rFonts w:ascii="Calibri" w:eastAsia="DengXian" w:hAnsi="Calibri"/>
          <w:kern w:val="2"/>
          <w:sz w:val="21"/>
          <w:szCs w:val="22"/>
          <w:lang w:val="en-US" w:eastAsia="zh-CN"/>
        </w:rPr>
      </w:pPr>
      <w:ins w:id="20" w:author="邵伟翔10076515_rev2" w:date="2021-04-27T11:28:00Z">
        <w:r>
          <w:t>3</w:t>
        </w:r>
        <w:r w:rsidRPr="00DA2794">
          <w:rPr>
            <w:rFonts w:ascii="Calibri" w:eastAsia="DengXian" w:hAnsi="Calibri"/>
            <w:kern w:val="2"/>
            <w:sz w:val="21"/>
            <w:szCs w:val="22"/>
            <w:lang w:val="en-US" w:eastAsia="zh-CN"/>
          </w:rPr>
          <w:tab/>
        </w:r>
        <w:r>
          <w:t>Definitions, symbols and abbreviations</w:t>
        </w:r>
        <w:r>
          <w:tab/>
        </w:r>
        <w:r>
          <w:fldChar w:fldCharType="begin"/>
        </w:r>
        <w:r>
          <w:instrText xml:space="preserve"> PAGEREF _Toc70415352 \h </w:instrText>
        </w:r>
      </w:ins>
      <w:r>
        <w:fldChar w:fldCharType="separate"/>
      </w:r>
      <w:ins w:id="21" w:author="邵伟翔10076515_rev2" w:date="2021-04-27T11:29:00Z">
        <w:r>
          <w:t>10</w:t>
        </w:r>
      </w:ins>
      <w:ins w:id="22" w:author="邵伟翔10076515_rev2" w:date="2021-04-27T11:28:00Z">
        <w:r>
          <w:fldChar w:fldCharType="end"/>
        </w:r>
      </w:ins>
    </w:p>
    <w:p w14:paraId="7633BE96" w14:textId="77777777" w:rsidR="00316134" w:rsidRPr="00DA2794" w:rsidRDefault="00316134">
      <w:pPr>
        <w:pStyle w:val="TOC2"/>
        <w:rPr>
          <w:ins w:id="23" w:author="邵伟翔10076515_rev2" w:date="2021-04-27T11:28:00Z"/>
          <w:rFonts w:ascii="Calibri" w:eastAsia="DengXian" w:hAnsi="Calibri"/>
          <w:kern w:val="2"/>
          <w:sz w:val="21"/>
          <w:szCs w:val="22"/>
          <w:lang w:val="en-US" w:eastAsia="zh-CN"/>
        </w:rPr>
      </w:pPr>
      <w:ins w:id="24" w:author="邵伟翔10076515_rev2" w:date="2021-04-27T11:28:00Z">
        <w:r>
          <w:t>3.1</w:t>
        </w:r>
        <w:r w:rsidRPr="00DA2794">
          <w:rPr>
            <w:rFonts w:ascii="Calibri" w:eastAsia="DengXian" w:hAnsi="Calibri"/>
            <w:kern w:val="2"/>
            <w:sz w:val="21"/>
            <w:szCs w:val="22"/>
            <w:lang w:val="en-US" w:eastAsia="zh-CN"/>
          </w:rPr>
          <w:tab/>
        </w:r>
        <w:r>
          <w:t>Definitions</w:t>
        </w:r>
        <w:r>
          <w:tab/>
        </w:r>
        <w:r>
          <w:fldChar w:fldCharType="begin"/>
        </w:r>
        <w:r>
          <w:instrText xml:space="preserve"> PAGEREF _Toc70415353 \h </w:instrText>
        </w:r>
      </w:ins>
      <w:r>
        <w:fldChar w:fldCharType="separate"/>
      </w:r>
      <w:ins w:id="25" w:author="邵伟翔10076515_rev2" w:date="2021-04-27T11:29:00Z">
        <w:r>
          <w:t>10</w:t>
        </w:r>
      </w:ins>
      <w:ins w:id="26" w:author="邵伟翔10076515_rev2" w:date="2021-04-27T11:28:00Z">
        <w:r>
          <w:fldChar w:fldCharType="end"/>
        </w:r>
      </w:ins>
    </w:p>
    <w:p w14:paraId="3A236486" w14:textId="77777777" w:rsidR="00316134" w:rsidRPr="00DA2794" w:rsidRDefault="00316134">
      <w:pPr>
        <w:pStyle w:val="TOC2"/>
        <w:rPr>
          <w:ins w:id="27" w:author="邵伟翔10076515_rev2" w:date="2021-04-27T11:28:00Z"/>
          <w:rFonts w:ascii="Calibri" w:eastAsia="DengXian" w:hAnsi="Calibri"/>
          <w:kern w:val="2"/>
          <w:sz w:val="21"/>
          <w:szCs w:val="22"/>
          <w:lang w:val="en-US" w:eastAsia="zh-CN"/>
        </w:rPr>
      </w:pPr>
      <w:ins w:id="28" w:author="邵伟翔10076515_rev2" w:date="2021-04-27T11:28:00Z">
        <w:r>
          <w:t>3.2</w:t>
        </w:r>
        <w:r w:rsidRPr="00DA2794">
          <w:rPr>
            <w:rFonts w:ascii="Calibri" w:eastAsia="DengXian" w:hAnsi="Calibri"/>
            <w:kern w:val="2"/>
            <w:sz w:val="21"/>
            <w:szCs w:val="22"/>
            <w:lang w:val="en-US" w:eastAsia="zh-CN"/>
          </w:rPr>
          <w:tab/>
        </w:r>
        <w:r>
          <w:t>Abbreviations</w:t>
        </w:r>
        <w:r>
          <w:tab/>
        </w:r>
        <w:r>
          <w:fldChar w:fldCharType="begin"/>
        </w:r>
        <w:r>
          <w:instrText xml:space="preserve"> PAGEREF _Toc70415354 \h </w:instrText>
        </w:r>
      </w:ins>
      <w:r>
        <w:fldChar w:fldCharType="separate"/>
      </w:r>
      <w:ins w:id="29" w:author="邵伟翔10076515_rev2" w:date="2021-04-27T11:29:00Z">
        <w:r>
          <w:t>10</w:t>
        </w:r>
      </w:ins>
      <w:ins w:id="30" w:author="邵伟翔10076515_rev2" w:date="2021-04-27T11:28:00Z">
        <w:r>
          <w:fldChar w:fldCharType="end"/>
        </w:r>
      </w:ins>
    </w:p>
    <w:p w14:paraId="7AD42F09" w14:textId="77777777" w:rsidR="00316134" w:rsidRPr="00DA2794" w:rsidRDefault="00316134">
      <w:pPr>
        <w:pStyle w:val="TOC1"/>
        <w:rPr>
          <w:ins w:id="31" w:author="邵伟翔10076515_rev2" w:date="2021-04-27T11:28:00Z"/>
          <w:rFonts w:ascii="Calibri" w:eastAsia="DengXian" w:hAnsi="Calibri"/>
          <w:kern w:val="2"/>
          <w:sz w:val="21"/>
          <w:szCs w:val="22"/>
          <w:lang w:val="en-US" w:eastAsia="zh-CN"/>
        </w:rPr>
      </w:pPr>
      <w:ins w:id="32" w:author="邵伟翔10076515_rev2" w:date="2021-04-27T11:28:00Z">
        <w:r>
          <w:t>4</w:t>
        </w:r>
        <w:r w:rsidRPr="00DA2794">
          <w:rPr>
            <w:rFonts w:ascii="Calibri" w:eastAsia="DengXian" w:hAnsi="Calibri"/>
            <w:kern w:val="2"/>
            <w:sz w:val="21"/>
            <w:szCs w:val="22"/>
            <w:lang w:val="en-US" w:eastAsia="zh-CN"/>
          </w:rPr>
          <w:tab/>
        </w:r>
        <w:r>
          <w:t xml:space="preserve">Analysis of </w:t>
        </w:r>
        <w:r>
          <w:rPr>
            <w:lang w:eastAsia="zh-CN"/>
          </w:rPr>
          <w:t>e</w:t>
        </w:r>
        <w:r>
          <w:t>xisting standard</w:t>
        </w:r>
        <w:r>
          <w:rPr>
            <w:lang w:eastAsia="zh-CN"/>
          </w:rPr>
          <w:t>s</w:t>
        </w:r>
        <w:r>
          <w:tab/>
        </w:r>
        <w:r>
          <w:fldChar w:fldCharType="begin"/>
        </w:r>
        <w:r>
          <w:instrText xml:space="preserve"> PAGEREF _Toc70415355 \h </w:instrText>
        </w:r>
      </w:ins>
      <w:r>
        <w:fldChar w:fldCharType="separate"/>
      </w:r>
      <w:ins w:id="33" w:author="邵伟翔10076515_rev2" w:date="2021-04-27T11:29:00Z">
        <w:r>
          <w:t>10</w:t>
        </w:r>
      </w:ins>
      <w:ins w:id="34" w:author="邵伟翔10076515_rev2" w:date="2021-04-27T11:28:00Z">
        <w:r>
          <w:fldChar w:fldCharType="end"/>
        </w:r>
      </w:ins>
    </w:p>
    <w:p w14:paraId="391D5B9D" w14:textId="77777777" w:rsidR="00316134" w:rsidRPr="00DA2794" w:rsidRDefault="00316134">
      <w:pPr>
        <w:pStyle w:val="TOC2"/>
        <w:rPr>
          <w:ins w:id="35" w:author="邵伟翔10076515_rev2" w:date="2021-04-27T11:28:00Z"/>
          <w:rFonts w:ascii="Calibri" w:eastAsia="DengXian" w:hAnsi="Calibri"/>
          <w:kern w:val="2"/>
          <w:sz w:val="21"/>
          <w:szCs w:val="22"/>
          <w:lang w:val="en-US" w:eastAsia="zh-CN"/>
        </w:rPr>
      </w:pPr>
      <w:ins w:id="36" w:author="邵伟翔10076515_rev2" w:date="2021-04-27T11:28:00Z">
        <w:r>
          <w:t>4.</w:t>
        </w:r>
        <w:r>
          <w:rPr>
            <w:lang w:eastAsia="zh-CN"/>
          </w:rPr>
          <w:t>1</w:t>
        </w:r>
        <w:r w:rsidRPr="00DA2794">
          <w:rPr>
            <w:rFonts w:ascii="Calibri" w:eastAsia="DengXian" w:hAnsi="Calibri"/>
            <w:kern w:val="2"/>
            <w:sz w:val="21"/>
            <w:szCs w:val="22"/>
            <w:lang w:val="en-US" w:eastAsia="zh-CN"/>
          </w:rPr>
          <w:tab/>
        </w:r>
        <w:r>
          <w:t>Analysis of TS 22.261</w:t>
        </w:r>
        <w:r>
          <w:tab/>
        </w:r>
        <w:r>
          <w:fldChar w:fldCharType="begin"/>
        </w:r>
        <w:r>
          <w:instrText xml:space="preserve"> PAGEREF _Toc70415356 \h </w:instrText>
        </w:r>
      </w:ins>
      <w:r>
        <w:fldChar w:fldCharType="separate"/>
      </w:r>
      <w:ins w:id="37" w:author="邵伟翔10076515_rev2" w:date="2021-04-27T11:29:00Z">
        <w:r>
          <w:t>10</w:t>
        </w:r>
      </w:ins>
      <w:ins w:id="38" w:author="邵伟翔10076515_rev2" w:date="2021-04-27T11:28:00Z">
        <w:r>
          <w:fldChar w:fldCharType="end"/>
        </w:r>
      </w:ins>
    </w:p>
    <w:p w14:paraId="36506CE1" w14:textId="77777777" w:rsidR="00316134" w:rsidRPr="00DA2794" w:rsidRDefault="00316134">
      <w:pPr>
        <w:pStyle w:val="TOC3"/>
        <w:rPr>
          <w:ins w:id="39" w:author="邵伟翔10076515_rev2" w:date="2021-04-27T11:28:00Z"/>
          <w:rFonts w:ascii="Calibri" w:eastAsia="DengXian" w:hAnsi="Calibri"/>
          <w:kern w:val="2"/>
          <w:sz w:val="21"/>
          <w:szCs w:val="22"/>
          <w:lang w:val="en-US" w:eastAsia="zh-CN"/>
        </w:rPr>
      </w:pPr>
      <w:ins w:id="40" w:author="邵伟翔10076515_rev2" w:date="2021-04-27T11:28:00Z">
        <w:r>
          <w:t>4.1.1</w:t>
        </w:r>
        <w:r w:rsidRPr="00DA2794">
          <w:rPr>
            <w:rFonts w:ascii="Calibri" w:eastAsia="DengXian" w:hAnsi="Calibri"/>
            <w:kern w:val="2"/>
            <w:sz w:val="21"/>
            <w:szCs w:val="22"/>
            <w:lang w:val="en-US" w:eastAsia="zh-CN"/>
          </w:rPr>
          <w:tab/>
        </w:r>
        <w:r>
          <w:t>Description</w:t>
        </w:r>
        <w:r>
          <w:tab/>
        </w:r>
        <w:r>
          <w:fldChar w:fldCharType="begin"/>
        </w:r>
        <w:r>
          <w:instrText xml:space="preserve"> PAGEREF _Toc70415357 \h </w:instrText>
        </w:r>
      </w:ins>
      <w:r>
        <w:fldChar w:fldCharType="separate"/>
      </w:r>
      <w:ins w:id="41" w:author="邵伟翔10076515_rev2" w:date="2021-04-27T11:29:00Z">
        <w:r>
          <w:t>10</w:t>
        </w:r>
      </w:ins>
      <w:ins w:id="42" w:author="邵伟翔10076515_rev2" w:date="2021-04-27T11:28:00Z">
        <w:r>
          <w:fldChar w:fldCharType="end"/>
        </w:r>
      </w:ins>
    </w:p>
    <w:p w14:paraId="466DBB38" w14:textId="77777777" w:rsidR="00316134" w:rsidRPr="00DA2794" w:rsidRDefault="00316134">
      <w:pPr>
        <w:pStyle w:val="TOC3"/>
        <w:rPr>
          <w:ins w:id="43" w:author="邵伟翔10076515_rev2" w:date="2021-04-27T11:28:00Z"/>
          <w:rFonts w:ascii="Calibri" w:eastAsia="DengXian" w:hAnsi="Calibri"/>
          <w:kern w:val="2"/>
          <w:sz w:val="21"/>
          <w:szCs w:val="22"/>
          <w:lang w:val="en-US" w:eastAsia="zh-CN"/>
        </w:rPr>
      </w:pPr>
      <w:ins w:id="44" w:author="邵伟翔10076515_rev2" w:date="2021-04-27T11:28:00Z">
        <w:r>
          <w:t>4.</w:t>
        </w:r>
        <w:r>
          <w:rPr>
            <w:lang w:eastAsia="zh-CN"/>
          </w:rPr>
          <w:t>1</w:t>
        </w:r>
        <w:r>
          <w:t>.2</w:t>
        </w:r>
        <w:r w:rsidRPr="00DA2794">
          <w:rPr>
            <w:rFonts w:ascii="Calibri" w:eastAsia="DengXian" w:hAnsi="Calibri"/>
            <w:kern w:val="2"/>
            <w:sz w:val="21"/>
            <w:szCs w:val="22"/>
            <w:lang w:val="en-US" w:eastAsia="zh-CN"/>
          </w:rPr>
          <w:tab/>
        </w:r>
        <w:r>
          <w:t>Analysis</w:t>
        </w:r>
        <w:r>
          <w:tab/>
        </w:r>
        <w:r>
          <w:fldChar w:fldCharType="begin"/>
        </w:r>
        <w:r>
          <w:instrText xml:space="preserve"> PAGEREF _Toc70415358 \h </w:instrText>
        </w:r>
      </w:ins>
      <w:r>
        <w:fldChar w:fldCharType="separate"/>
      </w:r>
      <w:ins w:id="45" w:author="邵伟翔10076515_rev2" w:date="2021-04-27T11:29:00Z">
        <w:r>
          <w:t>11</w:t>
        </w:r>
      </w:ins>
      <w:ins w:id="46" w:author="邵伟翔10076515_rev2" w:date="2021-04-27T11:28:00Z">
        <w:r>
          <w:fldChar w:fldCharType="end"/>
        </w:r>
      </w:ins>
    </w:p>
    <w:p w14:paraId="7AB4381E" w14:textId="77777777" w:rsidR="00316134" w:rsidRPr="00DA2794" w:rsidRDefault="00316134">
      <w:pPr>
        <w:pStyle w:val="TOC2"/>
        <w:rPr>
          <w:ins w:id="47" w:author="邵伟翔10076515_rev2" w:date="2021-04-27T11:28:00Z"/>
          <w:rFonts w:ascii="Calibri" w:eastAsia="DengXian" w:hAnsi="Calibri"/>
          <w:kern w:val="2"/>
          <w:sz w:val="21"/>
          <w:szCs w:val="22"/>
          <w:lang w:val="en-US" w:eastAsia="zh-CN"/>
        </w:rPr>
      </w:pPr>
      <w:ins w:id="48" w:author="邵伟翔10076515_rev2" w:date="2021-04-27T11:28:00Z">
        <w:r>
          <w:t>4.</w:t>
        </w:r>
        <w:r>
          <w:rPr>
            <w:lang w:eastAsia="zh-CN"/>
          </w:rPr>
          <w:t>2</w:t>
        </w:r>
        <w:r w:rsidRPr="00DA2794">
          <w:rPr>
            <w:rFonts w:ascii="Calibri" w:eastAsia="DengXian" w:hAnsi="Calibri"/>
            <w:kern w:val="2"/>
            <w:sz w:val="21"/>
            <w:szCs w:val="22"/>
            <w:lang w:val="en-US" w:eastAsia="zh-CN"/>
          </w:rPr>
          <w:tab/>
        </w:r>
        <w:r>
          <w:t>Analysis of TS 22.104</w:t>
        </w:r>
        <w:r>
          <w:tab/>
        </w:r>
        <w:r>
          <w:fldChar w:fldCharType="begin"/>
        </w:r>
        <w:r>
          <w:instrText xml:space="preserve"> PAGEREF _Toc70415359 \h </w:instrText>
        </w:r>
      </w:ins>
      <w:r>
        <w:fldChar w:fldCharType="separate"/>
      </w:r>
      <w:ins w:id="49" w:author="邵伟翔10076515_rev2" w:date="2021-04-27T11:29:00Z">
        <w:r>
          <w:t>11</w:t>
        </w:r>
      </w:ins>
      <w:ins w:id="50" w:author="邵伟翔10076515_rev2" w:date="2021-04-27T11:28:00Z">
        <w:r>
          <w:fldChar w:fldCharType="end"/>
        </w:r>
      </w:ins>
    </w:p>
    <w:p w14:paraId="6ED9E2DD" w14:textId="77777777" w:rsidR="00316134" w:rsidRPr="00DA2794" w:rsidRDefault="00316134">
      <w:pPr>
        <w:pStyle w:val="TOC3"/>
        <w:rPr>
          <w:ins w:id="51" w:author="邵伟翔10076515_rev2" w:date="2021-04-27T11:28:00Z"/>
          <w:rFonts w:ascii="Calibri" w:eastAsia="DengXian" w:hAnsi="Calibri"/>
          <w:kern w:val="2"/>
          <w:sz w:val="21"/>
          <w:szCs w:val="22"/>
          <w:lang w:val="en-US" w:eastAsia="zh-CN"/>
        </w:rPr>
      </w:pPr>
      <w:ins w:id="52" w:author="邵伟翔10076515_rev2" w:date="2021-04-27T11:28:00Z">
        <w:r>
          <w:t>4.</w:t>
        </w:r>
        <w:r>
          <w:rPr>
            <w:lang w:eastAsia="zh-CN"/>
          </w:rPr>
          <w:t>2</w:t>
        </w:r>
        <w:r>
          <w:t>.1</w:t>
        </w:r>
        <w:r w:rsidRPr="00DA2794">
          <w:rPr>
            <w:rFonts w:ascii="Calibri" w:eastAsia="DengXian" w:hAnsi="Calibri"/>
            <w:kern w:val="2"/>
            <w:sz w:val="21"/>
            <w:szCs w:val="22"/>
            <w:lang w:val="en-US" w:eastAsia="zh-CN"/>
          </w:rPr>
          <w:tab/>
        </w:r>
        <w:r>
          <w:t>Description</w:t>
        </w:r>
        <w:r>
          <w:tab/>
        </w:r>
        <w:r>
          <w:fldChar w:fldCharType="begin"/>
        </w:r>
        <w:r>
          <w:instrText xml:space="preserve"> PAGEREF _Toc70415360 \h </w:instrText>
        </w:r>
      </w:ins>
      <w:r>
        <w:fldChar w:fldCharType="separate"/>
      </w:r>
      <w:ins w:id="53" w:author="邵伟翔10076515_rev2" w:date="2021-04-27T11:29:00Z">
        <w:r>
          <w:t>11</w:t>
        </w:r>
      </w:ins>
      <w:ins w:id="54" w:author="邵伟翔10076515_rev2" w:date="2021-04-27T11:28:00Z">
        <w:r>
          <w:fldChar w:fldCharType="end"/>
        </w:r>
      </w:ins>
    </w:p>
    <w:p w14:paraId="37E11DD0" w14:textId="77777777" w:rsidR="00316134" w:rsidRPr="00DA2794" w:rsidRDefault="00316134">
      <w:pPr>
        <w:pStyle w:val="TOC3"/>
        <w:rPr>
          <w:ins w:id="55" w:author="邵伟翔10076515_rev2" w:date="2021-04-27T11:28:00Z"/>
          <w:rFonts w:ascii="Calibri" w:eastAsia="DengXian" w:hAnsi="Calibri"/>
          <w:kern w:val="2"/>
          <w:sz w:val="21"/>
          <w:szCs w:val="22"/>
          <w:lang w:val="en-US" w:eastAsia="zh-CN"/>
        </w:rPr>
      </w:pPr>
      <w:ins w:id="56" w:author="邵伟翔10076515_rev2" w:date="2021-04-27T11:28:00Z">
        <w:r>
          <w:t>4.</w:t>
        </w:r>
        <w:r>
          <w:rPr>
            <w:lang w:eastAsia="zh-CN"/>
          </w:rPr>
          <w:t>2</w:t>
        </w:r>
        <w:r>
          <w:t>.2</w:t>
        </w:r>
        <w:r w:rsidRPr="00DA2794">
          <w:rPr>
            <w:rFonts w:ascii="Calibri" w:eastAsia="DengXian" w:hAnsi="Calibri"/>
            <w:kern w:val="2"/>
            <w:sz w:val="21"/>
            <w:szCs w:val="22"/>
            <w:lang w:val="en-US" w:eastAsia="zh-CN"/>
          </w:rPr>
          <w:tab/>
        </w:r>
        <w:r>
          <w:t>Analysis</w:t>
        </w:r>
        <w:r>
          <w:tab/>
        </w:r>
        <w:r>
          <w:fldChar w:fldCharType="begin"/>
        </w:r>
        <w:r>
          <w:instrText xml:space="preserve"> PAGEREF _Toc70415361 \h </w:instrText>
        </w:r>
      </w:ins>
      <w:r>
        <w:fldChar w:fldCharType="separate"/>
      </w:r>
      <w:ins w:id="57" w:author="邵伟翔10076515_rev2" w:date="2021-04-27T11:29:00Z">
        <w:r>
          <w:t>12</w:t>
        </w:r>
      </w:ins>
      <w:ins w:id="58" w:author="邵伟翔10076515_rev2" w:date="2021-04-27T11:28:00Z">
        <w:r>
          <w:fldChar w:fldCharType="end"/>
        </w:r>
      </w:ins>
    </w:p>
    <w:p w14:paraId="52419332" w14:textId="77777777" w:rsidR="00316134" w:rsidRPr="00DA2794" w:rsidRDefault="00316134">
      <w:pPr>
        <w:pStyle w:val="TOC1"/>
        <w:rPr>
          <w:ins w:id="59" w:author="邵伟翔10076515_rev2" w:date="2021-04-27T11:28:00Z"/>
          <w:rFonts w:ascii="Calibri" w:eastAsia="DengXian" w:hAnsi="Calibri"/>
          <w:kern w:val="2"/>
          <w:sz w:val="21"/>
          <w:szCs w:val="22"/>
          <w:lang w:val="en-US" w:eastAsia="zh-CN"/>
        </w:rPr>
      </w:pPr>
      <w:ins w:id="60" w:author="邵伟翔10076515_rev2" w:date="2021-04-27T11:28:00Z">
        <w:r>
          <w:t>5</w:t>
        </w:r>
        <w:r w:rsidRPr="00DA2794">
          <w:rPr>
            <w:rFonts w:ascii="Calibri" w:eastAsia="DengXian" w:hAnsi="Calibri"/>
            <w:kern w:val="2"/>
            <w:sz w:val="21"/>
            <w:szCs w:val="22"/>
            <w:lang w:val="en-US" w:eastAsia="zh-CN"/>
          </w:rPr>
          <w:tab/>
        </w:r>
        <w:r>
          <w:t>Key issues</w:t>
        </w:r>
        <w:r>
          <w:tab/>
        </w:r>
        <w:r>
          <w:fldChar w:fldCharType="begin"/>
        </w:r>
        <w:r>
          <w:instrText xml:space="preserve"> PAGEREF _Toc70415362 \h </w:instrText>
        </w:r>
      </w:ins>
      <w:r>
        <w:fldChar w:fldCharType="separate"/>
      </w:r>
      <w:ins w:id="61" w:author="邵伟翔10076515_rev2" w:date="2021-04-27T11:29:00Z">
        <w:r>
          <w:t>12</w:t>
        </w:r>
      </w:ins>
      <w:ins w:id="62" w:author="邵伟翔10076515_rev2" w:date="2021-04-27T11:28:00Z">
        <w:r>
          <w:fldChar w:fldCharType="end"/>
        </w:r>
      </w:ins>
    </w:p>
    <w:p w14:paraId="38B8CED0" w14:textId="77777777" w:rsidR="00316134" w:rsidRPr="00DA2794" w:rsidRDefault="00316134">
      <w:pPr>
        <w:pStyle w:val="TOC2"/>
        <w:rPr>
          <w:ins w:id="63" w:author="邵伟翔10076515_rev2" w:date="2021-04-27T11:28:00Z"/>
          <w:rFonts w:ascii="Calibri" w:eastAsia="DengXian" w:hAnsi="Calibri"/>
          <w:kern w:val="2"/>
          <w:sz w:val="21"/>
          <w:szCs w:val="22"/>
          <w:lang w:val="en-US" w:eastAsia="zh-CN"/>
        </w:rPr>
      </w:pPr>
      <w:ins w:id="64" w:author="邵伟翔10076515_rev2" w:date="2021-04-27T11:28:00Z">
        <w:r>
          <w:t>5.</w:t>
        </w:r>
        <w:r>
          <w:rPr>
            <w:lang w:eastAsia="zh-CN"/>
          </w:rPr>
          <w:t>1</w:t>
        </w:r>
        <w:r w:rsidRPr="00DA2794">
          <w:rPr>
            <w:rFonts w:ascii="Calibri" w:eastAsia="DengXian" w:hAnsi="Calibri"/>
            <w:kern w:val="2"/>
            <w:sz w:val="21"/>
            <w:szCs w:val="22"/>
            <w:lang w:val="en-US" w:eastAsia="zh-CN"/>
          </w:rPr>
          <w:tab/>
        </w:r>
        <w:r>
          <w:t xml:space="preserve">Key issue </w:t>
        </w:r>
        <w:r>
          <w:rPr>
            <w:lang w:eastAsia="zh-CN"/>
          </w:rPr>
          <w:t>1</w:t>
        </w:r>
        <w:r>
          <w:t xml:space="preserve"> - Use of network slicing for FFAPP</w:t>
        </w:r>
        <w:r>
          <w:tab/>
        </w:r>
        <w:r>
          <w:fldChar w:fldCharType="begin"/>
        </w:r>
        <w:r>
          <w:instrText xml:space="preserve"> PAGEREF _Toc70415363 \h </w:instrText>
        </w:r>
      </w:ins>
      <w:r>
        <w:fldChar w:fldCharType="separate"/>
      </w:r>
      <w:ins w:id="65" w:author="邵伟翔10076515_rev2" w:date="2021-04-27T11:29:00Z">
        <w:r>
          <w:t>12</w:t>
        </w:r>
      </w:ins>
      <w:ins w:id="66" w:author="邵伟翔10076515_rev2" w:date="2021-04-27T11:28:00Z">
        <w:r>
          <w:fldChar w:fldCharType="end"/>
        </w:r>
      </w:ins>
    </w:p>
    <w:p w14:paraId="24E2DFC0" w14:textId="77777777" w:rsidR="00316134" w:rsidRPr="00DA2794" w:rsidRDefault="00316134">
      <w:pPr>
        <w:pStyle w:val="TOC2"/>
        <w:rPr>
          <w:ins w:id="67" w:author="邵伟翔10076515_rev2" w:date="2021-04-27T11:28:00Z"/>
          <w:rFonts w:ascii="Calibri" w:eastAsia="DengXian" w:hAnsi="Calibri"/>
          <w:kern w:val="2"/>
          <w:sz w:val="21"/>
          <w:szCs w:val="22"/>
          <w:lang w:val="en-US" w:eastAsia="zh-CN"/>
        </w:rPr>
      </w:pPr>
      <w:ins w:id="68" w:author="邵伟翔10076515_rev2" w:date="2021-04-27T11:28:00Z">
        <w:r>
          <w:t>5.</w:t>
        </w:r>
        <w:r>
          <w:rPr>
            <w:lang w:eastAsia="zh-CN"/>
          </w:rPr>
          <w:t>2</w:t>
        </w:r>
        <w:r w:rsidRPr="00DA2794">
          <w:rPr>
            <w:rFonts w:ascii="Calibri" w:eastAsia="DengXian" w:hAnsi="Calibri"/>
            <w:kern w:val="2"/>
            <w:sz w:val="21"/>
            <w:szCs w:val="22"/>
            <w:lang w:val="en-US" w:eastAsia="zh-CN"/>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_Toc70415364 \h </w:instrText>
        </w:r>
      </w:ins>
      <w:r>
        <w:fldChar w:fldCharType="separate"/>
      </w:r>
      <w:ins w:id="69" w:author="邵伟翔10076515_rev2" w:date="2021-04-27T11:29:00Z">
        <w:r>
          <w:t>13</w:t>
        </w:r>
      </w:ins>
      <w:ins w:id="70" w:author="邵伟翔10076515_rev2" w:date="2021-04-27T11:28:00Z">
        <w:r>
          <w:fldChar w:fldCharType="end"/>
        </w:r>
      </w:ins>
    </w:p>
    <w:p w14:paraId="2EAE8897" w14:textId="77777777" w:rsidR="00316134" w:rsidRPr="00DA2794" w:rsidRDefault="00316134">
      <w:pPr>
        <w:pStyle w:val="TOC2"/>
        <w:rPr>
          <w:ins w:id="71" w:author="邵伟翔10076515_rev2" w:date="2021-04-27T11:28:00Z"/>
          <w:rFonts w:ascii="Calibri" w:eastAsia="DengXian" w:hAnsi="Calibri"/>
          <w:kern w:val="2"/>
          <w:sz w:val="21"/>
          <w:szCs w:val="22"/>
          <w:lang w:val="en-US" w:eastAsia="zh-CN"/>
        </w:rPr>
      </w:pPr>
      <w:ins w:id="72" w:author="邵伟翔10076515_rev2" w:date="2021-04-27T11:28:00Z">
        <w:r>
          <w:t>5.</w:t>
        </w:r>
        <w:r>
          <w:rPr>
            <w:lang w:eastAsia="zh-CN"/>
          </w:rPr>
          <w:t>3</w:t>
        </w:r>
        <w:r w:rsidRPr="00DA2794">
          <w:rPr>
            <w:rFonts w:ascii="Calibri" w:eastAsia="DengXian" w:hAnsi="Calibri"/>
            <w:kern w:val="2"/>
            <w:sz w:val="21"/>
            <w:szCs w:val="22"/>
            <w:lang w:val="en-US" w:eastAsia="zh-CN"/>
          </w:rPr>
          <w:tab/>
        </w:r>
        <w:r>
          <w:t xml:space="preserve">Key issue </w:t>
        </w:r>
        <w:r>
          <w:rPr>
            <w:lang w:eastAsia="zh-CN"/>
          </w:rPr>
          <w:t>3</w:t>
        </w:r>
        <w:r>
          <w:t xml:space="preserve"> - Clock synchronization</w:t>
        </w:r>
        <w:r>
          <w:tab/>
        </w:r>
        <w:r>
          <w:fldChar w:fldCharType="begin"/>
        </w:r>
        <w:r>
          <w:instrText xml:space="preserve"> PAGEREF _Toc70415365 \h </w:instrText>
        </w:r>
      </w:ins>
      <w:r>
        <w:fldChar w:fldCharType="separate"/>
      </w:r>
      <w:ins w:id="73" w:author="邵伟翔10076515_rev2" w:date="2021-04-27T11:29:00Z">
        <w:r>
          <w:t>14</w:t>
        </w:r>
      </w:ins>
      <w:ins w:id="74" w:author="邵伟翔10076515_rev2" w:date="2021-04-27T11:28:00Z">
        <w:r>
          <w:fldChar w:fldCharType="end"/>
        </w:r>
      </w:ins>
    </w:p>
    <w:p w14:paraId="78BAD966" w14:textId="77777777" w:rsidR="00316134" w:rsidRPr="00DA2794" w:rsidRDefault="00316134">
      <w:pPr>
        <w:pStyle w:val="TOC2"/>
        <w:rPr>
          <w:ins w:id="75" w:author="邵伟翔10076515_rev2" w:date="2021-04-27T11:28:00Z"/>
          <w:rFonts w:ascii="Calibri" w:eastAsia="DengXian" w:hAnsi="Calibri"/>
          <w:kern w:val="2"/>
          <w:sz w:val="21"/>
          <w:szCs w:val="22"/>
          <w:lang w:val="en-US" w:eastAsia="zh-CN"/>
        </w:rPr>
      </w:pPr>
      <w:ins w:id="76" w:author="邵伟翔10076515_rev2" w:date="2021-04-27T11:28:00Z">
        <w:r>
          <w:t>5.</w:t>
        </w:r>
        <w:r>
          <w:rPr>
            <w:lang w:eastAsia="zh-CN"/>
          </w:rPr>
          <w:t>4</w:t>
        </w:r>
        <w:r w:rsidRPr="00DA2794">
          <w:rPr>
            <w:rFonts w:ascii="Calibri" w:eastAsia="DengXian" w:hAnsi="Calibri"/>
            <w:kern w:val="2"/>
            <w:sz w:val="21"/>
            <w:szCs w:val="22"/>
            <w:lang w:val="en-US" w:eastAsia="zh-CN"/>
          </w:rPr>
          <w:tab/>
        </w:r>
        <w:r>
          <w:t xml:space="preserve">Key issue </w:t>
        </w:r>
        <w:r>
          <w:rPr>
            <w:lang w:eastAsia="zh-CN"/>
          </w:rPr>
          <w:t>4</w:t>
        </w:r>
        <w:r>
          <w:t xml:space="preserve"> - TSN supporting</w:t>
        </w:r>
        <w:r>
          <w:tab/>
        </w:r>
        <w:r>
          <w:fldChar w:fldCharType="begin"/>
        </w:r>
        <w:r>
          <w:instrText xml:space="preserve"> PAGEREF _Toc70415366 \h </w:instrText>
        </w:r>
      </w:ins>
      <w:r>
        <w:fldChar w:fldCharType="separate"/>
      </w:r>
      <w:ins w:id="77" w:author="邵伟翔10076515_rev2" w:date="2021-04-27T11:29:00Z">
        <w:r>
          <w:t>14</w:t>
        </w:r>
      </w:ins>
      <w:ins w:id="78" w:author="邵伟翔10076515_rev2" w:date="2021-04-27T11:28:00Z">
        <w:r>
          <w:fldChar w:fldCharType="end"/>
        </w:r>
      </w:ins>
    </w:p>
    <w:p w14:paraId="33332860" w14:textId="77777777" w:rsidR="00316134" w:rsidRPr="00DA2794" w:rsidRDefault="00316134">
      <w:pPr>
        <w:pStyle w:val="TOC2"/>
        <w:rPr>
          <w:ins w:id="79" w:author="邵伟翔10076515_rev2" w:date="2021-04-27T11:28:00Z"/>
          <w:rFonts w:ascii="Calibri" w:eastAsia="DengXian" w:hAnsi="Calibri"/>
          <w:kern w:val="2"/>
          <w:sz w:val="21"/>
          <w:szCs w:val="22"/>
          <w:lang w:val="en-US" w:eastAsia="zh-CN"/>
        </w:rPr>
      </w:pPr>
      <w:ins w:id="80" w:author="邵伟翔10076515_rev2" w:date="2021-04-27T11:28:00Z">
        <w:r>
          <w:t>5.</w:t>
        </w:r>
        <w:r>
          <w:rPr>
            <w:lang w:eastAsia="zh-CN"/>
          </w:rPr>
          <w:t>5</w:t>
        </w:r>
        <w:r w:rsidRPr="00DA2794">
          <w:rPr>
            <w:rFonts w:ascii="Calibri" w:eastAsia="DengXian" w:hAnsi="Calibri"/>
            <w:kern w:val="2"/>
            <w:sz w:val="21"/>
            <w:szCs w:val="22"/>
            <w:lang w:val="en-US" w:eastAsia="zh-CN"/>
          </w:rPr>
          <w:tab/>
        </w:r>
        <w:r>
          <w:t xml:space="preserve">Key issue </w:t>
        </w:r>
        <w:r>
          <w:rPr>
            <w:lang w:eastAsia="zh-CN"/>
          </w:rPr>
          <w:t>5</w:t>
        </w:r>
        <w:r>
          <w:t xml:space="preserve"> - QoS monitoring</w:t>
        </w:r>
        <w:r>
          <w:tab/>
        </w:r>
        <w:r>
          <w:fldChar w:fldCharType="begin"/>
        </w:r>
        <w:r>
          <w:instrText xml:space="preserve"> PAGEREF _Toc70415367 \h </w:instrText>
        </w:r>
      </w:ins>
      <w:r>
        <w:fldChar w:fldCharType="separate"/>
      </w:r>
      <w:ins w:id="81" w:author="邵伟翔10076515_rev2" w:date="2021-04-27T11:29:00Z">
        <w:r>
          <w:t>15</w:t>
        </w:r>
      </w:ins>
      <w:ins w:id="82" w:author="邵伟翔10076515_rev2" w:date="2021-04-27T11:28:00Z">
        <w:r>
          <w:fldChar w:fldCharType="end"/>
        </w:r>
      </w:ins>
    </w:p>
    <w:p w14:paraId="4CA0AA57" w14:textId="77777777" w:rsidR="00316134" w:rsidRPr="00DA2794" w:rsidRDefault="00316134">
      <w:pPr>
        <w:pStyle w:val="TOC2"/>
        <w:rPr>
          <w:ins w:id="83" w:author="邵伟翔10076515_rev2" w:date="2021-04-27T11:28:00Z"/>
          <w:rFonts w:ascii="Calibri" w:eastAsia="DengXian" w:hAnsi="Calibri"/>
          <w:kern w:val="2"/>
          <w:sz w:val="21"/>
          <w:szCs w:val="22"/>
          <w:lang w:val="en-US" w:eastAsia="zh-CN"/>
        </w:rPr>
      </w:pPr>
      <w:ins w:id="84" w:author="邵伟翔10076515_rev2" w:date="2021-04-27T11:28:00Z">
        <w:r>
          <w:t>5.</w:t>
        </w:r>
        <w:r>
          <w:rPr>
            <w:lang w:eastAsia="zh-CN"/>
          </w:rPr>
          <w:t>6</w:t>
        </w:r>
        <w:r w:rsidRPr="00DA2794">
          <w:rPr>
            <w:rFonts w:ascii="Calibri" w:eastAsia="DengXian" w:hAnsi="Calibri"/>
            <w:kern w:val="2"/>
            <w:sz w:val="21"/>
            <w:szCs w:val="22"/>
            <w:lang w:val="en-US" w:eastAsia="zh-CN"/>
          </w:rPr>
          <w:tab/>
        </w:r>
        <w:r>
          <w:t xml:space="preserve">Key issue </w:t>
        </w:r>
        <w:r>
          <w:rPr>
            <w:lang w:eastAsia="zh-CN"/>
          </w:rPr>
          <w:t>6</w:t>
        </w:r>
        <w:r>
          <w:t xml:space="preserve"> - </w:t>
        </w:r>
        <w:r>
          <w:rPr>
            <w:lang w:eastAsia="ja-JP"/>
          </w:rPr>
          <w:t>5GLAN group management</w:t>
        </w:r>
        <w:r>
          <w:tab/>
        </w:r>
        <w:r>
          <w:fldChar w:fldCharType="begin"/>
        </w:r>
        <w:r>
          <w:instrText xml:space="preserve"> PAGEREF _Toc70415368 \h </w:instrText>
        </w:r>
      </w:ins>
      <w:r>
        <w:fldChar w:fldCharType="separate"/>
      </w:r>
      <w:ins w:id="85" w:author="邵伟翔10076515_rev2" w:date="2021-04-27T11:29:00Z">
        <w:r>
          <w:t>15</w:t>
        </w:r>
      </w:ins>
      <w:ins w:id="86" w:author="邵伟翔10076515_rev2" w:date="2021-04-27T11:28:00Z">
        <w:r>
          <w:fldChar w:fldCharType="end"/>
        </w:r>
      </w:ins>
    </w:p>
    <w:p w14:paraId="4AB39FAD" w14:textId="77777777" w:rsidR="00316134" w:rsidRPr="00DA2794" w:rsidRDefault="00316134">
      <w:pPr>
        <w:pStyle w:val="TOC2"/>
        <w:rPr>
          <w:ins w:id="87" w:author="邵伟翔10076515_rev2" w:date="2021-04-27T11:28:00Z"/>
          <w:rFonts w:ascii="Calibri" w:eastAsia="DengXian" w:hAnsi="Calibri"/>
          <w:kern w:val="2"/>
          <w:sz w:val="21"/>
          <w:szCs w:val="22"/>
          <w:lang w:val="en-US" w:eastAsia="zh-CN"/>
        </w:rPr>
      </w:pPr>
      <w:ins w:id="88" w:author="邵伟翔10076515_rev2" w:date="2021-04-27T11:28:00Z">
        <w:r w:rsidRPr="0020324D">
          <w:rPr>
            <w:lang w:val="en-US"/>
          </w:rPr>
          <w:t>5.</w:t>
        </w:r>
        <w:r w:rsidRPr="0020324D">
          <w:rPr>
            <w:lang w:val="en-US" w:eastAsia="zh-CN"/>
          </w:rPr>
          <w:t>7</w:t>
        </w:r>
        <w:r w:rsidRPr="00DA2794">
          <w:rPr>
            <w:rFonts w:ascii="Calibri" w:eastAsia="DengXian" w:hAnsi="Calibri"/>
            <w:kern w:val="2"/>
            <w:sz w:val="21"/>
            <w:szCs w:val="22"/>
            <w:lang w:val="en-US" w:eastAsia="zh-CN"/>
          </w:rPr>
          <w:tab/>
        </w:r>
        <w:r w:rsidRPr="0020324D">
          <w:rPr>
            <w:lang w:val="en-US"/>
          </w:rPr>
          <w:t xml:space="preserve">Key Issue </w:t>
        </w:r>
        <w:r w:rsidRPr="0020324D">
          <w:rPr>
            <w:lang w:val="en-US" w:eastAsia="zh-CN"/>
          </w:rPr>
          <w:t>7</w:t>
        </w:r>
        <w:r w:rsidRPr="0020324D">
          <w:rPr>
            <w:lang w:val="en-US"/>
          </w:rPr>
          <w:t xml:space="preserve"> </w:t>
        </w:r>
        <w:r>
          <w:t>-</w:t>
        </w:r>
        <w:r w:rsidRPr="0020324D">
          <w:rPr>
            <w:lang w:val="en-US"/>
          </w:rPr>
          <w:t xml:space="preserve"> Device Onboarding</w:t>
        </w:r>
        <w:r>
          <w:tab/>
        </w:r>
        <w:r>
          <w:fldChar w:fldCharType="begin"/>
        </w:r>
        <w:r>
          <w:instrText xml:space="preserve"> PAGEREF _Toc70415369 \h </w:instrText>
        </w:r>
      </w:ins>
      <w:r>
        <w:fldChar w:fldCharType="separate"/>
      </w:r>
      <w:ins w:id="89" w:author="邵伟翔10076515_rev2" w:date="2021-04-27T11:29:00Z">
        <w:r>
          <w:t>16</w:t>
        </w:r>
      </w:ins>
      <w:ins w:id="90" w:author="邵伟翔10076515_rev2" w:date="2021-04-27T11:28:00Z">
        <w:r>
          <w:fldChar w:fldCharType="end"/>
        </w:r>
      </w:ins>
    </w:p>
    <w:p w14:paraId="6801820B" w14:textId="77777777" w:rsidR="00316134" w:rsidRPr="00DA2794" w:rsidRDefault="00316134">
      <w:pPr>
        <w:pStyle w:val="TOC2"/>
        <w:rPr>
          <w:ins w:id="91" w:author="邵伟翔10076515_rev2" w:date="2021-04-27T11:28:00Z"/>
          <w:rFonts w:ascii="Calibri" w:eastAsia="DengXian" w:hAnsi="Calibri"/>
          <w:kern w:val="2"/>
          <w:sz w:val="21"/>
          <w:szCs w:val="22"/>
          <w:lang w:val="en-US" w:eastAsia="zh-CN"/>
        </w:rPr>
      </w:pPr>
      <w:ins w:id="92" w:author="邵伟翔10076515_rev2" w:date="2021-04-27T11:28:00Z">
        <w:r>
          <w:t>5.</w:t>
        </w:r>
        <w:r>
          <w:rPr>
            <w:lang w:eastAsia="zh-CN"/>
          </w:rPr>
          <w:t>8</w:t>
        </w:r>
        <w:r w:rsidRPr="00DA2794">
          <w:rPr>
            <w:rFonts w:ascii="Calibri" w:eastAsia="DengXian" w:hAnsi="Calibri"/>
            <w:kern w:val="2"/>
            <w:sz w:val="21"/>
            <w:szCs w:val="22"/>
            <w:lang w:val="en-US" w:eastAsia="zh-CN"/>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_Toc70415370 \h </w:instrText>
        </w:r>
      </w:ins>
      <w:r>
        <w:fldChar w:fldCharType="separate"/>
      </w:r>
      <w:ins w:id="93" w:author="邵伟翔10076515_rev2" w:date="2021-04-27T11:29:00Z">
        <w:r>
          <w:t>16</w:t>
        </w:r>
      </w:ins>
      <w:ins w:id="94" w:author="邵伟翔10076515_rev2" w:date="2021-04-27T11:28:00Z">
        <w:r>
          <w:fldChar w:fldCharType="end"/>
        </w:r>
      </w:ins>
    </w:p>
    <w:p w14:paraId="1CE6C3CE" w14:textId="77777777" w:rsidR="00316134" w:rsidRPr="00DA2794" w:rsidRDefault="00316134">
      <w:pPr>
        <w:pStyle w:val="TOC2"/>
        <w:rPr>
          <w:ins w:id="95" w:author="邵伟翔10076515_rev2" w:date="2021-04-27T11:28:00Z"/>
          <w:rFonts w:ascii="Calibri" w:eastAsia="DengXian" w:hAnsi="Calibri"/>
          <w:kern w:val="2"/>
          <w:sz w:val="21"/>
          <w:szCs w:val="22"/>
          <w:lang w:val="en-US" w:eastAsia="zh-CN"/>
        </w:rPr>
      </w:pPr>
      <w:ins w:id="96" w:author="邵伟翔10076515_rev2" w:date="2021-04-27T11:28:00Z">
        <w:r>
          <w:t>5.9</w:t>
        </w:r>
        <w:r w:rsidRPr="00DA2794">
          <w:rPr>
            <w:rFonts w:ascii="Calibri" w:eastAsia="DengXian" w:hAnsi="Calibri"/>
            <w:kern w:val="2"/>
            <w:sz w:val="21"/>
            <w:szCs w:val="22"/>
            <w:lang w:val="en-US" w:eastAsia="zh-CN"/>
          </w:rPr>
          <w:tab/>
        </w:r>
        <w:r>
          <w:t xml:space="preserve">Key issue </w:t>
        </w:r>
        <w:r>
          <w:rPr>
            <w:lang w:eastAsia="zh-CN"/>
          </w:rPr>
          <w:t>9</w:t>
        </w:r>
        <w:r>
          <w:t xml:space="preserve"> - Communication service on the Edge deployments</w:t>
        </w:r>
        <w:r>
          <w:tab/>
        </w:r>
        <w:r>
          <w:fldChar w:fldCharType="begin"/>
        </w:r>
        <w:r>
          <w:instrText xml:space="preserve"> PAGEREF _Toc70415371 \h </w:instrText>
        </w:r>
      </w:ins>
      <w:r>
        <w:fldChar w:fldCharType="separate"/>
      </w:r>
      <w:ins w:id="97" w:author="邵伟翔10076515_rev2" w:date="2021-04-27T11:29:00Z">
        <w:r>
          <w:t>17</w:t>
        </w:r>
      </w:ins>
      <w:ins w:id="98" w:author="邵伟翔10076515_rev2" w:date="2021-04-27T11:28:00Z">
        <w:r>
          <w:fldChar w:fldCharType="end"/>
        </w:r>
      </w:ins>
    </w:p>
    <w:p w14:paraId="5BF26736" w14:textId="77777777" w:rsidR="00316134" w:rsidRPr="00DA2794" w:rsidRDefault="00316134">
      <w:pPr>
        <w:pStyle w:val="TOC2"/>
        <w:rPr>
          <w:ins w:id="99" w:author="邵伟翔10076515_rev2" w:date="2021-04-27T11:28:00Z"/>
          <w:rFonts w:ascii="Calibri" w:eastAsia="DengXian" w:hAnsi="Calibri"/>
          <w:kern w:val="2"/>
          <w:sz w:val="21"/>
          <w:szCs w:val="22"/>
          <w:lang w:val="en-US" w:eastAsia="zh-CN"/>
        </w:rPr>
      </w:pPr>
      <w:ins w:id="100" w:author="邵伟翔10076515_rev2" w:date="2021-04-27T11:28:00Z">
        <w:r>
          <w:t>5.</w:t>
        </w:r>
        <w:r>
          <w:rPr>
            <w:lang w:eastAsia="zh-CN"/>
          </w:rPr>
          <w:t>10</w:t>
        </w:r>
        <w:r w:rsidRPr="00DA2794">
          <w:rPr>
            <w:rFonts w:ascii="Calibri" w:eastAsia="DengXian" w:hAnsi="Calibri"/>
            <w:kern w:val="2"/>
            <w:sz w:val="21"/>
            <w:szCs w:val="22"/>
            <w:lang w:val="en-US" w:eastAsia="zh-CN"/>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_Toc70415372 \h </w:instrText>
        </w:r>
      </w:ins>
      <w:r>
        <w:fldChar w:fldCharType="separate"/>
      </w:r>
      <w:ins w:id="101" w:author="邵伟翔10076515_rev2" w:date="2021-04-27T11:29:00Z">
        <w:r>
          <w:t>17</w:t>
        </w:r>
      </w:ins>
      <w:ins w:id="102" w:author="邵伟翔10076515_rev2" w:date="2021-04-27T11:28:00Z">
        <w:r>
          <w:fldChar w:fldCharType="end"/>
        </w:r>
      </w:ins>
    </w:p>
    <w:p w14:paraId="7D6E775A" w14:textId="77777777" w:rsidR="00316134" w:rsidRPr="00DA2794" w:rsidRDefault="00316134">
      <w:pPr>
        <w:pStyle w:val="TOC2"/>
        <w:rPr>
          <w:ins w:id="103" w:author="邵伟翔10076515_rev2" w:date="2021-04-27T11:28:00Z"/>
          <w:rFonts w:ascii="Calibri" w:eastAsia="DengXian" w:hAnsi="Calibri"/>
          <w:kern w:val="2"/>
          <w:sz w:val="21"/>
          <w:szCs w:val="22"/>
          <w:lang w:val="en-US" w:eastAsia="zh-CN"/>
        </w:rPr>
      </w:pPr>
      <w:ins w:id="104" w:author="邵伟翔10076515_rev2" w:date="2021-04-27T11:28:00Z">
        <w:r>
          <w:t>5.</w:t>
        </w:r>
        <w:r>
          <w:rPr>
            <w:lang w:eastAsia="zh-CN"/>
          </w:rPr>
          <w:t>11</w:t>
        </w:r>
        <w:r w:rsidRPr="00DA2794">
          <w:rPr>
            <w:rFonts w:ascii="Calibri" w:eastAsia="DengXian" w:hAnsi="Calibri"/>
            <w:kern w:val="2"/>
            <w:sz w:val="21"/>
            <w:szCs w:val="22"/>
            <w:lang w:val="en-US" w:eastAsia="zh-CN"/>
          </w:rPr>
          <w:tab/>
        </w:r>
        <w:r>
          <w:t xml:space="preserve">Key issue </w:t>
        </w:r>
        <w:r>
          <w:rPr>
            <w:lang w:eastAsia="zh-CN"/>
          </w:rPr>
          <w:t>11</w:t>
        </w:r>
        <w:r>
          <w:t xml:space="preserve"> - </w:t>
        </w:r>
        <w:r>
          <w:rPr>
            <w:lang w:eastAsia="ja-JP"/>
          </w:rPr>
          <w:t>QoS coordination</w:t>
        </w:r>
        <w:r>
          <w:tab/>
        </w:r>
        <w:r>
          <w:fldChar w:fldCharType="begin"/>
        </w:r>
        <w:r>
          <w:instrText xml:space="preserve"> PAGEREF _Toc70415373 \h </w:instrText>
        </w:r>
      </w:ins>
      <w:r>
        <w:fldChar w:fldCharType="separate"/>
      </w:r>
      <w:ins w:id="105" w:author="邵伟翔10076515_rev2" w:date="2021-04-27T11:29:00Z">
        <w:r>
          <w:t>18</w:t>
        </w:r>
      </w:ins>
      <w:ins w:id="106" w:author="邵伟翔10076515_rev2" w:date="2021-04-27T11:28:00Z">
        <w:r>
          <w:fldChar w:fldCharType="end"/>
        </w:r>
      </w:ins>
    </w:p>
    <w:p w14:paraId="11E5B7C0" w14:textId="77777777" w:rsidR="00316134" w:rsidRPr="00DA2794" w:rsidRDefault="00316134">
      <w:pPr>
        <w:pStyle w:val="TOC2"/>
        <w:rPr>
          <w:ins w:id="107" w:author="邵伟翔10076515_rev2" w:date="2021-04-27T11:28:00Z"/>
          <w:rFonts w:ascii="Calibri" w:eastAsia="DengXian" w:hAnsi="Calibri"/>
          <w:kern w:val="2"/>
          <w:sz w:val="21"/>
          <w:szCs w:val="22"/>
          <w:lang w:val="en-US" w:eastAsia="zh-CN"/>
        </w:rPr>
      </w:pPr>
      <w:ins w:id="108" w:author="邵伟翔10076515_rev2" w:date="2021-04-27T11:28:00Z">
        <w:r w:rsidRPr="0020324D">
          <w:rPr>
            <w:lang w:val="en-US"/>
          </w:rPr>
          <w:t>5.12</w:t>
        </w:r>
        <w:r w:rsidRPr="00DA2794">
          <w:rPr>
            <w:rFonts w:ascii="Calibri" w:eastAsia="DengXian" w:hAnsi="Calibri"/>
            <w:kern w:val="2"/>
            <w:sz w:val="21"/>
            <w:szCs w:val="22"/>
            <w:lang w:val="en-US" w:eastAsia="zh-CN"/>
          </w:rPr>
          <w:tab/>
        </w:r>
        <w:r w:rsidRPr="0020324D">
          <w:rPr>
            <w:lang w:val="en-US"/>
          </w:rPr>
          <w:t xml:space="preserve">Key Issue 12 </w:t>
        </w:r>
        <w:r>
          <w:t>-</w:t>
        </w:r>
        <w:r w:rsidRPr="0020324D">
          <w:rPr>
            <w:lang w:val="en-US"/>
          </w:rPr>
          <w:t xml:space="preserve"> </w:t>
        </w:r>
        <w:r w:rsidRPr="0020324D">
          <w:rPr>
            <w:lang w:val="en-US" w:eastAsia="zh-CN"/>
          </w:rPr>
          <w:t>User authorization</w:t>
        </w:r>
        <w:r>
          <w:tab/>
        </w:r>
        <w:r>
          <w:fldChar w:fldCharType="begin"/>
        </w:r>
        <w:r>
          <w:instrText xml:space="preserve"> PAGEREF _Toc70415374 \h </w:instrText>
        </w:r>
      </w:ins>
      <w:r>
        <w:fldChar w:fldCharType="separate"/>
      </w:r>
      <w:ins w:id="109" w:author="邵伟翔10076515_rev2" w:date="2021-04-27T11:29:00Z">
        <w:r>
          <w:t>18</w:t>
        </w:r>
      </w:ins>
      <w:ins w:id="110" w:author="邵伟翔10076515_rev2" w:date="2021-04-27T11:28:00Z">
        <w:r>
          <w:fldChar w:fldCharType="end"/>
        </w:r>
      </w:ins>
    </w:p>
    <w:p w14:paraId="34C70490" w14:textId="77777777" w:rsidR="00316134" w:rsidRPr="00DA2794" w:rsidRDefault="00316134">
      <w:pPr>
        <w:pStyle w:val="TOC2"/>
        <w:rPr>
          <w:ins w:id="111" w:author="邵伟翔10076515_rev2" w:date="2021-04-27T11:28:00Z"/>
          <w:rFonts w:ascii="Calibri" w:eastAsia="DengXian" w:hAnsi="Calibri"/>
          <w:kern w:val="2"/>
          <w:sz w:val="21"/>
          <w:szCs w:val="22"/>
          <w:lang w:val="en-US" w:eastAsia="zh-CN"/>
        </w:rPr>
      </w:pPr>
      <w:ins w:id="112" w:author="邵伟翔10076515_rev2" w:date="2021-04-27T11:28:00Z">
        <w:r w:rsidRPr="0020324D">
          <w:rPr>
            <w:lang w:val="en-US"/>
          </w:rPr>
          <w:t>5.13</w:t>
        </w:r>
        <w:r w:rsidRPr="00DA2794">
          <w:rPr>
            <w:rFonts w:ascii="Calibri" w:eastAsia="DengXian" w:hAnsi="Calibri"/>
            <w:kern w:val="2"/>
            <w:sz w:val="21"/>
            <w:szCs w:val="22"/>
            <w:lang w:val="en-US" w:eastAsia="zh-CN"/>
          </w:rPr>
          <w:tab/>
        </w:r>
        <w:r w:rsidRPr="0020324D">
          <w:rPr>
            <w:lang w:val="en-US"/>
          </w:rPr>
          <w:t>Key Issue 13: Capability Exposure related to Private Slice Network Status</w:t>
        </w:r>
        <w:r>
          <w:tab/>
        </w:r>
        <w:r>
          <w:fldChar w:fldCharType="begin"/>
        </w:r>
        <w:r>
          <w:instrText xml:space="preserve"> PAGEREF _Toc70415375 \h </w:instrText>
        </w:r>
      </w:ins>
      <w:r>
        <w:fldChar w:fldCharType="separate"/>
      </w:r>
      <w:ins w:id="113" w:author="邵伟翔10076515_rev2" w:date="2021-04-27T11:29:00Z">
        <w:r>
          <w:t>18</w:t>
        </w:r>
      </w:ins>
      <w:ins w:id="114" w:author="邵伟翔10076515_rev2" w:date="2021-04-27T11:28:00Z">
        <w:r>
          <w:fldChar w:fldCharType="end"/>
        </w:r>
      </w:ins>
    </w:p>
    <w:p w14:paraId="5206CA8C" w14:textId="77777777" w:rsidR="00316134" w:rsidRPr="00DA2794" w:rsidRDefault="00316134">
      <w:pPr>
        <w:pStyle w:val="TOC2"/>
        <w:rPr>
          <w:ins w:id="115" w:author="邵伟翔10076515_rev2" w:date="2021-04-27T11:28:00Z"/>
          <w:rFonts w:ascii="Calibri" w:eastAsia="DengXian" w:hAnsi="Calibri"/>
          <w:kern w:val="2"/>
          <w:sz w:val="21"/>
          <w:szCs w:val="22"/>
          <w:lang w:val="en-US" w:eastAsia="zh-CN"/>
        </w:rPr>
      </w:pPr>
      <w:ins w:id="116" w:author="邵伟翔10076515_rev2" w:date="2021-04-27T11:28:00Z">
        <w:r w:rsidRPr="0020324D">
          <w:rPr>
            <w:lang w:val="en-US"/>
          </w:rPr>
          <w:t>5.</w:t>
        </w:r>
        <w:r w:rsidRPr="0020324D">
          <w:rPr>
            <w:lang w:val="en-US" w:eastAsia="zh-CN"/>
          </w:rPr>
          <w:t>14</w:t>
        </w:r>
        <w:r w:rsidRPr="00DA2794">
          <w:rPr>
            <w:rFonts w:ascii="Calibri" w:eastAsia="DengXian" w:hAnsi="Calibri"/>
            <w:kern w:val="2"/>
            <w:sz w:val="21"/>
            <w:szCs w:val="22"/>
            <w:lang w:val="en-US" w:eastAsia="zh-CN"/>
          </w:rPr>
          <w:tab/>
        </w:r>
        <w:r w:rsidRPr="0020324D">
          <w:rPr>
            <w:lang w:val="en-US"/>
          </w:rPr>
          <w:t xml:space="preserve">Key Issue 14 </w:t>
        </w:r>
        <w:r>
          <w:t>–</w:t>
        </w:r>
        <w:r w:rsidRPr="0020324D">
          <w:rPr>
            <w:lang w:val="en-US"/>
          </w:rPr>
          <w:t xml:space="preserve"> Device monitoring</w:t>
        </w:r>
        <w:r>
          <w:tab/>
        </w:r>
        <w:r>
          <w:fldChar w:fldCharType="begin"/>
        </w:r>
        <w:r>
          <w:instrText xml:space="preserve"> PAGEREF _Toc70415376 \h </w:instrText>
        </w:r>
      </w:ins>
      <w:r>
        <w:fldChar w:fldCharType="separate"/>
      </w:r>
      <w:ins w:id="117" w:author="邵伟翔10076515_rev2" w:date="2021-04-27T11:29:00Z">
        <w:r>
          <w:t>18</w:t>
        </w:r>
      </w:ins>
      <w:ins w:id="118" w:author="邵伟翔10076515_rev2" w:date="2021-04-27T11:28:00Z">
        <w:r>
          <w:fldChar w:fldCharType="end"/>
        </w:r>
      </w:ins>
    </w:p>
    <w:p w14:paraId="69954C93" w14:textId="77777777" w:rsidR="00316134" w:rsidRPr="00DA2794" w:rsidRDefault="00316134">
      <w:pPr>
        <w:pStyle w:val="TOC2"/>
        <w:rPr>
          <w:ins w:id="119" w:author="邵伟翔10076515_rev2" w:date="2021-04-27T11:28:00Z"/>
          <w:rFonts w:ascii="Calibri" w:eastAsia="DengXian" w:hAnsi="Calibri"/>
          <w:kern w:val="2"/>
          <w:sz w:val="21"/>
          <w:szCs w:val="22"/>
          <w:lang w:val="en-US" w:eastAsia="zh-CN"/>
        </w:rPr>
      </w:pPr>
      <w:ins w:id="120" w:author="邵伟翔10076515_rev2" w:date="2021-04-27T11:28:00Z">
        <w:r w:rsidRPr="0020324D">
          <w:rPr>
            <w:lang w:val="en-US"/>
          </w:rPr>
          <w:t>5.15</w:t>
        </w:r>
        <w:r w:rsidRPr="00DA2794">
          <w:rPr>
            <w:rFonts w:ascii="Calibri" w:eastAsia="DengXian" w:hAnsi="Calibri"/>
            <w:kern w:val="2"/>
            <w:sz w:val="21"/>
            <w:szCs w:val="22"/>
            <w:lang w:val="en-US" w:eastAsia="zh-CN"/>
          </w:rPr>
          <w:tab/>
        </w:r>
        <w:r w:rsidRPr="0020324D">
          <w:rPr>
            <w:lang w:val="en-US"/>
          </w:rPr>
          <w:t xml:space="preserve">Key Issue 15 </w:t>
        </w:r>
        <w:r>
          <w:t>–</w:t>
        </w:r>
        <w:r w:rsidRPr="0020324D">
          <w:rPr>
            <w:lang w:val="en-US"/>
          </w:rPr>
          <w:t xml:space="preserve"> Support for group communication</w:t>
        </w:r>
        <w:r>
          <w:tab/>
        </w:r>
        <w:r>
          <w:fldChar w:fldCharType="begin"/>
        </w:r>
        <w:r>
          <w:instrText xml:space="preserve"> PAGEREF _Toc70415377 \h </w:instrText>
        </w:r>
      </w:ins>
      <w:r>
        <w:fldChar w:fldCharType="separate"/>
      </w:r>
      <w:ins w:id="121" w:author="邵伟翔10076515_rev2" w:date="2021-04-27T11:29:00Z">
        <w:r>
          <w:t>19</w:t>
        </w:r>
      </w:ins>
      <w:ins w:id="122" w:author="邵伟翔10076515_rev2" w:date="2021-04-27T11:28:00Z">
        <w:r>
          <w:fldChar w:fldCharType="end"/>
        </w:r>
      </w:ins>
    </w:p>
    <w:p w14:paraId="1FA79CF0" w14:textId="77777777" w:rsidR="00316134" w:rsidRPr="00DA2794" w:rsidRDefault="00316134">
      <w:pPr>
        <w:pStyle w:val="TOC2"/>
        <w:rPr>
          <w:ins w:id="123" w:author="邵伟翔10076515_rev2" w:date="2021-04-27T11:28:00Z"/>
          <w:rFonts w:ascii="Calibri" w:eastAsia="DengXian" w:hAnsi="Calibri"/>
          <w:kern w:val="2"/>
          <w:sz w:val="21"/>
          <w:szCs w:val="22"/>
          <w:lang w:val="en-US" w:eastAsia="zh-CN"/>
        </w:rPr>
      </w:pPr>
      <w:ins w:id="124" w:author="邵伟翔10076515_rev2" w:date="2021-04-27T11:28:00Z">
        <w:r>
          <w:t>5.</w:t>
        </w:r>
        <w:r>
          <w:rPr>
            <w:lang w:eastAsia="zh-CN"/>
          </w:rPr>
          <w:t>16</w:t>
        </w:r>
        <w:r w:rsidRPr="00DA2794">
          <w:rPr>
            <w:rFonts w:ascii="Calibri" w:eastAsia="DengXian" w:hAnsi="Calibri"/>
            <w:kern w:val="2"/>
            <w:sz w:val="21"/>
            <w:szCs w:val="22"/>
            <w:lang w:val="en-US" w:eastAsia="zh-CN"/>
          </w:rPr>
          <w:tab/>
        </w:r>
        <w:r>
          <w:t xml:space="preserve">Key Issue </w:t>
        </w:r>
        <w:r>
          <w:rPr>
            <w:lang w:eastAsia="zh-CN"/>
          </w:rPr>
          <w:t>16</w:t>
        </w:r>
        <w:r>
          <w:t xml:space="preserve"> – </w:t>
        </w:r>
        <w:r>
          <w:rPr>
            <w:lang w:eastAsia="zh-CN"/>
          </w:rPr>
          <w:t>Constrained devices</w:t>
        </w:r>
        <w:r>
          <w:tab/>
        </w:r>
        <w:r>
          <w:fldChar w:fldCharType="begin"/>
        </w:r>
        <w:r>
          <w:instrText xml:space="preserve"> PAGEREF _Toc70415378 \h </w:instrText>
        </w:r>
      </w:ins>
      <w:r>
        <w:fldChar w:fldCharType="separate"/>
      </w:r>
      <w:ins w:id="125" w:author="邵伟翔10076515_rev2" w:date="2021-04-27T11:29:00Z">
        <w:r>
          <w:t>19</w:t>
        </w:r>
      </w:ins>
      <w:ins w:id="126" w:author="邵伟翔10076515_rev2" w:date="2021-04-27T11:28:00Z">
        <w:r>
          <w:fldChar w:fldCharType="end"/>
        </w:r>
      </w:ins>
    </w:p>
    <w:p w14:paraId="7C3C6E7D" w14:textId="77777777" w:rsidR="00316134" w:rsidRPr="00DA2794" w:rsidRDefault="00316134">
      <w:pPr>
        <w:pStyle w:val="TOC2"/>
        <w:rPr>
          <w:ins w:id="127" w:author="邵伟翔10076515_rev2" w:date="2021-04-27T11:28:00Z"/>
          <w:rFonts w:ascii="Calibri" w:eastAsia="DengXian" w:hAnsi="Calibri"/>
          <w:kern w:val="2"/>
          <w:sz w:val="21"/>
          <w:szCs w:val="22"/>
          <w:lang w:val="en-US" w:eastAsia="zh-CN"/>
        </w:rPr>
      </w:pPr>
      <w:ins w:id="128" w:author="邵伟翔10076515_rev2" w:date="2021-04-27T11:28:00Z">
        <w:r>
          <w:t>5.</w:t>
        </w:r>
        <w:r>
          <w:rPr>
            <w:lang w:eastAsia="zh-CN"/>
          </w:rPr>
          <w:t>17</w:t>
        </w:r>
        <w:r w:rsidRPr="00DA2794">
          <w:rPr>
            <w:rFonts w:ascii="Calibri" w:eastAsia="DengXian" w:hAnsi="Calibri"/>
            <w:kern w:val="2"/>
            <w:sz w:val="21"/>
            <w:szCs w:val="22"/>
            <w:lang w:val="en-US" w:eastAsia="zh-CN"/>
          </w:rPr>
          <w:tab/>
        </w:r>
        <w:r>
          <w:t xml:space="preserve">Key Issue </w:t>
        </w:r>
        <w:r>
          <w:rPr>
            <w:lang w:eastAsia="zh-CN"/>
          </w:rPr>
          <w:t>17</w:t>
        </w:r>
        <w:r>
          <w:t xml:space="preserve"> – Using 5G CN capabilities for SEAL Groups</w:t>
        </w:r>
        <w:r>
          <w:tab/>
        </w:r>
        <w:r>
          <w:fldChar w:fldCharType="begin"/>
        </w:r>
        <w:r>
          <w:instrText xml:space="preserve"> PAGEREF _Toc70415379 \h </w:instrText>
        </w:r>
      </w:ins>
      <w:r>
        <w:fldChar w:fldCharType="separate"/>
      </w:r>
      <w:ins w:id="129" w:author="邵伟翔10076515_rev2" w:date="2021-04-27T11:29:00Z">
        <w:r>
          <w:t>19</w:t>
        </w:r>
      </w:ins>
      <w:ins w:id="130" w:author="邵伟翔10076515_rev2" w:date="2021-04-27T11:28:00Z">
        <w:r>
          <w:fldChar w:fldCharType="end"/>
        </w:r>
      </w:ins>
    </w:p>
    <w:p w14:paraId="3567A04E" w14:textId="77777777" w:rsidR="00316134" w:rsidRPr="00DA2794" w:rsidRDefault="00316134">
      <w:pPr>
        <w:pStyle w:val="TOC2"/>
        <w:rPr>
          <w:ins w:id="131" w:author="邵伟翔10076515_rev2" w:date="2021-04-27T11:28:00Z"/>
          <w:rFonts w:ascii="Calibri" w:eastAsia="DengXian" w:hAnsi="Calibri"/>
          <w:kern w:val="2"/>
          <w:sz w:val="21"/>
          <w:szCs w:val="22"/>
          <w:lang w:val="en-US" w:eastAsia="zh-CN"/>
        </w:rPr>
      </w:pPr>
      <w:ins w:id="132" w:author="邵伟翔10076515_rev2" w:date="2021-04-27T11:28:00Z">
        <w:r>
          <w:rPr>
            <w:lang w:eastAsia="zh-CN"/>
          </w:rPr>
          <w:t>5.18</w:t>
        </w:r>
        <w:r w:rsidRPr="00DA2794">
          <w:rPr>
            <w:rFonts w:ascii="Calibri" w:eastAsia="DengXian" w:hAnsi="Calibri"/>
            <w:kern w:val="2"/>
            <w:sz w:val="21"/>
            <w:szCs w:val="22"/>
            <w:lang w:val="en-US" w:eastAsia="zh-CN"/>
          </w:rPr>
          <w:tab/>
        </w:r>
        <w:r>
          <w:rPr>
            <w:lang w:eastAsia="zh-CN"/>
          </w:rPr>
          <w:t>Key Issue 18 – Support for Message communication</w:t>
        </w:r>
        <w:r>
          <w:tab/>
        </w:r>
        <w:r>
          <w:fldChar w:fldCharType="begin"/>
        </w:r>
        <w:r>
          <w:instrText xml:space="preserve"> PAGEREF _Toc70415380 \h </w:instrText>
        </w:r>
      </w:ins>
      <w:r>
        <w:fldChar w:fldCharType="separate"/>
      </w:r>
      <w:ins w:id="133" w:author="邵伟翔10076515_rev2" w:date="2021-04-27T11:29:00Z">
        <w:r>
          <w:t>20</w:t>
        </w:r>
      </w:ins>
      <w:ins w:id="134" w:author="邵伟翔10076515_rev2" w:date="2021-04-27T11:28:00Z">
        <w:r>
          <w:fldChar w:fldCharType="end"/>
        </w:r>
      </w:ins>
    </w:p>
    <w:p w14:paraId="637DA394" w14:textId="77777777" w:rsidR="00316134" w:rsidRPr="00DA2794" w:rsidRDefault="00316134">
      <w:pPr>
        <w:pStyle w:val="TOC1"/>
        <w:rPr>
          <w:ins w:id="135" w:author="邵伟翔10076515_rev2" w:date="2021-04-27T11:28:00Z"/>
          <w:rFonts w:ascii="Calibri" w:eastAsia="DengXian" w:hAnsi="Calibri"/>
          <w:kern w:val="2"/>
          <w:sz w:val="21"/>
          <w:szCs w:val="22"/>
          <w:lang w:val="en-US" w:eastAsia="zh-CN"/>
        </w:rPr>
      </w:pPr>
      <w:ins w:id="136" w:author="邵伟翔10076515_rev2" w:date="2021-04-27T11:28:00Z">
        <w:r>
          <w:t>6</w:t>
        </w:r>
        <w:r w:rsidRPr="00DA2794">
          <w:rPr>
            <w:rFonts w:ascii="Calibri" w:eastAsia="DengXian" w:hAnsi="Calibri"/>
            <w:kern w:val="2"/>
            <w:sz w:val="21"/>
            <w:szCs w:val="22"/>
            <w:lang w:val="en-US" w:eastAsia="zh-CN"/>
          </w:rPr>
          <w:tab/>
        </w:r>
        <w:r>
          <w:t>Architectural requirements</w:t>
        </w:r>
        <w:r>
          <w:tab/>
        </w:r>
        <w:r>
          <w:fldChar w:fldCharType="begin"/>
        </w:r>
        <w:r>
          <w:instrText xml:space="preserve"> PAGEREF _Toc70415381 \h </w:instrText>
        </w:r>
      </w:ins>
      <w:r>
        <w:fldChar w:fldCharType="separate"/>
      </w:r>
      <w:ins w:id="137" w:author="邵伟翔10076515_rev2" w:date="2021-04-27T11:29:00Z">
        <w:r>
          <w:t>20</w:t>
        </w:r>
      </w:ins>
      <w:ins w:id="138" w:author="邵伟翔10076515_rev2" w:date="2021-04-27T11:28:00Z">
        <w:r>
          <w:fldChar w:fldCharType="end"/>
        </w:r>
      </w:ins>
    </w:p>
    <w:p w14:paraId="65F95D66" w14:textId="77777777" w:rsidR="00316134" w:rsidRPr="00DA2794" w:rsidRDefault="00316134">
      <w:pPr>
        <w:pStyle w:val="TOC2"/>
        <w:rPr>
          <w:ins w:id="139" w:author="邵伟翔10076515_rev2" w:date="2021-04-27T11:28:00Z"/>
          <w:rFonts w:ascii="Calibri" w:eastAsia="DengXian" w:hAnsi="Calibri"/>
          <w:kern w:val="2"/>
          <w:sz w:val="21"/>
          <w:szCs w:val="22"/>
          <w:lang w:val="en-US" w:eastAsia="zh-CN"/>
        </w:rPr>
      </w:pPr>
      <w:ins w:id="140" w:author="邵伟翔10076515_rev2" w:date="2021-04-27T11:28:00Z">
        <w:r>
          <w:t>6.1</w:t>
        </w:r>
        <w:r w:rsidRPr="00DA2794">
          <w:rPr>
            <w:rFonts w:ascii="Calibri" w:eastAsia="DengXian" w:hAnsi="Calibri"/>
            <w:kern w:val="2"/>
            <w:sz w:val="21"/>
            <w:szCs w:val="22"/>
            <w:lang w:val="en-US" w:eastAsia="zh-CN"/>
          </w:rPr>
          <w:tab/>
        </w:r>
        <w:r>
          <w:t>General requirements</w:t>
        </w:r>
        <w:r>
          <w:tab/>
        </w:r>
        <w:r>
          <w:fldChar w:fldCharType="begin"/>
        </w:r>
        <w:r>
          <w:instrText xml:space="preserve"> PAGEREF _Toc70415382 \h </w:instrText>
        </w:r>
      </w:ins>
      <w:r>
        <w:fldChar w:fldCharType="separate"/>
      </w:r>
      <w:ins w:id="141" w:author="邵伟翔10076515_rev2" w:date="2021-04-27T11:29:00Z">
        <w:r>
          <w:t>20</w:t>
        </w:r>
      </w:ins>
      <w:ins w:id="142" w:author="邵伟翔10076515_rev2" w:date="2021-04-27T11:28:00Z">
        <w:r>
          <w:fldChar w:fldCharType="end"/>
        </w:r>
      </w:ins>
    </w:p>
    <w:p w14:paraId="2A80FCD4" w14:textId="77777777" w:rsidR="00316134" w:rsidRPr="00DA2794" w:rsidRDefault="00316134">
      <w:pPr>
        <w:pStyle w:val="TOC3"/>
        <w:rPr>
          <w:ins w:id="143" w:author="邵伟翔10076515_rev2" w:date="2021-04-27T11:28:00Z"/>
          <w:rFonts w:ascii="Calibri" w:eastAsia="DengXian" w:hAnsi="Calibri"/>
          <w:kern w:val="2"/>
          <w:sz w:val="21"/>
          <w:szCs w:val="22"/>
          <w:lang w:val="en-US" w:eastAsia="zh-CN"/>
        </w:rPr>
      </w:pPr>
      <w:ins w:id="144" w:author="邵伟翔10076515_rev2" w:date="2021-04-27T11:28:00Z">
        <w:r>
          <w:t>6.1.1</w:t>
        </w:r>
        <w:r w:rsidRPr="00DA2794">
          <w:rPr>
            <w:rFonts w:ascii="Calibri" w:eastAsia="DengXian" w:hAnsi="Calibri"/>
            <w:kern w:val="2"/>
            <w:sz w:val="21"/>
            <w:szCs w:val="22"/>
            <w:lang w:val="en-US" w:eastAsia="zh-CN"/>
          </w:rPr>
          <w:tab/>
        </w:r>
        <w:r>
          <w:t>Description</w:t>
        </w:r>
        <w:r>
          <w:tab/>
        </w:r>
        <w:r>
          <w:fldChar w:fldCharType="begin"/>
        </w:r>
        <w:r>
          <w:instrText xml:space="preserve"> PAGEREF _Toc70415383 \h </w:instrText>
        </w:r>
      </w:ins>
      <w:r>
        <w:fldChar w:fldCharType="separate"/>
      </w:r>
      <w:ins w:id="145" w:author="邵伟翔10076515_rev2" w:date="2021-04-27T11:29:00Z">
        <w:r>
          <w:t>20</w:t>
        </w:r>
      </w:ins>
      <w:ins w:id="146" w:author="邵伟翔10076515_rev2" w:date="2021-04-27T11:28:00Z">
        <w:r>
          <w:fldChar w:fldCharType="end"/>
        </w:r>
      </w:ins>
    </w:p>
    <w:p w14:paraId="317024A3" w14:textId="77777777" w:rsidR="00316134" w:rsidRPr="00DA2794" w:rsidRDefault="00316134">
      <w:pPr>
        <w:pStyle w:val="TOC3"/>
        <w:rPr>
          <w:ins w:id="147" w:author="邵伟翔10076515_rev2" w:date="2021-04-27T11:28:00Z"/>
          <w:rFonts w:ascii="Calibri" w:eastAsia="DengXian" w:hAnsi="Calibri"/>
          <w:kern w:val="2"/>
          <w:sz w:val="21"/>
          <w:szCs w:val="22"/>
          <w:lang w:val="en-US" w:eastAsia="zh-CN"/>
        </w:rPr>
      </w:pPr>
      <w:ins w:id="148" w:author="邵伟翔10076515_rev2" w:date="2021-04-27T11:28:00Z">
        <w:r>
          <w:t>6.1.2</w:t>
        </w:r>
        <w:r w:rsidRPr="00DA2794">
          <w:rPr>
            <w:rFonts w:ascii="Calibri" w:eastAsia="DengXian" w:hAnsi="Calibri"/>
            <w:kern w:val="2"/>
            <w:sz w:val="21"/>
            <w:szCs w:val="22"/>
            <w:lang w:val="en-US" w:eastAsia="zh-CN"/>
          </w:rPr>
          <w:tab/>
        </w:r>
        <w:r>
          <w:t>Requirements</w:t>
        </w:r>
        <w:r>
          <w:tab/>
        </w:r>
        <w:r>
          <w:fldChar w:fldCharType="begin"/>
        </w:r>
        <w:r>
          <w:instrText xml:space="preserve"> PAGEREF _Toc70415384 \h </w:instrText>
        </w:r>
      </w:ins>
      <w:r>
        <w:fldChar w:fldCharType="separate"/>
      </w:r>
      <w:ins w:id="149" w:author="邵伟翔10076515_rev2" w:date="2021-04-27T11:29:00Z">
        <w:r>
          <w:t>20</w:t>
        </w:r>
      </w:ins>
      <w:ins w:id="150" w:author="邵伟翔10076515_rev2" w:date="2021-04-27T11:28:00Z">
        <w:r>
          <w:fldChar w:fldCharType="end"/>
        </w:r>
      </w:ins>
    </w:p>
    <w:p w14:paraId="363A4FF7" w14:textId="77777777" w:rsidR="00316134" w:rsidRPr="00DA2794" w:rsidRDefault="00316134">
      <w:pPr>
        <w:pStyle w:val="TOC2"/>
        <w:rPr>
          <w:ins w:id="151" w:author="邵伟翔10076515_rev2" w:date="2021-04-27T11:28:00Z"/>
          <w:rFonts w:ascii="Calibri" w:eastAsia="DengXian" w:hAnsi="Calibri"/>
          <w:kern w:val="2"/>
          <w:sz w:val="21"/>
          <w:szCs w:val="22"/>
          <w:lang w:val="en-US" w:eastAsia="zh-CN"/>
        </w:rPr>
      </w:pPr>
      <w:ins w:id="152" w:author="邵伟翔10076515_rev2" w:date="2021-04-27T11:28:00Z">
        <w:r>
          <w:t>6.</w:t>
        </w:r>
        <w:r>
          <w:rPr>
            <w:lang w:eastAsia="zh-CN"/>
          </w:rPr>
          <w:t>2</w:t>
        </w:r>
        <w:r w:rsidRPr="00DA2794">
          <w:rPr>
            <w:rFonts w:ascii="Calibri" w:eastAsia="DengXian" w:hAnsi="Calibri"/>
            <w:kern w:val="2"/>
            <w:sz w:val="21"/>
            <w:szCs w:val="22"/>
            <w:lang w:val="en-US" w:eastAsia="zh-CN"/>
          </w:rPr>
          <w:tab/>
        </w:r>
        <w:r>
          <w:t>Requirements for supporting time sensitive communication services</w:t>
        </w:r>
        <w:r>
          <w:tab/>
        </w:r>
        <w:r>
          <w:fldChar w:fldCharType="begin"/>
        </w:r>
        <w:r>
          <w:instrText xml:space="preserve"> PAGEREF _Toc70415385 \h </w:instrText>
        </w:r>
      </w:ins>
      <w:r>
        <w:fldChar w:fldCharType="separate"/>
      </w:r>
      <w:ins w:id="153" w:author="邵伟翔10076515_rev2" w:date="2021-04-27T11:29:00Z">
        <w:r>
          <w:t>21</w:t>
        </w:r>
      </w:ins>
      <w:ins w:id="154" w:author="邵伟翔10076515_rev2" w:date="2021-04-27T11:28:00Z">
        <w:r>
          <w:fldChar w:fldCharType="end"/>
        </w:r>
      </w:ins>
    </w:p>
    <w:p w14:paraId="761A8CE5" w14:textId="77777777" w:rsidR="00316134" w:rsidRPr="00DA2794" w:rsidRDefault="00316134">
      <w:pPr>
        <w:pStyle w:val="TOC3"/>
        <w:rPr>
          <w:ins w:id="155" w:author="邵伟翔10076515_rev2" w:date="2021-04-27T11:28:00Z"/>
          <w:rFonts w:ascii="Calibri" w:eastAsia="DengXian" w:hAnsi="Calibri"/>
          <w:kern w:val="2"/>
          <w:sz w:val="21"/>
          <w:szCs w:val="22"/>
          <w:lang w:val="en-US" w:eastAsia="zh-CN"/>
        </w:rPr>
      </w:pPr>
      <w:ins w:id="156" w:author="邵伟翔10076515_rev2" w:date="2021-04-27T11:28:00Z">
        <w:r>
          <w:t>6.</w:t>
        </w:r>
        <w:r>
          <w:rPr>
            <w:lang w:eastAsia="zh-CN"/>
          </w:rPr>
          <w:t>2</w:t>
        </w:r>
        <w:r>
          <w:t>.1</w:t>
        </w:r>
        <w:r w:rsidRPr="00DA2794">
          <w:rPr>
            <w:rFonts w:ascii="Calibri" w:eastAsia="DengXian" w:hAnsi="Calibri"/>
            <w:kern w:val="2"/>
            <w:sz w:val="21"/>
            <w:szCs w:val="22"/>
            <w:lang w:val="en-US" w:eastAsia="zh-CN"/>
          </w:rPr>
          <w:tab/>
        </w:r>
        <w:r>
          <w:t>Description</w:t>
        </w:r>
        <w:r>
          <w:tab/>
        </w:r>
        <w:r>
          <w:fldChar w:fldCharType="begin"/>
        </w:r>
        <w:r>
          <w:instrText xml:space="preserve"> PAGEREF _Toc70415386 \h </w:instrText>
        </w:r>
      </w:ins>
      <w:r>
        <w:fldChar w:fldCharType="separate"/>
      </w:r>
      <w:ins w:id="157" w:author="邵伟翔10076515_rev2" w:date="2021-04-27T11:29:00Z">
        <w:r>
          <w:t>21</w:t>
        </w:r>
      </w:ins>
      <w:ins w:id="158" w:author="邵伟翔10076515_rev2" w:date="2021-04-27T11:28:00Z">
        <w:r>
          <w:fldChar w:fldCharType="end"/>
        </w:r>
      </w:ins>
    </w:p>
    <w:p w14:paraId="739C290C" w14:textId="77777777" w:rsidR="00316134" w:rsidRPr="00DA2794" w:rsidRDefault="00316134">
      <w:pPr>
        <w:pStyle w:val="TOC3"/>
        <w:rPr>
          <w:ins w:id="159" w:author="邵伟翔10076515_rev2" w:date="2021-04-27T11:28:00Z"/>
          <w:rFonts w:ascii="Calibri" w:eastAsia="DengXian" w:hAnsi="Calibri"/>
          <w:kern w:val="2"/>
          <w:sz w:val="21"/>
          <w:szCs w:val="22"/>
          <w:lang w:val="en-US" w:eastAsia="zh-CN"/>
        </w:rPr>
      </w:pPr>
      <w:ins w:id="160" w:author="邵伟翔10076515_rev2" w:date="2021-04-27T11:28:00Z">
        <w:r>
          <w:t>6.</w:t>
        </w:r>
        <w:r>
          <w:rPr>
            <w:lang w:eastAsia="zh-CN"/>
          </w:rPr>
          <w:t>2</w:t>
        </w:r>
        <w:r>
          <w:t>.2</w:t>
        </w:r>
        <w:r w:rsidRPr="00DA2794">
          <w:rPr>
            <w:rFonts w:ascii="Calibri" w:eastAsia="DengXian" w:hAnsi="Calibri"/>
            <w:kern w:val="2"/>
            <w:sz w:val="21"/>
            <w:szCs w:val="22"/>
            <w:lang w:val="en-US" w:eastAsia="zh-CN"/>
          </w:rPr>
          <w:tab/>
        </w:r>
        <w:r>
          <w:t>Requirements</w:t>
        </w:r>
        <w:r>
          <w:tab/>
        </w:r>
        <w:r>
          <w:fldChar w:fldCharType="begin"/>
        </w:r>
        <w:r>
          <w:instrText xml:space="preserve"> PAGEREF _Toc70415387 \h </w:instrText>
        </w:r>
      </w:ins>
      <w:r>
        <w:fldChar w:fldCharType="separate"/>
      </w:r>
      <w:ins w:id="161" w:author="邵伟翔10076515_rev2" w:date="2021-04-27T11:29:00Z">
        <w:r>
          <w:t>21</w:t>
        </w:r>
      </w:ins>
      <w:ins w:id="162" w:author="邵伟翔10076515_rev2" w:date="2021-04-27T11:28:00Z">
        <w:r>
          <w:fldChar w:fldCharType="end"/>
        </w:r>
      </w:ins>
    </w:p>
    <w:p w14:paraId="48DF94F0" w14:textId="77777777" w:rsidR="00316134" w:rsidRPr="00DA2794" w:rsidRDefault="00316134">
      <w:pPr>
        <w:pStyle w:val="TOC1"/>
        <w:rPr>
          <w:ins w:id="163" w:author="邵伟翔10076515_rev2" w:date="2021-04-27T11:28:00Z"/>
          <w:rFonts w:ascii="Calibri" w:eastAsia="DengXian" w:hAnsi="Calibri"/>
          <w:kern w:val="2"/>
          <w:sz w:val="21"/>
          <w:szCs w:val="22"/>
          <w:lang w:val="en-US" w:eastAsia="zh-CN"/>
        </w:rPr>
      </w:pPr>
      <w:ins w:id="164" w:author="邵伟翔10076515_rev2" w:date="2021-04-27T11:28:00Z">
        <w:r>
          <w:t>7</w:t>
        </w:r>
        <w:r w:rsidRPr="00DA2794">
          <w:rPr>
            <w:rFonts w:ascii="Calibri" w:eastAsia="DengXian" w:hAnsi="Calibri"/>
            <w:kern w:val="2"/>
            <w:sz w:val="21"/>
            <w:szCs w:val="22"/>
            <w:lang w:val="en-US" w:eastAsia="zh-CN"/>
          </w:rPr>
          <w:tab/>
        </w:r>
        <w:r>
          <w:t>Solutions</w:t>
        </w:r>
        <w:r>
          <w:tab/>
        </w:r>
        <w:r>
          <w:fldChar w:fldCharType="begin"/>
        </w:r>
        <w:r>
          <w:instrText xml:space="preserve"> PAGEREF _Toc70415388 \h </w:instrText>
        </w:r>
      </w:ins>
      <w:r>
        <w:fldChar w:fldCharType="separate"/>
      </w:r>
      <w:ins w:id="165" w:author="邵伟翔10076515_rev2" w:date="2021-04-27T11:29:00Z">
        <w:r>
          <w:t>21</w:t>
        </w:r>
      </w:ins>
      <w:ins w:id="166" w:author="邵伟翔10076515_rev2" w:date="2021-04-27T11:28:00Z">
        <w:r>
          <w:fldChar w:fldCharType="end"/>
        </w:r>
      </w:ins>
    </w:p>
    <w:p w14:paraId="4461A476" w14:textId="77777777" w:rsidR="00316134" w:rsidRPr="00DA2794" w:rsidRDefault="00316134">
      <w:pPr>
        <w:pStyle w:val="TOC2"/>
        <w:rPr>
          <w:ins w:id="167" w:author="邵伟翔10076515_rev2" w:date="2021-04-27T11:28:00Z"/>
          <w:rFonts w:ascii="Calibri" w:eastAsia="DengXian" w:hAnsi="Calibri"/>
          <w:kern w:val="2"/>
          <w:sz w:val="21"/>
          <w:szCs w:val="22"/>
          <w:lang w:val="en-US" w:eastAsia="zh-CN"/>
        </w:rPr>
      </w:pPr>
      <w:ins w:id="168" w:author="邵伟翔10076515_rev2" w:date="2021-04-27T11:28:00Z">
        <w:r>
          <w:t>7.1</w:t>
        </w:r>
        <w:r w:rsidRPr="00DA2794">
          <w:rPr>
            <w:rFonts w:ascii="Calibri" w:eastAsia="DengXian" w:hAnsi="Calibri"/>
            <w:kern w:val="2"/>
            <w:sz w:val="21"/>
            <w:szCs w:val="22"/>
            <w:lang w:val="en-US" w:eastAsia="zh-CN"/>
          </w:rPr>
          <w:tab/>
        </w:r>
        <w:r w:rsidRPr="0020324D">
          <w:rPr>
            <w:lang w:val="en-US"/>
          </w:rPr>
          <w:t>Solution #1:</w:t>
        </w:r>
        <w:r>
          <w:t xml:space="preserve"> FF application layer functional model</w:t>
        </w:r>
        <w:r>
          <w:tab/>
        </w:r>
        <w:r>
          <w:fldChar w:fldCharType="begin"/>
        </w:r>
        <w:r>
          <w:instrText xml:space="preserve"> PAGEREF _Toc70415389 \h </w:instrText>
        </w:r>
      </w:ins>
      <w:r>
        <w:fldChar w:fldCharType="separate"/>
      </w:r>
      <w:ins w:id="169" w:author="邵伟翔10076515_rev2" w:date="2021-04-27T11:29:00Z">
        <w:r>
          <w:t>21</w:t>
        </w:r>
      </w:ins>
      <w:ins w:id="170" w:author="邵伟翔10076515_rev2" w:date="2021-04-27T11:28:00Z">
        <w:r>
          <w:fldChar w:fldCharType="end"/>
        </w:r>
      </w:ins>
    </w:p>
    <w:p w14:paraId="70EF2492" w14:textId="77777777" w:rsidR="00316134" w:rsidRPr="00DA2794" w:rsidRDefault="00316134">
      <w:pPr>
        <w:pStyle w:val="TOC3"/>
        <w:rPr>
          <w:ins w:id="171" w:author="邵伟翔10076515_rev2" w:date="2021-04-27T11:28:00Z"/>
          <w:rFonts w:ascii="Calibri" w:eastAsia="DengXian" w:hAnsi="Calibri"/>
          <w:kern w:val="2"/>
          <w:sz w:val="21"/>
          <w:szCs w:val="22"/>
          <w:lang w:val="en-US" w:eastAsia="zh-CN"/>
        </w:rPr>
      </w:pPr>
      <w:ins w:id="172" w:author="邵伟翔10076515_rev2" w:date="2021-04-27T11:28:00Z">
        <w:r>
          <w:t>7.1.1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_Toc70415390 \h </w:instrText>
        </w:r>
      </w:ins>
      <w:r>
        <w:fldChar w:fldCharType="separate"/>
      </w:r>
      <w:ins w:id="173" w:author="邵伟翔10076515_rev2" w:date="2021-04-27T11:29:00Z">
        <w:r>
          <w:t>21</w:t>
        </w:r>
      </w:ins>
      <w:ins w:id="174" w:author="邵伟翔10076515_rev2" w:date="2021-04-27T11:28:00Z">
        <w:r>
          <w:fldChar w:fldCharType="end"/>
        </w:r>
      </w:ins>
    </w:p>
    <w:p w14:paraId="215AEFD9" w14:textId="77777777" w:rsidR="00316134" w:rsidRPr="00DA2794" w:rsidRDefault="00316134">
      <w:pPr>
        <w:pStyle w:val="TOC4"/>
        <w:rPr>
          <w:ins w:id="175" w:author="邵伟翔10076515_rev2" w:date="2021-04-27T11:28:00Z"/>
          <w:rFonts w:ascii="Calibri" w:eastAsia="DengXian" w:hAnsi="Calibri"/>
          <w:kern w:val="2"/>
          <w:sz w:val="21"/>
          <w:szCs w:val="22"/>
          <w:lang w:val="en-US" w:eastAsia="zh-CN"/>
        </w:rPr>
      </w:pPr>
      <w:ins w:id="176" w:author="邵伟翔10076515_rev2" w:date="2021-04-27T11:28:00Z">
        <w:r>
          <w:t>7.1.1.1</w:t>
        </w:r>
        <w:r w:rsidRPr="00DA2794">
          <w:rPr>
            <w:rFonts w:ascii="Calibri" w:eastAsia="DengXian" w:hAnsi="Calibri"/>
            <w:kern w:val="2"/>
            <w:sz w:val="21"/>
            <w:szCs w:val="22"/>
            <w:lang w:val="en-US" w:eastAsia="zh-CN"/>
          </w:rPr>
          <w:tab/>
        </w:r>
        <w:r>
          <w:t>General</w:t>
        </w:r>
        <w:r>
          <w:tab/>
        </w:r>
        <w:r>
          <w:fldChar w:fldCharType="begin"/>
        </w:r>
        <w:r>
          <w:instrText xml:space="preserve"> PAGEREF _Toc70415391 \h </w:instrText>
        </w:r>
      </w:ins>
      <w:r>
        <w:fldChar w:fldCharType="separate"/>
      </w:r>
      <w:ins w:id="177" w:author="邵伟翔10076515_rev2" w:date="2021-04-27T11:29:00Z">
        <w:r>
          <w:t>21</w:t>
        </w:r>
      </w:ins>
      <w:ins w:id="178" w:author="邵伟翔10076515_rev2" w:date="2021-04-27T11:28:00Z">
        <w:r>
          <w:fldChar w:fldCharType="end"/>
        </w:r>
      </w:ins>
    </w:p>
    <w:p w14:paraId="38B02695" w14:textId="77777777" w:rsidR="00316134" w:rsidRPr="00DA2794" w:rsidRDefault="00316134">
      <w:pPr>
        <w:pStyle w:val="TOC4"/>
        <w:rPr>
          <w:ins w:id="179" w:author="邵伟翔10076515_rev2" w:date="2021-04-27T11:28:00Z"/>
          <w:rFonts w:ascii="Calibri" w:eastAsia="DengXian" w:hAnsi="Calibri"/>
          <w:kern w:val="2"/>
          <w:sz w:val="21"/>
          <w:szCs w:val="22"/>
          <w:lang w:val="en-US" w:eastAsia="zh-CN"/>
        </w:rPr>
      </w:pPr>
      <w:ins w:id="180" w:author="邵伟翔10076515_rev2" w:date="2021-04-27T11:28:00Z">
        <w:r>
          <w:t>7.1.1.2</w:t>
        </w:r>
        <w:r w:rsidRPr="00DA2794">
          <w:rPr>
            <w:rFonts w:ascii="Calibri" w:eastAsia="DengXian" w:hAnsi="Calibri"/>
            <w:kern w:val="2"/>
            <w:sz w:val="21"/>
            <w:szCs w:val="22"/>
            <w:lang w:val="en-US" w:eastAsia="zh-CN"/>
          </w:rPr>
          <w:tab/>
        </w:r>
        <w:r>
          <w:t>FF application layer functional model</w:t>
        </w:r>
        <w:r>
          <w:tab/>
        </w:r>
        <w:r>
          <w:fldChar w:fldCharType="begin"/>
        </w:r>
        <w:r>
          <w:instrText xml:space="preserve"> PAGEREF _Toc70415392 \h </w:instrText>
        </w:r>
      </w:ins>
      <w:r>
        <w:fldChar w:fldCharType="separate"/>
      </w:r>
      <w:ins w:id="181" w:author="邵伟翔10076515_rev2" w:date="2021-04-27T11:29:00Z">
        <w:r>
          <w:t>21</w:t>
        </w:r>
      </w:ins>
      <w:ins w:id="182" w:author="邵伟翔10076515_rev2" w:date="2021-04-27T11:28:00Z">
        <w:r>
          <w:fldChar w:fldCharType="end"/>
        </w:r>
      </w:ins>
    </w:p>
    <w:p w14:paraId="58C4F84C" w14:textId="77777777" w:rsidR="00316134" w:rsidRPr="00DA2794" w:rsidRDefault="00316134">
      <w:pPr>
        <w:pStyle w:val="TOC4"/>
        <w:rPr>
          <w:ins w:id="183" w:author="邵伟翔10076515_rev2" w:date="2021-04-27T11:28:00Z"/>
          <w:rFonts w:ascii="Calibri" w:eastAsia="DengXian" w:hAnsi="Calibri"/>
          <w:kern w:val="2"/>
          <w:sz w:val="21"/>
          <w:szCs w:val="22"/>
          <w:lang w:val="en-US" w:eastAsia="zh-CN"/>
        </w:rPr>
      </w:pPr>
      <w:ins w:id="184" w:author="邵伟翔10076515_rev2" w:date="2021-04-27T11:28:00Z">
        <w:r>
          <w:t>7.1.1.3</w:t>
        </w:r>
        <w:r w:rsidRPr="00DA2794">
          <w:rPr>
            <w:rFonts w:ascii="Calibri" w:eastAsia="DengXian" w:hAnsi="Calibri"/>
            <w:kern w:val="2"/>
            <w:sz w:val="21"/>
            <w:szCs w:val="22"/>
            <w:lang w:val="en-US" w:eastAsia="zh-CN"/>
          </w:rPr>
          <w:tab/>
        </w:r>
        <w:r>
          <w:t>Functional entities description</w:t>
        </w:r>
        <w:r>
          <w:tab/>
        </w:r>
        <w:r>
          <w:fldChar w:fldCharType="begin"/>
        </w:r>
        <w:r>
          <w:instrText xml:space="preserve"> PAGEREF _Toc70415393 \h </w:instrText>
        </w:r>
      </w:ins>
      <w:r>
        <w:fldChar w:fldCharType="separate"/>
      </w:r>
      <w:ins w:id="185" w:author="邵伟翔10076515_rev2" w:date="2021-04-27T11:29:00Z">
        <w:r>
          <w:t>23</w:t>
        </w:r>
      </w:ins>
      <w:ins w:id="186" w:author="邵伟翔10076515_rev2" w:date="2021-04-27T11:28:00Z">
        <w:r>
          <w:fldChar w:fldCharType="end"/>
        </w:r>
      </w:ins>
    </w:p>
    <w:p w14:paraId="1776511B" w14:textId="77777777" w:rsidR="00316134" w:rsidRPr="00DA2794" w:rsidRDefault="00316134">
      <w:pPr>
        <w:pStyle w:val="TOC5"/>
        <w:rPr>
          <w:ins w:id="187" w:author="邵伟翔10076515_rev2" w:date="2021-04-27T11:28:00Z"/>
          <w:rFonts w:ascii="Calibri" w:eastAsia="DengXian" w:hAnsi="Calibri"/>
          <w:kern w:val="2"/>
          <w:sz w:val="21"/>
          <w:szCs w:val="22"/>
          <w:lang w:val="en-US" w:eastAsia="zh-CN"/>
        </w:rPr>
      </w:pPr>
      <w:ins w:id="188" w:author="邵伟翔10076515_rev2" w:date="2021-04-27T11:28:00Z">
        <w:r>
          <w:t>7.1.1.3.1</w:t>
        </w:r>
        <w:r w:rsidRPr="00DA2794">
          <w:rPr>
            <w:rFonts w:ascii="Calibri" w:eastAsia="DengXian" w:hAnsi="Calibri"/>
            <w:kern w:val="2"/>
            <w:sz w:val="21"/>
            <w:szCs w:val="22"/>
            <w:lang w:val="en-US" w:eastAsia="zh-CN"/>
          </w:rPr>
          <w:tab/>
        </w:r>
        <w:r>
          <w:t>General</w:t>
        </w:r>
        <w:r>
          <w:tab/>
        </w:r>
        <w:r>
          <w:fldChar w:fldCharType="begin"/>
        </w:r>
        <w:r>
          <w:instrText xml:space="preserve"> PAGEREF _Toc70415394 \h </w:instrText>
        </w:r>
      </w:ins>
      <w:r>
        <w:fldChar w:fldCharType="separate"/>
      </w:r>
      <w:ins w:id="189" w:author="邵伟翔10076515_rev2" w:date="2021-04-27T11:29:00Z">
        <w:r>
          <w:t>23</w:t>
        </w:r>
      </w:ins>
      <w:ins w:id="190" w:author="邵伟翔10076515_rev2" w:date="2021-04-27T11:28:00Z">
        <w:r>
          <w:fldChar w:fldCharType="end"/>
        </w:r>
      </w:ins>
    </w:p>
    <w:p w14:paraId="311235F4" w14:textId="77777777" w:rsidR="00316134" w:rsidRPr="00DA2794" w:rsidRDefault="00316134">
      <w:pPr>
        <w:pStyle w:val="TOC5"/>
        <w:rPr>
          <w:ins w:id="191" w:author="邵伟翔10076515_rev2" w:date="2021-04-27T11:28:00Z"/>
          <w:rFonts w:ascii="Calibri" w:eastAsia="DengXian" w:hAnsi="Calibri"/>
          <w:kern w:val="2"/>
          <w:sz w:val="21"/>
          <w:szCs w:val="22"/>
          <w:lang w:val="en-US" w:eastAsia="zh-CN"/>
        </w:rPr>
      </w:pPr>
      <w:ins w:id="192" w:author="邵伟翔10076515_rev2" w:date="2021-04-27T11:28:00Z">
        <w:r>
          <w:t>7.1.1.3.2</w:t>
        </w:r>
        <w:r w:rsidRPr="00DA2794">
          <w:rPr>
            <w:rFonts w:ascii="Calibri" w:eastAsia="DengXian" w:hAnsi="Calibri"/>
            <w:kern w:val="2"/>
            <w:sz w:val="21"/>
            <w:szCs w:val="22"/>
            <w:lang w:val="en-US" w:eastAsia="zh-CN"/>
          </w:rPr>
          <w:tab/>
        </w:r>
        <w:r>
          <w:t>FF application specific client</w:t>
        </w:r>
        <w:r>
          <w:tab/>
        </w:r>
        <w:r>
          <w:fldChar w:fldCharType="begin"/>
        </w:r>
        <w:r>
          <w:instrText xml:space="preserve"> PAGEREF _Toc70415395 \h </w:instrText>
        </w:r>
      </w:ins>
      <w:r>
        <w:fldChar w:fldCharType="separate"/>
      </w:r>
      <w:ins w:id="193" w:author="邵伟翔10076515_rev2" w:date="2021-04-27T11:29:00Z">
        <w:r>
          <w:t>23</w:t>
        </w:r>
      </w:ins>
      <w:ins w:id="194" w:author="邵伟翔10076515_rev2" w:date="2021-04-27T11:28:00Z">
        <w:r>
          <w:fldChar w:fldCharType="end"/>
        </w:r>
      </w:ins>
    </w:p>
    <w:p w14:paraId="22AC8D83" w14:textId="77777777" w:rsidR="00316134" w:rsidRPr="00DA2794" w:rsidRDefault="00316134">
      <w:pPr>
        <w:pStyle w:val="TOC5"/>
        <w:rPr>
          <w:ins w:id="195" w:author="邵伟翔10076515_rev2" w:date="2021-04-27T11:28:00Z"/>
          <w:rFonts w:ascii="Calibri" w:eastAsia="DengXian" w:hAnsi="Calibri"/>
          <w:kern w:val="2"/>
          <w:sz w:val="21"/>
          <w:szCs w:val="22"/>
          <w:lang w:val="en-US" w:eastAsia="zh-CN"/>
        </w:rPr>
      </w:pPr>
      <w:ins w:id="196" w:author="邵伟翔10076515_rev2" w:date="2021-04-27T11:28:00Z">
        <w:r>
          <w:t>7.1.1.3.3</w:t>
        </w:r>
        <w:r w:rsidRPr="00DA2794">
          <w:rPr>
            <w:rFonts w:ascii="Calibri" w:eastAsia="DengXian" w:hAnsi="Calibri"/>
            <w:kern w:val="2"/>
            <w:sz w:val="21"/>
            <w:szCs w:val="22"/>
            <w:lang w:val="en-US" w:eastAsia="zh-CN"/>
          </w:rPr>
          <w:tab/>
        </w:r>
        <w:r>
          <w:t>FF application specific server</w:t>
        </w:r>
        <w:r>
          <w:tab/>
        </w:r>
        <w:r>
          <w:fldChar w:fldCharType="begin"/>
        </w:r>
        <w:r>
          <w:instrText xml:space="preserve"> PAGEREF _Toc70415396 \h </w:instrText>
        </w:r>
      </w:ins>
      <w:r>
        <w:fldChar w:fldCharType="separate"/>
      </w:r>
      <w:ins w:id="197" w:author="邵伟翔10076515_rev2" w:date="2021-04-27T11:29:00Z">
        <w:r>
          <w:t>23</w:t>
        </w:r>
      </w:ins>
      <w:ins w:id="198" w:author="邵伟翔10076515_rev2" w:date="2021-04-27T11:28:00Z">
        <w:r>
          <w:fldChar w:fldCharType="end"/>
        </w:r>
      </w:ins>
    </w:p>
    <w:p w14:paraId="50BD9316" w14:textId="77777777" w:rsidR="00316134" w:rsidRPr="00DA2794" w:rsidRDefault="00316134">
      <w:pPr>
        <w:pStyle w:val="TOC5"/>
        <w:rPr>
          <w:ins w:id="199" w:author="邵伟翔10076515_rev2" w:date="2021-04-27T11:28:00Z"/>
          <w:rFonts w:ascii="Calibri" w:eastAsia="DengXian" w:hAnsi="Calibri"/>
          <w:kern w:val="2"/>
          <w:sz w:val="21"/>
          <w:szCs w:val="22"/>
          <w:lang w:val="en-US" w:eastAsia="zh-CN"/>
        </w:rPr>
      </w:pPr>
      <w:ins w:id="200" w:author="邵伟翔10076515_rev2" w:date="2021-04-27T11:28:00Z">
        <w:r>
          <w:t>7.1.1.3.4</w:t>
        </w:r>
        <w:r w:rsidRPr="00DA2794">
          <w:rPr>
            <w:rFonts w:ascii="Calibri" w:eastAsia="DengXian" w:hAnsi="Calibri"/>
            <w:kern w:val="2"/>
            <w:sz w:val="21"/>
            <w:szCs w:val="22"/>
            <w:lang w:val="en-US" w:eastAsia="zh-CN"/>
          </w:rPr>
          <w:tab/>
        </w:r>
        <w:r>
          <w:t>FAE client</w:t>
        </w:r>
        <w:r>
          <w:tab/>
        </w:r>
        <w:r>
          <w:fldChar w:fldCharType="begin"/>
        </w:r>
        <w:r>
          <w:instrText xml:space="preserve"> PAGEREF _Toc70415397 \h </w:instrText>
        </w:r>
      </w:ins>
      <w:r>
        <w:fldChar w:fldCharType="separate"/>
      </w:r>
      <w:ins w:id="201" w:author="邵伟翔10076515_rev2" w:date="2021-04-27T11:29:00Z">
        <w:r>
          <w:t>24</w:t>
        </w:r>
      </w:ins>
      <w:ins w:id="202" w:author="邵伟翔10076515_rev2" w:date="2021-04-27T11:28:00Z">
        <w:r>
          <w:fldChar w:fldCharType="end"/>
        </w:r>
      </w:ins>
    </w:p>
    <w:p w14:paraId="13C08B30" w14:textId="77777777" w:rsidR="00316134" w:rsidRPr="00DA2794" w:rsidRDefault="00316134">
      <w:pPr>
        <w:pStyle w:val="TOC5"/>
        <w:rPr>
          <w:ins w:id="203" w:author="邵伟翔10076515_rev2" w:date="2021-04-27T11:28:00Z"/>
          <w:rFonts w:ascii="Calibri" w:eastAsia="DengXian" w:hAnsi="Calibri"/>
          <w:kern w:val="2"/>
          <w:sz w:val="21"/>
          <w:szCs w:val="22"/>
          <w:lang w:val="en-US" w:eastAsia="zh-CN"/>
        </w:rPr>
      </w:pPr>
      <w:ins w:id="204" w:author="邵伟翔10076515_rev2" w:date="2021-04-27T11:28:00Z">
        <w:r>
          <w:t>7.1.1.3.5</w:t>
        </w:r>
        <w:r w:rsidRPr="00DA2794">
          <w:rPr>
            <w:rFonts w:ascii="Calibri" w:eastAsia="DengXian" w:hAnsi="Calibri"/>
            <w:kern w:val="2"/>
            <w:sz w:val="21"/>
            <w:szCs w:val="22"/>
            <w:lang w:val="en-US" w:eastAsia="zh-CN"/>
          </w:rPr>
          <w:tab/>
        </w:r>
        <w:r>
          <w:t>FAE server</w:t>
        </w:r>
        <w:r>
          <w:tab/>
        </w:r>
        <w:r>
          <w:fldChar w:fldCharType="begin"/>
        </w:r>
        <w:r>
          <w:instrText xml:space="preserve"> PAGEREF _Toc70415398 \h </w:instrText>
        </w:r>
      </w:ins>
      <w:r>
        <w:fldChar w:fldCharType="separate"/>
      </w:r>
      <w:ins w:id="205" w:author="邵伟翔10076515_rev2" w:date="2021-04-27T11:29:00Z">
        <w:r>
          <w:t>24</w:t>
        </w:r>
      </w:ins>
      <w:ins w:id="206" w:author="邵伟翔10076515_rev2" w:date="2021-04-27T11:28:00Z">
        <w:r>
          <w:fldChar w:fldCharType="end"/>
        </w:r>
      </w:ins>
    </w:p>
    <w:p w14:paraId="5CA85BE5" w14:textId="77777777" w:rsidR="00316134" w:rsidRPr="00DA2794" w:rsidRDefault="00316134">
      <w:pPr>
        <w:pStyle w:val="TOC5"/>
        <w:rPr>
          <w:ins w:id="207" w:author="邵伟翔10076515_rev2" w:date="2021-04-27T11:28:00Z"/>
          <w:rFonts w:ascii="Calibri" w:eastAsia="DengXian" w:hAnsi="Calibri"/>
          <w:kern w:val="2"/>
          <w:sz w:val="21"/>
          <w:szCs w:val="22"/>
          <w:lang w:val="en-US" w:eastAsia="zh-CN"/>
        </w:rPr>
      </w:pPr>
      <w:ins w:id="208" w:author="邵伟翔10076515_rev2" w:date="2021-04-27T11:28:00Z">
        <w:r>
          <w:t>7.1.1.3.6</w:t>
        </w:r>
        <w:r w:rsidRPr="00DA2794">
          <w:rPr>
            <w:rFonts w:ascii="Calibri" w:eastAsia="DengXian" w:hAnsi="Calibri"/>
            <w:kern w:val="2"/>
            <w:sz w:val="21"/>
            <w:szCs w:val="22"/>
            <w:lang w:val="en-US" w:eastAsia="zh-CN"/>
          </w:rPr>
          <w:tab/>
        </w:r>
        <w:r>
          <w:t>SEAL client</w:t>
        </w:r>
        <w:r>
          <w:tab/>
        </w:r>
        <w:r>
          <w:fldChar w:fldCharType="begin"/>
        </w:r>
        <w:r>
          <w:instrText xml:space="preserve"> PAGEREF _Toc70415399 \h </w:instrText>
        </w:r>
      </w:ins>
      <w:r>
        <w:fldChar w:fldCharType="separate"/>
      </w:r>
      <w:ins w:id="209" w:author="邵伟翔10076515_rev2" w:date="2021-04-27T11:29:00Z">
        <w:r>
          <w:t>24</w:t>
        </w:r>
      </w:ins>
      <w:ins w:id="210" w:author="邵伟翔10076515_rev2" w:date="2021-04-27T11:28:00Z">
        <w:r>
          <w:fldChar w:fldCharType="end"/>
        </w:r>
      </w:ins>
    </w:p>
    <w:p w14:paraId="41DA4785" w14:textId="77777777" w:rsidR="00316134" w:rsidRPr="00DA2794" w:rsidRDefault="00316134">
      <w:pPr>
        <w:pStyle w:val="TOC5"/>
        <w:rPr>
          <w:ins w:id="211" w:author="邵伟翔10076515_rev2" w:date="2021-04-27T11:28:00Z"/>
          <w:rFonts w:ascii="Calibri" w:eastAsia="DengXian" w:hAnsi="Calibri"/>
          <w:kern w:val="2"/>
          <w:sz w:val="21"/>
          <w:szCs w:val="22"/>
          <w:lang w:val="en-US" w:eastAsia="zh-CN"/>
        </w:rPr>
      </w:pPr>
      <w:ins w:id="212" w:author="邵伟翔10076515_rev2" w:date="2021-04-27T11:28:00Z">
        <w:r>
          <w:t>7.1.1.3.7</w:t>
        </w:r>
        <w:r w:rsidRPr="00DA2794">
          <w:rPr>
            <w:rFonts w:ascii="Calibri" w:eastAsia="DengXian" w:hAnsi="Calibri"/>
            <w:kern w:val="2"/>
            <w:sz w:val="21"/>
            <w:szCs w:val="22"/>
            <w:lang w:val="en-US" w:eastAsia="zh-CN"/>
          </w:rPr>
          <w:tab/>
        </w:r>
        <w:r>
          <w:t>SEAL server</w:t>
        </w:r>
        <w:r>
          <w:tab/>
        </w:r>
        <w:r>
          <w:fldChar w:fldCharType="begin"/>
        </w:r>
        <w:r>
          <w:instrText xml:space="preserve"> PAGEREF _Toc70415400 \h </w:instrText>
        </w:r>
      </w:ins>
      <w:r>
        <w:fldChar w:fldCharType="separate"/>
      </w:r>
      <w:ins w:id="213" w:author="邵伟翔10076515_rev2" w:date="2021-04-27T11:29:00Z">
        <w:r>
          <w:t>24</w:t>
        </w:r>
      </w:ins>
      <w:ins w:id="214" w:author="邵伟翔10076515_rev2" w:date="2021-04-27T11:28:00Z">
        <w:r>
          <w:fldChar w:fldCharType="end"/>
        </w:r>
      </w:ins>
    </w:p>
    <w:p w14:paraId="6DF67F4C" w14:textId="77777777" w:rsidR="00316134" w:rsidRPr="00DA2794" w:rsidRDefault="00316134">
      <w:pPr>
        <w:pStyle w:val="TOC4"/>
        <w:rPr>
          <w:ins w:id="215" w:author="邵伟翔10076515_rev2" w:date="2021-04-27T11:28:00Z"/>
          <w:rFonts w:ascii="Calibri" w:eastAsia="DengXian" w:hAnsi="Calibri"/>
          <w:kern w:val="2"/>
          <w:sz w:val="21"/>
          <w:szCs w:val="22"/>
          <w:lang w:val="en-US" w:eastAsia="zh-CN"/>
        </w:rPr>
      </w:pPr>
      <w:ins w:id="216" w:author="邵伟翔10076515_rev2" w:date="2021-04-27T11:28:00Z">
        <w:r>
          <w:t>7.1.1.4</w:t>
        </w:r>
        <w:r w:rsidRPr="00DA2794">
          <w:rPr>
            <w:rFonts w:ascii="Calibri" w:eastAsia="DengXian" w:hAnsi="Calibri"/>
            <w:kern w:val="2"/>
            <w:sz w:val="21"/>
            <w:szCs w:val="22"/>
            <w:lang w:val="en-US" w:eastAsia="zh-CN"/>
          </w:rPr>
          <w:tab/>
        </w:r>
        <w:r>
          <w:t>Reference points</w:t>
        </w:r>
        <w:r>
          <w:tab/>
        </w:r>
        <w:r>
          <w:fldChar w:fldCharType="begin"/>
        </w:r>
        <w:r>
          <w:instrText xml:space="preserve"> PAGEREF _Toc70415401 \h </w:instrText>
        </w:r>
      </w:ins>
      <w:r>
        <w:fldChar w:fldCharType="separate"/>
      </w:r>
      <w:ins w:id="217" w:author="邵伟翔10076515_rev2" w:date="2021-04-27T11:29:00Z">
        <w:r>
          <w:t>24</w:t>
        </w:r>
      </w:ins>
      <w:ins w:id="218" w:author="邵伟翔10076515_rev2" w:date="2021-04-27T11:28:00Z">
        <w:r>
          <w:fldChar w:fldCharType="end"/>
        </w:r>
      </w:ins>
    </w:p>
    <w:p w14:paraId="247E797A" w14:textId="77777777" w:rsidR="00316134" w:rsidRPr="00DA2794" w:rsidRDefault="00316134">
      <w:pPr>
        <w:pStyle w:val="TOC5"/>
        <w:rPr>
          <w:ins w:id="219" w:author="邵伟翔10076515_rev2" w:date="2021-04-27T11:28:00Z"/>
          <w:rFonts w:ascii="Calibri" w:eastAsia="DengXian" w:hAnsi="Calibri"/>
          <w:kern w:val="2"/>
          <w:sz w:val="21"/>
          <w:szCs w:val="22"/>
          <w:lang w:val="en-US" w:eastAsia="zh-CN"/>
        </w:rPr>
      </w:pPr>
      <w:ins w:id="220" w:author="邵伟翔10076515_rev2" w:date="2021-04-27T11:28:00Z">
        <w:r>
          <w:lastRenderedPageBreak/>
          <w:t>7.1.1.4.1</w:t>
        </w:r>
        <w:r w:rsidRPr="00DA2794">
          <w:rPr>
            <w:rFonts w:ascii="Calibri" w:eastAsia="DengXian" w:hAnsi="Calibri"/>
            <w:kern w:val="2"/>
            <w:sz w:val="21"/>
            <w:szCs w:val="22"/>
            <w:lang w:val="en-US" w:eastAsia="zh-CN"/>
          </w:rPr>
          <w:tab/>
        </w:r>
        <w:r>
          <w:t>General</w:t>
        </w:r>
        <w:r>
          <w:tab/>
        </w:r>
        <w:r>
          <w:fldChar w:fldCharType="begin"/>
        </w:r>
        <w:r>
          <w:instrText xml:space="preserve"> PAGEREF _Toc70415402 \h </w:instrText>
        </w:r>
      </w:ins>
      <w:r>
        <w:fldChar w:fldCharType="separate"/>
      </w:r>
      <w:ins w:id="221" w:author="邵伟翔10076515_rev2" w:date="2021-04-27T11:29:00Z">
        <w:r>
          <w:t>24</w:t>
        </w:r>
      </w:ins>
      <w:ins w:id="222" w:author="邵伟翔10076515_rev2" w:date="2021-04-27T11:28:00Z">
        <w:r>
          <w:fldChar w:fldCharType="end"/>
        </w:r>
      </w:ins>
    </w:p>
    <w:p w14:paraId="23070255" w14:textId="77777777" w:rsidR="00316134" w:rsidRPr="00DA2794" w:rsidRDefault="00316134">
      <w:pPr>
        <w:pStyle w:val="TOC5"/>
        <w:rPr>
          <w:ins w:id="223" w:author="邵伟翔10076515_rev2" w:date="2021-04-27T11:28:00Z"/>
          <w:rFonts w:ascii="Calibri" w:eastAsia="DengXian" w:hAnsi="Calibri"/>
          <w:kern w:val="2"/>
          <w:sz w:val="21"/>
          <w:szCs w:val="22"/>
          <w:lang w:val="en-US" w:eastAsia="zh-CN"/>
        </w:rPr>
      </w:pPr>
      <w:ins w:id="224" w:author="邵伟翔10076515_rev2" w:date="2021-04-27T11:28:00Z">
        <w:r>
          <w:t>7.1.1.4.2</w:t>
        </w:r>
        <w:r w:rsidRPr="00DA2794">
          <w:rPr>
            <w:rFonts w:ascii="Calibri" w:eastAsia="DengXian" w:hAnsi="Calibri"/>
            <w:kern w:val="2"/>
            <w:sz w:val="21"/>
            <w:szCs w:val="22"/>
            <w:lang w:val="en-US" w:eastAsia="zh-CN"/>
          </w:rPr>
          <w:tab/>
        </w:r>
        <w:r>
          <w:rPr>
            <w:lang w:eastAsia="zh-CN"/>
          </w:rPr>
          <w:t>FAE-</w:t>
        </w:r>
        <w:r>
          <w:t>1</w:t>
        </w:r>
        <w:r>
          <w:tab/>
        </w:r>
        <w:r>
          <w:fldChar w:fldCharType="begin"/>
        </w:r>
        <w:r>
          <w:instrText xml:space="preserve"> PAGEREF _Toc70415403 \h </w:instrText>
        </w:r>
      </w:ins>
      <w:r>
        <w:fldChar w:fldCharType="separate"/>
      </w:r>
      <w:ins w:id="225" w:author="邵伟翔10076515_rev2" w:date="2021-04-27T11:29:00Z">
        <w:r>
          <w:t>24</w:t>
        </w:r>
      </w:ins>
      <w:ins w:id="226" w:author="邵伟翔10076515_rev2" w:date="2021-04-27T11:28:00Z">
        <w:r>
          <w:fldChar w:fldCharType="end"/>
        </w:r>
      </w:ins>
    </w:p>
    <w:p w14:paraId="5EF13584" w14:textId="77777777" w:rsidR="00316134" w:rsidRPr="00DA2794" w:rsidRDefault="00316134">
      <w:pPr>
        <w:pStyle w:val="TOC5"/>
        <w:rPr>
          <w:ins w:id="227" w:author="邵伟翔10076515_rev2" w:date="2021-04-27T11:28:00Z"/>
          <w:rFonts w:ascii="Calibri" w:eastAsia="DengXian" w:hAnsi="Calibri"/>
          <w:kern w:val="2"/>
          <w:sz w:val="21"/>
          <w:szCs w:val="22"/>
          <w:lang w:val="en-US" w:eastAsia="zh-CN"/>
        </w:rPr>
      </w:pPr>
      <w:ins w:id="228" w:author="邵伟翔10076515_rev2" w:date="2021-04-27T11:28:00Z">
        <w:r>
          <w:t>7.1.1.4.3</w:t>
        </w:r>
        <w:r w:rsidRPr="00DA2794">
          <w:rPr>
            <w:rFonts w:ascii="Calibri" w:eastAsia="DengXian" w:hAnsi="Calibri"/>
            <w:kern w:val="2"/>
            <w:sz w:val="21"/>
            <w:szCs w:val="22"/>
            <w:lang w:val="en-US" w:eastAsia="zh-CN"/>
          </w:rPr>
          <w:tab/>
        </w:r>
        <w:r>
          <w:rPr>
            <w:lang w:eastAsia="zh-CN"/>
          </w:rPr>
          <w:t>FFA-1</w:t>
        </w:r>
        <w:r>
          <w:tab/>
        </w:r>
        <w:r>
          <w:fldChar w:fldCharType="begin"/>
        </w:r>
        <w:r>
          <w:instrText xml:space="preserve"> PAGEREF _Toc70415404 \h </w:instrText>
        </w:r>
      </w:ins>
      <w:r>
        <w:fldChar w:fldCharType="separate"/>
      </w:r>
      <w:ins w:id="229" w:author="邵伟翔10076515_rev2" w:date="2021-04-27T11:29:00Z">
        <w:r>
          <w:t>24</w:t>
        </w:r>
      </w:ins>
      <w:ins w:id="230" w:author="邵伟翔10076515_rev2" w:date="2021-04-27T11:28:00Z">
        <w:r>
          <w:fldChar w:fldCharType="end"/>
        </w:r>
      </w:ins>
    </w:p>
    <w:p w14:paraId="669F0375" w14:textId="77777777" w:rsidR="00316134" w:rsidRPr="00DA2794" w:rsidRDefault="00316134">
      <w:pPr>
        <w:pStyle w:val="TOC5"/>
        <w:rPr>
          <w:ins w:id="231" w:author="邵伟翔10076515_rev2" w:date="2021-04-27T11:28:00Z"/>
          <w:rFonts w:ascii="Calibri" w:eastAsia="DengXian" w:hAnsi="Calibri"/>
          <w:kern w:val="2"/>
          <w:sz w:val="21"/>
          <w:szCs w:val="22"/>
          <w:lang w:val="en-US" w:eastAsia="zh-CN"/>
        </w:rPr>
      </w:pPr>
      <w:ins w:id="232" w:author="邵伟翔10076515_rev2" w:date="2021-04-27T11:28:00Z">
        <w:r>
          <w:t>7.1.1.4.</w:t>
        </w:r>
        <w:r>
          <w:rPr>
            <w:lang w:eastAsia="zh-CN"/>
          </w:rPr>
          <w:t>4</w:t>
        </w:r>
        <w:r w:rsidRPr="00DA2794">
          <w:rPr>
            <w:rFonts w:ascii="Calibri" w:eastAsia="DengXian" w:hAnsi="Calibri"/>
            <w:kern w:val="2"/>
            <w:sz w:val="21"/>
            <w:szCs w:val="22"/>
            <w:lang w:val="en-US" w:eastAsia="zh-CN"/>
          </w:rPr>
          <w:tab/>
        </w:r>
        <w:r>
          <w:t>FAE-E</w:t>
        </w:r>
        <w:r>
          <w:tab/>
        </w:r>
        <w:r>
          <w:fldChar w:fldCharType="begin"/>
        </w:r>
        <w:r>
          <w:instrText xml:space="preserve"> PAGEREF _Toc70415405 \h </w:instrText>
        </w:r>
      </w:ins>
      <w:r>
        <w:fldChar w:fldCharType="separate"/>
      </w:r>
      <w:ins w:id="233" w:author="邵伟翔10076515_rev2" w:date="2021-04-27T11:29:00Z">
        <w:r>
          <w:t>25</w:t>
        </w:r>
      </w:ins>
      <w:ins w:id="234" w:author="邵伟翔10076515_rev2" w:date="2021-04-27T11:28:00Z">
        <w:r>
          <w:fldChar w:fldCharType="end"/>
        </w:r>
      </w:ins>
    </w:p>
    <w:p w14:paraId="7D549F07" w14:textId="77777777" w:rsidR="00316134" w:rsidRPr="00DA2794" w:rsidRDefault="00316134">
      <w:pPr>
        <w:pStyle w:val="TOC5"/>
        <w:rPr>
          <w:ins w:id="235" w:author="邵伟翔10076515_rev2" w:date="2021-04-27T11:28:00Z"/>
          <w:rFonts w:ascii="Calibri" w:eastAsia="DengXian" w:hAnsi="Calibri"/>
          <w:kern w:val="2"/>
          <w:sz w:val="21"/>
          <w:szCs w:val="22"/>
          <w:lang w:val="en-US" w:eastAsia="zh-CN"/>
        </w:rPr>
      </w:pPr>
      <w:ins w:id="236" w:author="邵伟翔10076515_rev2" w:date="2021-04-27T11:28:00Z">
        <w:r>
          <w:t>7.1.1.4.</w:t>
        </w:r>
        <w:r>
          <w:rPr>
            <w:lang w:eastAsia="zh-CN"/>
          </w:rPr>
          <w:t>5</w:t>
        </w:r>
        <w:r w:rsidRPr="00DA2794">
          <w:rPr>
            <w:rFonts w:ascii="Calibri" w:eastAsia="DengXian" w:hAnsi="Calibri"/>
            <w:kern w:val="2"/>
            <w:sz w:val="21"/>
            <w:szCs w:val="22"/>
            <w:lang w:val="en-US" w:eastAsia="zh-CN"/>
          </w:rPr>
          <w:tab/>
        </w:r>
        <w:r>
          <w:t>FAE-S</w:t>
        </w:r>
        <w:r>
          <w:tab/>
        </w:r>
        <w:r>
          <w:fldChar w:fldCharType="begin"/>
        </w:r>
        <w:r>
          <w:instrText xml:space="preserve"> PAGEREF _Toc70415406 \h </w:instrText>
        </w:r>
      </w:ins>
      <w:r>
        <w:fldChar w:fldCharType="separate"/>
      </w:r>
      <w:ins w:id="237" w:author="邵伟翔10076515_rev2" w:date="2021-04-27T11:29:00Z">
        <w:r>
          <w:t>25</w:t>
        </w:r>
      </w:ins>
      <w:ins w:id="238" w:author="邵伟翔10076515_rev2" w:date="2021-04-27T11:28:00Z">
        <w:r>
          <w:fldChar w:fldCharType="end"/>
        </w:r>
      </w:ins>
    </w:p>
    <w:p w14:paraId="3265D597" w14:textId="77777777" w:rsidR="00316134" w:rsidRPr="00DA2794" w:rsidRDefault="00316134">
      <w:pPr>
        <w:pStyle w:val="TOC5"/>
        <w:rPr>
          <w:ins w:id="239" w:author="邵伟翔10076515_rev2" w:date="2021-04-27T11:28:00Z"/>
          <w:rFonts w:ascii="Calibri" w:eastAsia="DengXian" w:hAnsi="Calibri"/>
          <w:kern w:val="2"/>
          <w:sz w:val="21"/>
          <w:szCs w:val="22"/>
          <w:lang w:val="en-US" w:eastAsia="zh-CN"/>
        </w:rPr>
      </w:pPr>
      <w:ins w:id="240" w:author="邵伟翔10076515_rev2" w:date="2021-04-27T11:28:00Z">
        <w:r>
          <w:t>7.1.1.4.</w:t>
        </w:r>
        <w:r>
          <w:rPr>
            <w:lang w:eastAsia="zh-CN"/>
          </w:rPr>
          <w:t>6</w:t>
        </w:r>
        <w:r w:rsidRPr="00DA2794">
          <w:rPr>
            <w:rFonts w:ascii="Calibri" w:eastAsia="DengXian" w:hAnsi="Calibri"/>
            <w:kern w:val="2"/>
            <w:sz w:val="21"/>
            <w:szCs w:val="22"/>
            <w:lang w:val="en-US" w:eastAsia="zh-CN"/>
          </w:rPr>
          <w:tab/>
        </w:r>
        <w:r>
          <w:rPr>
            <w:lang w:eastAsia="zh-CN"/>
          </w:rPr>
          <w:t>FAE-C</w:t>
        </w:r>
        <w:r>
          <w:tab/>
        </w:r>
        <w:r>
          <w:fldChar w:fldCharType="begin"/>
        </w:r>
        <w:r>
          <w:instrText xml:space="preserve"> PAGEREF _Toc70415407 \h </w:instrText>
        </w:r>
      </w:ins>
      <w:r>
        <w:fldChar w:fldCharType="separate"/>
      </w:r>
      <w:ins w:id="241" w:author="邵伟翔10076515_rev2" w:date="2021-04-27T11:29:00Z">
        <w:r>
          <w:t>25</w:t>
        </w:r>
      </w:ins>
      <w:ins w:id="242" w:author="邵伟翔10076515_rev2" w:date="2021-04-27T11:28:00Z">
        <w:r>
          <w:fldChar w:fldCharType="end"/>
        </w:r>
      </w:ins>
    </w:p>
    <w:p w14:paraId="07BFDA0D" w14:textId="77777777" w:rsidR="00316134" w:rsidRPr="00DA2794" w:rsidRDefault="00316134">
      <w:pPr>
        <w:pStyle w:val="TOC5"/>
        <w:rPr>
          <w:ins w:id="243" w:author="邵伟翔10076515_rev2" w:date="2021-04-27T11:28:00Z"/>
          <w:rFonts w:ascii="Calibri" w:eastAsia="DengXian" w:hAnsi="Calibri"/>
          <w:kern w:val="2"/>
          <w:sz w:val="21"/>
          <w:szCs w:val="22"/>
          <w:lang w:val="en-US" w:eastAsia="zh-CN"/>
        </w:rPr>
      </w:pPr>
      <w:ins w:id="244" w:author="邵伟翔10076515_rev2" w:date="2021-04-27T11:28:00Z">
        <w:r>
          <w:t>7.1.1.4.7</w:t>
        </w:r>
        <w:r w:rsidRPr="00DA2794">
          <w:rPr>
            <w:rFonts w:ascii="Calibri" w:eastAsia="DengXian" w:hAnsi="Calibri"/>
            <w:kern w:val="2"/>
            <w:sz w:val="21"/>
            <w:szCs w:val="22"/>
            <w:lang w:val="en-US" w:eastAsia="zh-CN"/>
          </w:rPr>
          <w:tab/>
        </w:r>
        <w:r>
          <w:t>SEAL-C</w:t>
        </w:r>
        <w:r>
          <w:tab/>
        </w:r>
        <w:r>
          <w:fldChar w:fldCharType="begin"/>
        </w:r>
        <w:r>
          <w:instrText xml:space="preserve"> PAGEREF _Toc70415408 \h </w:instrText>
        </w:r>
      </w:ins>
      <w:r>
        <w:fldChar w:fldCharType="separate"/>
      </w:r>
      <w:ins w:id="245" w:author="邵伟翔10076515_rev2" w:date="2021-04-27T11:29:00Z">
        <w:r>
          <w:t>25</w:t>
        </w:r>
      </w:ins>
      <w:ins w:id="246" w:author="邵伟翔10076515_rev2" w:date="2021-04-27T11:28:00Z">
        <w:r>
          <w:fldChar w:fldCharType="end"/>
        </w:r>
      </w:ins>
    </w:p>
    <w:p w14:paraId="661CD02E" w14:textId="77777777" w:rsidR="00316134" w:rsidRPr="00DA2794" w:rsidRDefault="00316134">
      <w:pPr>
        <w:pStyle w:val="TOC5"/>
        <w:rPr>
          <w:ins w:id="247" w:author="邵伟翔10076515_rev2" w:date="2021-04-27T11:28:00Z"/>
          <w:rFonts w:ascii="Calibri" w:eastAsia="DengXian" w:hAnsi="Calibri"/>
          <w:kern w:val="2"/>
          <w:sz w:val="21"/>
          <w:szCs w:val="22"/>
          <w:lang w:val="en-US" w:eastAsia="zh-CN"/>
        </w:rPr>
      </w:pPr>
      <w:ins w:id="248" w:author="邵伟翔10076515_rev2" w:date="2021-04-27T11:28:00Z">
        <w:r>
          <w:t>7.1.1.4.8</w:t>
        </w:r>
        <w:r w:rsidRPr="00DA2794">
          <w:rPr>
            <w:rFonts w:ascii="Calibri" w:eastAsia="DengXian" w:hAnsi="Calibri"/>
            <w:kern w:val="2"/>
            <w:sz w:val="21"/>
            <w:szCs w:val="22"/>
            <w:lang w:val="en-US" w:eastAsia="zh-CN"/>
          </w:rPr>
          <w:tab/>
        </w:r>
        <w:r>
          <w:t>SEAL-S</w:t>
        </w:r>
        <w:r>
          <w:tab/>
        </w:r>
        <w:r>
          <w:fldChar w:fldCharType="begin"/>
        </w:r>
        <w:r>
          <w:instrText xml:space="preserve"> PAGEREF _Toc70415409 \h </w:instrText>
        </w:r>
      </w:ins>
      <w:r>
        <w:fldChar w:fldCharType="separate"/>
      </w:r>
      <w:ins w:id="249" w:author="邵伟翔10076515_rev2" w:date="2021-04-27T11:29:00Z">
        <w:r>
          <w:t>25</w:t>
        </w:r>
      </w:ins>
      <w:ins w:id="250" w:author="邵伟翔10076515_rev2" w:date="2021-04-27T11:28:00Z">
        <w:r>
          <w:fldChar w:fldCharType="end"/>
        </w:r>
      </w:ins>
    </w:p>
    <w:p w14:paraId="7A6B5C09" w14:textId="77777777" w:rsidR="00316134" w:rsidRPr="00DA2794" w:rsidRDefault="00316134">
      <w:pPr>
        <w:pStyle w:val="TOC4"/>
        <w:rPr>
          <w:ins w:id="251" w:author="邵伟翔10076515_rev2" w:date="2021-04-27T11:28:00Z"/>
          <w:rFonts w:ascii="Calibri" w:eastAsia="DengXian" w:hAnsi="Calibri"/>
          <w:kern w:val="2"/>
          <w:sz w:val="21"/>
          <w:szCs w:val="22"/>
          <w:lang w:val="en-US" w:eastAsia="zh-CN"/>
        </w:rPr>
      </w:pPr>
      <w:ins w:id="252" w:author="邵伟翔10076515_rev2" w:date="2021-04-27T11:28:00Z">
        <w:r>
          <w:t>7.1.1.5</w:t>
        </w:r>
        <w:r w:rsidRPr="00DA2794">
          <w:rPr>
            <w:rFonts w:ascii="Calibri" w:eastAsia="DengXian" w:hAnsi="Calibri"/>
            <w:kern w:val="2"/>
            <w:sz w:val="21"/>
            <w:szCs w:val="22"/>
            <w:lang w:val="en-US" w:eastAsia="zh-CN"/>
          </w:rPr>
          <w:tab/>
        </w:r>
        <w:r>
          <w:t>External reference points</w:t>
        </w:r>
        <w:r>
          <w:tab/>
        </w:r>
        <w:r>
          <w:fldChar w:fldCharType="begin"/>
        </w:r>
        <w:r>
          <w:instrText xml:space="preserve"> PAGEREF _Toc70415410 \h </w:instrText>
        </w:r>
      </w:ins>
      <w:r>
        <w:fldChar w:fldCharType="separate"/>
      </w:r>
      <w:ins w:id="253" w:author="邵伟翔10076515_rev2" w:date="2021-04-27T11:29:00Z">
        <w:r>
          <w:t>25</w:t>
        </w:r>
      </w:ins>
      <w:ins w:id="254" w:author="邵伟翔10076515_rev2" w:date="2021-04-27T11:28:00Z">
        <w:r>
          <w:fldChar w:fldCharType="end"/>
        </w:r>
      </w:ins>
    </w:p>
    <w:p w14:paraId="03B6B19F" w14:textId="77777777" w:rsidR="00316134" w:rsidRPr="00DA2794" w:rsidRDefault="00316134">
      <w:pPr>
        <w:pStyle w:val="TOC5"/>
        <w:rPr>
          <w:ins w:id="255" w:author="邵伟翔10076515_rev2" w:date="2021-04-27T11:28:00Z"/>
          <w:rFonts w:ascii="Calibri" w:eastAsia="DengXian" w:hAnsi="Calibri"/>
          <w:kern w:val="2"/>
          <w:sz w:val="21"/>
          <w:szCs w:val="22"/>
          <w:lang w:val="en-US" w:eastAsia="zh-CN"/>
        </w:rPr>
      </w:pPr>
      <w:ins w:id="256" w:author="邵伟翔10076515_rev2" w:date="2021-04-27T11:28:00Z">
        <w:r>
          <w:t>7.1.1.5.1</w:t>
        </w:r>
        <w:r w:rsidRPr="00DA2794">
          <w:rPr>
            <w:rFonts w:ascii="Calibri" w:eastAsia="DengXian" w:hAnsi="Calibri"/>
            <w:kern w:val="2"/>
            <w:sz w:val="21"/>
            <w:szCs w:val="22"/>
            <w:lang w:val="en-US" w:eastAsia="zh-CN"/>
          </w:rPr>
          <w:tab/>
        </w:r>
        <w:r>
          <w:t>General</w:t>
        </w:r>
        <w:r>
          <w:tab/>
        </w:r>
        <w:r>
          <w:fldChar w:fldCharType="begin"/>
        </w:r>
        <w:r>
          <w:instrText xml:space="preserve"> PAGEREF _Toc70415411 \h </w:instrText>
        </w:r>
      </w:ins>
      <w:r>
        <w:fldChar w:fldCharType="separate"/>
      </w:r>
      <w:ins w:id="257" w:author="邵伟翔10076515_rev2" w:date="2021-04-27T11:29:00Z">
        <w:r>
          <w:t>25</w:t>
        </w:r>
      </w:ins>
      <w:ins w:id="258" w:author="邵伟翔10076515_rev2" w:date="2021-04-27T11:28:00Z">
        <w:r>
          <w:fldChar w:fldCharType="end"/>
        </w:r>
      </w:ins>
    </w:p>
    <w:p w14:paraId="12C8C70E" w14:textId="77777777" w:rsidR="00316134" w:rsidRPr="00DA2794" w:rsidRDefault="00316134">
      <w:pPr>
        <w:pStyle w:val="TOC5"/>
        <w:rPr>
          <w:ins w:id="259" w:author="邵伟翔10076515_rev2" w:date="2021-04-27T11:28:00Z"/>
          <w:rFonts w:ascii="Calibri" w:eastAsia="DengXian" w:hAnsi="Calibri"/>
          <w:kern w:val="2"/>
          <w:sz w:val="21"/>
          <w:szCs w:val="22"/>
          <w:lang w:val="en-US" w:eastAsia="zh-CN"/>
        </w:rPr>
      </w:pPr>
      <w:ins w:id="260" w:author="邵伟翔10076515_rev2" w:date="2021-04-27T11:28:00Z">
        <w:r>
          <w:t>7.1.1.5.2</w:t>
        </w:r>
        <w:r w:rsidRPr="00DA2794">
          <w:rPr>
            <w:rFonts w:ascii="Calibri" w:eastAsia="DengXian" w:hAnsi="Calibri"/>
            <w:kern w:val="2"/>
            <w:sz w:val="21"/>
            <w:szCs w:val="22"/>
            <w:lang w:val="en-US" w:eastAsia="zh-CN"/>
          </w:rPr>
          <w:tab/>
        </w:r>
        <w:r>
          <w:t>N5</w:t>
        </w:r>
        <w:r>
          <w:tab/>
        </w:r>
        <w:r>
          <w:fldChar w:fldCharType="begin"/>
        </w:r>
        <w:r>
          <w:instrText xml:space="preserve"> PAGEREF _Toc70415412 \h </w:instrText>
        </w:r>
      </w:ins>
      <w:r>
        <w:fldChar w:fldCharType="separate"/>
      </w:r>
      <w:ins w:id="261" w:author="邵伟翔10076515_rev2" w:date="2021-04-27T11:29:00Z">
        <w:r>
          <w:t>25</w:t>
        </w:r>
      </w:ins>
      <w:ins w:id="262" w:author="邵伟翔10076515_rev2" w:date="2021-04-27T11:28:00Z">
        <w:r>
          <w:fldChar w:fldCharType="end"/>
        </w:r>
      </w:ins>
    </w:p>
    <w:p w14:paraId="3B891098" w14:textId="77777777" w:rsidR="00316134" w:rsidRPr="00DA2794" w:rsidRDefault="00316134">
      <w:pPr>
        <w:pStyle w:val="TOC5"/>
        <w:rPr>
          <w:ins w:id="263" w:author="邵伟翔10076515_rev2" w:date="2021-04-27T11:28:00Z"/>
          <w:rFonts w:ascii="Calibri" w:eastAsia="DengXian" w:hAnsi="Calibri"/>
          <w:kern w:val="2"/>
          <w:sz w:val="21"/>
          <w:szCs w:val="22"/>
          <w:lang w:val="en-US" w:eastAsia="zh-CN"/>
        </w:rPr>
      </w:pPr>
      <w:ins w:id="264" w:author="邵伟翔10076515_rev2" w:date="2021-04-27T11:28:00Z">
        <w:r>
          <w:t>7.1.1.5.3</w:t>
        </w:r>
        <w:r w:rsidRPr="00DA2794">
          <w:rPr>
            <w:rFonts w:ascii="Calibri" w:eastAsia="DengXian" w:hAnsi="Calibri"/>
            <w:kern w:val="2"/>
            <w:sz w:val="21"/>
            <w:szCs w:val="22"/>
            <w:lang w:val="en-US" w:eastAsia="zh-CN"/>
          </w:rPr>
          <w:tab/>
        </w:r>
        <w:r>
          <w:t>N33</w:t>
        </w:r>
        <w:r>
          <w:tab/>
        </w:r>
        <w:r>
          <w:fldChar w:fldCharType="begin"/>
        </w:r>
        <w:r>
          <w:instrText xml:space="preserve"> PAGEREF _Toc70415413 \h </w:instrText>
        </w:r>
      </w:ins>
      <w:r>
        <w:fldChar w:fldCharType="separate"/>
      </w:r>
      <w:ins w:id="265" w:author="邵伟翔10076515_rev2" w:date="2021-04-27T11:29:00Z">
        <w:r>
          <w:t>26</w:t>
        </w:r>
      </w:ins>
      <w:ins w:id="266" w:author="邵伟翔10076515_rev2" w:date="2021-04-27T11:28:00Z">
        <w:r>
          <w:fldChar w:fldCharType="end"/>
        </w:r>
      </w:ins>
    </w:p>
    <w:p w14:paraId="144E6D04" w14:textId="77777777" w:rsidR="00316134" w:rsidRPr="00DA2794" w:rsidRDefault="00316134">
      <w:pPr>
        <w:pStyle w:val="TOC3"/>
        <w:rPr>
          <w:ins w:id="267" w:author="邵伟翔10076515_rev2" w:date="2021-04-27T11:28:00Z"/>
          <w:rFonts w:ascii="Calibri" w:eastAsia="DengXian" w:hAnsi="Calibri"/>
          <w:kern w:val="2"/>
          <w:sz w:val="21"/>
          <w:szCs w:val="22"/>
          <w:lang w:val="en-US" w:eastAsia="zh-CN"/>
        </w:rPr>
      </w:pPr>
      <w:ins w:id="268" w:author="邵伟翔10076515_rev2" w:date="2021-04-27T11:28:00Z">
        <w:r>
          <w:t>7.1.2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_Toc70415414 \h </w:instrText>
        </w:r>
      </w:ins>
      <w:r>
        <w:fldChar w:fldCharType="separate"/>
      </w:r>
      <w:ins w:id="269" w:author="邵伟翔10076515_rev2" w:date="2021-04-27T11:29:00Z">
        <w:r>
          <w:t>26</w:t>
        </w:r>
      </w:ins>
      <w:ins w:id="270" w:author="邵伟翔10076515_rev2" w:date="2021-04-27T11:28:00Z">
        <w:r>
          <w:fldChar w:fldCharType="end"/>
        </w:r>
      </w:ins>
    </w:p>
    <w:p w14:paraId="1FB8E51B" w14:textId="77777777" w:rsidR="00316134" w:rsidRPr="00DA2794" w:rsidRDefault="00316134">
      <w:pPr>
        <w:pStyle w:val="TOC2"/>
        <w:rPr>
          <w:ins w:id="271" w:author="邵伟翔10076515_rev2" w:date="2021-04-27T11:28:00Z"/>
          <w:rFonts w:ascii="Calibri" w:eastAsia="DengXian" w:hAnsi="Calibri"/>
          <w:kern w:val="2"/>
          <w:sz w:val="21"/>
          <w:szCs w:val="22"/>
          <w:lang w:val="en-US" w:eastAsia="zh-CN"/>
        </w:rPr>
      </w:pPr>
      <w:ins w:id="272" w:author="邵伟翔10076515_rev2" w:date="2021-04-27T11:28:00Z">
        <w:r>
          <w:t>7.</w:t>
        </w:r>
        <w:r>
          <w:rPr>
            <w:lang w:eastAsia="zh-CN"/>
          </w:rPr>
          <w:t>2</w:t>
        </w:r>
        <w:r w:rsidRPr="00DA2794">
          <w:rPr>
            <w:rFonts w:ascii="Calibri" w:eastAsia="DengXian" w:hAnsi="Calibri"/>
            <w:kern w:val="2"/>
            <w:sz w:val="21"/>
            <w:szCs w:val="22"/>
            <w:lang w:val="en-US" w:eastAsia="zh-CN"/>
          </w:rPr>
          <w:tab/>
        </w:r>
        <w:r w:rsidRPr="0020324D">
          <w:rPr>
            <w:lang w:val="en-US"/>
          </w:rPr>
          <w:t>Solution #</w:t>
        </w:r>
        <w:r w:rsidRPr="0020324D">
          <w:rPr>
            <w:lang w:val="en-US" w:eastAsia="zh-CN"/>
          </w:rPr>
          <w:t>2</w:t>
        </w:r>
        <w:r w:rsidRPr="0020324D">
          <w:rPr>
            <w:lang w:val="en-US"/>
          </w:rPr>
          <w:t>: Establishing communication with FF application service requirements</w:t>
        </w:r>
        <w:r>
          <w:tab/>
        </w:r>
        <w:r>
          <w:fldChar w:fldCharType="begin"/>
        </w:r>
        <w:r>
          <w:instrText xml:space="preserve"> PAGEREF _Toc70415415 \h </w:instrText>
        </w:r>
      </w:ins>
      <w:r>
        <w:fldChar w:fldCharType="separate"/>
      </w:r>
      <w:ins w:id="273" w:author="邵伟翔10076515_rev2" w:date="2021-04-27T11:29:00Z">
        <w:r>
          <w:t>26</w:t>
        </w:r>
      </w:ins>
      <w:ins w:id="274" w:author="邵伟翔10076515_rev2" w:date="2021-04-27T11:28:00Z">
        <w:r>
          <w:fldChar w:fldCharType="end"/>
        </w:r>
      </w:ins>
    </w:p>
    <w:p w14:paraId="133A0E8F" w14:textId="77777777" w:rsidR="00316134" w:rsidRPr="00DA2794" w:rsidRDefault="00316134">
      <w:pPr>
        <w:pStyle w:val="TOC3"/>
        <w:rPr>
          <w:ins w:id="275" w:author="邵伟翔10076515_rev2" w:date="2021-04-27T11:28:00Z"/>
          <w:rFonts w:ascii="Calibri" w:eastAsia="DengXian" w:hAnsi="Calibri"/>
          <w:kern w:val="2"/>
          <w:sz w:val="21"/>
          <w:szCs w:val="22"/>
          <w:lang w:val="en-US" w:eastAsia="zh-CN"/>
        </w:rPr>
      </w:pPr>
      <w:ins w:id="276" w:author="邵伟翔10076515_rev2" w:date="2021-04-27T11:28:00Z">
        <w:r>
          <w:t>7.</w:t>
        </w:r>
        <w:r>
          <w:rPr>
            <w:lang w:eastAsia="zh-CN"/>
          </w:rPr>
          <w:t>2</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_Toc70415416 \h </w:instrText>
        </w:r>
      </w:ins>
      <w:r>
        <w:fldChar w:fldCharType="separate"/>
      </w:r>
      <w:ins w:id="277" w:author="邵伟翔10076515_rev2" w:date="2021-04-27T11:29:00Z">
        <w:r>
          <w:t>26</w:t>
        </w:r>
      </w:ins>
      <w:ins w:id="278" w:author="邵伟翔10076515_rev2" w:date="2021-04-27T11:28:00Z">
        <w:r>
          <w:fldChar w:fldCharType="end"/>
        </w:r>
      </w:ins>
    </w:p>
    <w:p w14:paraId="354D3DF2" w14:textId="77777777" w:rsidR="00316134" w:rsidRPr="00DA2794" w:rsidRDefault="00316134">
      <w:pPr>
        <w:pStyle w:val="TOC3"/>
        <w:rPr>
          <w:ins w:id="279" w:author="邵伟翔10076515_rev2" w:date="2021-04-27T11:28:00Z"/>
          <w:rFonts w:ascii="Calibri" w:eastAsia="DengXian" w:hAnsi="Calibri"/>
          <w:kern w:val="2"/>
          <w:sz w:val="21"/>
          <w:szCs w:val="22"/>
          <w:lang w:val="en-US" w:eastAsia="zh-CN"/>
        </w:rPr>
      </w:pPr>
      <w:ins w:id="280" w:author="邵伟翔10076515_rev2" w:date="2021-04-27T11:28:00Z">
        <w:r>
          <w:t>7.</w:t>
        </w:r>
        <w:r>
          <w:rPr>
            <w:lang w:eastAsia="zh-CN"/>
          </w:rPr>
          <w:t>2</w:t>
        </w:r>
        <w:r>
          <w:t>.2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_Toc70415417 \h </w:instrText>
        </w:r>
      </w:ins>
      <w:r>
        <w:fldChar w:fldCharType="separate"/>
      </w:r>
      <w:ins w:id="281" w:author="邵伟翔10076515_rev2" w:date="2021-04-27T11:29:00Z">
        <w:r>
          <w:t>28</w:t>
        </w:r>
      </w:ins>
      <w:ins w:id="282" w:author="邵伟翔10076515_rev2" w:date="2021-04-27T11:28:00Z">
        <w:r>
          <w:fldChar w:fldCharType="end"/>
        </w:r>
      </w:ins>
    </w:p>
    <w:p w14:paraId="6F4E3704" w14:textId="77777777" w:rsidR="00316134" w:rsidRPr="00DA2794" w:rsidRDefault="00316134">
      <w:pPr>
        <w:pStyle w:val="TOC2"/>
        <w:rPr>
          <w:ins w:id="283" w:author="邵伟翔10076515_rev2" w:date="2021-04-27T11:28:00Z"/>
          <w:rFonts w:ascii="Calibri" w:eastAsia="DengXian" w:hAnsi="Calibri"/>
          <w:kern w:val="2"/>
          <w:sz w:val="21"/>
          <w:szCs w:val="22"/>
          <w:lang w:val="en-US" w:eastAsia="zh-CN"/>
        </w:rPr>
      </w:pPr>
      <w:ins w:id="284" w:author="邵伟翔10076515_rev2" w:date="2021-04-27T11:28:00Z">
        <w:r>
          <w:t>7.3</w:t>
        </w:r>
        <w:r w:rsidRPr="00DA2794">
          <w:rPr>
            <w:rFonts w:ascii="Calibri" w:eastAsia="DengXian" w:hAnsi="Calibri"/>
            <w:kern w:val="2"/>
            <w:sz w:val="21"/>
            <w:szCs w:val="22"/>
            <w:lang w:val="en-US" w:eastAsia="zh-CN"/>
          </w:rPr>
          <w:tab/>
        </w:r>
        <w:r>
          <w:t>Solution #3: Support UE to UE direct communication in FF application layer</w:t>
        </w:r>
        <w:r>
          <w:tab/>
        </w:r>
        <w:r>
          <w:fldChar w:fldCharType="begin"/>
        </w:r>
        <w:r>
          <w:instrText xml:space="preserve"> PAGEREF _Toc70415418 \h </w:instrText>
        </w:r>
      </w:ins>
      <w:r>
        <w:fldChar w:fldCharType="separate"/>
      </w:r>
      <w:ins w:id="285" w:author="邵伟翔10076515_rev2" w:date="2021-04-27T11:29:00Z">
        <w:r>
          <w:t>28</w:t>
        </w:r>
      </w:ins>
      <w:ins w:id="286" w:author="邵伟翔10076515_rev2" w:date="2021-04-27T11:28:00Z">
        <w:r>
          <w:fldChar w:fldCharType="end"/>
        </w:r>
      </w:ins>
    </w:p>
    <w:p w14:paraId="26A186F2" w14:textId="77777777" w:rsidR="00316134" w:rsidRPr="00FB1AFA" w:rsidRDefault="00316134">
      <w:pPr>
        <w:pStyle w:val="TOC3"/>
        <w:rPr>
          <w:ins w:id="287" w:author="邵伟翔10076515_rev2" w:date="2021-04-27T11:28:00Z"/>
          <w:rFonts w:ascii="Calibri" w:eastAsia="DengXian" w:hAnsi="Calibri"/>
          <w:kern w:val="2"/>
          <w:sz w:val="21"/>
          <w:szCs w:val="22"/>
          <w:lang w:val="fr-FR" w:eastAsia="zh-CN"/>
        </w:rPr>
      </w:pPr>
      <w:ins w:id="288" w:author="邵伟翔10076515_rev2" w:date="2021-04-27T11:28:00Z">
        <w:r w:rsidRPr="00FB1AFA">
          <w:rPr>
            <w:lang w:val="fr-FR"/>
          </w:rPr>
          <w:t>7.3.1</w:t>
        </w:r>
        <w:r w:rsidRPr="00FB1AFA">
          <w:rPr>
            <w:rFonts w:ascii="Calibri" w:eastAsia="DengXian" w:hAnsi="Calibri"/>
            <w:kern w:val="2"/>
            <w:sz w:val="21"/>
            <w:szCs w:val="22"/>
            <w:lang w:val="fr-FR" w:eastAsia="zh-CN"/>
          </w:rPr>
          <w:tab/>
        </w:r>
        <w:r w:rsidRPr="00FB1AFA">
          <w:rPr>
            <w:lang w:val="fr-FR"/>
          </w:rPr>
          <w:t>Solution description</w:t>
        </w:r>
        <w:r w:rsidRPr="00FB1AFA">
          <w:rPr>
            <w:lang w:val="fr-FR"/>
          </w:rPr>
          <w:tab/>
        </w:r>
        <w:r>
          <w:fldChar w:fldCharType="begin"/>
        </w:r>
        <w:r w:rsidRPr="00FB1AFA">
          <w:rPr>
            <w:lang w:val="fr-FR"/>
          </w:rPr>
          <w:instrText xml:space="preserve"> PAGEREF _Toc70415419 \h </w:instrText>
        </w:r>
      </w:ins>
      <w:r>
        <w:fldChar w:fldCharType="separate"/>
      </w:r>
      <w:ins w:id="289" w:author="邵伟翔10076515_rev2" w:date="2021-04-27T11:29:00Z">
        <w:r w:rsidRPr="00FB1AFA">
          <w:rPr>
            <w:lang w:val="fr-FR"/>
          </w:rPr>
          <w:t>28</w:t>
        </w:r>
      </w:ins>
      <w:ins w:id="290" w:author="邵伟翔10076515_rev2" w:date="2021-04-27T11:28:00Z">
        <w:r>
          <w:fldChar w:fldCharType="end"/>
        </w:r>
      </w:ins>
    </w:p>
    <w:p w14:paraId="1DC2BA5F" w14:textId="77777777" w:rsidR="00316134" w:rsidRPr="00FB1AFA" w:rsidRDefault="00316134">
      <w:pPr>
        <w:pStyle w:val="TOC3"/>
        <w:rPr>
          <w:ins w:id="291" w:author="邵伟翔10076515_rev2" w:date="2021-04-27T11:28:00Z"/>
          <w:rFonts w:ascii="Calibri" w:eastAsia="DengXian" w:hAnsi="Calibri"/>
          <w:kern w:val="2"/>
          <w:sz w:val="21"/>
          <w:szCs w:val="22"/>
          <w:lang w:val="fr-FR" w:eastAsia="zh-CN"/>
        </w:rPr>
      </w:pPr>
      <w:ins w:id="292" w:author="邵伟翔10076515_rev2" w:date="2021-04-27T11:28:00Z">
        <w:r w:rsidRPr="00FB1AFA">
          <w:rPr>
            <w:lang w:val="fr-FR"/>
          </w:rPr>
          <w:t>7.3.2</w:t>
        </w:r>
        <w:r w:rsidRPr="00FB1AFA">
          <w:rPr>
            <w:rFonts w:ascii="Calibri" w:eastAsia="DengXian" w:hAnsi="Calibri"/>
            <w:kern w:val="2"/>
            <w:sz w:val="21"/>
            <w:szCs w:val="22"/>
            <w:lang w:val="fr-FR" w:eastAsia="zh-CN"/>
          </w:rPr>
          <w:tab/>
        </w:r>
        <w:r w:rsidRPr="00FB1AFA">
          <w:rPr>
            <w:lang w:val="fr-FR"/>
          </w:rPr>
          <w:t>Solution evaluation</w:t>
        </w:r>
        <w:r w:rsidRPr="00FB1AFA">
          <w:rPr>
            <w:lang w:val="fr-FR"/>
          </w:rPr>
          <w:tab/>
        </w:r>
        <w:r>
          <w:fldChar w:fldCharType="begin"/>
        </w:r>
        <w:r w:rsidRPr="00FB1AFA">
          <w:rPr>
            <w:lang w:val="fr-FR"/>
          </w:rPr>
          <w:instrText xml:space="preserve"> PAGEREF _Toc70415420 \h </w:instrText>
        </w:r>
      </w:ins>
      <w:r>
        <w:fldChar w:fldCharType="separate"/>
      </w:r>
      <w:ins w:id="293" w:author="邵伟翔10076515_rev2" w:date="2021-04-27T11:29:00Z">
        <w:r w:rsidRPr="00FB1AFA">
          <w:rPr>
            <w:lang w:val="fr-FR"/>
          </w:rPr>
          <w:t>29</w:t>
        </w:r>
      </w:ins>
      <w:ins w:id="294" w:author="邵伟翔10076515_rev2" w:date="2021-04-27T11:28:00Z">
        <w:r>
          <w:fldChar w:fldCharType="end"/>
        </w:r>
      </w:ins>
    </w:p>
    <w:p w14:paraId="52749ACA" w14:textId="77777777" w:rsidR="00316134" w:rsidRPr="00FB1AFA" w:rsidRDefault="00316134">
      <w:pPr>
        <w:pStyle w:val="TOC2"/>
        <w:rPr>
          <w:ins w:id="295" w:author="邵伟翔10076515_rev2" w:date="2021-04-27T11:28:00Z"/>
          <w:rFonts w:ascii="Calibri" w:eastAsia="DengXian" w:hAnsi="Calibri"/>
          <w:kern w:val="2"/>
          <w:sz w:val="21"/>
          <w:szCs w:val="22"/>
          <w:lang w:val="fr-FR" w:eastAsia="zh-CN"/>
        </w:rPr>
      </w:pPr>
      <w:ins w:id="296" w:author="邵伟翔10076515_rev2" w:date="2021-04-27T11:28:00Z">
        <w:r w:rsidRPr="00FB1AFA">
          <w:rPr>
            <w:lang w:val="fr-FR"/>
          </w:rPr>
          <w:t>7.4</w:t>
        </w:r>
        <w:r w:rsidRPr="00FB1AFA">
          <w:rPr>
            <w:rFonts w:ascii="Calibri" w:eastAsia="DengXian" w:hAnsi="Calibri"/>
            <w:kern w:val="2"/>
            <w:sz w:val="21"/>
            <w:szCs w:val="22"/>
            <w:lang w:val="fr-FR" w:eastAsia="zh-CN"/>
          </w:rPr>
          <w:tab/>
        </w:r>
        <w:r w:rsidRPr="00FB1AFA">
          <w:rPr>
            <w:lang w:val="fr-FR"/>
          </w:rPr>
          <w:t>Void</w:t>
        </w:r>
        <w:r w:rsidRPr="00FB1AFA">
          <w:rPr>
            <w:lang w:val="fr-FR"/>
          </w:rPr>
          <w:tab/>
        </w:r>
        <w:r>
          <w:fldChar w:fldCharType="begin"/>
        </w:r>
        <w:r w:rsidRPr="00FB1AFA">
          <w:rPr>
            <w:lang w:val="fr-FR"/>
          </w:rPr>
          <w:instrText xml:space="preserve"> PAGEREF _Toc70415421 \h </w:instrText>
        </w:r>
      </w:ins>
      <w:r>
        <w:fldChar w:fldCharType="separate"/>
      </w:r>
      <w:ins w:id="297" w:author="邵伟翔10076515_rev2" w:date="2021-04-27T11:29:00Z">
        <w:r w:rsidRPr="00FB1AFA">
          <w:rPr>
            <w:lang w:val="fr-FR"/>
          </w:rPr>
          <w:t>29</w:t>
        </w:r>
      </w:ins>
      <w:ins w:id="298" w:author="邵伟翔10076515_rev2" w:date="2021-04-27T11:28:00Z">
        <w:r>
          <w:fldChar w:fldCharType="end"/>
        </w:r>
      </w:ins>
    </w:p>
    <w:p w14:paraId="5E630DC6" w14:textId="77777777" w:rsidR="00316134" w:rsidRPr="00DA2794" w:rsidRDefault="00316134">
      <w:pPr>
        <w:pStyle w:val="TOC2"/>
        <w:rPr>
          <w:ins w:id="299" w:author="邵伟翔10076515_rev2" w:date="2021-04-27T11:28:00Z"/>
          <w:rFonts w:ascii="Calibri" w:eastAsia="DengXian" w:hAnsi="Calibri"/>
          <w:kern w:val="2"/>
          <w:sz w:val="21"/>
          <w:szCs w:val="22"/>
          <w:lang w:val="en-US" w:eastAsia="zh-CN"/>
        </w:rPr>
      </w:pPr>
      <w:ins w:id="300" w:author="邵伟翔10076515_rev2" w:date="2021-04-27T11:28:00Z">
        <w:r>
          <w:t>7.5</w:t>
        </w:r>
        <w:r w:rsidRPr="00DA2794">
          <w:rPr>
            <w:rFonts w:ascii="Calibri" w:eastAsia="DengXian" w:hAnsi="Calibri"/>
            <w:kern w:val="2"/>
            <w:sz w:val="21"/>
            <w:szCs w:val="22"/>
            <w:lang w:val="en-US" w:eastAsia="zh-CN"/>
          </w:rPr>
          <w:tab/>
        </w:r>
        <w:r w:rsidRPr="0020324D">
          <w:rPr>
            <w:lang w:val="en-US"/>
          </w:rPr>
          <w:t xml:space="preserve">Solution #5: </w:t>
        </w:r>
        <w:r>
          <w:t>Edge deployment within FFAPP</w:t>
        </w:r>
        <w:r>
          <w:tab/>
        </w:r>
        <w:r>
          <w:fldChar w:fldCharType="begin"/>
        </w:r>
        <w:r>
          <w:instrText xml:space="preserve"> PAGEREF _Toc70415422 \h </w:instrText>
        </w:r>
      </w:ins>
      <w:r>
        <w:fldChar w:fldCharType="separate"/>
      </w:r>
      <w:ins w:id="301" w:author="邵伟翔10076515_rev2" w:date="2021-04-27T11:29:00Z">
        <w:r>
          <w:t>29</w:t>
        </w:r>
      </w:ins>
      <w:ins w:id="302" w:author="邵伟翔10076515_rev2" w:date="2021-04-27T11:28:00Z">
        <w:r>
          <w:fldChar w:fldCharType="end"/>
        </w:r>
      </w:ins>
    </w:p>
    <w:p w14:paraId="19144F55" w14:textId="77777777" w:rsidR="00316134" w:rsidRPr="00DA2794" w:rsidRDefault="00316134">
      <w:pPr>
        <w:pStyle w:val="TOC3"/>
        <w:rPr>
          <w:ins w:id="303" w:author="邵伟翔10076515_rev2" w:date="2021-04-27T11:28:00Z"/>
          <w:rFonts w:ascii="Calibri" w:eastAsia="DengXian" w:hAnsi="Calibri"/>
          <w:kern w:val="2"/>
          <w:sz w:val="21"/>
          <w:szCs w:val="22"/>
          <w:lang w:val="en-US" w:eastAsia="zh-CN"/>
        </w:rPr>
      </w:pPr>
      <w:ins w:id="304" w:author="邵伟翔10076515_rev2" w:date="2021-04-27T11:28:00Z">
        <w:r>
          <w:t>7.5.1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_Toc70415423 \h </w:instrText>
        </w:r>
      </w:ins>
      <w:r>
        <w:fldChar w:fldCharType="separate"/>
      </w:r>
      <w:ins w:id="305" w:author="邵伟翔10076515_rev2" w:date="2021-04-27T11:29:00Z">
        <w:r>
          <w:t>29</w:t>
        </w:r>
      </w:ins>
      <w:ins w:id="306" w:author="邵伟翔10076515_rev2" w:date="2021-04-27T11:28:00Z">
        <w:r>
          <w:fldChar w:fldCharType="end"/>
        </w:r>
      </w:ins>
    </w:p>
    <w:p w14:paraId="3B3420A8" w14:textId="77777777" w:rsidR="00316134" w:rsidRPr="00DA2794" w:rsidRDefault="00316134">
      <w:pPr>
        <w:pStyle w:val="TOC3"/>
        <w:rPr>
          <w:ins w:id="307" w:author="邵伟翔10076515_rev2" w:date="2021-04-27T11:28:00Z"/>
          <w:rFonts w:ascii="Calibri" w:eastAsia="DengXian" w:hAnsi="Calibri"/>
          <w:kern w:val="2"/>
          <w:sz w:val="21"/>
          <w:szCs w:val="22"/>
          <w:lang w:val="en-US" w:eastAsia="zh-CN"/>
        </w:rPr>
      </w:pPr>
      <w:ins w:id="308" w:author="邵伟翔10076515_rev2" w:date="2021-04-27T11:28:00Z">
        <w:r>
          <w:t>7.5.2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_Toc70415424 \h </w:instrText>
        </w:r>
      </w:ins>
      <w:r>
        <w:fldChar w:fldCharType="separate"/>
      </w:r>
      <w:ins w:id="309" w:author="邵伟翔10076515_rev2" w:date="2021-04-27T11:29:00Z">
        <w:r>
          <w:t>29</w:t>
        </w:r>
      </w:ins>
      <w:ins w:id="310" w:author="邵伟翔10076515_rev2" w:date="2021-04-27T11:28:00Z">
        <w:r>
          <w:fldChar w:fldCharType="end"/>
        </w:r>
      </w:ins>
    </w:p>
    <w:p w14:paraId="59D5B063" w14:textId="77777777" w:rsidR="00316134" w:rsidRPr="00DA2794" w:rsidRDefault="00316134">
      <w:pPr>
        <w:pStyle w:val="TOC2"/>
        <w:rPr>
          <w:ins w:id="311" w:author="邵伟翔10076515_rev2" w:date="2021-04-27T11:28:00Z"/>
          <w:rFonts w:ascii="Calibri" w:eastAsia="DengXian" w:hAnsi="Calibri"/>
          <w:kern w:val="2"/>
          <w:sz w:val="21"/>
          <w:szCs w:val="22"/>
          <w:lang w:val="en-US" w:eastAsia="zh-CN"/>
        </w:rPr>
      </w:pPr>
      <w:ins w:id="312" w:author="邵伟翔10076515_rev2" w:date="2021-04-27T11:28:00Z">
        <w:r>
          <w:t>7.6</w:t>
        </w:r>
        <w:r w:rsidRPr="00DA2794">
          <w:rPr>
            <w:rFonts w:ascii="Calibri" w:eastAsia="DengXian" w:hAnsi="Calibri"/>
            <w:kern w:val="2"/>
            <w:sz w:val="21"/>
            <w:szCs w:val="22"/>
            <w:lang w:val="en-US" w:eastAsia="zh-CN"/>
          </w:rPr>
          <w:tab/>
        </w:r>
        <w:r w:rsidRPr="0020324D">
          <w:rPr>
            <w:lang w:val="en-US"/>
          </w:rPr>
          <w:t xml:space="preserve">Solution #6: </w:t>
        </w:r>
        <w:r w:rsidRPr="0020324D">
          <w:rPr>
            <w:lang w:val="en-US" w:eastAsia="zh-CN"/>
          </w:rPr>
          <w:t>P</w:t>
        </w:r>
        <w:r w:rsidRPr="0020324D">
          <w:rPr>
            <w:lang w:val="en-IN"/>
          </w:rPr>
          <w:t>rovisioning of FFAPP within Edge Data Network configuration</w:t>
        </w:r>
        <w:r>
          <w:tab/>
        </w:r>
        <w:r>
          <w:fldChar w:fldCharType="begin"/>
        </w:r>
        <w:r>
          <w:instrText xml:space="preserve"> PAGEREF _Toc70415425 \h </w:instrText>
        </w:r>
      </w:ins>
      <w:r>
        <w:fldChar w:fldCharType="separate"/>
      </w:r>
      <w:ins w:id="313" w:author="邵伟翔10076515_rev2" w:date="2021-04-27T11:29:00Z">
        <w:r>
          <w:t>29</w:t>
        </w:r>
      </w:ins>
      <w:ins w:id="314" w:author="邵伟翔10076515_rev2" w:date="2021-04-27T11:28:00Z">
        <w:r>
          <w:fldChar w:fldCharType="end"/>
        </w:r>
      </w:ins>
    </w:p>
    <w:p w14:paraId="75DC9A42" w14:textId="77777777" w:rsidR="00316134" w:rsidRPr="00DA2794" w:rsidRDefault="00316134">
      <w:pPr>
        <w:pStyle w:val="TOC3"/>
        <w:rPr>
          <w:ins w:id="315" w:author="邵伟翔10076515_rev2" w:date="2021-04-27T11:28:00Z"/>
          <w:rFonts w:ascii="Calibri" w:eastAsia="DengXian" w:hAnsi="Calibri"/>
          <w:kern w:val="2"/>
          <w:sz w:val="21"/>
          <w:szCs w:val="22"/>
          <w:lang w:val="en-US" w:eastAsia="zh-CN"/>
        </w:rPr>
      </w:pPr>
      <w:ins w:id="316" w:author="邵伟翔10076515_rev2" w:date="2021-04-27T11:28:00Z">
        <w:r>
          <w:t>7.6.1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_Toc70415426 \h </w:instrText>
        </w:r>
      </w:ins>
      <w:r>
        <w:fldChar w:fldCharType="separate"/>
      </w:r>
      <w:ins w:id="317" w:author="邵伟翔10076515_rev2" w:date="2021-04-27T11:29:00Z">
        <w:r>
          <w:t>29</w:t>
        </w:r>
      </w:ins>
      <w:ins w:id="318" w:author="邵伟翔10076515_rev2" w:date="2021-04-27T11:28:00Z">
        <w:r>
          <w:fldChar w:fldCharType="end"/>
        </w:r>
      </w:ins>
    </w:p>
    <w:p w14:paraId="2B16BD14" w14:textId="77777777" w:rsidR="00316134" w:rsidRPr="00DA2794" w:rsidRDefault="00316134">
      <w:pPr>
        <w:pStyle w:val="TOC3"/>
        <w:rPr>
          <w:ins w:id="319" w:author="邵伟翔10076515_rev2" w:date="2021-04-27T11:28:00Z"/>
          <w:rFonts w:ascii="Calibri" w:eastAsia="DengXian" w:hAnsi="Calibri"/>
          <w:kern w:val="2"/>
          <w:sz w:val="21"/>
          <w:szCs w:val="22"/>
          <w:lang w:val="en-US" w:eastAsia="zh-CN"/>
        </w:rPr>
      </w:pPr>
      <w:ins w:id="320" w:author="邵伟翔10076515_rev2" w:date="2021-04-27T11:28:00Z">
        <w:r>
          <w:t>7.6.2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_Toc70415427 \h </w:instrText>
        </w:r>
      </w:ins>
      <w:r>
        <w:fldChar w:fldCharType="separate"/>
      </w:r>
      <w:ins w:id="321" w:author="邵伟翔10076515_rev2" w:date="2021-04-27T11:29:00Z">
        <w:r>
          <w:t>29</w:t>
        </w:r>
      </w:ins>
      <w:ins w:id="322" w:author="邵伟翔10076515_rev2" w:date="2021-04-27T11:28:00Z">
        <w:r>
          <w:fldChar w:fldCharType="end"/>
        </w:r>
      </w:ins>
    </w:p>
    <w:p w14:paraId="22607FB6" w14:textId="77777777" w:rsidR="00316134" w:rsidRPr="00DA2794" w:rsidRDefault="00316134">
      <w:pPr>
        <w:pStyle w:val="TOC2"/>
        <w:rPr>
          <w:ins w:id="323" w:author="邵伟翔10076515_rev2" w:date="2021-04-27T11:28:00Z"/>
          <w:rFonts w:ascii="Calibri" w:eastAsia="DengXian" w:hAnsi="Calibri"/>
          <w:kern w:val="2"/>
          <w:sz w:val="21"/>
          <w:szCs w:val="22"/>
          <w:lang w:val="en-US" w:eastAsia="zh-CN"/>
        </w:rPr>
      </w:pPr>
      <w:ins w:id="324" w:author="邵伟翔10076515_rev2" w:date="2021-04-27T11:28:00Z">
        <w:r>
          <w:t>7.7</w:t>
        </w:r>
        <w:r w:rsidRPr="00DA2794">
          <w:rPr>
            <w:rFonts w:ascii="Calibri" w:eastAsia="DengXian" w:hAnsi="Calibri"/>
            <w:kern w:val="2"/>
            <w:sz w:val="21"/>
            <w:szCs w:val="22"/>
            <w:lang w:val="en-US" w:eastAsia="zh-CN"/>
          </w:rPr>
          <w:tab/>
        </w:r>
        <w:r>
          <w:t>Solution #7 Geographic location and positioning information support</w:t>
        </w:r>
        <w:r>
          <w:tab/>
        </w:r>
        <w:r>
          <w:fldChar w:fldCharType="begin"/>
        </w:r>
        <w:r>
          <w:instrText xml:space="preserve"> PAGEREF _Toc70415428 \h </w:instrText>
        </w:r>
      </w:ins>
      <w:r>
        <w:fldChar w:fldCharType="separate"/>
      </w:r>
      <w:ins w:id="325" w:author="邵伟翔10076515_rev2" w:date="2021-04-27T11:29:00Z">
        <w:r>
          <w:t>30</w:t>
        </w:r>
      </w:ins>
      <w:ins w:id="326" w:author="邵伟翔10076515_rev2" w:date="2021-04-27T11:28:00Z">
        <w:r>
          <w:fldChar w:fldCharType="end"/>
        </w:r>
      </w:ins>
    </w:p>
    <w:p w14:paraId="6B101B9E" w14:textId="77777777" w:rsidR="00316134" w:rsidRPr="00DA2794" w:rsidRDefault="00316134">
      <w:pPr>
        <w:pStyle w:val="TOC3"/>
        <w:rPr>
          <w:ins w:id="327" w:author="邵伟翔10076515_rev2" w:date="2021-04-27T11:28:00Z"/>
          <w:rFonts w:ascii="Calibri" w:eastAsia="DengXian" w:hAnsi="Calibri"/>
          <w:kern w:val="2"/>
          <w:sz w:val="21"/>
          <w:szCs w:val="22"/>
          <w:lang w:val="en-US" w:eastAsia="zh-CN"/>
        </w:rPr>
      </w:pPr>
      <w:ins w:id="328" w:author="邵伟翔10076515_rev2" w:date="2021-04-27T11:28:00Z">
        <w:r>
          <w:t>7.7.1</w:t>
        </w:r>
        <w:r w:rsidRPr="00DA2794">
          <w:rPr>
            <w:rFonts w:ascii="Calibri" w:eastAsia="DengXian" w:hAnsi="Calibri"/>
            <w:kern w:val="2"/>
            <w:sz w:val="21"/>
            <w:szCs w:val="22"/>
            <w:lang w:val="en-US" w:eastAsia="zh-CN"/>
          </w:rPr>
          <w:tab/>
        </w:r>
        <w:r>
          <w:t>General</w:t>
        </w:r>
        <w:r>
          <w:tab/>
        </w:r>
        <w:r>
          <w:fldChar w:fldCharType="begin"/>
        </w:r>
        <w:r>
          <w:instrText xml:space="preserve"> PAGEREF _Toc70415429 \h </w:instrText>
        </w:r>
      </w:ins>
      <w:r>
        <w:fldChar w:fldCharType="separate"/>
      </w:r>
      <w:ins w:id="329" w:author="邵伟翔10076515_rev2" w:date="2021-04-27T11:29:00Z">
        <w:r>
          <w:t>30</w:t>
        </w:r>
      </w:ins>
      <w:ins w:id="330" w:author="邵伟翔10076515_rev2" w:date="2021-04-27T11:28:00Z">
        <w:r>
          <w:fldChar w:fldCharType="end"/>
        </w:r>
      </w:ins>
    </w:p>
    <w:p w14:paraId="64006692" w14:textId="77777777" w:rsidR="00316134" w:rsidRPr="00DA2794" w:rsidRDefault="00316134">
      <w:pPr>
        <w:pStyle w:val="TOC3"/>
        <w:rPr>
          <w:ins w:id="331" w:author="邵伟翔10076515_rev2" w:date="2021-04-27T11:28:00Z"/>
          <w:rFonts w:ascii="Calibri" w:eastAsia="DengXian" w:hAnsi="Calibri"/>
          <w:kern w:val="2"/>
          <w:sz w:val="21"/>
          <w:szCs w:val="22"/>
          <w:lang w:val="en-US" w:eastAsia="zh-CN"/>
        </w:rPr>
      </w:pPr>
      <w:ins w:id="332" w:author="邵伟翔10076515_rev2" w:date="2021-04-27T11:28:00Z">
        <w:r>
          <w:t>7.7.2</w:t>
        </w:r>
        <w:r w:rsidRPr="00DA2794">
          <w:rPr>
            <w:rFonts w:ascii="Calibri" w:eastAsia="DengXian" w:hAnsi="Calibri"/>
            <w:kern w:val="2"/>
            <w:sz w:val="21"/>
            <w:szCs w:val="22"/>
            <w:lang w:val="en-US" w:eastAsia="zh-CN"/>
          </w:rPr>
          <w:tab/>
        </w:r>
        <w:r>
          <w:t>Usage of SEAL location management Information flows</w:t>
        </w:r>
        <w:r>
          <w:tab/>
        </w:r>
        <w:r>
          <w:fldChar w:fldCharType="begin"/>
        </w:r>
        <w:r>
          <w:instrText xml:space="preserve"> PAGEREF _Toc70415430 \h </w:instrText>
        </w:r>
      </w:ins>
      <w:r>
        <w:fldChar w:fldCharType="separate"/>
      </w:r>
      <w:ins w:id="333" w:author="邵伟翔10076515_rev2" w:date="2021-04-27T11:29:00Z">
        <w:r>
          <w:t>30</w:t>
        </w:r>
      </w:ins>
      <w:ins w:id="334" w:author="邵伟翔10076515_rev2" w:date="2021-04-27T11:28:00Z">
        <w:r>
          <w:fldChar w:fldCharType="end"/>
        </w:r>
      </w:ins>
    </w:p>
    <w:p w14:paraId="7E6BD7B6" w14:textId="77777777" w:rsidR="00316134" w:rsidRPr="00DA2794" w:rsidRDefault="00316134">
      <w:pPr>
        <w:pStyle w:val="TOC3"/>
        <w:rPr>
          <w:ins w:id="335" w:author="邵伟翔10076515_rev2" w:date="2021-04-27T11:28:00Z"/>
          <w:rFonts w:ascii="Calibri" w:eastAsia="DengXian" w:hAnsi="Calibri"/>
          <w:kern w:val="2"/>
          <w:sz w:val="21"/>
          <w:szCs w:val="22"/>
          <w:lang w:val="en-US" w:eastAsia="zh-CN"/>
        </w:rPr>
      </w:pPr>
      <w:ins w:id="336" w:author="邵伟翔10076515_rev2" w:date="2021-04-27T11:28:00Z">
        <w:r>
          <w:t>7.7.3</w:t>
        </w:r>
        <w:r w:rsidRPr="00DA2794">
          <w:rPr>
            <w:rFonts w:ascii="Calibri" w:eastAsia="DengXian" w:hAnsi="Calibri"/>
            <w:kern w:val="2"/>
            <w:sz w:val="21"/>
            <w:szCs w:val="22"/>
            <w:lang w:val="en-US" w:eastAsia="zh-CN"/>
          </w:rPr>
          <w:tab/>
        </w:r>
        <w:r>
          <w:t>Usage of SEAL location management procedures</w:t>
        </w:r>
        <w:r>
          <w:tab/>
        </w:r>
        <w:r>
          <w:fldChar w:fldCharType="begin"/>
        </w:r>
        <w:r>
          <w:instrText xml:space="preserve"> PAGEREF _Toc70415431 \h </w:instrText>
        </w:r>
      </w:ins>
      <w:r>
        <w:fldChar w:fldCharType="separate"/>
      </w:r>
      <w:ins w:id="337" w:author="邵伟翔10076515_rev2" w:date="2021-04-27T11:29:00Z">
        <w:r>
          <w:t>30</w:t>
        </w:r>
      </w:ins>
      <w:ins w:id="338" w:author="邵伟翔10076515_rev2" w:date="2021-04-27T11:28:00Z">
        <w:r>
          <w:fldChar w:fldCharType="end"/>
        </w:r>
      </w:ins>
    </w:p>
    <w:p w14:paraId="0A3F57CF" w14:textId="77777777" w:rsidR="00316134" w:rsidRPr="00DA2794" w:rsidRDefault="00316134">
      <w:pPr>
        <w:pStyle w:val="TOC3"/>
        <w:rPr>
          <w:ins w:id="339" w:author="邵伟翔10076515_rev2" w:date="2021-04-27T11:28:00Z"/>
          <w:rFonts w:ascii="Calibri" w:eastAsia="DengXian" w:hAnsi="Calibri"/>
          <w:kern w:val="2"/>
          <w:sz w:val="21"/>
          <w:szCs w:val="22"/>
          <w:lang w:val="en-US" w:eastAsia="zh-CN"/>
        </w:rPr>
      </w:pPr>
      <w:ins w:id="340" w:author="邵伟翔10076515_rev2" w:date="2021-04-27T11:28:00Z">
        <w:r>
          <w:t>7.7.</w:t>
        </w:r>
        <w:r>
          <w:rPr>
            <w:lang w:eastAsia="zh-CN"/>
          </w:rPr>
          <w:t>4</w:t>
        </w:r>
        <w:r w:rsidRPr="00DA2794">
          <w:rPr>
            <w:rFonts w:ascii="Calibri" w:eastAsia="DengXian" w:hAnsi="Calibri"/>
            <w:kern w:val="2"/>
            <w:sz w:val="21"/>
            <w:szCs w:val="22"/>
            <w:lang w:val="en-US" w:eastAsia="zh-CN"/>
          </w:rPr>
          <w:tab/>
        </w:r>
        <w:r>
          <w:t>Enhancements to SEAL location management Information flows</w:t>
        </w:r>
        <w:r>
          <w:tab/>
        </w:r>
        <w:r>
          <w:fldChar w:fldCharType="begin"/>
        </w:r>
        <w:r>
          <w:instrText xml:space="preserve"> PAGEREF _Toc70415432 \h </w:instrText>
        </w:r>
      </w:ins>
      <w:r>
        <w:fldChar w:fldCharType="separate"/>
      </w:r>
      <w:ins w:id="341" w:author="邵伟翔10076515_rev2" w:date="2021-04-27T11:29:00Z">
        <w:r>
          <w:t>30</w:t>
        </w:r>
      </w:ins>
      <w:ins w:id="342" w:author="邵伟翔10076515_rev2" w:date="2021-04-27T11:28:00Z">
        <w:r>
          <w:fldChar w:fldCharType="end"/>
        </w:r>
      </w:ins>
    </w:p>
    <w:p w14:paraId="3B1848E3" w14:textId="77777777" w:rsidR="00316134" w:rsidRPr="00DA2794" w:rsidRDefault="00316134">
      <w:pPr>
        <w:pStyle w:val="TOC3"/>
        <w:rPr>
          <w:ins w:id="343" w:author="邵伟翔10076515_rev2" w:date="2021-04-27T11:28:00Z"/>
          <w:rFonts w:ascii="Calibri" w:eastAsia="DengXian" w:hAnsi="Calibri"/>
          <w:kern w:val="2"/>
          <w:sz w:val="21"/>
          <w:szCs w:val="22"/>
          <w:lang w:val="en-US" w:eastAsia="zh-CN"/>
        </w:rPr>
      </w:pPr>
      <w:ins w:id="344" w:author="邵伟翔10076515_rev2" w:date="2021-04-27T11:28:00Z">
        <w:r>
          <w:t>9.2.2</w:t>
        </w:r>
        <w:r w:rsidRPr="00DA2794">
          <w:rPr>
            <w:rFonts w:ascii="Calibri" w:eastAsia="DengXian" w:hAnsi="Calibri"/>
            <w:kern w:val="2"/>
            <w:sz w:val="21"/>
            <w:szCs w:val="22"/>
            <w:lang w:val="en-US" w:eastAsia="zh-CN"/>
          </w:rPr>
          <w:tab/>
        </w:r>
        <w:r>
          <w:t>On-network functional model description</w:t>
        </w:r>
        <w:r>
          <w:tab/>
        </w:r>
        <w:r>
          <w:fldChar w:fldCharType="begin"/>
        </w:r>
        <w:r>
          <w:instrText xml:space="preserve"> PAGEREF _Toc70415433 \h </w:instrText>
        </w:r>
      </w:ins>
      <w:r>
        <w:fldChar w:fldCharType="separate"/>
      </w:r>
      <w:ins w:id="345" w:author="邵伟翔10076515_rev2" w:date="2021-04-27T11:29:00Z">
        <w:r>
          <w:t>32</w:t>
        </w:r>
      </w:ins>
      <w:ins w:id="346" w:author="邵伟翔10076515_rev2" w:date="2021-04-27T11:28:00Z">
        <w:r>
          <w:fldChar w:fldCharType="end"/>
        </w:r>
      </w:ins>
    </w:p>
    <w:p w14:paraId="2DB0F825" w14:textId="77777777" w:rsidR="00316134" w:rsidRPr="00FB1AFA" w:rsidRDefault="00316134">
      <w:pPr>
        <w:pStyle w:val="TOC4"/>
        <w:rPr>
          <w:ins w:id="347" w:author="邵伟翔10076515_rev2" w:date="2021-04-27T11:28:00Z"/>
          <w:rFonts w:ascii="Calibri" w:eastAsia="DengXian" w:hAnsi="Calibri"/>
          <w:kern w:val="2"/>
          <w:sz w:val="21"/>
          <w:szCs w:val="22"/>
          <w:lang w:val="fr-FR" w:eastAsia="zh-CN"/>
        </w:rPr>
      </w:pPr>
      <w:ins w:id="348" w:author="邵伟翔10076515_rev2" w:date="2021-04-27T11:28:00Z">
        <w:r w:rsidRPr="00FB1AFA">
          <w:rPr>
            <w:lang w:val="fr-FR" w:eastAsia="zh-CN"/>
          </w:rPr>
          <w:t>9.3</w:t>
        </w:r>
        <w:r w:rsidRPr="00FB1AFA">
          <w:rPr>
            <w:lang w:val="fr-FR"/>
          </w:rPr>
          <w:t>.2.3</w:t>
        </w:r>
        <w:r w:rsidRPr="00FB1AFA">
          <w:rPr>
            <w:rFonts w:ascii="Calibri" w:eastAsia="DengXian" w:hAnsi="Calibri"/>
            <w:kern w:val="2"/>
            <w:sz w:val="21"/>
            <w:szCs w:val="22"/>
            <w:lang w:val="fr-FR" w:eastAsia="zh-CN"/>
          </w:rPr>
          <w:tab/>
        </w:r>
        <w:r w:rsidRPr="00FB1AFA">
          <w:rPr>
            <w:lang w:val="fr-FR"/>
          </w:rPr>
          <w:t>Location information request</w:t>
        </w:r>
        <w:r w:rsidRPr="00FB1AFA">
          <w:rPr>
            <w:lang w:val="fr-FR"/>
          </w:rPr>
          <w:tab/>
        </w:r>
        <w:r>
          <w:fldChar w:fldCharType="begin"/>
        </w:r>
        <w:r w:rsidRPr="00FB1AFA">
          <w:rPr>
            <w:lang w:val="fr-FR"/>
          </w:rPr>
          <w:instrText xml:space="preserve"> PAGEREF _Toc70415434 \h </w:instrText>
        </w:r>
      </w:ins>
      <w:r>
        <w:fldChar w:fldCharType="separate"/>
      </w:r>
      <w:ins w:id="349" w:author="邵伟翔10076515_rev2" w:date="2021-04-27T11:29:00Z">
        <w:r w:rsidRPr="00FB1AFA">
          <w:rPr>
            <w:lang w:val="fr-FR"/>
          </w:rPr>
          <w:t>32</w:t>
        </w:r>
      </w:ins>
      <w:ins w:id="350" w:author="邵伟翔10076515_rev2" w:date="2021-04-27T11:28:00Z">
        <w:r>
          <w:fldChar w:fldCharType="end"/>
        </w:r>
      </w:ins>
    </w:p>
    <w:p w14:paraId="792C6872" w14:textId="77777777" w:rsidR="00316134" w:rsidRPr="00FB1AFA" w:rsidRDefault="00316134">
      <w:pPr>
        <w:pStyle w:val="TOC4"/>
        <w:rPr>
          <w:ins w:id="351" w:author="邵伟翔10076515_rev2" w:date="2021-04-27T11:28:00Z"/>
          <w:rFonts w:ascii="Calibri" w:eastAsia="DengXian" w:hAnsi="Calibri"/>
          <w:kern w:val="2"/>
          <w:sz w:val="21"/>
          <w:szCs w:val="22"/>
          <w:lang w:val="fr-FR" w:eastAsia="zh-CN"/>
        </w:rPr>
      </w:pPr>
      <w:ins w:id="352" w:author="邵伟翔10076515_rev2" w:date="2021-04-27T11:28:00Z">
        <w:r w:rsidRPr="00FB1AFA">
          <w:rPr>
            <w:lang w:val="fr-FR" w:eastAsia="zh-CN"/>
          </w:rPr>
          <w:t>9.3</w:t>
        </w:r>
        <w:r w:rsidRPr="00FB1AFA">
          <w:rPr>
            <w:lang w:val="fr-FR"/>
          </w:rPr>
          <w:t>.2.5</w:t>
        </w:r>
        <w:r w:rsidRPr="00FB1AFA">
          <w:rPr>
            <w:rFonts w:ascii="Calibri" w:eastAsia="DengXian" w:hAnsi="Calibri"/>
            <w:kern w:val="2"/>
            <w:sz w:val="21"/>
            <w:szCs w:val="22"/>
            <w:lang w:val="fr-FR" w:eastAsia="zh-CN"/>
          </w:rPr>
          <w:tab/>
        </w:r>
        <w:r w:rsidRPr="00FB1AFA">
          <w:rPr>
            <w:lang w:val="fr-FR"/>
          </w:rPr>
          <w:t>Location information subscription request</w:t>
        </w:r>
        <w:r w:rsidRPr="00FB1AFA">
          <w:rPr>
            <w:lang w:val="fr-FR"/>
          </w:rPr>
          <w:tab/>
        </w:r>
        <w:r>
          <w:fldChar w:fldCharType="begin"/>
        </w:r>
        <w:r w:rsidRPr="00FB1AFA">
          <w:rPr>
            <w:lang w:val="fr-FR"/>
          </w:rPr>
          <w:instrText xml:space="preserve"> PAGEREF _Toc70415435 \h </w:instrText>
        </w:r>
      </w:ins>
      <w:r>
        <w:fldChar w:fldCharType="separate"/>
      </w:r>
      <w:ins w:id="353" w:author="邵伟翔10076515_rev2" w:date="2021-04-27T11:29:00Z">
        <w:r w:rsidRPr="00FB1AFA">
          <w:rPr>
            <w:lang w:val="fr-FR"/>
          </w:rPr>
          <w:t>32</w:t>
        </w:r>
      </w:ins>
      <w:ins w:id="354" w:author="邵伟翔10076515_rev2" w:date="2021-04-27T11:28:00Z">
        <w:r>
          <w:fldChar w:fldCharType="end"/>
        </w:r>
      </w:ins>
    </w:p>
    <w:p w14:paraId="37AFE8C8" w14:textId="77777777" w:rsidR="00316134" w:rsidRPr="00FB1AFA" w:rsidRDefault="00316134">
      <w:pPr>
        <w:pStyle w:val="TOC3"/>
        <w:rPr>
          <w:ins w:id="355" w:author="邵伟翔10076515_rev2" w:date="2021-04-27T11:28:00Z"/>
          <w:rFonts w:ascii="Calibri" w:eastAsia="DengXian" w:hAnsi="Calibri"/>
          <w:kern w:val="2"/>
          <w:sz w:val="21"/>
          <w:szCs w:val="22"/>
          <w:lang w:val="fr-FR" w:eastAsia="zh-CN"/>
        </w:rPr>
      </w:pPr>
      <w:ins w:id="356" w:author="邵伟翔10076515_rev2" w:date="2021-04-27T11:28:00Z">
        <w:r w:rsidRPr="00FB1AFA">
          <w:rPr>
            <w:lang w:val="fr-FR"/>
          </w:rPr>
          <w:t>9.3.8</w:t>
        </w:r>
        <w:r w:rsidRPr="00FB1AFA">
          <w:rPr>
            <w:rFonts w:ascii="Calibri" w:eastAsia="DengXian" w:hAnsi="Calibri"/>
            <w:kern w:val="2"/>
            <w:sz w:val="21"/>
            <w:szCs w:val="22"/>
            <w:lang w:val="fr-FR" w:eastAsia="zh-CN"/>
          </w:rPr>
          <w:tab/>
        </w:r>
        <w:r w:rsidRPr="00FB1AFA">
          <w:rPr>
            <w:lang w:val="fr-FR"/>
          </w:rPr>
          <w:t>Event-trigger location information notification procedure</w:t>
        </w:r>
        <w:r w:rsidRPr="00FB1AFA">
          <w:rPr>
            <w:lang w:val="fr-FR"/>
          </w:rPr>
          <w:tab/>
        </w:r>
        <w:r>
          <w:fldChar w:fldCharType="begin"/>
        </w:r>
        <w:r w:rsidRPr="00FB1AFA">
          <w:rPr>
            <w:lang w:val="fr-FR"/>
          </w:rPr>
          <w:instrText xml:space="preserve"> PAGEREF _Toc70415436 \h </w:instrText>
        </w:r>
      </w:ins>
      <w:r>
        <w:fldChar w:fldCharType="separate"/>
      </w:r>
      <w:ins w:id="357" w:author="邵伟翔10076515_rev2" w:date="2021-04-27T11:29:00Z">
        <w:r w:rsidRPr="00FB1AFA">
          <w:rPr>
            <w:lang w:val="fr-FR"/>
          </w:rPr>
          <w:t>33</w:t>
        </w:r>
      </w:ins>
      <w:ins w:id="358" w:author="邵伟翔10076515_rev2" w:date="2021-04-27T11:28:00Z">
        <w:r>
          <w:fldChar w:fldCharType="end"/>
        </w:r>
      </w:ins>
    </w:p>
    <w:p w14:paraId="728214CC" w14:textId="77777777" w:rsidR="00316134" w:rsidRPr="00FB1AFA" w:rsidRDefault="00316134">
      <w:pPr>
        <w:pStyle w:val="TOC3"/>
        <w:rPr>
          <w:ins w:id="359" w:author="邵伟翔10076515_rev2" w:date="2021-04-27T11:28:00Z"/>
          <w:rFonts w:ascii="Calibri" w:eastAsia="DengXian" w:hAnsi="Calibri"/>
          <w:kern w:val="2"/>
          <w:sz w:val="21"/>
          <w:szCs w:val="22"/>
          <w:lang w:val="fr-FR" w:eastAsia="zh-CN"/>
        </w:rPr>
      </w:pPr>
      <w:ins w:id="360" w:author="邵伟翔10076515_rev2" w:date="2021-04-27T11:28:00Z">
        <w:r w:rsidRPr="00FB1AFA">
          <w:rPr>
            <w:lang w:val="fr-FR"/>
          </w:rPr>
          <w:t>9.3.9</w:t>
        </w:r>
        <w:r w:rsidRPr="00FB1AFA">
          <w:rPr>
            <w:rFonts w:ascii="Calibri" w:eastAsia="DengXian" w:hAnsi="Calibri"/>
            <w:kern w:val="2"/>
            <w:sz w:val="21"/>
            <w:szCs w:val="22"/>
            <w:lang w:val="fr-FR" w:eastAsia="zh-CN"/>
          </w:rPr>
          <w:tab/>
        </w:r>
        <w:r w:rsidRPr="00FB1AFA">
          <w:rPr>
            <w:lang w:val="fr-FR"/>
          </w:rPr>
          <w:t>On-demand usage of location information procedure</w:t>
        </w:r>
        <w:r w:rsidRPr="00FB1AFA">
          <w:rPr>
            <w:lang w:val="fr-FR"/>
          </w:rPr>
          <w:tab/>
        </w:r>
        <w:r>
          <w:fldChar w:fldCharType="begin"/>
        </w:r>
        <w:r w:rsidRPr="00FB1AFA">
          <w:rPr>
            <w:lang w:val="fr-FR"/>
          </w:rPr>
          <w:instrText xml:space="preserve"> PAGEREF _Toc70415437 \h </w:instrText>
        </w:r>
      </w:ins>
      <w:r>
        <w:fldChar w:fldCharType="separate"/>
      </w:r>
      <w:ins w:id="361" w:author="邵伟翔10076515_rev2" w:date="2021-04-27T11:29:00Z">
        <w:r w:rsidRPr="00FB1AFA">
          <w:rPr>
            <w:lang w:val="fr-FR"/>
          </w:rPr>
          <w:t>33</w:t>
        </w:r>
      </w:ins>
      <w:ins w:id="362" w:author="邵伟翔10076515_rev2" w:date="2021-04-27T11:28:00Z">
        <w:r>
          <w:fldChar w:fldCharType="end"/>
        </w:r>
      </w:ins>
    </w:p>
    <w:p w14:paraId="0364D5A4" w14:textId="77777777" w:rsidR="00316134" w:rsidRPr="00FB1AFA" w:rsidRDefault="00316134">
      <w:pPr>
        <w:pStyle w:val="TOC3"/>
        <w:rPr>
          <w:ins w:id="363" w:author="邵伟翔10076515_rev2" w:date="2021-04-27T11:28:00Z"/>
          <w:rFonts w:ascii="Calibri" w:eastAsia="DengXian" w:hAnsi="Calibri"/>
          <w:kern w:val="2"/>
          <w:sz w:val="21"/>
          <w:szCs w:val="22"/>
          <w:lang w:val="fr-FR" w:eastAsia="zh-CN"/>
        </w:rPr>
      </w:pPr>
      <w:ins w:id="364" w:author="邵伟翔10076515_rev2" w:date="2021-04-27T11:28:00Z">
        <w:r w:rsidRPr="00FB1AFA">
          <w:rPr>
            <w:lang w:val="fr-FR"/>
          </w:rPr>
          <w:t>7.7.5</w:t>
        </w:r>
        <w:r w:rsidRPr="00FB1AFA">
          <w:rPr>
            <w:rFonts w:ascii="Calibri" w:eastAsia="DengXian" w:hAnsi="Calibri"/>
            <w:kern w:val="2"/>
            <w:sz w:val="21"/>
            <w:szCs w:val="22"/>
            <w:lang w:val="fr-FR" w:eastAsia="zh-CN"/>
          </w:rPr>
          <w:tab/>
        </w:r>
        <w:r w:rsidRPr="00FB1AFA">
          <w:rPr>
            <w:lang w:val="fr-FR"/>
          </w:rPr>
          <w:t>Solution evaluation</w:t>
        </w:r>
        <w:r w:rsidRPr="00FB1AFA">
          <w:rPr>
            <w:lang w:val="fr-FR"/>
          </w:rPr>
          <w:tab/>
        </w:r>
        <w:r>
          <w:fldChar w:fldCharType="begin"/>
        </w:r>
        <w:r w:rsidRPr="00FB1AFA">
          <w:rPr>
            <w:lang w:val="fr-FR"/>
          </w:rPr>
          <w:instrText xml:space="preserve"> PAGEREF _Toc70415438 \h </w:instrText>
        </w:r>
      </w:ins>
      <w:r>
        <w:fldChar w:fldCharType="separate"/>
      </w:r>
      <w:ins w:id="365" w:author="邵伟翔10076515_rev2" w:date="2021-04-27T11:29:00Z">
        <w:r w:rsidRPr="00FB1AFA">
          <w:rPr>
            <w:lang w:val="fr-FR"/>
          </w:rPr>
          <w:t>34</w:t>
        </w:r>
      </w:ins>
      <w:ins w:id="366" w:author="邵伟翔10076515_rev2" w:date="2021-04-27T11:28:00Z">
        <w:r>
          <w:fldChar w:fldCharType="end"/>
        </w:r>
      </w:ins>
    </w:p>
    <w:p w14:paraId="4E64AE0C" w14:textId="77777777" w:rsidR="00316134" w:rsidRPr="00FB1AFA" w:rsidRDefault="00316134">
      <w:pPr>
        <w:pStyle w:val="TOC2"/>
        <w:rPr>
          <w:ins w:id="367" w:author="邵伟翔10076515_rev2" w:date="2021-04-27T11:28:00Z"/>
          <w:rFonts w:ascii="Calibri" w:eastAsia="DengXian" w:hAnsi="Calibri"/>
          <w:kern w:val="2"/>
          <w:sz w:val="21"/>
          <w:szCs w:val="22"/>
          <w:lang w:val="fr-FR" w:eastAsia="zh-CN"/>
        </w:rPr>
      </w:pPr>
      <w:ins w:id="368" w:author="邵伟翔10076515_rev2" w:date="2021-04-27T11:28:00Z">
        <w:r w:rsidRPr="00FB1AFA">
          <w:rPr>
            <w:lang w:val="fr-FR"/>
          </w:rPr>
          <w:t>7.8</w:t>
        </w:r>
        <w:r w:rsidRPr="00FB1AFA">
          <w:rPr>
            <w:rFonts w:ascii="Calibri" w:eastAsia="DengXian" w:hAnsi="Calibri"/>
            <w:kern w:val="2"/>
            <w:sz w:val="21"/>
            <w:szCs w:val="22"/>
            <w:lang w:val="fr-FR" w:eastAsia="zh-CN"/>
          </w:rPr>
          <w:tab/>
        </w:r>
        <w:r w:rsidRPr="00FB1AFA">
          <w:rPr>
            <w:lang w:val="fr-FR"/>
          </w:rPr>
          <w:t>Solution #</w:t>
        </w:r>
        <w:r w:rsidRPr="00FB1AFA">
          <w:rPr>
            <w:lang w:val="fr-FR" w:eastAsia="zh-CN"/>
          </w:rPr>
          <w:t>8</w:t>
        </w:r>
        <w:r w:rsidRPr="00FB1AFA">
          <w:rPr>
            <w:lang w:val="fr-FR"/>
          </w:rPr>
          <w:t>: QoS monitoring</w:t>
        </w:r>
        <w:r w:rsidRPr="00FB1AFA">
          <w:rPr>
            <w:lang w:val="fr-FR"/>
          </w:rPr>
          <w:tab/>
        </w:r>
        <w:r>
          <w:fldChar w:fldCharType="begin"/>
        </w:r>
        <w:r w:rsidRPr="00FB1AFA">
          <w:rPr>
            <w:lang w:val="fr-FR"/>
          </w:rPr>
          <w:instrText xml:space="preserve"> PAGEREF _Toc70415439 \h </w:instrText>
        </w:r>
      </w:ins>
      <w:r>
        <w:fldChar w:fldCharType="separate"/>
      </w:r>
      <w:ins w:id="369" w:author="邵伟翔10076515_rev2" w:date="2021-04-27T11:29:00Z">
        <w:r w:rsidRPr="00FB1AFA">
          <w:rPr>
            <w:lang w:val="fr-FR"/>
          </w:rPr>
          <w:t>34</w:t>
        </w:r>
      </w:ins>
      <w:ins w:id="370" w:author="邵伟翔10076515_rev2" w:date="2021-04-27T11:28:00Z">
        <w:r>
          <w:fldChar w:fldCharType="end"/>
        </w:r>
      </w:ins>
    </w:p>
    <w:p w14:paraId="0775E86A" w14:textId="77777777" w:rsidR="00316134" w:rsidRPr="00FB1AFA" w:rsidRDefault="00316134">
      <w:pPr>
        <w:pStyle w:val="TOC3"/>
        <w:rPr>
          <w:ins w:id="371" w:author="邵伟翔10076515_rev2" w:date="2021-04-27T11:28:00Z"/>
          <w:rFonts w:ascii="Calibri" w:eastAsia="DengXian" w:hAnsi="Calibri"/>
          <w:kern w:val="2"/>
          <w:sz w:val="21"/>
          <w:szCs w:val="22"/>
          <w:lang w:val="fr-FR" w:eastAsia="zh-CN"/>
        </w:rPr>
      </w:pPr>
      <w:ins w:id="372" w:author="邵伟翔10076515_rev2" w:date="2021-04-27T11:28:00Z">
        <w:r w:rsidRPr="00FB1AFA">
          <w:rPr>
            <w:lang w:val="fr-FR"/>
          </w:rPr>
          <w:t>7.8.1</w:t>
        </w:r>
        <w:r w:rsidRPr="00FB1AFA">
          <w:rPr>
            <w:rFonts w:ascii="Calibri" w:eastAsia="DengXian" w:hAnsi="Calibri"/>
            <w:kern w:val="2"/>
            <w:sz w:val="21"/>
            <w:szCs w:val="22"/>
            <w:lang w:val="fr-FR" w:eastAsia="zh-CN"/>
          </w:rPr>
          <w:tab/>
        </w:r>
        <w:r w:rsidRPr="00FB1AFA">
          <w:rPr>
            <w:lang w:val="fr-FR"/>
          </w:rPr>
          <w:t>Solution description</w:t>
        </w:r>
        <w:r w:rsidRPr="00FB1AFA">
          <w:rPr>
            <w:lang w:val="fr-FR"/>
          </w:rPr>
          <w:tab/>
        </w:r>
        <w:r>
          <w:fldChar w:fldCharType="begin"/>
        </w:r>
        <w:r w:rsidRPr="00FB1AFA">
          <w:rPr>
            <w:lang w:val="fr-FR"/>
          </w:rPr>
          <w:instrText xml:space="preserve"> PAGEREF _Toc70415440 \h </w:instrText>
        </w:r>
      </w:ins>
      <w:r>
        <w:fldChar w:fldCharType="separate"/>
      </w:r>
      <w:ins w:id="373" w:author="邵伟翔10076515_rev2" w:date="2021-04-27T11:29:00Z">
        <w:r w:rsidRPr="00FB1AFA">
          <w:rPr>
            <w:lang w:val="fr-FR"/>
          </w:rPr>
          <w:t>34</w:t>
        </w:r>
      </w:ins>
      <w:ins w:id="374" w:author="邵伟翔10076515_rev2" w:date="2021-04-27T11:28:00Z">
        <w:r>
          <w:fldChar w:fldCharType="end"/>
        </w:r>
      </w:ins>
    </w:p>
    <w:p w14:paraId="5161ED1E" w14:textId="77777777" w:rsidR="00316134" w:rsidRPr="00DA2794" w:rsidRDefault="00316134">
      <w:pPr>
        <w:pStyle w:val="TOC4"/>
        <w:rPr>
          <w:ins w:id="375" w:author="邵伟翔10076515_rev2" w:date="2021-04-27T11:28:00Z"/>
          <w:rFonts w:ascii="Calibri" w:eastAsia="DengXian" w:hAnsi="Calibri"/>
          <w:kern w:val="2"/>
          <w:sz w:val="21"/>
          <w:szCs w:val="22"/>
          <w:lang w:val="en-US" w:eastAsia="zh-CN"/>
        </w:rPr>
      </w:pPr>
      <w:ins w:id="376" w:author="邵伟翔10076515_rev2" w:date="2021-04-27T11:28:00Z">
        <w:r>
          <w:t>7.8.1.1</w:t>
        </w:r>
        <w:r w:rsidRPr="00DA2794">
          <w:rPr>
            <w:rFonts w:ascii="Calibri" w:eastAsia="DengXian" w:hAnsi="Calibri"/>
            <w:kern w:val="2"/>
            <w:sz w:val="21"/>
            <w:szCs w:val="22"/>
            <w:lang w:val="en-US" w:eastAsia="zh-CN"/>
          </w:rPr>
          <w:tab/>
        </w:r>
        <w:r>
          <w:t>QoS monitoring</w:t>
        </w:r>
        <w:r w:rsidRPr="0020324D">
          <w:rPr>
            <w:lang w:val="en-US"/>
          </w:rPr>
          <w:t xml:space="preserve"> procedure</w:t>
        </w:r>
        <w:r>
          <w:tab/>
        </w:r>
        <w:r>
          <w:fldChar w:fldCharType="begin"/>
        </w:r>
        <w:r>
          <w:instrText xml:space="preserve"> PAGEREF _Toc70415441 \h </w:instrText>
        </w:r>
      </w:ins>
      <w:r>
        <w:fldChar w:fldCharType="separate"/>
      </w:r>
      <w:ins w:id="377" w:author="邵伟翔10076515_rev2" w:date="2021-04-27T11:29:00Z">
        <w:r>
          <w:t>34</w:t>
        </w:r>
      </w:ins>
      <w:ins w:id="378" w:author="邵伟翔10076515_rev2" w:date="2021-04-27T11:28:00Z">
        <w:r>
          <w:fldChar w:fldCharType="end"/>
        </w:r>
      </w:ins>
    </w:p>
    <w:p w14:paraId="34D28419" w14:textId="77777777" w:rsidR="00316134" w:rsidRPr="00DA2794" w:rsidRDefault="00316134">
      <w:pPr>
        <w:pStyle w:val="TOC3"/>
        <w:rPr>
          <w:ins w:id="379" w:author="邵伟翔10076515_rev2" w:date="2021-04-27T11:28:00Z"/>
          <w:rFonts w:ascii="Calibri" w:eastAsia="DengXian" w:hAnsi="Calibri"/>
          <w:kern w:val="2"/>
          <w:sz w:val="21"/>
          <w:szCs w:val="22"/>
          <w:lang w:val="en-US" w:eastAsia="zh-CN"/>
        </w:rPr>
      </w:pPr>
      <w:ins w:id="380" w:author="邵伟翔10076515_rev2" w:date="2021-04-27T11:28:00Z">
        <w:r>
          <w:t>7.8.2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_Toc70415442 \h </w:instrText>
        </w:r>
      </w:ins>
      <w:r>
        <w:fldChar w:fldCharType="separate"/>
      </w:r>
      <w:ins w:id="381" w:author="邵伟翔10076515_rev2" w:date="2021-04-27T11:29:00Z">
        <w:r>
          <w:t>35</w:t>
        </w:r>
      </w:ins>
      <w:ins w:id="382" w:author="邵伟翔10076515_rev2" w:date="2021-04-27T11:28:00Z">
        <w:r>
          <w:fldChar w:fldCharType="end"/>
        </w:r>
      </w:ins>
    </w:p>
    <w:p w14:paraId="0B2271A7" w14:textId="77777777" w:rsidR="00316134" w:rsidRPr="00DA2794" w:rsidRDefault="00316134">
      <w:pPr>
        <w:pStyle w:val="TOC2"/>
        <w:rPr>
          <w:ins w:id="383" w:author="邵伟翔10076515_rev2" w:date="2021-04-27T11:28:00Z"/>
          <w:rFonts w:ascii="Calibri" w:eastAsia="DengXian" w:hAnsi="Calibri"/>
          <w:kern w:val="2"/>
          <w:sz w:val="21"/>
          <w:szCs w:val="22"/>
          <w:lang w:val="en-US" w:eastAsia="zh-CN"/>
        </w:rPr>
      </w:pPr>
      <w:ins w:id="384" w:author="邵伟翔10076515_rev2" w:date="2021-04-27T11:28:00Z">
        <w:r>
          <w:t>7.9</w:t>
        </w:r>
        <w:r w:rsidRPr="00DA2794">
          <w:rPr>
            <w:rFonts w:ascii="Calibri" w:eastAsia="DengXian" w:hAnsi="Calibri"/>
            <w:kern w:val="2"/>
            <w:sz w:val="21"/>
            <w:szCs w:val="22"/>
            <w:lang w:val="en-US" w:eastAsia="zh-CN"/>
          </w:rPr>
          <w:tab/>
        </w:r>
        <w:r w:rsidRPr="0020324D">
          <w:rPr>
            <w:lang w:val="en-US"/>
          </w:rPr>
          <w:t>Solution #9: 5GLAN group management</w:t>
        </w:r>
        <w:r>
          <w:tab/>
        </w:r>
        <w:r>
          <w:fldChar w:fldCharType="begin"/>
        </w:r>
        <w:r>
          <w:instrText xml:space="preserve"> PAGEREF _Toc70415443 \h </w:instrText>
        </w:r>
      </w:ins>
      <w:r>
        <w:fldChar w:fldCharType="separate"/>
      </w:r>
      <w:ins w:id="385" w:author="邵伟翔10076515_rev2" w:date="2021-04-27T11:29:00Z">
        <w:r>
          <w:t>36</w:t>
        </w:r>
      </w:ins>
      <w:ins w:id="386" w:author="邵伟翔10076515_rev2" w:date="2021-04-27T11:28:00Z">
        <w:r>
          <w:fldChar w:fldCharType="end"/>
        </w:r>
      </w:ins>
    </w:p>
    <w:p w14:paraId="436EBA7B" w14:textId="77777777" w:rsidR="00316134" w:rsidRPr="00DA2794" w:rsidRDefault="00316134">
      <w:pPr>
        <w:pStyle w:val="TOC3"/>
        <w:rPr>
          <w:ins w:id="387" w:author="邵伟翔10076515_rev2" w:date="2021-04-27T11:28:00Z"/>
          <w:rFonts w:ascii="Calibri" w:eastAsia="DengXian" w:hAnsi="Calibri"/>
          <w:kern w:val="2"/>
          <w:sz w:val="21"/>
          <w:szCs w:val="22"/>
          <w:lang w:val="en-US" w:eastAsia="zh-CN"/>
        </w:rPr>
      </w:pPr>
      <w:ins w:id="388" w:author="邵伟翔10076515_rev2" w:date="2021-04-27T11:28:00Z">
        <w:r>
          <w:t>7.</w:t>
        </w:r>
        <w:r>
          <w:rPr>
            <w:lang w:eastAsia="zh-CN"/>
          </w:rPr>
          <w:t>9</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_Toc70415444 \h </w:instrText>
        </w:r>
      </w:ins>
      <w:r>
        <w:fldChar w:fldCharType="separate"/>
      </w:r>
      <w:ins w:id="389" w:author="邵伟翔10076515_rev2" w:date="2021-04-27T11:29:00Z">
        <w:r>
          <w:t>36</w:t>
        </w:r>
      </w:ins>
      <w:ins w:id="390" w:author="邵伟翔10076515_rev2" w:date="2021-04-27T11:28:00Z">
        <w:r>
          <w:fldChar w:fldCharType="end"/>
        </w:r>
      </w:ins>
    </w:p>
    <w:p w14:paraId="09F4DDF9" w14:textId="77777777" w:rsidR="00316134" w:rsidRPr="00DA2794" w:rsidRDefault="00316134">
      <w:pPr>
        <w:pStyle w:val="TOC4"/>
        <w:rPr>
          <w:ins w:id="391" w:author="邵伟翔10076515_rev2" w:date="2021-04-27T11:28:00Z"/>
          <w:rFonts w:ascii="Calibri" w:eastAsia="DengXian" w:hAnsi="Calibri"/>
          <w:kern w:val="2"/>
          <w:sz w:val="21"/>
          <w:szCs w:val="22"/>
          <w:lang w:val="en-US" w:eastAsia="zh-CN"/>
        </w:rPr>
      </w:pPr>
      <w:ins w:id="392" w:author="邵伟翔10076515_rev2" w:date="2021-04-27T11:28:00Z">
        <w:r>
          <w:t>7.9.1.1</w:t>
        </w:r>
        <w:r w:rsidRPr="00DA2794">
          <w:rPr>
            <w:rFonts w:ascii="Calibri" w:eastAsia="DengXian" w:hAnsi="Calibri"/>
            <w:kern w:val="2"/>
            <w:sz w:val="21"/>
            <w:szCs w:val="22"/>
            <w:lang w:val="en-US" w:eastAsia="zh-CN"/>
          </w:rPr>
          <w:tab/>
        </w:r>
        <w:r w:rsidRPr="0020324D">
          <w:rPr>
            <w:lang w:val="en-US"/>
          </w:rPr>
          <w:t>General</w:t>
        </w:r>
        <w:r>
          <w:tab/>
        </w:r>
        <w:r>
          <w:fldChar w:fldCharType="begin"/>
        </w:r>
        <w:r>
          <w:instrText xml:space="preserve"> PAGEREF _Toc70415445 \h </w:instrText>
        </w:r>
      </w:ins>
      <w:r>
        <w:fldChar w:fldCharType="separate"/>
      </w:r>
      <w:ins w:id="393" w:author="邵伟翔10076515_rev2" w:date="2021-04-27T11:29:00Z">
        <w:r>
          <w:t>36</w:t>
        </w:r>
      </w:ins>
      <w:ins w:id="394" w:author="邵伟翔10076515_rev2" w:date="2021-04-27T11:28:00Z">
        <w:r>
          <w:fldChar w:fldCharType="end"/>
        </w:r>
      </w:ins>
    </w:p>
    <w:p w14:paraId="11F45268" w14:textId="77777777" w:rsidR="00316134" w:rsidRPr="00DA2794" w:rsidRDefault="00316134">
      <w:pPr>
        <w:pStyle w:val="TOC4"/>
        <w:rPr>
          <w:ins w:id="395" w:author="邵伟翔10076515_rev2" w:date="2021-04-27T11:28:00Z"/>
          <w:rFonts w:ascii="Calibri" w:eastAsia="DengXian" w:hAnsi="Calibri"/>
          <w:kern w:val="2"/>
          <w:sz w:val="21"/>
          <w:szCs w:val="22"/>
          <w:lang w:val="en-US" w:eastAsia="zh-CN"/>
        </w:rPr>
      </w:pPr>
      <w:ins w:id="396" w:author="邵伟翔10076515_rev2" w:date="2021-04-27T11:28:00Z">
        <w:r>
          <w:t>7.9.1.2</w:t>
        </w:r>
        <w:r w:rsidRPr="00DA2794">
          <w:rPr>
            <w:rFonts w:ascii="Calibri" w:eastAsia="DengXian" w:hAnsi="Calibri"/>
            <w:kern w:val="2"/>
            <w:sz w:val="21"/>
            <w:szCs w:val="22"/>
            <w:lang w:val="en-US" w:eastAsia="zh-CN"/>
          </w:rPr>
          <w:tab/>
        </w:r>
        <w:r>
          <w:t>Information flows</w:t>
        </w:r>
        <w:r>
          <w:tab/>
        </w:r>
        <w:r>
          <w:fldChar w:fldCharType="begin"/>
        </w:r>
        <w:r>
          <w:instrText xml:space="preserve"> PAGEREF _Toc70415446 \h </w:instrText>
        </w:r>
      </w:ins>
      <w:r>
        <w:fldChar w:fldCharType="separate"/>
      </w:r>
      <w:ins w:id="397" w:author="邵伟翔10076515_rev2" w:date="2021-04-27T11:29:00Z">
        <w:r>
          <w:t>36</w:t>
        </w:r>
      </w:ins>
      <w:ins w:id="398" w:author="邵伟翔10076515_rev2" w:date="2021-04-27T11:28:00Z">
        <w:r>
          <w:fldChar w:fldCharType="end"/>
        </w:r>
      </w:ins>
    </w:p>
    <w:p w14:paraId="650A150E" w14:textId="77777777" w:rsidR="00316134" w:rsidRPr="00DA2794" w:rsidRDefault="00316134">
      <w:pPr>
        <w:pStyle w:val="TOC4"/>
        <w:rPr>
          <w:ins w:id="399" w:author="邵伟翔10076515_rev2" w:date="2021-04-27T11:28:00Z"/>
          <w:rFonts w:ascii="Calibri" w:eastAsia="DengXian" w:hAnsi="Calibri"/>
          <w:kern w:val="2"/>
          <w:sz w:val="21"/>
          <w:szCs w:val="22"/>
          <w:lang w:val="en-US" w:eastAsia="zh-CN"/>
        </w:rPr>
      </w:pPr>
      <w:ins w:id="400" w:author="邵伟翔10076515_rev2" w:date="2021-04-27T11:28:00Z">
        <w:r>
          <w:t>7.9.1.3</w:t>
        </w:r>
        <w:r w:rsidRPr="00DA2794">
          <w:rPr>
            <w:rFonts w:ascii="Calibri" w:eastAsia="DengXian" w:hAnsi="Calibri"/>
            <w:kern w:val="2"/>
            <w:sz w:val="21"/>
            <w:szCs w:val="22"/>
            <w:lang w:val="en-US" w:eastAsia="zh-CN"/>
          </w:rPr>
          <w:tab/>
        </w:r>
        <w:r>
          <w:t>Procedures</w:t>
        </w:r>
        <w:r>
          <w:tab/>
        </w:r>
        <w:r>
          <w:fldChar w:fldCharType="begin"/>
        </w:r>
        <w:r>
          <w:instrText xml:space="preserve"> PAGEREF _Toc70415447 \h </w:instrText>
        </w:r>
      </w:ins>
      <w:r>
        <w:fldChar w:fldCharType="separate"/>
      </w:r>
      <w:ins w:id="401" w:author="邵伟翔10076515_rev2" w:date="2021-04-27T11:29:00Z">
        <w:r>
          <w:t>38</w:t>
        </w:r>
      </w:ins>
      <w:ins w:id="402" w:author="邵伟翔10076515_rev2" w:date="2021-04-27T11:28:00Z">
        <w:r>
          <w:fldChar w:fldCharType="end"/>
        </w:r>
      </w:ins>
    </w:p>
    <w:p w14:paraId="4ED6998B" w14:textId="77777777" w:rsidR="00316134" w:rsidRPr="00DA2794" w:rsidRDefault="00316134">
      <w:pPr>
        <w:pStyle w:val="TOC4"/>
        <w:rPr>
          <w:ins w:id="403" w:author="邵伟翔10076515_rev2" w:date="2021-04-27T11:28:00Z"/>
          <w:rFonts w:ascii="Calibri" w:eastAsia="DengXian" w:hAnsi="Calibri"/>
          <w:kern w:val="2"/>
          <w:sz w:val="21"/>
          <w:szCs w:val="22"/>
          <w:lang w:val="en-US" w:eastAsia="zh-CN"/>
        </w:rPr>
      </w:pPr>
      <w:ins w:id="404" w:author="邵伟翔10076515_rev2" w:date="2021-04-27T11:28:00Z">
        <w:r>
          <w:t>7.9.1.4</w:t>
        </w:r>
        <w:r w:rsidRPr="00DA2794">
          <w:rPr>
            <w:rFonts w:ascii="Calibri" w:eastAsia="DengXian" w:hAnsi="Calibri"/>
            <w:kern w:val="2"/>
            <w:sz w:val="21"/>
            <w:szCs w:val="22"/>
            <w:lang w:val="en-US" w:eastAsia="zh-CN"/>
          </w:rPr>
          <w:tab/>
        </w:r>
        <w:r>
          <w:t>Required SEAL group management enhancements</w:t>
        </w:r>
        <w:r>
          <w:tab/>
        </w:r>
        <w:r>
          <w:fldChar w:fldCharType="begin"/>
        </w:r>
        <w:r>
          <w:instrText xml:space="preserve"> PAGEREF _Toc70415448 \h </w:instrText>
        </w:r>
      </w:ins>
      <w:r>
        <w:fldChar w:fldCharType="separate"/>
      </w:r>
      <w:ins w:id="405" w:author="邵伟翔10076515_rev2" w:date="2021-04-27T11:29:00Z">
        <w:r>
          <w:t>38</w:t>
        </w:r>
      </w:ins>
      <w:ins w:id="406" w:author="邵伟翔10076515_rev2" w:date="2021-04-27T11:28:00Z">
        <w:r>
          <w:fldChar w:fldCharType="end"/>
        </w:r>
      </w:ins>
    </w:p>
    <w:p w14:paraId="19CD5313" w14:textId="77777777" w:rsidR="00316134" w:rsidRPr="00DA2794" w:rsidRDefault="00316134">
      <w:pPr>
        <w:pStyle w:val="TOC4"/>
        <w:rPr>
          <w:ins w:id="407" w:author="邵伟翔10076515_rev2" w:date="2021-04-27T11:28:00Z"/>
          <w:rFonts w:ascii="Calibri" w:eastAsia="DengXian" w:hAnsi="Calibri"/>
          <w:kern w:val="2"/>
          <w:sz w:val="21"/>
          <w:szCs w:val="22"/>
          <w:lang w:val="en-US" w:eastAsia="zh-CN"/>
        </w:rPr>
      </w:pPr>
      <w:ins w:id="408" w:author="邵伟翔10076515_rev2" w:date="2021-04-27T11:28:00Z">
        <w:r>
          <w:t>7.9.1.5</w:t>
        </w:r>
        <w:r w:rsidRPr="00DA2794">
          <w:rPr>
            <w:rFonts w:ascii="Calibri" w:eastAsia="DengXian" w:hAnsi="Calibri"/>
            <w:kern w:val="2"/>
            <w:sz w:val="21"/>
            <w:szCs w:val="22"/>
            <w:lang w:val="en-US" w:eastAsia="zh-CN"/>
          </w:rPr>
          <w:tab/>
        </w:r>
        <w:r>
          <w:t>5GLAN group creation and join procedure</w:t>
        </w:r>
        <w:r>
          <w:tab/>
        </w:r>
        <w:r>
          <w:fldChar w:fldCharType="begin"/>
        </w:r>
        <w:r>
          <w:instrText xml:space="preserve"> PAGEREF _Toc70415449 \h </w:instrText>
        </w:r>
      </w:ins>
      <w:r>
        <w:fldChar w:fldCharType="separate"/>
      </w:r>
      <w:ins w:id="409" w:author="邵伟翔10076515_rev2" w:date="2021-04-27T11:29:00Z">
        <w:r>
          <w:t>38</w:t>
        </w:r>
      </w:ins>
      <w:ins w:id="410" w:author="邵伟翔10076515_rev2" w:date="2021-04-27T11:28:00Z">
        <w:r>
          <w:fldChar w:fldCharType="end"/>
        </w:r>
      </w:ins>
    </w:p>
    <w:p w14:paraId="74F8B0C1" w14:textId="77777777" w:rsidR="00316134" w:rsidRPr="00DA2794" w:rsidRDefault="00316134">
      <w:pPr>
        <w:pStyle w:val="TOC3"/>
        <w:rPr>
          <w:ins w:id="411" w:author="邵伟翔10076515_rev2" w:date="2021-04-27T11:28:00Z"/>
          <w:rFonts w:ascii="Calibri" w:eastAsia="DengXian" w:hAnsi="Calibri"/>
          <w:kern w:val="2"/>
          <w:sz w:val="21"/>
          <w:szCs w:val="22"/>
          <w:lang w:val="en-US" w:eastAsia="zh-CN"/>
        </w:rPr>
      </w:pPr>
      <w:ins w:id="412" w:author="邵伟翔10076515_rev2" w:date="2021-04-27T11:28:00Z">
        <w:r>
          <w:t>7.</w:t>
        </w:r>
        <w:r>
          <w:rPr>
            <w:lang w:eastAsia="zh-CN"/>
          </w:rPr>
          <w:t>9</w:t>
        </w:r>
        <w:r>
          <w:t>.2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_Toc70415450 \h </w:instrText>
        </w:r>
      </w:ins>
      <w:r>
        <w:fldChar w:fldCharType="separate"/>
      </w:r>
      <w:ins w:id="413" w:author="邵伟翔10076515_rev2" w:date="2021-04-27T11:29:00Z">
        <w:r>
          <w:t>40</w:t>
        </w:r>
      </w:ins>
      <w:ins w:id="414" w:author="邵伟翔10076515_rev2" w:date="2021-04-27T11:28:00Z">
        <w:r>
          <w:fldChar w:fldCharType="end"/>
        </w:r>
      </w:ins>
    </w:p>
    <w:p w14:paraId="03A1C671" w14:textId="77777777" w:rsidR="00316134" w:rsidRPr="00DA2794" w:rsidRDefault="00316134">
      <w:pPr>
        <w:pStyle w:val="TOC2"/>
        <w:rPr>
          <w:ins w:id="415" w:author="邵伟翔10076515_rev2" w:date="2021-04-27T11:28:00Z"/>
          <w:rFonts w:ascii="Calibri" w:eastAsia="DengXian" w:hAnsi="Calibri"/>
          <w:kern w:val="2"/>
          <w:sz w:val="21"/>
          <w:szCs w:val="22"/>
          <w:lang w:val="en-US" w:eastAsia="zh-CN"/>
        </w:rPr>
      </w:pPr>
      <w:ins w:id="416" w:author="邵伟翔10076515_rev2" w:date="2021-04-27T11:28:00Z">
        <w:r>
          <w:t>7.10</w:t>
        </w:r>
        <w:r w:rsidRPr="00DA2794">
          <w:rPr>
            <w:rFonts w:ascii="Calibri" w:eastAsia="DengXian" w:hAnsi="Calibri"/>
            <w:kern w:val="2"/>
            <w:sz w:val="21"/>
            <w:szCs w:val="22"/>
            <w:lang w:val="en-US" w:eastAsia="zh-CN"/>
          </w:rPr>
          <w:tab/>
        </w:r>
        <w:r>
          <w:t>Solution #10: QoS monitoring for TSC services</w:t>
        </w:r>
        <w:r>
          <w:tab/>
        </w:r>
        <w:r>
          <w:fldChar w:fldCharType="begin"/>
        </w:r>
        <w:r>
          <w:instrText xml:space="preserve"> PAGEREF _Toc70415451 \h </w:instrText>
        </w:r>
      </w:ins>
      <w:r>
        <w:fldChar w:fldCharType="separate"/>
      </w:r>
      <w:ins w:id="417" w:author="邵伟翔10076515_rev2" w:date="2021-04-27T11:29:00Z">
        <w:r>
          <w:t>40</w:t>
        </w:r>
      </w:ins>
      <w:ins w:id="418" w:author="邵伟翔10076515_rev2" w:date="2021-04-27T11:28:00Z">
        <w:r>
          <w:fldChar w:fldCharType="end"/>
        </w:r>
      </w:ins>
    </w:p>
    <w:p w14:paraId="704686EF" w14:textId="77777777" w:rsidR="00316134" w:rsidRPr="00DA2794" w:rsidRDefault="00316134">
      <w:pPr>
        <w:pStyle w:val="TOC3"/>
        <w:rPr>
          <w:ins w:id="419" w:author="邵伟翔10076515_rev2" w:date="2021-04-27T11:28:00Z"/>
          <w:rFonts w:ascii="Calibri" w:eastAsia="DengXian" w:hAnsi="Calibri"/>
          <w:kern w:val="2"/>
          <w:sz w:val="21"/>
          <w:szCs w:val="22"/>
          <w:lang w:val="en-US" w:eastAsia="zh-CN"/>
        </w:rPr>
      </w:pPr>
      <w:ins w:id="420" w:author="邵伟翔10076515_rev2" w:date="2021-04-27T11:28:00Z">
        <w:r>
          <w:t>7.10.1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_Toc70415452 \h </w:instrText>
        </w:r>
      </w:ins>
      <w:r>
        <w:fldChar w:fldCharType="separate"/>
      </w:r>
      <w:ins w:id="421" w:author="邵伟翔10076515_rev2" w:date="2021-04-27T11:29:00Z">
        <w:r>
          <w:t>40</w:t>
        </w:r>
      </w:ins>
      <w:ins w:id="422" w:author="邵伟翔10076515_rev2" w:date="2021-04-27T11:28:00Z">
        <w:r>
          <w:fldChar w:fldCharType="end"/>
        </w:r>
      </w:ins>
    </w:p>
    <w:p w14:paraId="5CB36D44" w14:textId="77777777" w:rsidR="00316134" w:rsidRPr="00DA2794" w:rsidRDefault="00316134">
      <w:pPr>
        <w:pStyle w:val="TOC3"/>
        <w:rPr>
          <w:ins w:id="423" w:author="邵伟翔10076515_rev2" w:date="2021-04-27T11:28:00Z"/>
          <w:rFonts w:ascii="Calibri" w:eastAsia="DengXian" w:hAnsi="Calibri"/>
          <w:kern w:val="2"/>
          <w:sz w:val="21"/>
          <w:szCs w:val="22"/>
          <w:lang w:val="en-US" w:eastAsia="zh-CN"/>
        </w:rPr>
      </w:pPr>
      <w:ins w:id="424" w:author="邵伟翔10076515_rev2" w:date="2021-04-27T11:28:00Z">
        <w:r>
          <w:t>7.10.2</w:t>
        </w:r>
        <w:r w:rsidRPr="00DA2794">
          <w:rPr>
            <w:rFonts w:ascii="Calibri" w:eastAsia="DengXian" w:hAnsi="Calibri"/>
            <w:kern w:val="2"/>
            <w:sz w:val="21"/>
            <w:szCs w:val="22"/>
            <w:lang w:val="en-US" w:eastAsia="zh-CN"/>
          </w:rPr>
          <w:tab/>
        </w:r>
        <w:r>
          <w:t>Subscribe/unsubscribe to/from QoS monitoring events for an established connection</w:t>
        </w:r>
        <w:r>
          <w:tab/>
        </w:r>
        <w:r>
          <w:fldChar w:fldCharType="begin"/>
        </w:r>
        <w:r>
          <w:instrText xml:space="preserve"> PAGEREF _Toc70415453 \h </w:instrText>
        </w:r>
      </w:ins>
      <w:r>
        <w:fldChar w:fldCharType="separate"/>
      </w:r>
      <w:ins w:id="425" w:author="邵伟翔10076515_rev2" w:date="2021-04-27T11:29:00Z">
        <w:r>
          <w:t>41</w:t>
        </w:r>
      </w:ins>
      <w:ins w:id="426" w:author="邵伟翔10076515_rev2" w:date="2021-04-27T11:28:00Z">
        <w:r>
          <w:fldChar w:fldCharType="end"/>
        </w:r>
      </w:ins>
    </w:p>
    <w:p w14:paraId="6A73C003" w14:textId="77777777" w:rsidR="00316134" w:rsidRPr="00DA2794" w:rsidRDefault="00316134">
      <w:pPr>
        <w:pStyle w:val="TOC3"/>
        <w:rPr>
          <w:ins w:id="427" w:author="邵伟翔10076515_rev2" w:date="2021-04-27T11:28:00Z"/>
          <w:rFonts w:ascii="Calibri" w:eastAsia="DengXian" w:hAnsi="Calibri"/>
          <w:kern w:val="2"/>
          <w:sz w:val="21"/>
          <w:szCs w:val="22"/>
          <w:lang w:val="en-US" w:eastAsia="zh-CN"/>
        </w:rPr>
      </w:pPr>
      <w:ins w:id="428" w:author="邵伟翔10076515_rev2" w:date="2021-04-27T11:28:00Z">
        <w:r>
          <w:t>7.10.3</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_Toc70415454 \h </w:instrText>
        </w:r>
      </w:ins>
      <w:r>
        <w:fldChar w:fldCharType="separate"/>
      </w:r>
      <w:ins w:id="429" w:author="邵伟翔10076515_rev2" w:date="2021-04-27T11:29:00Z">
        <w:r>
          <w:t>42</w:t>
        </w:r>
      </w:ins>
      <w:ins w:id="430" w:author="邵伟翔10076515_rev2" w:date="2021-04-27T11:28:00Z">
        <w:r>
          <w:fldChar w:fldCharType="end"/>
        </w:r>
      </w:ins>
    </w:p>
    <w:p w14:paraId="759A2C05" w14:textId="77777777" w:rsidR="00316134" w:rsidRPr="00DA2794" w:rsidRDefault="00316134">
      <w:pPr>
        <w:pStyle w:val="TOC2"/>
        <w:rPr>
          <w:ins w:id="431" w:author="邵伟翔10076515_rev2" w:date="2021-04-27T11:28:00Z"/>
          <w:rFonts w:ascii="Calibri" w:eastAsia="DengXian" w:hAnsi="Calibri"/>
          <w:kern w:val="2"/>
          <w:sz w:val="21"/>
          <w:szCs w:val="22"/>
          <w:lang w:val="en-US" w:eastAsia="zh-CN"/>
        </w:rPr>
      </w:pPr>
      <w:ins w:id="432" w:author="邵伟翔10076515_rev2" w:date="2021-04-27T11:28:00Z">
        <w:r>
          <w:t>7.11</w:t>
        </w:r>
        <w:r w:rsidRPr="00DA2794">
          <w:rPr>
            <w:rFonts w:ascii="Calibri" w:eastAsia="DengXian" w:hAnsi="Calibri"/>
            <w:kern w:val="2"/>
            <w:sz w:val="21"/>
            <w:szCs w:val="22"/>
            <w:lang w:val="en-US" w:eastAsia="zh-CN"/>
          </w:rPr>
          <w:tab/>
        </w:r>
        <w:r w:rsidRPr="0020324D">
          <w:rPr>
            <w:lang w:val="en-US"/>
          </w:rPr>
          <w:t>Solution #11: Establishing communication connectivity between FF Application Specific Clients with FF application service requirements</w:t>
        </w:r>
        <w:r>
          <w:tab/>
        </w:r>
        <w:r>
          <w:fldChar w:fldCharType="begin"/>
        </w:r>
        <w:r>
          <w:instrText xml:space="preserve"> PAGEREF _Toc70415455 \h </w:instrText>
        </w:r>
      </w:ins>
      <w:r>
        <w:fldChar w:fldCharType="separate"/>
      </w:r>
      <w:ins w:id="433" w:author="邵伟翔10076515_rev2" w:date="2021-04-27T11:29:00Z">
        <w:r>
          <w:t>42</w:t>
        </w:r>
      </w:ins>
      <w:ins w:id="434" w:author="邵伟翔10076515_rev2" w:date="2021-04-27T11:28:00Z">
        <w:r>
          <w:fldChar w:fldCharType="end"/>
        </w:r>
      </w:ins>
    </w:p>
    <w:p w14:paraId="3697C277" w14:textId="77777777" w:rsidR="00316134" w:rsidRPr="00DA2794" w:rsidRDefault="00316134">
      <w:pPr>
        <w:pStyle w:val="TOC3"/>
        <w:rPr>
          <w:ins w:id="435" w:author="邵伟翔10076515_rev2" w:date="2021-04-27T11:28:00Z"/>
          <w:rFonts w:ascii="Calibri" w:eastAsia="DengXian" w:hAnsi="Calibri"/>
          <w:kern w:val="2"/>
          <w:sz w:val="21"/>
          <w:szCs w:val="22"/>
          <w:lang w:val="en-US" w:eastAsia="zh-CN"/>
        </w:rPr>
      </w:pPr>
      <w:ins w:id="436" w:author="邵伟翔10076515_rev2" w:date="2021-04-27T11:28:00Z">
        <w:r>
          <w:t>7.</w:t>
        </w:r>
        <w:r>
          <w:rPr>
            <w:lang w:eastAsia="zh-CN"/>
          </w:rPr>
          <w:t>11</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_Toc70415456 \h </w:instrText>
        </w:r>
      </w:ins>
      <w:r>
        <w:fldChar w:fldCharType="separate"/>
      </w:r>
      <w:ins w:id="437" w:author="邵伟翔10076515_rev2" w:date="2021-04-27T11:29:00Z">
        <w:r>
          <w:t>42</w:t>
        </w:r>
      </w:ins>
      <w:ins w:id="438" w:author="邵伟翔10076515_rev2" w:date="2021-04-27T11:28:00Z">
        <w:r>
          <w:fldChar w:fldCharType="end"/>
        </w:r>
      </w:ins>
    </w:p>
    <w:p w14:paraId="770C1270" w14:textId="77777777" w:rsidR="00316134" w:rsidRPr="00DA2794" w:rsidRDefault="00316134">
      <w:pPr>
        <w:pStyle w:val="TOC3"/>
        <w:rPr>
          <w:ins w:id="439" w:author="邵伟翔10076515_rev2" w:date="2021-04-27T11:28:00Z"/>
          <w:rFonts w:ascii="Calibri" w:eastAsia="DengXian" w:hAnsi="Calibri"/>
          <w:kern w:val="2"/>
          <w:sz w:val="21"/>
          <w:szCs w:val="22"/>
          <w:lang w:val="en-US" w:eastAsia="zh-CN"/>
        </w:rPr>
      </w:pPr>
      <w:ins w:id="440" w:author="邵伟翔10076515_rev2" w:date="2021-04-27T11:28:00Z">
        <w:r>
          <w:t>7.11.2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_Toc70415457 \h </w:instrText>
        </w:r>
      </w:ins>
      <w:r>
        <w:fldChar w:fldCharType="separate"/>
      </w:r>
      <w:ins w:id="441" w:author="邵伟翔10076515_rev2" w:date="2021-04-27T11:29:00Z">
        <w:r>
          <w:t>44</w:t>
        </w:r>
      </w:ins>
      <w:ins w:id="442" w:author="邵伟翔10076515_rev2" w:date="2021-04-27T11:28:00Z">
        <w:r>
          <w:fldChar w:fldCharType="end"/>
        </w:r>
      </w:ins>
    </w:p>
    <w:p w14:paraId="252C5045" w14:textId="77777777" w:rsidR="00316134" w:rsidRPr="00DA2794" w:rsidRDefault="00316134">
      <w:pPr>
        <w:pStyle w:val="TOC2"/>
        <w:rPr>
          <w:ins w:id="443" w:author="邵伟翔10076515_rev2" w:date="2021-04-27T11:28:00Z"/>
          <w:rFonts w:ascii="Calibri" w:eastAsia="DengXian" w:hAnsi="Calibri"/>
          <w:kern w:val="2"/>
          <w:sz w:val="21"/>
          <w:szCs w:val="22"/>
          <w:lang w:val="en-US" w:eastAsia="zh-CN"/>
        </w:rPr>
      </w:pPr>
      <w:ins w:id="444" w:author="邵伟翔10076515_rev2" w:date="2021-04-27T11:28:00Z">
        <w:r>
          <w:t>7.12</w:t>
        </w:r>
        <w:r w:rsidRPr="00DA2794">
          <w:rPr>
            <w:rFonts w:ascii="Calibri" w:eastAsia="DengXian" w:hAnsi="Calibri"/>
            <w:kern w:val="2"/>
            <w:sz w:val="21"/>
            <w:szCs w:val="22"/>
            <w:lang w:val="en-US" w:eastAsia="zh-CN"/>
          </w:rPr>
          <w:tab/>
        </w:r>
        <w:r w:rsidRPr="0020324D">
          <w:rPr>
            <w:lang w:val="en-US"/>
          </w:rPr>
          <w:t>Solution #12: Private Slice</w:t>
        </w:r>
        <w:r>
          <w:tab/>
        </w:r>
        <w:r>
          <w:fldChar w:fldCharType="begin"/>
        </w:r>
        <w:r>
          <w:instrText xml:space="preserve"> PAGEREF _Toc70415458 \h </w:instrText>
        </w:r>
      </w:ins>
      <w:r>
        <w:fldChar w:fldCharType="separate"/>
      </w:r>
      <w:ins w:id="445" w:author="邵伟翔10076515_rev2" w:date="2021-04-27T11:29:00Z">
        <w:r>
          <w:t>44</w:t>
        </w:r>
      </w:ins>
      <w:ins w:id="446" w:author="邵伟翔10076515_rev2" w:date="2021-04-27T11:28:00Z">
        <w:r>
          <w:fldChar w:fldCharType="end"/>
        </w:r>
      </w:ins>
    </w:p>
    <w:p w14:paraId="30102B07" w14:textId="77777777" w:rsidR="00316134" w:rsidRPr="00DA2794" w:rsidRDefault="00316134">
      <w:pPr>
        <w:pStyle w:val="TOC3"/>
        <w:rPr>
          <w:ins w:id="447" w:author="邵伟翔10076515_rev2" w:date="2021-04-27T11:28:00Z"/>
          <w:rFonts w:ascii="Calibri" w:eastAsia="DengXian" w:hAnsi="Calibri"/>
          <w:kern w:val="2"/>
          <w:sz w:val="21"/>
          <w:szCs w:val="22"/>
          <w:lang w:val="en-US" w:eastAsia="zh-CN"/>
        </w:rPr>
      </w:pPr>
      <w:ins w:id="448" w:author="邵伟翔10076515_rev2" w:date="2021-04-27T11:28:00Z">
        <w:r>
          <w:t>7.12.1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_Toc70415459 \h </w:instrText>
        </w:r>
      </w:ins>
      <w:r>
        <w:fldChar w:fldCharType="separate"/>
      </w:r>
      <w:ins w:id="449" w:author="邵伟翔10076515_rev2" w:date="2021-04-27T11:29:00Z">
        <w:r>
          <w:t>44</w:t>
        </w:r>
      </w:ins>
      <w:ins w:id="450" w:author="邵伟翔10076515_rev2" w:date="2021-04-27T11:28:00Z">
        <w:r>
          <w:fldChar w:fldCharType="end"/>
        </w:r>
      </w:ins>
    </w:p>
    <w:p w14:paraId="774F7BB7" w14:textId="77777777" w:rsidR="00316134" w:rsidRPr="00DA2794" w:rsidRDefault="00316134">
      <w:pPr>
        <w:pStyle w:val="TOC4"/>
        <w:rPr>
          <w:ins w:id="451" w:author="邵伟翔10076515_rev2" w:date="2021-04-27T11:28:00Z"/>
          <w:rFonts w:ascii="Calibri" w:eastAsia="DengXian" w:hAnsi="Calibri"/>
          <w:kern w:val="2"/>
          <w:sz w:val="21"/>
          <w:szCs w:val="22"/>
          <w:lang w:val="en-US" w:eastAsia="zh-CN"/>
        </w:rPr>
      </w:pPr>
      <w:ins w:id="452" w:author="邵伟翔10076515_rev2" w:date="2021-04-27T11:28:00Z">
        <w:r>
          <w:t>7.12.1.1</w:t>
        </w:r>
        <w:r w:rsidRPr="00DA2794">
          <w:rPr>
            <w:rFonts w:ascii="Calibri" w:eastAsia="DengXian" w:hAnsi="Calibri"/>
            <w:kern w:val="2"/>
            <w:sz w:val="21"/>
            <w:szCs w:val="22"/>
            <w:lang w:val="en-US" w:eastAsia="zh-CN"/>
          </w:rPr>
          <w:tab/>
        </w:r>
        <w:r w:rsidRPr="0020324D">
          <w:rPr>
            <w:lang w:val="en-US"/>
          </w:rPr>
          <w:t>General</w:t>
        </w:r>
        <w:r>
          <w:tab/>
        </w:r>
        <w:r>
          <w:fldChar w:fldCharType="begin"/>
        </w:r>
        <w:r>
          <w:instrText xml:space="preserve"> PAGEREF _Toc70415460 \h </w:instrText>
        </w:r>
      </w:ins>
      <w:r>
        <w:fldChar w:fldCharType="separate"/>
      </w:r>
      <w:ins w:id="453" w:author="邵伟翔10076515_rev2" w:date="2021-04-27T11:29:00Z">
        <w:r>
          <w:t>44</w:t>
        </w:r>
      </w:ins>
      <w:ins w:id="454" w:author="邵伟翔10076515_rev2" w:date="2021-04-27T11:28:00Z">
        <w:r>
          <w:fldChar w:fldCharType="end"/>
        </w:r>
      </w:ins>
    </w:p>
    <w:p w14:paraId="3F4A02F5" w14:textId="77777777" w:rsidR="00316134" w:rsidRPr="00DA2794" w:rsidRDefault="00316134">
      <w:pPr>
        <w:pStyle w:val="TOC4"/>
        <w:rPr>
          <w:ins w:id="455" w:author="邵伟翔10076515_rev2" w:date="2021-04-27T11:28:00Z"/>
          <w:rFonts w:ascii="Calibri" w:eastAsia="DengXian" w:hAnsi="Calibri"/>
          <w:kern w:val="2"/>
          <w:sz w:val="21"/>
          <w:szCs w:val="22"/>
          <w:lang w:val="en-US" w:eastAsia="zh-CN"/>
        </w:rPr>
      </w:pPr>
      <w:ins w:id="456" w:author="邵伟翔10076515_rev2" w:date="2021-04-27T11:28:00Z">
        <w:r>
          <w:t>7.12.1.2</w:t>
        </w:r>
        <w:r w:rsidRPr="00DA2794">
          <w:rPr>
            <w:rFonts w:ascii="Calibri" w:eastAsia="DengXian" w:hAnsi="Calibri"/>
            <w:kern w:val="2"/>
            <w:sz w:val="21"/>
            <w:szCs w:val="22"/>
            <w:lang w:val="en-US" w:eastAsia="zh-CN"/>
          </w:rPr>
          <w:tab/>
        </w:r>
        <w:r>
          <w:t>Acquirement of private slice network status information procedure</w:t>
        </w:r>
        <w:r>
          <w:tab/>
        </w:r>
        <w:r>
          <w:fldChar w:fldCharType="begin"/>
        </w:r>
        <w:r>
          <w:instrText xml:space="preserve"> PAGEREF _Toc70415461 \h </w:instrText>
        </w:r>
      </w:ins>
      <w:r>
        <w:fldChar w:fldCharType="separate"/>
      </w:r>
      <w:ins w:id="457" w:author="邵伟翔10076515_rev2" w:date="2021-04-27T11:29:00Z">
        <w:r>
          <w:t>45</w:t>
        </w:r>
      </w:ins>
      <w:ins w:id="458" w:author="邵伟翔10076515_rev2" w:date="2021-04-27T11:28:00Z">
        <w:r>
          <w:fldChar w:fldCharType="end"/>
        </w:r>
      </w:ins>
    </w:p>
    <w:p w14:paraId="15604500" w14:textId="77777777" w:rsidR="00316134" w:rsidRPr="00DA2794" w:rsidRDefault="00316134">
      <w:pPr>
        <w:pStyle w:val="TOC3"/>
        <w:rPr>
          <w:ins w:id="459" w:author="邵伟翔10076515_rev2" w:date="2021-04-27T11:28:00Z"/>
          <w:rFonts w:ascii="Calibri" w:eastAsia="DengXian" w:hAnsi="Calibri"/>
          <w:kern w:val="2"/>
          <w:sz w:val="21"/>
          <w:szCs w:val="22"/>
          <w:lang w:val="en-US" w:eastAsia="zh-CN"/>
        </w:rPr>
      </w:pPr>
      <w:ins w:id="460" w:author="邵伟翔10076515_rev2" w:date="2021-04-27T11:28:00Z">
        <w:r>
          <w:t>7.12.2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_Toc70415462 \h </w:instrText>
        </w:r>
      </w:ins>
      <w:r>
        <w:fldChar w:fldCharType="separate"/>
      </w:r>
      <w:ins w:id="461" w:author="邵伟翔10076515_rev2" w:date="2021-04-27T11:29:00Z">
        <w:r>
          <w:t>46</w:t>
        </w:r>
      </w:ins>
      <w:ins w:id="462" w:author="邵伟翔10076515_rev2" w:date="2021-04-27T11:28:00Z">
        <w:r>
          <w:fldChar w:fldCharType="end"/>
        </w:r>
      </w:ins>
    </w:p>
    <w:p w14:paraId="2943DC3B" w14:textId="77777777" w:rsidR="00316134" w:rsidRPr="00DA2794" w:rsidRDefault="00316134">
      <w:pPr>
        <w:pStyle w:val="TOC2"/>
        <w:rPr>
          <w:ins w:id="463" w:author="邵伟翔10076515_rev2" w:date="2021-04-27T11:28:00Z"/>
          <w:rFonts w:ascii="Calibri" w:eastAsia="DengXian" w:hAnsi="Calibri"/>
          <w:kern w:val="2"/>
          <w:sz w:val="21"/>
          <w:szCs w:val="22"/>
          <w:lang w:val="en-US" w:eastAsia="zh-CN"/>
        </w:rPr>
      </w:pPr>
      <w:ins w:id="464" w:author="邵伟翔10076515_rev2" w:date="2021-04-27T11:28:00Z">
        <w:r>
          <w:lastRenderedPageBreak/>
          <w:t>7.13</w:t>
        </w:r>
        <w:r w:rsidRPr="00DA2794">
          <w:rPr>
            <w:rFonts w:ascii="Calibri" w:eastAsia="DengXian" w:hAnsi="Calibri"/>
            <w:kern w:val="2"/>
            <w:sz w:val="21"/>
            <w:szCs w:val="22"/>
            <w:lang w:val="en-US" w:eastAsia="zh-CN"/>
          </w:rPr>
          <w:tab/>
        </w:r>
        <w:r w:rsidRPr="0020324D">
          <w:rPr>
            <w:lang w:val="en-US"/>
          </w:rPr>
          <w:t>Solution #13: Application-triggered slice re-mapping for FF applications</w:t>
        </w:r>
        <w:r>
          <w:tab/>
        </w:r>
        <w:r>
          <w:fldChar w:fldCharType="begin"/>
        </w:r>
        <w:r>
          <w:instrText xml:space="preserve"> PAGEREF _Toc70415463 \h </w:instrText>
        </w:r>
      </w:ins>
      <w:r>
        <w:fldChar w:fldCharType="separate"/>
      </w:r>
      <w:ins w:id="465" w:author="邵伟翔10076515_rev2" w:date="2021-04-27T11:29:00Z">
        <w:r>
          <w:t>46</w:t>
        </w:r>
      </w:ins>
      <w:ins w:id="466" w:author="邵伟翔10076515_rev2" w:date="2021-04-27T11:28:00Z">
        <w:r>
          <w:fldChar w:fldCharType="end"/>
        </w:r>
      </w:ins>
    </w:p>
    <w:p w14:paraId="2B6484FF" w14:textId="77777777" w:rsidR="00316134" w:rsidRPr="00DA2794" w:rsidRDefault="00316134">
      <w:pPr>
        <w:pStyle w:val="TOC3"/>
        <w:rPr>
          <w:ins w:id="467" w:author="邵伟翔10076515_rev2" w:date="2021-04-27T11:28:00Z"/>
          <w:rFonts w:ascii="Calibri" w:eastAsia="DengXian" w:hAnsi="Calibri"/>
          <w:kern w:val="2"/>
          <w:sz w:val="21"/>
          <w:szCs w:val="22"/>
          <w:lang w:val="en-US" w:eastAsia="zh-CN"/>
        </w:rPr>
      </w:pPr>
      <w:ins w:id="468" w:author="邵伟翔10076515_rev2" w:date="2021-04-27T11:28:00Z">
        <w:r>
          <w:t>7.</w:t>
        </w:r>
        <w:r>
          <w:rPr>
            <w:lang w:eastAsia="zh-CN"/>
          </w:rPr>
          <w:t>13</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_Toc70415464 \h </w:instrText>
        </w:r>
      </w:ins>
      <w:r>
        <w:fldChar w:fldCharType="separate"/>
      </w:r>
      <w:ins w:id="469" w:author="邵伟翔10076515_rev2" w:date="2021-04-27T11:29:00Z">
        <w:r>
          <w:t>46</w:t>
        </w:r>
      </w:ins>
      <w:ins w:id="470" w:author="邵伟翔10076515_rev2" w:date="2021-04-27T11:28:00Z">
        <w:r>
          <w:fldChar w:fldCharType="end"/>
        </w:r>
      </w:ins>
    </w:p>
    <w:p w14:paraId="4A4F0201" w14:textId="77777777" w:rsidR="00316134" w:rsidRPr="00DA2794" w:rsidRDefault="00316134">
      <w:pPr>
        <w:pStyle w:val="TOC4"/>
        <w:rPr>
          <w:ins w:id="471" w:author="邵伟翔10076515_rev2" w:date="2021-04-27T11:28:00Z"/>
          <w:rFonts w:ascii="Calibri" w:eastAsia="DengXian" w:hAnsi="Calibri"/>
          <w:kern w:val="2"/>
          <w:sz w:val="21"/>
          <w:szCs w:val="22"/>
          <w:lang w:val="en-US" w:eastAsia="zh-CN"/>
        </w:rPr>
      </w:pPr>
      <w:ins w:id="472" w:author="邵伟翔10076515_rev2" w:date="2021-04-27T11:28:00Z">
        <w:r>
          <w:t>7.13.1.1</w:t>
        </w:r>
        <w:r w:rsidRPr="00DA2794">
          <w:rPr>
            <w:rFonts w:ascii="Calibri" w:eastAsia="DengXian" w:hAnsi="Calibri"/>
            <w:kern w:val="2"/>
            <w:sz w:val="21"/>
            <w:szCs w:val="22"/>
            <w:lang w:val="en-US" w:eastAsia="zh-CN"/>
          </w:rPr>
          <w:tab/>
        </w:r>
        <w:r w:rsidRPr="0020324D">
          <w:rPr>
            <w:lang w:val="en-US"/>
          </w:rPr>
          <w:t>General</w:t>
        </w:r>
        <w:r>
          <w:tab/>
        </w:r>
        <w:r>
          <w:fldChar w:fldCharType="begin"/>
        </w:r>
        <w:r>
          <w:instrText xml:space="preserve"> PAGEREF _Toc70415465 \h </w:instrText>
        </w:r>
      </w:ins>
      <w:r>
        <w:fldChar w:fldCharType="separate"/>
      </w:r>
      <w:ins w:id="473" w:author="邵伟翔10076515_rev2" w:date="2021-04-27T11:29:00Z">
        <w:r>
          <w:t>47</w:t>
        </w:r>
      </w:ins>
      <w:ins w:id="474" w:author="邵伟翔10076515_rev2" w:date="2021-04-27T11:28:00Z">
        <w:r>
          <w:fldChar w:fldCharType="end"/>
        </w:r>
      </w:ins>
    </w:p>
    <w:p w14:paraId="540CB242" w14:textId="77777777" w:rsidR="00316134" w:rsidRPr="00DA2794" w:rsidRDefault="00316134">
      <w:pPr>
        <w:pStyle w:val="TOC4"/>
        <w:rPr>
          <w:ins w:id="475" w:author="邵伟翔10076515_rev2" w:date="2021-04-27T11:28:00Z"/>
          <w:rFonts w:ascii="Calibri" w:eastAsia="DengXian" w:hAnsi="Calibri"/>
          <w:kern w:val="2"/>
          <w:sz w:val="21"/>
          <w:szCs w:val="22"/>
          <w:lang w:val="en-US" w:eastAsia="zh-CN"/>
        </w:rPr>
      </w:pPr>
      <w:ins w:id="476" w:author="邵伟翔10076515_rev2" w:date="2021-04-27T11:28:00Z">
        <w:r>
          <w:t>7.13.1.2</w:t>
        </w:r>
        <w:r w:rsidRPr="00DA2794">
          <w:rPr>
            <w:rFonts w:ascii="Calibri" w:eastAsia="DengXian" w:hAnsi="Calibri"/>
            <w:kern w:val="2"/>
            <w:sz w:val="21"/>
            <w:szCs w:val="22"/>
            <w:lang w:val="en-US" w:eastAsia="zh-CN"/>
          </w:rPr>
          <w:tab/>
        </w:r>
        <w:r>
          <w:t>Procedure</w:t>
        </w:r>
        <w:r>
          <w:tab/>
        </w:r>
        <w:r>
          <w:fldChar w:fldCharType="begin"/>
        </w:r>
        <w:r>
          <w:instrText xml:space="preserve"> PAGEREF _Toc70415466 \h </w:instrText>
        </w:r>
      </w:ins>
      <w:r>
        <w:fldChar w:fldCharType="separate"/>
      </w:r>
      <w:ins w:id="477" w:author="邵伟翔10076515_rev2" w:date="2021-04-27T11:29:00Z">
        <w:r>
          <w:t>47</w:t>
        </w:r>
      </w:ins>
      <w:ins w:id="478" w:author="邵伟翔10076515_rev2" w:date="2021-04-27T11:28:00Z">
        <w:r>
          <w:fldChar w:fldCharType="end"/>
        </w:r>
      </w:ins>
    </w:p>
    <w:p w14:paraId="061F7C46" w14:textId="77777777" w:rsidR="00316134" w:rsidRPr="00DA2794" w:rsidRDefault="00316134">
      <w:pPr>
        <w:pStyle w:val="TOC3"/>
        <w:rPr>
          <w:ins w:id="479" w:author="邵伟翔10076515_rev2" w:date="2021-04-27T11:28:00Z"/>
          <w:rFonts w:ascii="Calibri" w:eastAsia="DengXian" w:hAnsi="Calibri"/>
          <w:kern w:val="2"/>
          <w:sz w:val="21"/>
          <w:szCs w:val="22"/>
          <w:lang w:val="en-US" w:eastAsia="zh-CN"/>
        </w:rPr>
      </w:pPr>
      <w:ins w:id="480" w:author="邵伟翔10076515_rev2" w:date="2021-04-27T11:28:00Z">
        <w:r>
          <w:t>7.13.2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_Toc70415467 \h </w:instrText>
        </w:r>
      </w:ins>
      <w:r>
        <w:fldChar w:fldCharType="separate"/>
      </w:r>
      <w:ins w:id="481" w:author="邵伟翔10076515_rev2" w:date="2021-04-27T11:29:00Z">
        <w:r>
          <w:t>48</w:t>
        </w:r>
      </w:ins>
      <w:ins w:id="482" w:author="邵伟翔10076515_rev2" w:date="2021-04-27T11:28:00Z">
        <w:r>
          <w:fldChar w:fldCharType="end"/>
        </w:r>
      </w:ins>
    </w:p>
    <w:p w14:paraId="00EF4B4C" w14:textId="77777777" w:rsidR="00316134" w:rsidRPr="00DA2794" w:rsidRDefault="00316134">
      <w:pPr>
        <w:pStyle w:val="TOC2"/>
        <w:rPr>
          <w:ins w:id="483" w:author="邵伟翔10076515_rev2" w:date="2021-04-27T11:28:00Z"/>
          <w:rFonts w:ascii="Calibri" w:eastAsia="DengXian" w:hAnsi="Calibri"/>
          <w:kern w:val="2"/>
          <w:sz w:val="21"/>
          <w:szCs w:val="22"/>
          <w:lang w:val="en-US" w:eastAsia="zh-CN"/>
        </w:rPr>
      </w:pPr>
      <w:ins w:id="484" w:author="邵伟翔10076515_rev2" w:date="2021-04-27T11:28:00Z">
        <w:r w:rsidRPr="0020324D">
          <w:rPr>
            <w:lang w:val="en-US" w:eastAsia="zh-CN"/>
          </w:rPr>
          <w:t>7.14</w:t>
        </w:r>
        <w:r w:rsidRPr="00DA2794">
          <w:rPr>
            <w:rFonts w:ascii="Calibri" w:eastAsia="DengXian" w:hAnsi="Calibri"/>
            <w:kern w:val="2"/>
            <w:sz w:val="21"/>
            <w:szCs w:val="22"/>
            <w:lang w:val="en-US" w:eastAsia="zh-CN"/>
          </w:rPr>
          <w:tab/>
        </w:r>
        <w:r w:rsidRPr="0020324D">
          <w:rPr>
            <w:lang w:val="en-US" w:eastAsia="zh-CN"/>
          </w:rPr>
          <w:t>Solution #14 c</w:t>
        </w:r>
        <w:r>
          <w:t>lock synchronization</w:t>
        </w:r>
        <w:r>
          <w:tab/>
        </w:r>
        <w:r>
          <w:fldChar w:fldCharType="begin"/>
        </w:r>
        <w:r>
          <w:instrText xml:space="preserve"> PAGEREF _Toc70415468 \h </w:instrText>
        </w:r>
      </w:ins>
      <w:r>
        <w:fldChar w:fldCharType="separate"/>
      </w:r>
      <w:ins w:id="485" w:author="邵伟翔10076515_rev2" w:date="2021-04-27T11:29:00Z">
        <w:r>
          <w:t>48</w:t>
        </w:r>
      </w:ins>
      <w:ins w:id="486" w:author="邵伟翔10076515_rev2" w:date="2021-04-27T11:28:00Z">
        <w:r>
          <w:fldChar w:fldCharType="end"/>
        </w:r>
      </w:ins>
    </w:p>
    <w:p w14:paraId="7728491F" w14:textId="77777777" w:rsidR="00316134" w:rsidRPr="00DA2794" w:rsidRDefault="00316134">
      <w:pPr>
        <w:pStyle w:val="TOC3"/>
        <w:rPr>
          <w:ins w:id="487" w:author="邵伟翔10076515_rev2" w:date="2021-04-27T11:28:00Z"/>
          <w:rFonts w:ascii="Calibri" w:eastAsia="DengXian" w:hAnsi="Calibri"/>
          <w:kern w:val="2"/>
          <w:sz w:val="21"/>
          <w:szCs w:val="22"/>
          <w:lang w:val="en-US" w:eastAsia="zh-CN"/>
        </w:rPr>
      </w:pPr>
      <w:ins w:id="488" w:author="邵伟翔10076515_rev2" w:date="2021-04-27T11:28:00Z">
        <w:r>
          <w:t>7.14.1</w:t>
        </w:r>
        <w:r w:rsidRPr="00DA2794">
          <w:rPr>
            <w:rFonts w:ascii="Calibri" w:eastAsia="DengXian" w:hAnsi="Calibri"/>
            <w:kern w:val="2"/>
            <w:sz w:val="21"/>
            <w:szCs w:val="22"/>
            <w:lang w:val="en-US" w:eastAsia="zh-CN"/>
          </w:rPr>
          <w:tab/>
        </w:r>
        <w:r>
          <w:t>General</w:t>
        </w:r>
        <w:r>
          <w:tab/>
        </w:r>
        <w:r>
          <w:fldChar w:fldCharType="begin"/>
        </w:r>
        <w:r>
          <w:instrText xml:space="preserve"> PAGEREF _Toc70415469 \h </w:instrText>
        </w:r>
      </w:ins>
      <w:r>
        <w:fldChar w:fldCharType="separate"/>
      </w:r>
      <w:ins w:id="489" w:author="邵伟翔10076515_rev2" w:date="2021-04-27T11:29:00Z">
        <w:r>
          <w:t>48</w:t>
        </w:r>
      </w:ins>
      <w:ins w:id="490" w:author="邵伟翔10076515_rev2" w:date="2021-04-27T11:28:00Z">
        <w:r>
          <w:fldChar w:fldCharType="end"/>
        </w:r>
      </w:ins>
    </w:p>
    <w:p w14:paraId="5F8A1209" w14:textId="77777777" w:rsidR="00316134" w:rsidRPr="00DA2794" w:rsidRDefault="00316134">
      <w:pPr>
        <w:pStyle w:val="TOC3"/>
        <w:rPr>
          <w:ins w:id="491" w:author="邵伟翔10076515_rev2" w:date="2021-04-27T11:28:00Z"/>
          <w:rFonts w:ascii="Calibri" w:eastAsia="DengXian" w:hAnsi="Calibri"/>
          <w:kern w:val="2"/>
          <w:sz w:val="21"/>
          <w:szCs w:val="22"/>
          <w:lang w:val="en-US" w:eastAsia="zh-CN"/>
        </w:rPr>
      </w:pPr>
      <w:ins w:id="492" w:author="邵伟翔10076515_rev2" w:date="2021-04-27T11:28:00Z">
        <w:r>
          <w:t>7.14.2</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_Toc70415470 \h </w:instrText>
        </w:r>
      </w:ins>
      <w:r>
        <w:fldChar w:fldCharType="separate"/>
      </w:r>
      <w:ins w:id="493" w:author="邵伟翔10076515_rev2" w:date="2021-04-27T11:29:00Z">
        <w:r>
          <w:t>48</w:t>
        </w:r>
      </w:ins>
      <w:ins w:id="494" w:author="邵伟翔10076515_rev2" w:date="2021-04-27T11:28:00Z">
        <w:r>
          <w:fldChar w:fldCharType="end"/>
        </w:r>
      </w:ins>
    </w:p>
    <w:p w14:paraId="4EE2DEAD" w14:textId="77777777" w:rsidR="00316134" w:rsidRPr="00DA2794" w:rsidRDefault="00316134">
      <w:pPr>
        <w:pStyle w:val="TOC3"/>
        <w:rPr>
          <w:ins w:id="495" w:author="邵伟翔10076515_rev2" w:date="2021-04-27T11:28:00Z"/>
          <w:rFonts w:ascii="Calibri" w:eastAsia="DengXian" w:hAnsi="Calibri"/>
          <w:kern w:val="2"/>
          <w:sz w:val="21"/>
          <w:szCs w:val="22"/>
          <w:lang w:val="en-US" w:eastAsia="zh-CN"/>
        </w:rPr>
      </w:pPr>
      <w:ins w:id="496" w:author="邵伟翔10076515_rev2" w:date="2021-04-27T11:28:00Z">
        <w:r>
          <w:t>7.14.3</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_Toc70415471 \h </w:instrText>
        </w:r>
      </w:ins>
      <w:r>
        <w:fldChar w:fldCharType="separate"/>
      </w:r>
      <w:ins w:id="497" w:author="邵伟翔10076515_rev2" w:date="2021-04-27T11:29:00Z">
        <w:r>
          <w:t>48</w:t>
        </w:r>
      </w:ins>
      <w:ins w:id="498" w:author="邵伟翔10076515_rev2" w:date="2021-04-27T11:28:00Z">
        <w:r>
          <w:fldChar w:fldCharType="end"/>
        </w:r>
      </w:ins>
    </w:p>
    <w:p w14:paraId="708572E7" w14:textId="77777777" w:rsidR="00316134" w:rsidRPr="00DA2794" w:rsidRDefault="00316134">
      <w:pPr>
        <w:pStyle w:val="TOC2"/>
        <w:rPr>
          <w:ins w:id="499" w:author="邵伟翔10076515_rev2" w:date="2021-04-27T11:28:00Z"/>
          <w:rFonts w:ascii="Calibri" w:eastAsia="DengXian" w:hAnsi="Calibri"/>
          <w:kern w:val="2"/>
          <w:sz w:val="21"/>
          <w:szCs w:val="22"/>
          <w:lang w:val="en-US" w:eastAsia="zh-CN"/>
        </w:rPr>
      </w:pPr>
      <w:ins w:id="500" w:author="邵伟翔10076515_rev2" w:date="2021-04-27T11:28:00Z">
        <w:r>
          <w:t>7.15</w:t>
        </w:r>
        <w:r w:rsidRPr="00DA2794">
          <w:rPr>
            <w:rFonts w:ascii="Calibri" w:eastAsia="DengXian" w:hAnsi="Calibri"/>
            <w:kern w:val="2"/>
            <w:sz w:val="21"/>
            <w:szCs w:val="22"/>
            <w:lang w:val="en-US" w:eastAsia="zh-CN"/>
          </w:rPr>
          <w:tab/>
        </w:r>
        <w:r>
          <w:t>Solution 15: Time Synchronization Management</w:t>
        </w:r>
        <w:r>
          <w:tab/>
        </w:r>
        <w:r>
          <w:fldChar w:fldCharType="begin"/>
        </w:r>
        <w:r>
          <w:instrText xml:space="preserve"> PAGEREF _Toc70415472 \h </w:instrText>
        </w:r>
      </w:ins>
      <w:r>
        <w:fldChar w:fldCharType="separate"/>
      </w:r>
      <w:ins w:id="501" w:author="邵伟翔10076515_rev2" w:date="2021-04-27T11:29:00Z">
        <w:r>
          <w:t>48</w:t>
        </w:r>
      </w:ins>
      <w:ins w:id="502" w:author="邵伟翔10076515_rev2" w:date="2021-04-27T11:28:00Z">
        <w:r>
          <w:fldChar w:fldCharType="end"/>
        </w:r>
      </w:ins>
    </w:p>
    <w:p w14:paraId="4A9602E0" w14:textId="77777777" w:rsidR="00316134" w:rsidRPr="00DA2794" w:rsidRDefault="00316134">
      <w:pPr>
        <w:pStyle w:val="TOC3"/>
        <w:rPr>
          <w:ins w:id="503" w:author="邵伟翔10076515_rev2" w:date="2021-04-27T11:28:00Z"/>
          <w:rFonts w:ascii="Calibri" w:eastAsia="DengXian" w:hAnsi="Calibri"/>
          <w:kern w:val="2"/>
          <w:sz w:val="21"/>
          <w:szCs w:val="22"/>
          <w:lang w:val="en-US" w:eastAsia="zh-CN"/>
        </w:rPr>
      </w:pPr>
      <w:ins w:id="504" w:author="邵伟翔10076515_rev2" w:date="2021-04-27T11:28:00Z">
        <w:r>
          <w:t>7.15.1</w:t>
        </w:r>
        <w:r w:rsidRPr="00DA2794">
          <w:rPr>
            <w:rFonts w:ascii="Calibri" w:eastAsia="DengXian" w:hAnsi="Calibri"/>
            <w:kern w:val="2"/>
            <w:sz w:val="21"/>
            <w:szCs w:val="22"/>
            <w:lang w:val="en-US" w:eastAsia="zh-CN"/>
          </w:rPr>
          <w:tab/>
        </w:r>
        <w:r>
          <w:t>Time Synchronization support</w:t>
        </w:r>
        <w:r>
          <w:tab/>
        </w:r>
        <w:r>
          <w:fldChar w:fldCharType="begin"/>
        </w:r>
        <w:r>
          <w:instrText xml:space="preserve"> PAGEREF _Toc70415473 \h </w:instrText>
        </w:r>
      </w:ins>
      <w:r>
        <w:fldChar w:fldCharType="separate"/>
      </w:r>
      <w:ins w:id="505" w:author="邵伟翔10076515_rev2" w:date="2021-04-27T11:29:00Z">
        <w:r>
          <w:t>48</w:t>
        </w:r>
      </w:ins>
      <w:ins w:id="506" w:author="邵伟翔10076515_rev2" w:date="2021-04-27T11:28:00Z">
        <w:r>
          <w:fldChar w:fldCharType="end"/>
        </w:r>
      </w:ins>
    </w:p>
    <w:p w14:paraId="77F9280F" w14:textId="77777777" w:rsidR="00316134" w:rsidRPr="00DA2794" w:rsidRDefault="00316134">
      <w:pPr>
        <w:pStyle w:val="TOC3"/>
        <w:rPr>
          <w:ins w:id="507" w:author="邵伟翔10076515_rev2" w:date="2021-04-27T11:28:00Z"/>
          <w:rFonts w:ascii="Calibri" w:eastAsia="DengXian" w:hAnsi="Calibri"/>
          <w:kern w:val="2"/>
          <w:sz w:val="21"/>
          <w:szCs w:val="22"/>
          <w:lang w:val="en-US" w:eastAsia="zh-CN"/>
        </w:rPr>
      </w:pPr>
      <w:ins w:id="508" w:author="邵伟翔10076515_rev2" w:date="2021-04-27T11:28:00Z">
        <w:r>
          <w:t>7.15.2</w:t>
        </w:r>
        <w:r w:rsidRPr="00DA2794">
          <w:rPr>
            <w:rFonts w:ascii="Calibri" w:eastAsia="DengXian" w:hAnsi="Calibri"/>
            <w:kern w:val="2"/>
            <w:sz w:val="21"/>
            <w:szCs w:val="22"/>
            <w:lang w:val="en-US" w:eastAsia="zh-CN"/>
          </w:rPr>
          <w:tab/>
        </w:r>
        <w:r>
          <w:t>Time Synchronization activation/deactivation/modification</w:t>
        </w:r>
        <w:r>
          <w:tab/>
        </w:r>
        <w:r>
          <w:fldChar w:fldCharType="begin"/>
        </w:r>
        <w:r>
          <w:instrText xml:space="preserve"> PAGEREF _Toc70415474 \h </w:instrText>
        </w:r>
      </w:ins>
      <w:r>
        <w:fldChar w:fldCharType="separate"/>
      </w:r>
      <w:ins w:id="509" w:author="邵伟翔10076515_rev2" w:date="2021-04-27T11:29:00Z">
        <w:r>
          <w:t>49</w:t>
        </w:r>
      </w:ins>
      <w:ins w:id="510" w:author="邵伟翔10076515_rev2" w:date="2021-04-27T11:28:00Z">
        <w:r>
          <w:fldChar w:fldCharType="end"/>
        </w:r>
      </w:ins>
    </w:p>
    <w:p w14:paraId="2C82BBBD" w14:textId="77777777" w:rsidR="00316134" w:rsidRPr="00DA2794" w:rsidRDefault="00316134">
      <w:pPr>
        <w:pStyle w:val="TOC3"/>
        <w:rPr>
          <w:ins w:id="511" w:author="邵伟翔10076515_rev2" w:date="2021-04-27T11:28:00Z"/>
          <w:rFonts w:ascii="Calibri" w:eastAsia="DengXian" w:hAnsi="Calibri"/>
          <w:kern w:val="2"/>
          <w:sz w:val="21"/>
          <w:szCs w:val="22"/>
          <w:lang w:val="en-US" w:eastAsia="zh-CN"/>
        </w:rPr>
      </w:pPr>
      <w:ins w:id="512" w:author="邵伟翔10076515_rev2" w:date="2021-04-27T11:28:00Z">
        <w:r>
          <w:t>7.15.3</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_Toc70415475 \h </w:instrText>
        </w:r>
      </w:ins>
      <w:r>
        <w:fldChar w:fldCharType="separate"/>
      </w:r>
      <w:ins w:id="513" w:author="邵伟翔10076515_rev2" w:date="2021-04-27T11:29:00Z">
        <w:r>
          <w:t>50</w:t>
        </w:r>
      </w:ins>
      <w:ins w:id="514" w:author="邵伟翔10076515_rev2" w:date="2021-04-27T11:28:00Z">
        <w:r>
          <w:fldChar w:fldCharType="end"/>
        </w:r>
      </w:ins>
    </w:p>
    <w:p w14:paraId="2E6917E7" w14:textId="77777777" w:rsidR="00316134" w:rsidRPr="00DA2794" w:rsidRDefault="00316134">
      <w:pPr>
        <w:pStyle w:val="TOC2"/>
        <w:rPr>
          <w:ins w:id="515" w:author="邵伟翔10076515_rev2" w:date="2021-04-27T11:28:00Z"/>
          <w:rFonts w:ascii="Calibri" w:eastAsia="DengXian" w:hAnsi="Calibri"/>
          <w:kern w:val="2"/>
          <w:sz w:val="21"/>
          <w:szCs w:val="22"/>
          <w:lang w:val="en-US" w:eastAsia="zh-CN"/>
        </w:rPr>
      </w:pPr>
      <w:ins w:id="516" w:author="邵伟翔10076515_rev2" w:date="2021-04-27T11:28:00Z">
        <w:r>
          <w:t>7.16</w:t>
        </w:r>
        <w:r w:rsidRPr="00DA2794">
          <w:rPr>
            <w:rFonts w:ascii="Calibri" w:eastAsia="DengXian" w:hAnsi="Calibri"/>
            <w:kern w:val="2"/>
            <w:sz w:val="21"/>
            <w:szCs w:val="22"/>
            <w:lang w:val="en-US" w:eastAsia="zh-CN"/>
          </w:rPr>
          <w:tab/>
        </w:r>
        <w:r w:rsidRPr="0020324D">
          <w:rPr>
            <w:lang w:val="en-US"/>
          </w:rPr>
          <w:t>Solution #16: TSN policy negotiation via FAE layer</w:t>
        </w:r>
        <w:r>
          <w:tab/>
        </w:r>
        <w:r>
          <w:fldChar w:fldCharType="begin"/>
        </w:r>
        <w:r>
          <w:instrText xml:space="preserve"> PAGEREF _Toc70415476 \h </w:instrText>
        </w:r>
      </w:ins>
      <w:r>
        <w:fldChar w:fldCharType="separate"/>
      </w:r>
      <w:ins w:id="517" w:author="邵伟翔10076515_rev2" w:date="2021-04-27T11:29:00Z">
        <w:r>
          <w:t>50</w:t>
        </w:r>
      </w:ins>
      <w:ins w:id="518" w:author="邵伟翔10076515_rev2" w:date="2021-04-27T11:28:00Z">
        <w:r>
          <w:fldChar w:fldCharType="end"/>
        </w:r>
      </w:ins>
    </w:p>
    <w:p w14:paraId="10C6D562" w14:textId="77777777" w:rsidR="00316134" w:rsidRPr="00DA2794" w:rsidRDefault="00316134">
      <w:pPr>
        <w:pStyle w:val="TOC3"/>
        <w:rPr>
          <w:ins w:id="519" w:author="邵伟翔10076515_rev2" w:date="2021-04-27T11:28:00Z"/>
          <w:rFonts w:ascii="Calibri" w:eastAsia="DengXian" w:hAnsi="Calibri"/>
          <w:kern w:val="2"/>
          <w:sz w:val="21"/>
          <w:szCs w:val="22"/>
          <w:lang w:val="en-US" w:eastAsia="zh-CN"/>
        </w:rPr>
      </w:pPr>
      <w:ins w:id="520" w:author="邵伟翔10076515_rev2" w:date="2021-04-27T11:28:00Z">
        <w:r>
          <w:t>7.</w:t>
        </w:r>
        <w:r>
          <w:rPr>
            <w:lang w:eastAsia="zh-CN"/>
          </w:rPr>
          <w:t>16</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_Toc70415477 \h </w:instrText>
        </w:r>
      </w:ins>
      <w:r>
        <w:fldChar w:fldCharType="separate"/>
      </w:r>
      <w:ins w:id="521" w:author="邵伟翔10076515_rev2" w:date="2021-04-27T11:29:00Z">
        <w:r>
          <w:t>50</w:t>
        </w:r>
      </w:ins>
      <w:ins w:id="522" w:author="邵伟翔10076515_rev2" w:date="2021-04-27T11:28:00Z">
        <w:r>
          <w:fldChar w:fldCharType="end"/>
        </w:r>
      </w:ins>
    </w:p>
    <w:p w14:paraId="36F4C99F" w14:textId="77777777" w:rsidR="00316134" w:rsidRPr="00DA2794" w:rsidRDefault="00316134">
      <w:pPr>
        <w:pStyle w:val="TOC4"/>
        <w:rPr>
          <w:ins w:id="523" w:author="邵伟翔10076515_rev2" w:date="2021-04-27T11:28:00Z"/>
          <w:rFonts w:ascii="Calibri" w:eastAsia="DengXian" w:hAnsi="Calibri"/>
          <w:kern w:val="2"/>
          <w:sz w:val="21"/>
          <w:szCs w:val="22"/>
          <w:lang w:val="en-US" w:eastAsia="zh-CN"/>
        </w:rPr>
      </w:pPr>
      <w:ins w:id="524" w:author="邵伟翔10076515_rev2" w:date="2021-04-27T11:28:00Z">
        <w:r>
          <w:t>7.16.1.1</w:t>
        </w:r>
        <w:r w:rsidRPr="00DA2794">
          <w:rPr>
            <w:rFonts w:ascii="Calibri" w:eastAsia="DengXian" w:hAnsi="Calibri"/>
            <w:kern w:val="2"/>
            <w:sz w:val="21"/>
            <w:szCs w:val="22"/>
            <w:lang w:val="en-US" w:eastAsia="zh-CN"/>
          </w:rPr>
          <w:tab/>
        </w:r>
        <w:r w:rsidRPr="0020324D">
          <w:rPr>
            <w:lang w:val="en-US"/>
          </w:rPr>
          <w:t>General</w:t>
        </w:r>
        <w:r>
          <w:tab/>
        </w:r>
        <w:r>
          <w:fldChar w:fldCharType="begin"/>
        </w:r>
        <w:r>
          <w:instrText xml:space="preserve"> PAGEREF _Toc70415478 \h </w:instrText>
        </w:r>
      </w:ins>
      <w:r>
        <w:fldChar w:fldCharType="separate"/>
      </w:r>
      <w:ins w:id="525" w:author="邵伟翔10076515_rev2" w:date="2021-04-27T11:29:00Z">
        <w:r>
          <w:t>51</w:t>
        </w:r>
      </w:ins>
      <w:ins w:id="526" w:author="邵伟翔10076515_rev2" w:date="2021-04-27T11:28:00Z">
        <w:r>
          <w:fldChar w:fldCharType="end"/>
        </w:r>
      </w:ins>
    </w:p>
    <w:p w14:paraId="67E7BB5E" w14:textId="77777777" w:rsidR="00316134" w:rsidRPr="00DA2794" w:rsidRDefault="00316134">
      <w:pPr>
        <w:pStyle w:val="TOC4"/>
        <w:rPr>
          <w:ins w:id="527" w:author="邵伟翔10076515_rev2" w:date="2021-04-27T11:28:00Z"/>
          <w:rFonts w:ascii="Calibri" w:eastAsia="DengXian" w:hAnsi="Calibri"/>
          <w:kern w:val="2"/>
          <w:sz w:val="21"/>
          <w:szCs w:val="22"/>
          <w:lang w:val="en-US" w:eastAsia="zh-CN"/>
        </w:rPr>
      </w:pPr>
      <w:ins w:id="528" w:author="邵伟翔10076515_rev2" w:date="2021-04-27T11:28:00Z">
        <w:r>
          <w:t>7.16.1.2</w:t>
        </w:r>
        <w:r w:rsidRPr="00DA2794">
          <w:rPr>
            <w:rFonts w:ascii="Calibri" w:eastAsia="DengXian" w:hAnsi="Calibri"/>
            <w:kern w:val="2"/>
            <w:sz w:val="21"/>
            <w:szCs w:val="22"/>
            <w:lang w:val="en-US" w:eastAsia="zh-CN"/>
          </w:rPr>
          <w:tab/>
        </w:r>
        <w:r>
          <w:t>Procedure</w:t>
        </w:r>
        <w:r>
          <w:tab/>
        </w:r>
        <w:r>
          <w:fldChar w:fldCharType="begin"/>
        </w:r>
        <w:r>
          <w:instrText xml:space="preserve"> PAGEREF _Toc70415479 \h </w:instrText>
        </w:r>
      </w:ins>
      <w:r>
        <w:fldChar w:fldCharType="separate"/>
      </w:r>
      <w:ins w:id="529" w:author="邵伟翔10076515_rev2" w:date="2021-04-27T11:29:00Z">
        <w:r>
          <w:t>51</w:t>
        </w:r>
      </w:ins>
      <w:ins w:id="530" w:author="邵伟翔10076515_rev2" w:date="2021-04-27T11:28:00Z">
        <w:r>
          <w:fldChar w:fldCharType="end"/>
        </w:r>
      </w:ins>
    </w:p>
    <w:p w14:paraId="400BE07D" w14:textId="77777777" w:rsidR="00316134" w:rsidRPr="00DA2794" w:rsidRDefault="00316134">
      <w:pPr>
        <w:pStyle w:val="TOC3"/>
        <w:rPr>
          <w:ins w:id="531" w:author="邵伟翔10076515_rev2" w:date="2021-04-27T11:28:00Z"/>
          <w:rFonts w:ascii="Calibri" w:eastAsia="DengXian" w:hAnsi="Calibri"/>
          <w:kern w:val="2"/>
          <w:sz w:val="21"/>
          <w:szCs w:val="22"/>
          <w:lang w:val="en-US" w:eastAsia="zh-CN"/>
        </w:rPr>
      </w:pPr>
      <w:ins w:id="532" w:author="邵伟翔10076515_rev2" w:date="2021-04-27T11:28:00Z">
        <w:r>
          <w:t>7.16.2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_Toc70415480 \h </w:instrText>
        </w:r>
      </w:ins>
      <w:r>
        <w:fldChar w:fldCharType="separate"/>
      </w:r>
      <w:ins w:id="533" w:author="邵伟翔10076515_rev2" w:date="2021-04-27T11:29:00Z">
        <w:r>
          <w:t>52</w:t>
        </w:r>
      </w:ins>
      <w:ins w:id="534" w:author="邵伟翔10076515_rev2" w:date="2021-04-27T11:28:00Z">
        <w:r>
          <w:fldChar w:fldCharType="end"/>
        </w:r>
      </w:ins>
    </w:p>
    <w:p w14:paraId="22AFDEFF" w14:textId="77777777" w:rsidR="00316134" w:rsidRPr="00DA2794" w:rsidRDefault="00316134">
      <w:pPr>
        <w:pStyle w:val="TOC2"/>
        <w:rPr>
          <w:ins w:id="535" w:author="邵伟翔10076515_rev2" w:date="2021-04-27T11:28:00Z"/>
          <w:rFonts w:ascii="Calibri" w:eastAsia="DengXian" w:hAnsi="Calibri"/>
          <w:kern w:val="2"/>
          <w:sz w:val="21"/>
          <w:szCs w:val="22"/>
          <w:lang w:val="en-US" w:eastAsia="zh-CN"/>
        </w:rPr>
      </w:pPr>
      <w:ins w:id="536" w:author="邵伟翔10076515_rev2" w:date="2021-04-27T11:28:00Z">
        <w:r>
          <w:t>7.</w:t>
        </w:r>
        <w:r>
          <w:rPr>
            <w:lang w:eastAsia="zh-CN"/>
          </w:rPr>
          <w:t>17</w:t>
        </w:r>
        <w:r w:rsidRPr="00DA2794">
          <w:rPr>
            <w:rFonts w:ascii="Calibri" w:eastAsia="DengXian" w:hAnsi="Calibri"/>
            <w:kern w:val="2"/>
            <w:sz w:val="21"/>
            <w:szCs w:val="22"/>
            <w:lang w:val="en-US" w:eastAsia="zh-CN"/>
          </w:rPr>
          <w:tab/>
        </w:r>
        <w:r w:rsidRPr="0020324D">
          <w:rPr>
            <w:lang w:val="en-US"/>
          </w:rPr>
          <w:t>Solution #</w:t>
        </w:r>
        <w:r w:rsidRPr="0020324D">
          <w:rPr>
            <w:lang w:val="en-US" w:eastAsia="zh-CN"/>
          </w:rPr>
          <w:t>17</w:t>
        </w:r>
        <w:r w:rsidRPr="0020324D">
          <w:rPr>
            <w:lang w:val="en-US"/>
          </w:rPr>
          <w:t xml:space="preserve">: Support TSN in FF </w:t>
        </w:r>
        <w:r>
          <w:t>Application Enabler</w:t>
        </w:r>
        <w:r w:rsidRPr="0020324D">
          <w:rPr>
            <w:lang w:val="en-US"/>
          </w:rPr>
          <w:t xml:space="preserve"> layer</w:t>
        </w:r>
        <w:r>
          <w:tab/>
        </w:r>
        <w:r>
          <w:fldChar w:fldCharType="begin"/>
        </w:r>
        <w:r>
          <w:instrText xml:space="preserve"> PAGEREF _Toc70415481 \h </w:instrText>
        </w:r>
      </w:ins>
      <w:r>
        <w:fldChar w:fldCharType="separate"/>
      </w:r>
      <w:ins w:id="537" w:author="邵伟翔10076515_rev2" w:date="2021-04-27T11:29:00Z">
        <w:r>
          <w:t>52</w:t>
        </w:r>
      </w:ins>
      <w:ins w:id="538" w:author="邵伟翔10076515_rev2" w:date="2021-04-27T11:28:00Z">
        <w:r>
          <w:fldChar w:fldCharType="end"/>
        </w:r>
      </w:ins>
    </w:p>
    <w:p w14:paraId="500AB055" w14:textId="77777777" w:rsidR="00316134" w:rsidRPr="00DA2794" w:rsidRDefault="00316134">
      <w:pPr>
        <w:pStyle w:val="TOC3"/>
        <w:rPr>
          <w:ins w:id="539" w:author="邵伟翔10076515_rev2" w:date="2021-04-27T11:28:00Z"/>
          <w:rFonts w:ascii="Calibri" w:eastAsia="DengXian" w:hAnsi="Calibri"/>
          <w:kern w:val="2"/>
          <w:sz w:val="21"/>
          <w:szCs w:val="22"/>
          <w:lang w:val="en-US" w:eastAsia="zh-CN"/>
        </w:rPr>
      </w:pPr>
      <w:ins w:id="540" w:author="邵伟翔10076515_rev2" w:date="2021-04-27T11:28:00Z">
        <w:r>
          <w:t>7.</w:t>
        </w:r>
        <w:r>
          <w:rPr>
            <w:lang w:eastAsia="zh-CN"/>
          </w:rPr>
          <w:t>17</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_Toc70415482 \h </w:instrText>
        </w:r>
      </w:ins>
      <w:r>
        <w:fldChar w:fldCharType="separate"/>
      </w:r>
      <w:ins w:id="541" w:author="邵伟翔10076515_rev2" w:date="2021-04-27T11:29:00Z">
        <w:r>
          <w:t>52</w:t>
        </w:r>
      </w:ins>
      <w:ins w:id="542" w:author="邵伟翔10076515_rev2" w:date="2021-04-27T11:28:00Z">
        <w:r>
          <w:fldChar w:fldCharType="end"/>
        </w:r>
      </w:ins>
    </w:p>
    <w:p w14:paraId="451B8299" w14:textId="77777777" w:rsidR="00316134" w:rsidRPr="00DA2794" w:rsidRDefault="00316134">
      <w:pPr>
        <w:pStyle w:val="TOC3"/>
        <w:rPr>
          <w:ins w:id="543" w:author="邵伟翔10076515_rev2" w:date="2021-04-27T11:28:00Z"/>
          <w:rFonts w:ascii="Calibri" w:eastAsia="DengXian" w:hAnsi="Calibri"/>
          <w:kern w:val="2"/>
          <w:sz w:val="21"/>
          <w:szCs w:val="22"/>
          <w:lang w:val="en-US" w:eastAsia="zh-CN"/>
        </w:rPr>
      </w:pPr>
      <w:ins w:id="544" w:author="邵伟翔10076515_rev2" w:date="2021-04-27T11:28:00Z">
        <w:r>
          <w:t>7.</w:t>
        </w:r>
        <w:r>
          <w:rPr>
            <w:lang w:eastAsia="zh-CN"/>
          </w:rPr>
          <w:t>17</w:t>
        </w:r>
        <w:r>
          <w:t>.2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_Toc70415483 \h </w:instrText>
        </w:r>
      </w:ins>
      <w:r>
        <w:fldChar w:fldCharType="separate"/>
      </w:r>
      <w:ins w:id="545" w:author="邵伟翔10076515_rev2" w:date="2021-04-27T11:29:00Z">
        <w:r>
          <w:t>53</w:t>
        </w:r>
      </w:ins>
      <w:ins w:id="546" w:author="邵伟翔10076515_rev2" w:date="2021-04-27T11:28:00Z">
        <w:r>
          <w:fldChar w:fldCharType="end"/>
        </w:r>
      </w:ins>
    </w:p>
    <w:p w14:paraId="4B6DF9A1" w14:textId="77777777" w:rsidR="00316134" w:rsidRPr="00DA2794" w:rsidRDefault="00316134">
      <w:pPr>
        <w:pStyle w:val="TOC2"/>
        <w:rPr>
          <w:ins w:id="547" w:author="邵伟翔10076515_rev2" w:date="2021-04-27T11:28:00Z"/>
          <w:rFonts w:ascii="Calibri" w:eastAsia="DengXian" w:hAnsi="Calibri"/>
          <w:kern w:val="2"/>
          <w:sz w:val="21"/>
          <w:szCs w:val="22"/>
          <w:lang w:val="en-US" w:eastAsia="zh-CN"/>
        </w:rPr>
      </w:pPr>
      <w:ins w:id="548" w:author="邵伟翔10076515_rev2" w:date="2021-04-27T11:28:00Z">
        <w:r>
          <w:t>7.</w:t>
        </w:r>
        <w:r>
          <w:rPr>
            <w:lang w:eastAsia="zh-CN"/>
          </w:rPr>
          <w:t>18</w:t>
        </w:r>
        <w:r w:rsidRPr="00DA2794">
          <w:rPr>
            <w:rFonts w:ascii="Calibri" w:eastAsia="DengXian" w:hAnsi="Calibri"/>
            <w:kern w:val="2"/>
            <w:sz w:val="21"/>
            <w:szCs w:val="22"/>
            <w:lang w:val="en-US" w:eastAsia="zh-CN"/>
          </w:rPr>
          <w:tab/>
        </w:r>
        <w:r w:rsidRPr="0020324D">
          <w:rPr>
            <w:lang w:val="en-US"/>
          </w:rPr>
          <w:t>Solution #</w:t>
        </w:r>
        <w:r w:rsidRPr="0020324D">
          <w:rPr>
            <w:lang w:val="en-US" w:eastAsia="zh-CN"/>
          </w:rPr>
          <w:t>18</w:t>
        </w:r>
        <w:r w:rsidRPr="0020324D">
          <w:rPr>
            <w:lang w:val="en-US"/>
          </w:rPr>
          <w:t>: Device monitoring</w:t>
        </w:r>
        <w:r>
          <w:tab/>
        </w:r>
        <w:r>
          <w:fldChar w:fldCharType="begin"/>
        </w:r>
        <w:r>
          <w:instrText xml:space="preserve"> PAGEREF _Toc70415484 \h </w:instrText>
        </w:r>
      </w:ins>
      <w:r>
        <w:fldChar w:fldCharType="separate"/>
      </w:r>
      <w:ins w:id="549" w:author="邵伟翔10076515_rev2" w:date="2021-04-27T11:29:00Z">
        <w:r>
          <w:t>53</w:t>
        </w:r>
      </w:ins>
      <w:ins w:id="550" w:author="邵伟翔10076515_rev2" w:date="2021-04-27T11:28:00Z">
        <w:r>
          <w:fldChar w:fldCharType="end"/>
        </w:r>
      </w:ins>
    </w:p>
    <w:p w14:paraId="550E6B5B" w14:textId="77777777" w:rsidR="00316134" w:rsidRPr="00DA2794" w:rsidRDefault="00316134">
      <w:pPr>
        <w:pStyle w:val="TOC3"/>
        <w:rPr>
          <w:ins w:id="551" w:author="邵伟翔10076515_rev2" w:date="2021-04-27T11:28:00Z"/>
          <w:rFonts w:ascii="Calibri" w:eastAsia="DengXian" w:hAnsi="Calibri"/>
          <w:kern w:val="2"/>
          <w:sz w:val="21"/>
          <w:szCs w:val="22"/>
          <w:lang w:val="en-US" w:eastAsia="zh-CN"/>
        </w:rPr>
      </w:pPr>
      <w:ins w:id="552" w:author="邵伟翔10076515_rev2" w:date="2021-04-27T11:28:00Z">
        <w:r>
          <w:t>7.</w:t>
        </w:r>
        <w:r>
          <w:rPr>
            <w:lang w:eastAsia="zh-CN"/>
          </w:rPr>
          <w:t>18</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_Toc70415485 \h </w:instrText>
        </w:r>
      </w:ins>
      <w:r>
        <w:fldChar w:fldCharType="separate"/>
      </w:r>
      <w:ins w:id="553" w:author="邵伟翔10076515_rev2" w:date="2021-04-27T11:29:00Z">
        <w:r>
          <w:t>53</w:t>
        </w:r>
      </w:ins>
      <w:ins w:id="554" w:author="邵伟翔10076515_rev2" w:date="2021-04-27T11:28:00Z">
        <w:r>
          <w:fldChar w:fldCharType="end"/>
        </w:r>
      </w:ins>
    </w:p>
    <w:p w14:paraId="2539620B" w14:textId="77777777" w:rsidR="00316134" w:rsidRPr="00DA2794" w:rsidRDefault="00316134">
      <w:pPr>
        <w:pStyle w:val="TOC4"/>
        <w:rPr>
          <w:ins w:id="555" w:author="邵伟翔10076515_rev2" w:date="2021-04-27T11:28:00Z"/>
          <w:rFonts w:ascii="Calibri" w:eastAsia="DengXian" w:hAnsi="Calibri"/>
          <w:kern w:val="2"/>
          <w:sz w:val="21"/>
          <w:szCs w:val="22"/>
          <w:lang w:val="en-US" w:eastAsia="zh-CN"/>
        </w:rPr>
      </w:pPr>
      <w:ins w:id="556" w:author="邵伟翔10076515_rev2" w:date="2021-04-27T11:28:00Z">
        <w:r>
          <w:t>7.</w:t>
        </w:r>
        <w:r>
          <w:rPr>
            <w:lang w:eastAsia="zh-CN"/>
          </w:rPr>
          <w:t>18</w:t>
        </w:r>
        <w:r>
          <w:t>.1.1</w:t>
        </w:r>
        <w:r w:rsidRPr="00DA2794">
          <w:rPr>
            <w:rFonts w:ascii="Calibri" w:eastAsia="DengXian" w:hAnsi="Calibri"/>
            <w:kern w:val="2"/>
            <w:sz w:val="21"/>
            <w:szCs w:val="22"/>
            <w:lang w:val="en-US" w:eastAsia="zh-CN"/>
          </w:rPr>
          <w:tab/>
        </w:r>
        <w:r w:rsidRPr="0020324D">
          <w:rPr>
            <w:lang w:val="en-US"/>
          </w:rPr>
          <w:t>General</w:t>
        </w:r>
        <w:r>
          <w:tab/>
        </w:r>
        <w:r>
          <w:fldChar w:fldCharType="begin"/>
        </w:r>
        <w:r>
          <w:instrText xml:space="preserve"> PAGEREF _Toc70415486 \h </w:instrText>
        </w:r>
      </w:ins>
      <w:r>
        <w:fldChar w:fldCharType="separate"/>
      </w:r>
      <w:ins w:id="557" w:author="邵伟翔10076515_rev2" w:date="2021-04-27T11:29:00Z">
        <w:r>
          <w:t>53</w:t>
        </w:r>
      </w:ins>
      <w:ins w:id="558" w:author="邵伟翔10076515_rev2" w:date="2021-04-27T11:28:00Z">
        <w:r>
          <w:fldChar w:fldCharType="end"/>
        </w:r>
      </w:ins>
    </w:p>
    <w:p w14:paraId="25730DA0" w14:textId="77777777" w:rsidR="00316134" w:rsidRPr="00DA2794" w:rsidRDefault="00316134">
      <w:pPr>
        <w:pStyle w:val="TOC4"/>
        <w:rPr>
          <w:ins w:id="559" w:author="邵伟翔10076515_rev2" w:date="2021-04-27T11:28:00Z"/>
          <w:rFonts w:ascii="Calibri" w:eastAsia="DengXian" w:hAnsi="Calibri"/>
          <w:kern w:val="2"/>
          <w:sz w:val="21"/>
          <w:szCs w:val="22"/>
          <w:lang w:val="en-US" w:eastAsia="zh-CN"/>
        </w:rPr>
      </w:pPr>
      <w:ins w:id="560" w:author="邵伟翔10076515_rev2" w:date="2021-04-27T11:28:00Z">
        <w:r>
          <w:t>7.</w:t>
        </w:r>
        <w:r>
          <w:rPr>
            <w:lang w:eastAsia="zh-CN"/>
          </w:rPr>
          <w:t>18</w:t>
        </w:r>
        <w:r>
          <w:t>.1.2</w:t>
        </w:r>
        <w:r w:rsidRPr="00DA2794">
          <w:rPr>
            <w:rFonts w:ascii="Calibri" w:eastAsia="DengXian" w:hAnsi="Calibri"/>
            <w:kern w:val="2"/>
            <w:sz w:val="21"/>
            <w:szCs w:val="22"/>
            <w:lang w:val="en-US" w:eastAsia="zh-CN"/>
          </w:rPr>
          <w:tab/>
        </w:r>
        <w:r w:rsidRPr="0020324D">
          <w:rPr>
            <w:lang w:val="en-US"/>
          </w:rPr>
          <w:t>Device monitoring</w:t>
        </w:r>
        <w:r>
          <w:t xml:space="preserve"> procedure</w:t>
        </w:r>
        <w:r>
          <w:tab/>
        </w:r>
        <w:r>
          <w:fldChar w:fldCharType="begin"/>
        </w:r>
        <w:r>
          <w:instrText xml:space="preserve"> PAGEREF _Toc70415487 \h </w:instrText>
        </w:r>
      </w:ins>
      <w:r>
        <w:fldChar w:fldCharType="separate"/>
      </w:r>
      <w:ins w:id="561" w:author="邵伟翔10076515_rev2" w:date="2021-04-27T11:29:00Z">
        <w:r>
          <w:t>54</w:t>
        </w:r>
      </w:ins>
      <w:ins w:id="562" w:author="邵伟翔10076515_rev2" w:date="2021-04-27T11:28:00Z">
        <w:r>
          <w:fldChar w:fldCharType="end"/>
        </w:r>
      </w:ins>
    </w:p>
    <w:p w14:paraId="49DE6D7E" w14:textId="77777777" w:rsidR="00316134" w:rsidRPr="00DA2794" w:rsidRDefault="00316134">
      <w:pPr>
        <w:pStyle w:val="TOC3"/>
        <w:rPr>
          <w:ins w:id="563" w:author="邵伟翔10076515_rev2" w:date="2021-04-27T11:28:00Z"/>
          <w:rFonts w:ascii="Calibri" w:eastAsia="DengXian" w:hAnsi="Calibri"/>
          <w:kern w:val="2"/>
          <w:sz w:val="21"/>
          <w:szCs w:val="22"/>
          <w:lang w:val="en-US" w:eastAsia="zh-CN"/>
        </w:rPr>
      </w:pPr>
      <w:ins w:id="564" w:author="邵伟翔10076515_rev2" w:date="2021-04-27T11:28:00Z">
        <w:r>
          <w:t>7.</w:t>
        </w:r>
        <w:r>
          <w:rPr>
            <w:lang w:eastAsia="zh-CN"/>
          </w:rPr>
          <w:t>18</w:t>
        </w:r>
        <w:r>
          <w:t>.2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_Toc70415488 \h </w:instrText>
        </w:r>
      </w:ins>
      <w:r>
        <w:fldChar w:fldCharType="separate"/>
      </w:r>
      <w:ins w:id="565" w:author="邵伟翔10076515_rev2" w:date="2021-04-27T11:29:00Z">
        <w:r>
          <w:t>55</w:t>
        </w:r>
      </w:ins>
      <w:ins w:id="566" w:author="邵伟翔10076515_rev2" w:date="2021-04-27T11:28:00Z">
        <w:r>
          <w:fldChar w:fldCharType="end"/>
        </w:r>
      </w:ins>
    </w:p>
    <w:p w14:paraId="751B67B7" w14:textId="77777777" w:rsidR="00316134" w:rsidRPr="00DA2794" w:rsidRDefault="00316134">
      <w:pPr>
        <w:pStyle w:val="TOC2"/>
        <w:rPr>
          <w:ins w:id="567" w:author="邵伟翔10076515_rev2" w:date="2021-04-27T11:28:00Z"/>
          <w:rFonts w:ascii="Calibri" w:eastAsia="DengXian" w:hAnsi="Calibri"/>
          <w:kern w:val="2"/>
          <w:sz w:val="21"/>
          <w:szCs w:val="22"/>
          <w:lang w:val="en-US" w:eastAsia="zh-CN"/>
        </w:rPr>
      </w:pPr>
      <w:ins w:id="568" w:author="邵伟翔10076515_rev2" w:date="2021-04-27T11:28:00Z">
        <w:r>
          <w:t>7.19</w:t>
        </w:r>
        <w:r w:rsidRPr="00DA2794">
          <w:rPr>
            <w:rFonts w:ascii="Calibri" w:eastAsia="DengXian" w:hAnsi="Calibri"/>
            <w:kern w:val="2"/>
            <w:sz w:val="21"/>
            <w:szCs w:val="22"/>
            <w:lang w:val="en-US" w:eastAsia="zh-CN"/>
          </w:rPr>
          <w:tab/>
        </w:r>
        <w:r w:rsidRPr="0020324D">
          <w:rPr>
            <w:lang w:val="en-US"/>
          </w:rPr>
          <w:t>Solution #</w:t>
        </w:r>
        <w:r w:rsidRPr="0020324D">
          <w:rPr>
            <w:lang w:val="en-US" w:eastAsia="zh-CN"/>
          </w:rPr>
          <w:t>19</w:t>
        </w:r>
        <w:r w:rsidRPr="0020324D">
          <w:rPr>
            <w:lang w:val="en-US"/>
          </w:rPr>
          <w:t>: Communicating FF application service requirements with 3GPP system</w:t>
        </w:r>
        <w:r>
          <w:tab/>
        </w:r>
        <w:r>
          <w:fldChar w:fldCharType="begin"/>
        </w:r>
        <w:r>
          <w:instrText xml:space="preserve"> PAGEREF _Toc70415489 \h </w:instrText>
        </w:r>
      </w:ins>
      <w:r>
        <w:fldChar w:fldCharType="separate"/>
      </w:r>
      <w:ins w:id="569" w:author="邵伟翔10076515_rev2" w:date="2021-04-27T11:29:00Z">
        <w:r>
          <w:t>55</w:t>
        </w:r>
      </w:ins>
      <w:ins w:id="570" w:author="邵伟翔10076515_rev2" w:date="2021-04-27T11:28:00Z">
        <w:r>
          <w:fldChar w:fldCharType="end"/>
        </w:r>
      </w:ins>
    </w:p>
    <w:p w14:paraId="3766DBBB" w14:textId="77777777" w:rsidR="00316134" w:rsidRPr="00DA2794" w:rsidRDefault="00316134">
      <w:pPr>
        <w:pStyle w:val="TOC3"/>
        <w:rPr>
          <w:ins w:id="571" w:author="邵伟翔10076515_rev2" w:date="2021-04-27T11:28:00Z"/>
          <w:rFonts w:ascii="Calibri" w:eastAsia="DengXian" w:hAnsi="Calibri"/>
          <w:kern w:val="2"/>
          <w:sz w:val="21"/>
          <w:szCs w:val="22"/>
          <w:lang w:val="en-US" w:eastAsia="zh-CN"/>
        </w:rPr>
      </w:pPr>
      <w:ins w:id="572" w:author="邵伟翔10076515_rev2" w:date="2021-04-27T11:28:00Z">
        <w:r>
          <w:t>7.</w:t>
        </w:r>
        <w:r>
          <w:rPr>
            <w:lang w:eastAsia="zh-CN"/>
          </w:rPr>
          <w:t>19</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_Toc70415490 \h </w:instrText>
        </w:r>
      </w:ins>
      <w:r>
        <w:fldChar w:fldCharType="separate"/>
      </w:r>
      <w:ins w:id="573" w:author="邵伟翔10076515_rev2" w:date="2021-04-27T11:29:00Z">
        <w:r>
          <w:t>55</w:t>
        </w:r>
      </w:ins>
      <w:ins w:id="574" w:author="邵伟翔10076515_rev2" w:date="2021-04-27T11:28:00Z">
        <w:r>
          <w:fldChar w:fldCharType="end"/>
        </w:r>
      </w:ins>
    </w:p>
    <w:p w14:paraId="00085F57" w14:textId="77777777" w:rsidR="00316134" w:rsidRPr="00DA2794" w:rsidRDefault="00316134">
      <w:pPr>
        <w:pStyle w:val="TOC3"/>
        <w:rPr>
          <w:ins w:id="575" w:author="邵伟翔10076515_rev2" w:date="2021-04-27T11:28:00Z"/>
          <w:rFonts w:ascii="Calibri" w:eastAsia="DengXian" w:hAnsi="Calibri"/>
          <w:kern w:val="2"/>
          <w:sz w:val="21"/>
          <w:szCs w:val="22"/>
          <w:lang w:val="en-US" w:eastAsia="zh-CN"/>
        </w:rPr>
      </w:pPr>
      <w:ins w:id="576" w:author="邵伟翔10076515_rev2" w:date="2021-04-27T11:28:00Z">
        <w:r>
          <w:t>7.</w:t>
        </w:r>
        <w:r>
          <w:rPr>
            <w:lang w:eastAsia="zh-CN"/>
          </w:rPr>
          <w:t>19</w:t>
        </w:r>
        <w:r>
          <w:t>.2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_Toc70415491 \h </w:instrText>
        </w:r>
      </w:ins>
      <w:r>
        <w:fldChar w:fldCharType="separate"/>
      </w:r>
      <w:ins w:id="577" w:author="邵伟翔10076515_rev2" w:date="2021-04-27T11:29:00Z">
        <w:r>
          <w:t>55</w:t>
        </w:r>
      </w:ins>
      <w:ins w:id="578" w:author="邵伟翔10076515_rev2" w:date="2021-04-27T11:28:00Z">
        <w:r>
          <w:fldChar w:fldCharType="end"/>
        </w:r>
      </w:ins>
    </w:p>
    <w:p w14:paraId="5C3E4E3E" w14:textId="77777777" w:rsidR="00316134" w:rsidRPr="00DA2794" w:rsidRDefault="00316134">
      <w:pPr>
        <w:pStyle w:val="TOC2"/>
        <w:rPr>
          <w:ins w:id="579" w:author="邵伟翔10076515_rev2" w:date="2021-04-27T11:28:00Z"/>
          <w:rFonts w:ascii="Calibri" w:eastAsia="DengXian" w:hAnsi="Calibri"/>
          <w:kern w:val="2"/>
          <w:sz w:val="21"/>
          <w:szCs w:val="22"/>
          <w:lang w:val="en-US" w:eastAsia="zh-CN"/>
        </w:rPr>
      </w:pPr>
      <w:ins w:id="580" w:author="邵伟翔10076515_rev2" w:date="2021-04-27T11:28:00Z">
        <w:r>
          <w:t>7.</w:t>
        </w:r>
        <w:r>
          <w:rPr>
            <w:lang w:eastAsia="zh-CN"/>
          </w:rPr>
          <w:t>20</w:t>
        </w:r>
        <w:r w:rsidRPr="00DA2794">
          <w:rPr>
            <w:rFonts w:ascii="Calibri" w:eastAsia="DengXian" w:hAnsi="Calibri"/>
            <w:kern w:val="2"/>
            <w:sz w:val="21"/>
            <w:szCs w:val="22"/>
            <w:lang w:val="en-US" w:eastAsia="zh-CN"/>
          </w:rPr>
          <w:tab/>
        </w:r>
        <w:r>
          <w:t>Solution #</w:t>
        </w:r>
        <w:r>
          <w:rPr>
            <w:lang w:eastAsia="zh-CN"/>
          </w:rPr>
          <w:t>20</w:t>
        </w:r>
        <w:r>
          <w:t>: SEAL support for CoAP to address constrained devices</w:t>
        </w:r>
        <w:r>
          <w:tab/>
        </w:r>
        <w:r>
          <w:fldChar w:fldCharType="begin"/>
        </w:r>
        <w:r>
          <w:instrText xml:space="preserve"> PAGEREF _Toc70415492 \h </w:instrText>
        </w:r>
      </w:ins>
      <w:r>
        <w:fldChar w:fldCharType="separate"/>
      </w:r>
      <w:ins w:id="581" w:author="邵伟翔10076515_rev2" w:date="2021-04-27T11:29:00Z">
        <w:r>
          <w:t>55</w:t>
        </w:r>
      </w:ins>
      <w:ins w:id="582" w:author="邵伟翔10076515_rev2" w:date="2021-04-27T11:28:00Z">
        <w:r>
          <w:fldChar w:fldCharType="end"/>
        </w:r>
      </w:ins>
    </w:p>
    <w:p w14:paraId="5D4C7EDC" w14:textId="77777777" w:rsidR="00316134" w:rsidRPr="00DA2794" w:rsidRDefault="00316134">
      <w:pPr>
        <w:pStyle w:val="TOC3"/>
        <w:rPr>
          <w:ins w:id="583" w:author="邵伟翔10076515_rev2" w:date="2021-04-27T11:28:00Z"/>
          <w:rFonts w:ascii="Calibri" w:eastAsia="DengXian" w:hAnsi="Calibri"/>
          <w:kern w:val="2"/>
          <w:sz w:val="21"/>
          <w:szCs w:val="22"/>
          <w:lang w:val="en-US" w:eastAsia="zh-CN"/>
        </w:rPr>
      </w:pPr>
      <w:ins w:id="584" w:author="邵伟翔10076515_rev2" w:date="2021-04-27T11:28:00Z">
        <w:r>
          <w:t>7.</w:t>
        </w:r>
        <w:r>
          <w:rPr>
            <w:lang w:eastAsia="zh-CN"/>
          </w:rPr>
          <w:t>20</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_Toc70415493 \h </w:instrText>
        </w:r>
      </w:ins>
      <w:r>
        <w:fldChar w:fldCharType="separate"/>
      </w:r>
      <w:ins w:id="585" w:author="邵伟翔10076515_rev2" w:date="2021-04-27T11:29:00Z">
        <w:r>
          <w:t>55</w:t>
        </w:r>
      </w:ins>
      <w:ins w:id="586" w:author="邵伟翔10076515_rev2" w:date="2021-04-27T11:28:00Z">
        <w:r>
          <w:fldChar w:fldCharType="end"/>
        </w:r>
      </w:ins>
    </w:p>
    <w:p w14:paraId="5AAB9955" w14:textId="77777777" w:rsidR="00316134" w:rsidRPr="00DA2794" w:rsidRDefault="00316134">
      <w:pPr>
        <w:pStyle w:val="TOC4"/>
        <w:rPr>
          <w:ins w:id="587" w:author="邵伟翔10076515_rev2" w:date="2021-04-27T11:28:00Z"/>
          <w:rFonts w:ascii="Calibri" w:eastAsia="DengXian" w:hAnsi="Calibri"/>
          <w:kern w:val="2"/>
          <w:sz w:val="21"/>
          <w:szCs w:val="22"/>
          <w:lang w:val="en-US" w:eastAsia="zh-CN"/>
        </w:rPr>
      </w:pPr>
      <w:ins w:id="588" w:author="邵伟翔10076515_rev2" w:date="2021-04-27T11:28:00Z">
        <w:r>
          <w:t>7.</w:t>
        </w:r>
        <w:r>
          <w:rPr>
            <w:lang w:eastAsia="zh-CN"/>
          </w:rPr>
          <w:t>20</w:t>
        </w:r>
        <w:r>
          <w:t>.1.1</w:t>
        </w:r>
        <w:r w:rsidRPr="00DA2794">
          <w:rPr>
            <w:rFonts w:ascii="Calibri" w:eastAsia="DengXian" w:hAnsi="Calibri"/>
            <w:kern w:val="2"/>
            <w:sz w:val="21"/>
            <w:szCs w:val="22"/>
            <w:lang w:val="en-US" w:eastAsia="zh-CN"/>
          </w:rPr>
          <w:tab/>
        </w:r>
        <w:r>
          <w:t>Introduction</w:t>
        </w:r>
        <w:r>
          <w:tab/>
        </w:r>
        <w:r>
          <w:fldChar w:fldCharType="begin"/>
        </w:r>
        <w:r>
          <w:instrText xml:space="preserve"> PAGEREF _Toc70415494 \h </w:instrText>
        </w:r>
      </w:ins>
      <w:r>
        <w:fldChar w:fldCharType="separate"/>
      </w:r>
      <w:ins w:id="589" w:author="邵伟翔10076515_rev2" w:date="2021-04-27T11:29:00Z">
        <w:r>
          <w:t>55</w:t>
        </w:r>
      </w:ins>
      <w:ins w:id="590" w:author="邵伟翔10076515_rev2" w:date="2021-04-27T11:28:00Z">
        <w:r>
          <w:fldChar w:fldCharType="end"/>
        </w:r>
      </w:ins>
    </w:p>
    <w:p w14:paraId="042642CD" w14:textId="77777777" w:rsidR="00316134" w:rsidRPr="00DA2794" w:rsidRDefault="00316134">
      <w:pPr>
        <w:pStyle w:val="TOC3"/>
        <w:rPr>
          <w:ins w:id="591" w:author="邵伟翔10076515_rev2" w:date="2021-04-27T11:28:00Z"/>
          <w:rFonts w:ascii="Calibri" w:eastAsia="DengXian" w:hAnsi="Calibri"/>
          <w:kern w:val="2"/>
          <w:sz w:val="21"/>
          <w:szCs w:val="22"/>
          <w:lang w:val="en-US" w:eastAsia="zh-CN"/>
        </w:rPr>
      </w:pPr>
      <w:ins w:id="592" w:author="邵伟翔10076515_rev2" w:date="2021-04-27T11:28:00Z">
        <w:r>
          <w:t>7.20.2</w:t>
        </w:r>
        <w:r w:rsidRPr="00DA2794">
          <w:rPr>
            <w:rFonts w:ascii="Calibri" w:eastAsia="DengXian" w:hAnsi="Calibri"/>
            <w:kern w:val="2"/>
            <w:sz w:val="21"/>
            <w:szCs w:val="22"/>
            <w:lang w:val="en-US" w:eastAsia="zh-CN"/>
          </w:rPr>
          <w:tab/>
        </w:r>
        <w:r>
          <w:t>SEAL functional model for signalling control plane including CoAP</w:t>
        </w:r>
        <w:r>
          <w:tab/>
        </w:r>
        <w:r>
          <w:fldChar w:fldCharType="begin"/>
        </w:r>
        <w:r>
          <w:instrText xml:space="preserve"> PAGEREF _Toc70415495 \h </w:instrText>
        </w:r>
      </w:ins>
      <w:r>
        <w:fldChar w:fldCharType="separate"/>
      </w:r>
      <w:ins w:id="593" w:author="邵伟翔10076515_rev2" w:date="2021-04-27T11:29:00Z">
        <w:r>
          <w:t>56</w:t>
        </w:r>
      </w:ins>
      <w:ins w:id="594" w:author="邵伟翔10076515_rev2" w:date="2021-04-27T11:28:00Z">
        <w:r>
          <w:fldChar w:fldCharType="end"/>
        </w:r>
      </w:ins>
    </w:p>
    <w:p w14:paraId="4ADD5BAF" w14:textId="77777777" w:rsidR="00316134" w:rsidRPr="00FB1AFA" w:rsidRDefault="00316134">
      <w:pPr>
        <w:pStyle w:val="TOC3"/>
        <w:rPr>
          <w:ins w:id="595" w:author="邵伟翔10076515_rev2" w:date="2021-04-27T11:28:00Z"/>
          <w:rFonts w:ascii="Calibri" w:eastAsia="DengXian" w:hAnsi="Calibri"/>
          <w:kern w:val="2"/>
          <w:sz w:val="21"/>
          <w:szCs w:val="22"/>
          <w:lang w:val="fr-FR" w:eastAsia="zh-CN"/>
        </w:rPr>
      </w:pPr>
      <w:ins w:id="596" w:author="邵伟翔10076515_rev2" w:date="2021-04-27T11:28:00Z">
        <w:r w:rsidRPr="00FB1AFA">
          <w:rPr>
            <w:lang w:val="fr-FR"/>
          </w:rPr>
          <w:t>7.</w:t>
        </w:r>
        <w:r w:rsidRPr="00FB1AFA">
          <w:rPr>
            <w:lang w:val="fr-FR" w:eastAsia="zh-CN"/>
          </w:rPr>
          <w:t>20</w:t>
        </w:r>
        <w:r w:rsidRPr="00FB1AFA">
          <w:rPr>
            <w:lang w:val="fr-FR"/>
          </w:rPr>
          <w:t>.3</w:t>
        </w:r>
        <w:r w:rsidRPr="00FB1AFA">
          <w:rPr>
            <w:rFonts w:ascii="Calibri" w:eastAsia="DengXian" w:hAnsi="Calibri"/>
            <w:kern w:val="2"/>
            <w:sz w:val="21"/>
            <w:szCs w:val="22"/>
            <w:lang w:val="fr-FR" w:eastAsia="zh-CN"/>
          </w:rPr>
          <w:tab/>
        </w:r>
        <w:r w:rsidRPr="00FB1AFA">
          <w:rPr>
            <w:lang w:val="fr-FR"/>
          </w:rPr>
          <w:t>CoAP entities</w:t>
        </w:r>
        <w:r w:rsidRPr="00FB1AFA">
          <w:rPr>
            <w:lang w:val="fr-FR"/>
          </w:rPr>
          <w:tab/>
        </w:r>
        <w:r>
          <w:fldChar w:fldCharType="begin"/>
        </w:r>
        <w:r w:rsidRPr="00FB1AFA">
          <w:rPr>
            <w:lang w:val="fr-FR"/>
          </w:rPr>
          <w:instrText xml:space="preserve"> PAGEREF _Toc70415496 \h </w:instrText>
        </w:r>
      </w:ins>
      <w:r>
        <w:fldChar w:fldCharType="separate"/>
      </w:r>
      <w:ins w:id="597" w:author="邵伟翔10076515_rev2" w:date="2021-04-27T11:29:00Z">
        <w:r w:rsidRPr="00FB1AFA">
          <w:rPr>
            <w:lang w:val="fr-FR"/>
          </w:rPr>
          <w:t>57</w:t>
        </w:r>
      </w:ins>
      <w:ins w:id="598" w:author="邵伟翔10076515_rev2" w:date="2021-04-27T11:28:00Z">
        <w:r>
          <w:fldChar w:fldCharType="end"/>
        </w:r>
      </w:ins>
    </w:p>
    <w:p w14:paraId="29131EAB" w14:textId="77777777" w:rsidR="00316134" w:rsidRPr="00FB1AFA" w:rsidRDefault="00316134">
      <w:pPr>
        <w:pStyle w:val="TOC4"/>
        <w:rPr>
          <w:ins w:id="599" w:author="邵伟翔10076515_rev2" w:date="2021-04-27T11:28:00Z"/>
          <w:rFonts w:ascii="Calibri" w:eastAsia="DengXian" w:hAnsi="Calibri"/>
          <w:kern w:val="2"/>
          <w:sz w:val="21"/>
          <w:szCs w:val="22"/>
          <w:lang w:val="fr-FR" w:eastAsia="zh-CN"/>
        </w:rPr>
      </w:pPr>
      <w:ins w:id="600" w:author="邵伟翔10076515_rev2" w:date="2021-04-27T11:28:00Z">
        <w:r w:rsidRPr="00FB1AFA">
          <w:rPr>
            <w:lang w:val="fr-FR"/>
          </w:rPr>
          <w:t>7.</w:t>
        </w:r>
        <w:r w:rsidRPr="00FB1AFA">
          <w:rPr>
            <w:lang w:val="fr-FR" w:eastAsia="zh-CN"/>
          </w:rPr>
          <w:t>20</w:t>
        </w:r>
        <w:r w:rsidRPr="00FB1AFA">
          <w:rPr>
            <w:lang w:val="fr-FR"/>
          </w:rPr>
          <w:t>.3.1</w:t>
        </w:r>
        <w:r w:rsidRPr="00FB1AFA">
          <w:rPr>
            <w:rFonts w:ascii="Calibri" w:eastAsia="DengXian" w:hAnsi="Calibri"/>
            <w:kern w:val="2"/>
            <w:sz w:val="21"/>
            <w:szCs w:val="22"/>
            <w:lang w:val="fr-FR" w:eastAsia="zh-CN"/>
          </w:rPr>
          <w:tab/>
        </w:r>
        <w:r w:rsidRPr="00FB1AFA">
          <w:rPr>
            <w:lang w:val="fr-FR"/>
          </w:rPr>
          <w:t>CoAP client</w:t>
        </w:r>
        <w:r w:rsidRPr="00FB1AFA">
          <w:rPr>
            <w:lang w:val="fr-FR"/>
          </w:rPr>
          <w:tab/>
        </w:r>
        <w:r>
          <w:fldChar w:fldCharType="begin"/>
        </w:r>
        <w:r w:rsidRPr="00FB1AFA">
          <w:rPr>
            <w:lang w:val="fr-FR"/>
          </w:rPr>
          <w:instrText xml:space="preserve"> PAGEREF _Toc70415497 \h </w:instrText>
        </w:r>
      </w:ins>
      <w:r>
        <w:fldChar w:fldCharType="separate"/>
      </w:r>
      <w:ins w:id="601" w:author="邵伟翔10076515_rev2" w:date="2021-04-27T11:29:00Z">
        <w:r w:rsidRPr="00FB1AFA">
          <w:rPr>
            <w:lang w:val="fr-FR"/>
          </w:rPr>
          <w:t>57</w:t>
        </w:r>
      </w:ins>
      <w:ins w:id="602" w:author="邵伟翔10076515_rev2" w:date="2021-04-27T11:28:00Z">
        <w:r>
          <w:fldChar w:fldCharType="end"/>
        </w:r>
      </w:ins>
    </w:p>
    <w:p w14:paraId="5D8C54A5" w14:textId="77777777" w:rsidR="00316134" w:rsidRPr="00FB1AFA" w:rsidRDefault="00316134">
      <w:pPr>
        <w:pStyle w:val="TOC4"/>
        <w:rPr>
          <w:ins w:id="603" w:author="邵伟翔10076515_rev2" w:date="2021-04-27T11:28:00Z"/>
          <w:rFonts w:ascii="Calibri" w:eastAsia="DengXian" w:hAnsi="Calibri"/>
          <w:kern w:val="2"/>
          <w:sz w:val="21"/>
          <w:szCs w:val="22"/>
          <w:lang w:val="fr-FR" w:eastAsia="zh-CN"/>
        </w:rPr>
      </w:pPr>
      <w:ins w:id="604" w:author="邵伟翔10076515_rev2" w:date="2021-04-27T11:28:00Z">
        <w:r w:rsidRPr="00FB1AFA">
          <w:rPr>
            <w:lang w:val="fr-FR"/>
          </w:rPr>
          <w:t>7.</w:t>
        </w:r>
        <w:r w:rsidRPr="00FB1AFA">
          <w:rPr>
            <w:lang w:val="fr-FR" w:eastAsia="zh-CN"/>
          </w:rPr>
          <w:t>20</w:t>
        </w:r>
        <w:r w:rsidRPr="00FB1AFA">
          <w:rPr>
            <w:lang w:val="fr-FR"/>
          </w:rPr>
          <w:t>.3.2</w:t>
        </w:r>
        <w:r w:rsidRPr="00FB1AFA">
          <w:rPr>
            <w:rFonts w:ascii="Calibri" w:eastAsia="DengXian" w:hAnsi="Calibri"/>
            <w:kern w:val="2"/>
            <w:sz w:val="21"/>
            <w:szCs w:val="22"/>
            <w:lang w:val="fr-FR" w:eastAsia="zh-CN"/>
          </w:rPr>
          <w:tab/>
        </w:r>
        <w:r w:rsidRPr="00FB1AFA">
          <w:rPr>
            <w:lang w:val="fr-FR"/>
          </w:rPr>
          <w:t>CoAP proxy</w:t>
        </w:r>
        <w:r w:rsidRPr="00FB1AFA">
          <w:rPr>
            <w:lang w:val="fr-FR"/>
          </w:rPr>
          <w:tab/>
        </w:r>
        <w:r>
          <w:fldChar w:fldCharType="begin"/>
        </w:r>
        <w:r w:rsidRPr="00FB1AFA">
          <w:rPr>
            <w:lang w:val="fr-FR"/>
          </w:rPr>
          <w:instrText xml:space="preserve"> PAGEREF _Toc70415498 \h </w:instrText>
        </w:r>
      </w:ins>
      <w:r>
        <w:fldChar w:fldCharType="separate"/>
      </w:r>
      <w:ins w:id="605" w:author="邵伟翔10076515_rev2" w:date="2021-04-27T11:29:00Z">
        <w:r w:rsidRPr="00FB1AFA">
          <w:rPr>
            <w:lang w:val="fr-FR"/>
          </w:rPr>
          <w:t>57</w:t>
        </w:r>
      </w:ins>
      <w:ins w:id="606" w:author="邵伟翔10076515_rev2" w:date="2021-04-27T11:28:00Z">
        <w:r>
          <w:fldChar w:fldCharType="end"/>
        </w:r>
      </w:ins>
    </w:p>
    <w:p w14:paraId="6B982591" w14:textId="77777777" w:rsidR="00316134" w:rsidRPr="00DA2794" w:rsidRDefault="00316134">
      <w:pPr>
        <w:pStyle w:val="TOC4"/>
        <w:rPr>
          <w:ins w:id="607" w:author="邵伟翔10076515_rev2" w:date="2021-04-27T11:28:00Z"/>
          <w:rFonts w:ascii="Calibri" w:eastAsia="DengXian" w:hAnsi="Calibri"/>
          <w:kern w:val="2"/>
          <w:sz w:val="21"/>
          <w:szCs w:val="22"/>
          <w:lang w:val="en-US" w:eastAsia="zh-CN"/>
        </w:rPr>
      </w:pPr>
      <w:ins w:id="608" w:author="邵伟翔10076515_rev2" w:date="2021-04-27T11:28:00Z">
        <w:r>
          <w:t>7.</w:t>
        </w:r>
        <w:r>
          <w:rPr>
            <w:lang w:eastAsia="zh-CN"/>
          </w:rPr>
          <w:t>20</w:t>
        </w:r>
        <w:r>
          <w:t>.3.3</w:t>
        </w:r>
        <w:r w:rsidRPr="00DA2794">
          <w:rPr>
            <w:rFonts w:ascii="Calibri" w:eastAsia="DengXian" w:hAnsi="Calibri"/>
            <w:kern w:val="2"/>
            <w:sz w:val="21"/>
            <w:szCs w:val="22"/>
            <w:lang w:val="en-US" w:eastAsia="zh-CN"/>
          </w:rPr>
          <w:tab/>
        </w:r>
        <w:r>
          <w:t>CoAP server</w:t>
        </w:r>
        <w:r>
          <w:tab/>
        </w:r>
        <w:r>
          <w:fldChar w:fldCharType="begin"/>
        </w:r>
        <w:r>
          <w:instrText xml:space="preserve"> PAGEREF _Toc70415499 \h </w:instrText>
        </w:r>
      </w:ins>
      <w:r>
        <w:fldChar w:fldCharType="separate"/>
      </w:r>
      <w:ins w:id="609" w:author="邵伟翔10076515_rev2" w:date="2021-04-27T11:29:00Z">
        <w:r>
          <w:t>58</w:t>
        </w:r>
      </w:ins>
      <w:ins w:id="610" w:author="邵伟翔10076515_rev2" w:date="2021-04-27T11:28:00Z">
        <w:r>
          <w:fldChar w:fldCharType="end"/>
        </w:r>
      </w:ins>
    </w:p>
    <w:p w14:paraId="46E60D88" w14:textId="77777777" w:rsidR="00316134" w:rsidRPr="00DA2794" w:rsidRDefault="00316134">
      <w:pPr>
        <w:pStyle w:val="TOC3"/>
        <w:rPr>
          <w:ins w:id="611" w:author="邵伟翔10076515_rev2" w:date="2021-04-27T11:28:00Z"/>
          <w:rFonts w:ascii="Calibri" w:eastAsia="DengXian" w:hAnsi="Calibri"/>
          <w:kern w:val="2"/>
          <w:sz w:val="21"/>
          <w:szCs w:val="22"/>
          <w:lang w:val="en-US" w:eastAsia="zh-CN"/>
        </w:rPr>
      </w:pPr>
      <w:ins w:id="612" w:author="邵伟翔10076515_rev2" w:date="2021-04-27T11:28:00Z">
        <w:r>
          <w:t>7.</w:t>
        </w:r>
        <w:r>
          <w:rPr>
            <w:lang w:eastAsia="zh-CN"/>
          </w:rPr>
          <w:t>20</w:t>
        </w:r>
        <w:r>
          <w:t>.4</w:t>
        </w:r>
        <w:r w:rsidRPr="00DA2794">
          <w:rPr>
            <w:rFonts w:ascii="Calibri" w:eastAsia="DengXian" w:hAnsi="Calibri"/>
            <w:kern w:val="2"/>
            <w:sz w:val="21"/>
            <w:szCs w:val="22"/>
            <w:lang w:val="en-US" w:eastAsia="zh-CN"/>
          </w:rPr>
          <w:tab/>
        </w:r>
        <w:r>
          <w:t>Signalling control plane reference points for CoAP</w:t>
        </w:r>
        <w:r>
          <w:tab/>
        </w:r>
        <w:r>
          <w:fldChar w:fldCharType="begin"/>
        </w:r>
        <w:r>
          <w:instrText xml:space="preserve"> PAGEREF _Toc70415500 \h </w:instrText>
        </w:r>
      </w:ins>
      <w:r>
        <w:fldChar w:fldCharType="separate"/>
      </w:r>
      <w:ins w:id="613" w:author="邵伟翔10076515_rev2" w:date="2021-04-27T11:29:00Z">
        <w:r>
          <w:t>58</w:t>
        </w:r>
      </w:ins>
      <w:ins w:id="614" w:author="邵伟翔10076515_rev2" w:date="2021-04-27T11:28:00Z">
        <w:r>
          <w:fldChar w:fldCharType="end"/>
        </w:r>
      </w:ins>
    </w:p>
    <w:p w14:paraId="02A1FCF1" w14:textId="77777777" w:rsidR="00316134" w:rsidRPr="00DA2794" w:rsidRDefault="00316134">
      <w:pPr>
        <w:pStyle w:val="TOC4"/>
        <w:rPr>
          <w:ins w:id="615" w:author="邵伟翔10076515_rev2" w:date="2021-04-27T11:28:00Z"/>
          <w:rFonts w:ascii="Calibri" w:eastAsia="DengXian" w:hAnsi="Calibri"/>
          <w:kern w:val="2"/>
          <w:sz w:val="21"/>
          <w:szCs w:val="22"/>
          <w:lang w:val="en-US" w:eastAsia="zh-CN"/>
        </w:rPr>
      </w:pPr>
      <w:ins w:id="616" w:author="邵伟翔10076515_rev2" w:date="2021-04-27T11:28:00Z">
        <w:r>
          <w:t>7.</w:t>
        </w:r>
        <w:r>
          <w:rPr>
            <w:lang w:eastAsia="zh-CN"/>
          </w:rPr>
          <w:t>20</w:t>
        </w:r>
        <w:r>
          <w:t>.4.1</w:t>
        </w:r>
        <w:r w:rsidRPr="00DA2794">
          <w:rPr>
            <w:rFonts w:ascii="Calibri" w:eastAsia="DengXian" w:hAnsi="Calibri"/>
            <w:kern w:val="2"/>
            <w:sz w:val="21"/>
            <w:szCs w:val="22"/>
            <w:lang w:val="en-US" w:eastAsia="zh-CN"/>
          </w:rPr>
          <w:tab/>
        </w:r>
        <w:r>
          <w:t>Reference point CoAP-1 (between the CoAP client and the CoAP proxy)</w:t>
        </w:r>
        <w:r>
          <w:tab/>
        </w:r>
        <w:r>
          <w:fldChar w:fldCharType="begin"/>
        </w:r>
        <w:r>
          <w:instrText xml:space="preserve"> PAGEREF _Toc70415501 \h </w:instrText>
        </w:r>
      </w:ins>
      <w:r>
        <w:fldChar w:fldCharType="separate"/>
      </w:r>
      <w:ins w:id="617" w:author="邵伟翔10076515_rev2" w:date="2021-04-27T11:29:00Z">
        <w:r>
          <w:t>58</w:t>
        </w:r>
      </w:ins>
      <w:ins w:id="618" w:author="邵伟翔10076515_rev2" w:date="2021-04-27T11:28:00Z">
        <w:r>
          <w:fldChar w:fldCharType="end"/>
        </w:r>
      </w:ins>
    </w:p>
    <w:p w14:paraId="1B71578F" w14:textId="77777777" w:rsidR="00316134" w:rsidRPr="00DA2794" w:rsidRDefault="00316134">
      <w:pPr>
        <w:pStyle w:val="TOC4"/>
        <w:rPr>
          <w:ins w:id="619" w:author="邵伟翔10076515_rev2" w:date="2021-04-27T11:28:00Z"/>
          <w:rFonts w:ascii="Calibri" w:eastAsia="DengXian" w:hAnsi="Calibri"/>
          <w:kern w:val="2"/>
          <w:sz w:val="21"/>
          <w:szCs w:val="22"/>
          <w:lang w:val="en-US" w:eastAsia="zh-CN"/>
        </w:rPr>
      </w:pPr>
      <w:ins w:id="620" w:author="邵伟翔10076515_rev2" w:date="2021-04-27T11:28:00Z">
        <w:r>
          <w:t>7.</w:t>
        </w:r>
        <w:r>
          <w:rPr>
            <w:lang w:eastAsia="zh-CN"/>
          </w:rPr>
          <w:t>20</w:t>
        </w:r>
        <w:r>
          <w:t>.4.2</w:t>
        </w:r>
        <w:r w:rsidRPr="00DA2794">
          <w:rPr>
            <w:rFonts w:ascii="Calibri" w:eastAsia="DengXian" w:hAnsi="Calibri"/>
            <w:kern w:val="2"/>
            <w:sz w:val="21"/>
            <w:szCs w:val="22"/>
            <w:lang w:val="en-US" w:eastAsia="zh-CN"/>
          </w:rPr>
          <w:tab/>
        </w:r>
        <w:r>
          <w:t>Reference point CoAP-2 (between the CoAP proxy and the CoAP server)</w:t>
        </w:r>
        <w:r>
          <w:tab/>
        </w:r>
        <w:r>
          <w:fldChar w:fldCharType="begin"/>
        </w:r>
        <w:r>
          <w:instrText xml:space="preserve"> PAGEREF _Toc70415502 \h </w:instrText>
        </w:r>
      </w:ins>
      <w:r>
        <w:fldChar w:fldCharType="separate"/>
      </w:r>
      <w:ins w:id="621" w:author="邵伟翔10076515_rev2" w:date="2021-04-27T11:29:00Z">
        <w:r>
          <w:t>58</w:t>
        </w:r>
      </w:ins>
      <w:ins w:id="622" w:author="邵伟翔10076515_rev2" w:date="2021-04-27T11:28:00Z">
        <w:r>
          <w:fldChar w:fldCharType="end"/>
        </w:r>
      </w:ins>
    </w:p>
    <w:p w14:paraId="6638D0A8" w14:textId="77777777" w:rsidR="00316134" w:rsidRPr="00DA2794" w:rsidRDefault="00316134">
      <w:pPr>
        <w:pStyle w:val="TOC4"/>
        <w:rPr>
          <w:ins w:id="623" w:author="邵伟翔10076515_rev2" w:date="2021-04-27T11:28:00Z"/>
          <w:rFonts w:ascii="Calibri" w:eastAsia="DengXian" w:hAnsi="Calibri"/>
          <w:kern w:val="2"/>
          <w:sz w:val="21"/>
          <w:szCs w:val="22"/>
          <w:lang w:val="en-US" w:eastAsia="zh-CN"/>
        </w:rPr>
      </w:pPr>
      <w:ins w:id="624" w:author="邵伟翔10076515_rev2" w:date="2021-04-27T11:28:00Z">
        <w:r>
          <w:t>7.</w:t>
        </w:r>
        <w:r>
          <w:rPr>
            <w:lang w:eastAsia="zh-CN"/>
          </w:rPr>
          <w:t>20</w:t>
        </w:r>
        <w:r>
          <w:t>.4.3</w:t>
        </w:r>
        <w:r w:rsidRPr="00DA2794">
          <w:rPr>
            <w:rFonts w:ascii="Calibri" w:eastAsia="DengXian" w:hAnsi="Calibri"/>
            <w:kern w:val="2"/>
            <w:sz w:val="21"/>
            <w:szCs w:val="22"/>
            <w:lang w:val="en-US" w:eastAsia="zh-CN"/>
          </w:rPr>
          <w:tab/>
        </w:r>
        <w:r>
          <w:t>Reference point CoAP-3 (between the CoAP proxy and CoAP proxy)</w:t>
        </w:r>
        <w:r>
          <w:tab/>
        </w:r>
        <w:r>
          <w:fldChar w:fldCharType="begin"/>
        </w:r>
        <w:r>
          <w:instrText xml:space="preserve"> PAGEREF _Toc70415503 \h </w:instrText>
        </w:r>
      </w:ins>
      <w:r>
        <w:fldChar w:fldCharType="separate"/>
      </w:r>
      <w:ins w:id="625" w:author="邵伟翔10076515_rev2" w:date="2021-04-27T11:29:00Z">
        <w:r>
          <w:t>58</w:t>
        </w:r>
      </w:ins>
      <w:ins w:id="626" w:author="邵伟翔10076515_rev2" w:date="2021-04-27T11:28:00Z">
        <w:r>
          <w:fldChar w:fldCharType="end"/>
        </w:r>
      </w:ins>
    </w:p>
    <w:p w14:paraId="2CA9A75B" w14:textId="77777777" w:rsidR="00316134" w:rsidRPr="00DA2794" w:rsidRDefault="00316134">
      <w:pPr>
        <w:pStyle w:val="TOC3"/>
        <w:rPr>
          <w:ins w:id="627" w:author="邵伟翔10076515_rev2" w:date="2021-04-27T11:28:00Z"/>
          <w:rFonts w:ascii="Calibri" w:eastAsia="DengXian" w:hAnsi="Calibri"/>
          <w:kern w:val="2"/>
          <w:sz w:val="21"/>
          <w:szCs w:val="22"/>
          <w:lang w:val="en-US" w:eastAsia="zh-CN"/>
        </w:rPr>
      </w:pPr>
      <w:ins w:id="628" w:author="邵伟翔10076515_rev2" w:date="2021-04-27T11:28:00Z">
        <w:r>
          <w:t>7.</w:t>
        </w:r>
        <w:r>
          <w:rPr>
            <w:lang w:eastAsia="zh-CN"/>
          </w:rPr>
          <w:t>20</w:t>
        </w:r>
        <w:r>
          <w:t>.5</w:t>
        </w:r>
        <w:r w:rsidRPr="00DA2794">
          <w:rPr>
            <w:rFonts w:ascii="Calibri" w:eastAsia="DengXian" w:hAnsi="Calibri"/>
            <w:kern w:val="2"/>
            <w:sz w:val="21"/>
            <w:szCs w:val="22"/>
            <w:lang w:val="en-US" w:eastAsia="zh-CN"/>
          </w:rPr>
          <w:tab/>
        </w:r>
        <w:r>
          <w:t>CoAP usage</w:t>
        </w:r>
        <w:r>
          <w:tab/>
        </w:r>
        <w:r>
          <w:fldChar w:fldCharType="begin"/>
        </w:r>
        <w:r>
          <w:instrText xml:space="preserve"> PAGEREF _Toc70415504 \h </w:instrText>
        </w:r>
      </w:ins>
      <w:r>
        <w:fldChar w:fldCharType="separate"/>
      </w:r>
      <w:ins w:id="629" w:author="邵伟翔10076515_rev2" w:date="2021-04-27T11:29:00Z">
        <w:r>
          <w:t>58</w:t>
        </w:r>
      </w:ins>
      <w:ins w:id="630" w:author="邵伟翔10076515_rev2" w:date="2021-04-27T11:28:00Z">
        <w:r>
          <w:fldChar w:fldCharType="end"/>
        </w:r>
      </w:ins>
    </w:p>
    <w:p w14:paraId="03861E3C" w14:textId="77777777" w:rsidR="00316134" w:rsidRPr="00DA2794" w:rsidRDefault="00316134">
      <w:pPr>
        <w:pStyle w:val="TOC3"/>
        <w:rPr>
          <w:ins w:id="631" w:author="邵伟翔10076515_rev2" w:date="2021-04-27T11:28:00Z"/>
          <w:rFonts w:ascii="Calibri" w:eastAsia="DengXian" w:hAnsi="Calibri"/>
          <w:kern w:val="2"/>
          <w:sz w:val="21"/>
          <w:szCs w:val="22"/>
          <w:lang w:val="en-US" w:eastAsia="zh-CN"/>
        </w:rPr>
      </w:pPr>
      <w:ins w:id="632" w:author="邵伟翔10076515_rev2" w:date="2021-04-27T11:28:00Z">
        <w:r>
          <w:t>7.</w:t>
        </w:r>
        <w:r>
          <w:rPr>
            <w:lang w:eastAsia="zh-CN"/>
          </w:rPr>
          <w:t>20</w:t>
        </w:r>
        <w:r>
          <w:t>.6</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_Toc70415505 \h </w:instrText>
        </w:r>
      </w:ins>
      <w:r>
        <w:fldChar w:fldCharType="separate"/>
      </w:r>
      <w:ins w:id="633" w:author="邵伟翔10076515_rev2" w:date="2021-04-27T11:29:00Z">
        <w:r>
          <w:t>58</w:t>
        </w:r>
      </w:ins>
      <w:ins w:id="634" w:author="邵伟翔10076515_rev2" w:date="2021-04-27T11:28:00Z">
        <w:r>
          <w:fldChar w:fldCharType="end"/>
        </w:r>
      </w:ins>
    </w:p>
    <w:p w14:paraId="4B42A4E9" w14:textId="77777777" w:rsidR="00316134" w:rsidRPr="00DA2794" w:rsidRDefault="00316134">
      <w:pPr>
        <w:pStyle w:val="TOC2"/>
        <w:rPr>
          <w:ins w:id="635" w:author="邵伟翔10076515_rev2" w:date="2021-04-27T11:28:00Z"/>
          <w:rFonts w:ascii="Calibri" w:eastAsia="DengXian" w:hAnsi="Calibri"/>
          <w:kern w:val="2"/>
          <w:sz w:val="21"/>
          <w:szCs w:val="22"/>
          <w:lang w:val="en-US" w:eastAsia="zh-CN"/>
        </w:rPr>
      </w:pPr>
      <w:ins w:id="636" w:author="邵伟翔10076515_rev2" w:date="2021-04-27T11:28:00Z">
        <w:r>
          <w:t>7.</w:t>
        </w:r>
        <w:r>
          <w:rPr>
            <w:lang w:eastAsia="zh-CN"/>
          </w:rPr>
          <w:t>21</w:t>
        </w:r>
        <w:r w:rsidRPr="00DA2794">
          <w:rPr>
            <w:rFonts w:ascii="Calibri" w:eastAsia="DengXian" w:hAnsi="Calibri"/>
            <w:kern w:val="2"/>
            <w:sz w:val="21"/>
            <w:szCs w:val="22"/>
            <w:lang w:val="en-US" w:eastAsia="zh-CN"/>
          </w:rPr>
          <w:tab/>
        </w:r>
        <w:r w:rsidRPr="0020324D">
          <w:rPr>
            <w:lang w:val="en-US"/>
          </w:rPr>
          <w:t>Solution #</w:t>
        </w:r>
        <w:r w:rsidRPr="0020324D">
          <w:rPr>
            <w:lang w:val="en-US" w:eastAsia="zh-CN"/>
          </w:rPr>
          <w:t>21</w:t>
        </w:r>
        <w:r w:rsidRPr="0020324D">
          <w:rPr>
            <w:lang w:val="en-US"/>
          </w:rPr>
          <w:t>: Enabling 5G CN capabilities for SEAL Groups</w:t>
        </w:r>
        <w:r>
          <w:tab/>
        </w:r>
        <w:r>
          <w:fldChar w:fldCharType="begin"/>
        </w:r>
        <w:r>
          <w:instrText xml:space="preserve"> PAGEREF _Toc70415506 \h </w:instrText>
        </w:r>
      </w:ins>
      <w:r>
        <w:fldChar w:fldCharType="separate"/>
      </w:r>
      <w:ins w:id="637" w:author="邵伟翔10076515_rev2" w:date="2021-04-27T11:29:00Z">
        <w:r>
          <w:t>58</w:t>
        </w:r>
      </w:ins>
      <w:ins w:id="638" w:author="邵伟翔10076515_rev2" w:date="2021-04-27T11:28:00Z">
        <w:r>
          <w:fldChar w:fldCharType="end"/>
        </w:r>
      </w:ins>
    </w:p>
    <w:p w14:paraId="56BD5290" w14:textId="77777777" w:rsidR="00316134" w:rsidRPr="00DA2794" w:rsidRDefault="00316134">
      <w:pPr>
        <w:pStyle w:val="TOC3"/>
        <w:rPr>
          <w:ins w:id="639" w:author="邵伟翔10076515_rev2" w:date="2021-04-27T11:28:00Z"/>
          <w:rFonts w:ascii="Calibri" w:eastAsia="DengXian" w:hAnsi="Calibri"/>
          <w:kern w:val="2"/>
          <w:sz w:val="21"/>
          <w:szCs w:val="22"/>
          <w:lang w:val="en-US" w:eastAsia="zh-CN"/>
        </w:rPr>
      </w:pPr>
      <w:ins w:id="640" w:author="邵伟翔10076515_rev2" w:date="2021-04-27T11:28:00Z">
        <w:r>
          <w:t>7.</w:t>
        </w:r>
        <w:r>
          <w:rPr>
            <w:lang w:eastAsia="zh-CN"/>
          </w:rPr>
          <w:t>21</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_Toc70415507 \h </w:instrText>
        </w:r>
      </w:ins>
      <w:r>
        <w:fldChar w:fldCharType="separate"/>
      </w:r>
      <w:ins w:id="641" w:author="邵伟翔10076515_rev2" w:date="2021-04-27T11:29:00Z">
        <w:r>
          <w:t>58</w:t>
        </w:r>
      </w:ins>
      <w:ins w:id="642" w:author="邵伟翔10076515_rev2" w:date="2021-04-27T11:28:00Z">
        <w:r>
          <w:fldChar w:fldCharType="end"/>
        </w:r>
      </w:ins>
    </w:p>
    <w:p w14:paraId="381548F0" w14:textId="77777777" w:rsidR="00316134" w:rsidRPr="00DA2794" w:rsidRDefault="00316134">
      <w:pPr>
        <w:pStyle w:val="TOC3"/>
        <w:rPr>
          <w:ins w:id="643" w:author="邵伟翔10076515_rev2" w:date="2021-04-27T11:28:00Z"/>
          <w:rFonts w:ascii="Calibri" w:eastAsia="DengXian" w:hAnsi="Calibri"/>
          <w:kern w:val="2"/>
          <w:sz w:val="21"/>
          <w:szCs w:val="22"/>
          <w:lang w:val="en-US" w:eastAsia="zh-CN"/>
        </w:rPr>
      </w:pPr>
      <w:ins w:id="644" w:author="邵伟翔10076515_rev2" w:date="2021-04-27T11:28:00Z">
        <w:r w:rsidRPr="0020324D">
          <w:rPr>
            <w:lang w:val="de-DE"/>
          </w:rPr>
          <w:t>7.21.2</w:t>
        </w:r>
        <w:r w:rsidRPr="00DA2794">
          <w:rPr>
            <w:rFonts w:ascii="Calibri" w:eastAsia="DengXian" w:hAnsi="Calibri"/>
            <w:kern w:val="2"/>
            <w:sz w:val="21"/>
            <w:szCs w:val="22"/>
            <w:lang w:val="en-US" w:eastAsia="zh-CN"/>
          </w:rPr>
          <w:tab/>
        </w:r>
        <w:r w:rsidRPr="0020324D">
          <w:rPr>
            <w:lang w:val="de-DE"/>
          </w:rPr>
          <w:t>SEAL Group creation procedures</w:t>
        </w:r>
        <w:r>
          <w:tab/>
        </w:r>
        <w:r>
          <w:fldChar w:fldCharType="begin"/>
        </w:r>
        <w:r>
          <w:instrText xml:space="preserve"> PAGEREF _Toc70415508 \h </w:instrText>
        </w:r>
      </w:ins>
      <w:r>
        <w:fldChar w:fldCharType="separate"/>
      </w:r>
      <w:ins w:id="645" w:author="邵伟翔10076515_rev2" w:date="2021-04-27T11:29:00Z">
        <w:r>
          <w:t>59</w:t>
        </w:r>
      </w:ins>
      <w:ins w:id="646" w:author="邵伟翔10076515_rev2" w:date="2021-04-27T11:28:00Z">
        <w:r>
          <w:fldChar w:fldCharType="end"/>
        </w:r>
      </w:ins>
    </w:p>
    <w:p w14:paraId="239BE4DF" w14:textId="77777777" w:rsidR="00316134" w:rsidRPr="00DA2794" w:rsidRDefault="00316134">
      <w:pPr>
        <w:pStyle w:val="TOC3"/>
        <w:rPr>
          <w:ins w:id="647" w:author="邵伟翔10076515_rev2" w:date="2021-04-27T11:28:00Z"/>
          <w:rFonts w:ascii="Calibri" w:eastAsia="DengXian" w:hAnsi="Calibri"/>
          <w:kern w:val="2"/>
          <w:sz w:val="21"/>
          <w:szCs w:val="22"/>
          <w:lang w:val="en-US" w:eastAsia="zh-CN"/>
        </w:rPr>
      </w:pPr>
      <w:ins w:id="648" w:author="邵伟翔10076515_rev2" w:date="2021-04-27T11:28:00Z">
        <w:r>
          <w:t>7.</w:t>
        </w:r>
        <w:r>
          <w:rPr>
            <w:lang w:eastAsia="zh-CN"/>
          </w:rPr>
          <w:t>21</w:t>
        </w:r>
        <w:r>
          <w:t>.3</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_Toc70415509 \h </w:instrText>
        </w:r>
      </w:ins>
      <w:r>
        <w:fldChar w:fldCharType="separate"/>
      </w:r>
      <w:ins w:id="649" w:author="邵伟翔10076515_rev2" w:date="2021-04-27T11:29:00Z">
        <w:r>
          <w:t>61</w:t>
        </w:r>
      </w:ins>
      <w:ins w:id="650" w:author="邵伟翔10076515_rev2" w:date="2021-04-27T11:28:00Z">
        <w:r>
          <w:fldChar w:fldCharType="end"/>
        </w:r>
      </w:ins>
    </w:p>
    <w:p w14:paraId="2EA81601" w14:textId="77777777" w:rsidR="00316134" w:rsidRPr="00DA2794" w:rsidRDefault="00316134">
      <w:pPr>
        <w:pStyle w:val="TOC2"/>
        <w:rPr>
          <w:ins w:id="651" w:author="邵伟翔10076515_rev2" w:date="2021-04-27T11:28:00Z"/>
          <w:rFonts w:ascii="Calibri" w:eastAsia="DengXian" w:hAnsi="Calibri"/>
          <w:kern w:val="2"/>
          <w:sz w:val="21"/>
          <w:szCs w:val="22"/>
          <w:lang w:val="en-US" w:eastAsia="zh-CN"/>
        </w:rPr>
      </w:pPr>
      <w:ins w:id="652" w:author="邵伟翔10076515_rev2" w:date="2021-04-27T11:28:00Z">
        <w:r>
          <w:t>7.22</w:t>
        </w:r>
        <w:r w:rsidRPr="00DA2794">
          <w:rPr>
            <w:rFonts w:ascii="Calibri" w:eastAsia="DengXian" w:hAnsi="Calibri"/>
            <w:kern w:val="2"/>
            <w:sz w:val="21"/>
            <w:szCs w:val="22"/>
            <w:lang w:val="en-US" w:eastAsia="zh-CN"/>
          </w:rPr>
          <w:tab/>
        </w:r>
        <w:r>
          <w:t>Solution #22: SEAL support for TSC services</w:t>
        </w:r>
        <w:r>
          <w:tab/>
        </w:r>
        <w:r>
          <w:fldChar w:fldCharType="begin"/>
        </w:r>
        <w:r>
          <w:instrText xml:space="preserve"> PAGEREF _Toc70415510 \h </w:instrText>
        </w:r>
      </w:ins>
      <w:r>
        <w:fldChar w:fldCharType="separate"/>
      </w:r>
      <w:ins w:id="653" w:author="邵伟翔10076515_rev2" w:date="2021-04-27T11:29:00Z">
        <w:r>
          <w:t>61</w:t>
        </w:r>
      </w:ins>
      <w:ins w:id="654" w:author="邵伟翔10076515_rev2" w:date="2021-04-27T11:28:00Z">
        <w:r>
          <w:fldChar w:fldCharType="end"/>
        </w:r>
      </w:ins>
    </w:p>
    <w:p w14:paraId="0160F9C9" w14:textId="77777777" w:rsidR="00316134" w:rsidRPr="00DA2794" w:rsidRDefault="00316134">
      <w:pPr>
        <w:pStyle w:val="TOC3"/>
        <w:rPr>
          <w:ins w:id="655" w:author="邵伟翔10076515_rev2" w:date="2021-04-27T11:28:00Z"/>
          <w:rFonts w:ascii="Calibri" w:eastAsia="DengXian" w:hAnsi="Calibri"/>
          <w:kern w:val="2"/>
          <w:sz w:val="21"/>
          <w:szCs w:val="22"/>
          <w:lang w:val="en-US" w:eastAsia="zh-CN"/>
        </w:rPr>
      </w:pPr>
      <w:ins w:id="656" w:author="邵伟翔10076515_rev2" w:date="2021-04-27T11:28:00Z">
        <w:r>
          <w:t>7.22.1</w:t>
        </w:r>
        <w:r w:rsidRPr="00DA2794">
          <w:rPr>
            <w:rFonts w:ascii="Calibri" w:eastAsia="DengXian" w:hAnsi="Calibri"/>
            <w:kern w:val="2"/>
            <w:sz w:val="21"/>
            <w:szCs w:val="22"/>
            <w:lang w:val="en-US" w:eastAsia="zh-CN"/>
          </w:rPr>
          <w:tab/>
        </w:r>
        <w:r>
          <w:t>Introduction</w:t>
        </w:r>
        <w:r>
          <w:tab/>
        </w:r>
        <w:r>
          <w:fldChar w:fldCharType="begin"/>
        </w:r>
        <w:r>
          <w:instrText xml:space="preserve"> PAGEREF _Toc70415511 \h </w:instrText>
        </w:r>
      </w:ins>
      <w:r>
        <w:fldChar w:fldCharType="separate"/>
      </w:r>
      <w:ins w:id="657" w:author="邵伟翔10076515_rev2" w:date="2021-04-27T11:29:00Z">
        <w:r>
          <w:t>61</w:t>
        </w:r>
      </w:ins>
      <w:ins w:id="658" w:author="邵伟翔10076515_rev2" w:date="2021-04-27T11:28:00Z">
        <w:r>
          <w:fldChar w:fldCharType="end"/>
        </w:r>
      </w:ins>
    </w:p>
    <w:p w14:paraId="005B4A32" w14:textId="77777777" w:rsidR="00316134" w:rsidRPr="00DA2794" w:rsidRDefault="00316134">
      <w:pPr>
        <w:pStyle w:val="TOC3"/>
        <w:rPr>
          <w:ins w:id="659" w:author="邵伟翔10076515_rev2" w:date="2021-04-27T11:28:00Z"/>
          <w:rFonts w:ascii="Calibri" w:eastAsia="DengXian" w:hAnsi="Calibri"/>
          <w:kern w:val="2"/>
          <w:sz w:val="21"/>
          <w:szCs w:val="22"/>
          <w:lang w:val="en-US" w:eastAsia="zh-CN"/>
        </w:rPr>
      </w:pPr>
      <w:ins w:id="660" w:author="邵伟翔10076515_rev2" w:date="2021-04-27T11:28:00Z">
        <w:r w:rsidRPr="0020324D">
          <w:rPr>
            <w:lang w:val="en-US"/>
          </w:rPr>
          <w:t>7.22.2</w:t>
        </w:r>
        <w:r w:rsidRPr="00DA2794">
          <w:rPr>
            <w:rFonts w:ascii="Calibri" w:eastAsia="DengXian" w:hAnsi="Calibri"/>
            <w:kern w:val="2"/>
            <w:sz w:val="21"/>
            <w:szCs w:val="22"/>
            <w:lang w:val="en-US" w:eastAsia="zh-CN"/>
          </w:rPr>
          <w:tab/>
        </w:r>
        <w:r w:rsidRPr="0020324D">
          <w:rPr>
            <w:lang w:val="en-US"/>
          </w:rPr>
          <w:t>Solution description</w:t>
        </w:r>
        <w:r>
          <w:tab/>
        </w:r>
        <w:r>
          <w:fldChar w:fldCharType="begin"/>
        </w:r>
        <w:r>
          <w:instrText xml:space="preserve"> PAGEREF _Toc70415512 \h </w:instrText>
        </w:r>
      </w:ins>
      <w:r>
        <w:fldChar w:fldCharType="separate"/>
      </w:r>
      <w:ins w:id="661" w:author="邵伟翔10076515_rev2" w:date="2021-04-27T11:29:00Z">
        <w:r>
          <w:t>61</w:t>
        </w:r>
      </w:ins>
      <w:ins w:id="662" w:author="邵伟翔10076515_rev2" w:date="2021-04-27T11:28:00Z">
        <w:r>
          <w:fldChar w:fldCharType="end"/>
        </w:r>
      </w:ins>
    </w:p>
    <w:p w14:paraId="493A2027" w14:textId="77777777" w:rsidR="00316134" w:rsidRPr="00DA2794" w:rsidRDefault="00316134">
      <w:pPr>
        <w:pStyle w:val="TOC3"/>
        <w:rPr>
          <w:ins w:id="663" w:author="邵伟翔10076515_rev2" w:date="2021-04-27T11:28:00Z"/>
          <w:rFonts w:ascii="Calibri" w:eastAsia="DengXian" w:hAnsi="Calibri"/>
          <w:kern w:val="2"/>
          <w:sz w:val="21"/>
          <w:szCs w:val="22"/>
          <w:lang w:val="en-US" w:eastAsia="zh-CN"/>
        </w:rPr>
      </w:pPr>
      <w:ins w:id="664" w:author="邵伟翔10076515_rev2" w:date="2021-04-27T11:28:00Z">
        <w:r>
          <w:t>7.22.3</w:t>
        </w:r>
        <w:r w:rsidRPr="00DA2794">
          <w:rPr>
            <w:rFonts w:ascii="Calibri" w:eastAsia="DengXian" w:hAnsi="Calibri"/>
            <w:kern w:val="2"/>
            <w:sz w:val="21"/>
            <w:szCs w:val="22"/>
            <w:lang w:val="en-US" w:eastAsia="zh-CN"/>
          </w:rPr>
          <w:tab/>
        </w:r>
        <w:r>
          <w:t>5G-native TSC procedures</w:t>
        </w:r>
        <w:r>
          <w:tab/>
        </w:r>
        <w:r>
          <w:fldChar w:fldCharType="begin"/>
        </w:r>
        <w:r>
          <w:instrText xml:space="preserve"> PAGEREF _Toc70415513 \h </w:instrText>
        </w:r>
      </w:ins>
      <w:r>
        <w:fldChar w:fldCharType="separate"/>
      </w:r>
      <w:ins w:id="665" w:author="邵伟翔10076515_rev2" w:date="2021-04-27T11:29:00Z">
        <w:r>
          <w:t>63</w:t>
        </w:r>
      </w:ins>
      <w:ins w:id="666" w:author="邵伟翔10076515_rev2" w:date="2021-04-27T11:28:00Z">
        <w:r>
          <w:fldChar w:fldCharType="end"/>
        </w:r>
      </w:ins>
    </w:p>
    <w:p w14:paraId="55F06227" w14:textId="77777777" w:rsidR="00316134" w:rsidRPr="00DA2794" w:rsidRDefault="00316134">
      <w:pPr>
        <w:pStyle w:val="TOC4"/>
        <w:rPr>
          <w:ins w:id="667" w:author="邵伟翔10076515_rev2" w:date="2021-04-27T11:28:00Z"/>
          <w:rFonts w:ascii="Calibri" w:eastAsia="DengXian" w:hAnsi="Calibri"/>
          <w:kern w:val="2"/>
          <w:sz w:val="21"/>
          <w:szCs w:val="22"/>
          <w:lang w:val="en-US" w:eastAsia="zh-CN"/>
        </w:rPr>
      </w:pPr>
      <w:ins w:id="668" w:author="邵伟翔10076515_rev2" w:date="2021-04-27T11:28:00Z">
        <w:r>
          <w:t>7.22.3.1</w:t>
        </w:r>
        <w:r w:rsidRPr="00DA2794">
          <w:rPr>
            <w:rFonts w:ascii="Calibri" w:eastAsia="DengXian" w:hAnsi="Calibri"/>
            <w:kern w:val="2"/>
            <w:sz w:val="21"/>
            <w:szCs w:val="22"/>
            <w:lang w:val="en-US" w:eastAsia="zh-CN"/>
          </w:rPr>
          <w:tab/>
        </w:r>
        <w:r>
          <w:t>TSC stream discovery procedure</w:t>
        </w:r>
        <w:r>
          <w:tab/>
        </w:r>
        <w:r>
          <w:fldChar w:fldCharType="begin"/>
        </w:r>
        <w:r>
          <w:instrText xml:space="preserve"> PAGEREF _Toc70415514 \h </w:instrText>
        </w:r>
      </w:ins>
      <w:r>
        <w:fldChar w:fldCharType="separate"/>
      </w:r>
      <w:ins w:id="669" w:author="邵伟翔10076515_rev2" w:date="2021-04-27T11:29:00Z">
        <w:r>
          <w:t>63</w:t>
        </w:r>
      </w:ins>
      <w:ins w:id="670" w:author="邵伟翔10076515_rev2" w:date="2021-04-27T11:28:00Z">
        <w:r>
          <w:fldChar w:fldCharType="end"/>
        </w:r>
      </w:ins>
    </w:p>
    <w:p w14:paraId="01F2486A" w14:textId="77777777" w:rsidR="00316134" w:rsidRPr="00DA2794" w:rsidRDefault="00316134">
      <w:pPr>
        <w:pStyle w:val="TOC4"/>
        <w:rPr>
          <w:ins w:id="671" w:author="邵伟翔10076515_rev2" w:date="2021-04-27T11:28:00Z"/>
          <w:rFonts w:ascii="Calibri" w:eastAsia="DengXian" w:hAnsi="Calibri"/>
          <w:kern w:val="2"/>
          <w:sz w:val="21"/>
          <w:szCs w:val="22"/>
          <w:lang w:val="en-US" w:eastAsia="zh-CN"/>
        </w:rPr>
      </w:pPr>
      <w:ins w:id="672" w:author="邵伟翔10076515_rev2" w:date="2021-04-27T11:28:00Z">
        <w:r>
          <w:t>7.22.3.2</w:t>
        </w:r>
        <w:r w:rsidRPr="00DA2794">
          <w:rPr>
            <w:rFonts w:ascii="Calibri" w:eastAsia="DengXian" w:hAnsi="Calibri"/>
            <w:kern w:val="2"/>
            <w:sz w:val="21"/>
            <w:szCs w:val="22"/>
            <w:lang w:val="en-US" w:eastAsia="zh-CN"/>
          </w:rPr>
          <w:tab/>
        </w:r>
        <w:r>
          <w:t>TSC stream creation procedure</w:t>
        </w:r>
        <w:r>
          <w:tab/>
        </w:r>
        <w:r>
          <w:fldChar w:fldCharType="begin"/>
        </w:r>
        <w:r>
          <w:instrText xml:space="preserve"> PAGEREF _Toc70415515 \h </w:instrText>
        </w:r>
      </w:ins>
      <w:r>
        <w:fldChar w:fldCharType="separate"/>
      </w:r>
      <w:ins w:id="673" w:author="邵伟翔10076515_rev2" w:date="2021-04-27T11:29:00Z">
        <w:r>
          <w:t>64</w:t>
        </w:r>
      </w:ins>
      <w:ins w:id="674" w:author="邵伟翔10076515_rev2" w:date="2021-04-27T11:28:00Z">
        <w:r>
          <w:fldChar w:fldCharType="end"/>
        </w:r>
      </w:ins>
    </w:p>
    <w:p w14:paraId="46D0C09B" w14:textId="77777777" w:rsidR="00316134" w:rsidRPr="00DA2794" w:rsidRDefault="00316134">
      <w:pPr>
        <w:pStyle w:val="TOC4"/>
        <w:rPr>
          <w:ins w:id="675" w:author="邵伟翔10076515_rev2" w:date="2021-04-27T11:28:00Z"/>
          <w:rFonts w:ascii="Calibri" w:eastAsia="DengXian" w:hAnsi="Calibri"/>
          <w:kern w:val="2"/>
          <w:sz w:val="21"/>
          <w:szCs w:val="22"/>
          <w:lang w:val="en-US" w:eastAsia="zh-CN"/>
        </w:rPr>
      </w:pPr>
      <w:ins w:id="676" w:author="邵伟翔10076515_rev2" w:date="2021-04-27T11:28:00Z">
        <w:r>
          <w:t>7.22.3.3</w:t>
        </w:r>
        <w:r w:rsidRPr="00DA2794">
          <w:rPr>
            <w:rFonts w:ascii="Calibri" w:eastAsia="DengXian" w:hAnsi="Calibri"/>
            <w:kern w:val="2"/>
            <w:sz w:val="21"/>
            <w:szCs w:val="22"/>
            <w:lang w:val="en-US" w:eastAsia="zh-CN"/>
          </w:rPr>
          <w:tab/>
        </w:r>
        <w:r>
          <w:t>Void</w:t>
        </w:r>
        <w:r>
          <w:tab/>
        </w:r>
        <w:r>
          <w:fldChar w:fldCharType="begin"/>
        </w:r>
        <w:r>
          <w:instrText xml:space="preserve"> PAGEREF _Toc70415516 \h </w:instrText>
        </w:r>
      </w:ins>
      <w:r>
        <w:fldChar w:fldCharType="separate"/>
      </w:r>
      <w:ins w:id="677" w:author="邵伟翔10076515_rev2" w:date="2021-04-27T11:29:00Z">
        <w:r>
          <w:t>65</w:t>
        </w:r>
      </w:ins>
      <w:ins w:id="678" w:author="邵伟翔10076515_rev2" w:date="2021-04-27T11:28:00Z">
        <w:r>
          <w:fldChar w:fldCharType="end"/>
        </w:r>
      </w:ins>
    </w:p>
    <w:p w14:paraId="5179D9B2" w14:textId="77777777" w:rsidR="00316134" w:rsidRPr="00DA2794" w:rsidRDefault="00316134">
      <w:pPr>
        <w:pStyle w:val="TOC4"/>
        <w:rPr>
          <w:ins w:id="679" w:author="邵伟翔10076515_rev2" w:date="2021-04-27T11:28:00Z"/>
          <w:rFonts w:ascii="Calibri" w:eastAsia="DengXian" w:hAnsi="Calibri"/>
          <w:kern w:val="2"/>
          <w:sz w:val="21"/>
          <w:szCs w:val="22"/>
          <w:lang w:val="en-US" w:eastAsia="zh-CN"/>
        </w:rPr>
      </w:pPr>
      <w:ins w:id="680" w:author="邵伟翔10076515_rev2" w:date="2021-04-27T11:28:00Z">
        <w:r>
          <w:t>7.22.3.4</w:t>
        </w:r>
        <w:r w:rsidRPr="00DA2794">
          <w:rPr>
            <w:rFonts w:ascii="Calibri" w:eastAsia="DengXian" w:hAnsi="Calibri"/>
            <w:kern w:val="2"/>
            <w:sz w:val="21"/>
            <w:szCs w:val="22"/>
            <w:lang w:val="en-US" w:eastAsia="zh-CN"/>
          </w:rPr>
          <w:tab/>
        </w:r>
        <w:r>
          <w:t>Void</w:t>
        </w:r>
        <w:r>
          <w:tab/>
        </w:r>
        <w:r>
          <w:fldChar w:fldCharType="begin"/>
        </w:r>
        <w:r>
          <w:instrText xml:space="preserve"> PAGEREF _Toc70415517 \h </w:instrText>
        </w:r>
      </w:ins>
      <w:r>
        <w:fldChar w:fldCharType="separate"/>
      </w:r>
      <w:ins w:id="681" w:author="邵伟翔10076515_rev2" w:date="2021-04-27T11:29:00Z">
        <w:r>
          <w:t>65</w:t>
        </w:r>
      </w:ins>
      <w:ins w:id="682" w:author="邵伟翔10076515_rev2" w:date="2021-04-27T11:28:00Z">
        <w:r>
          <w:fldChar w:fldCharType="end"/>
        </w:r>
      </w:ins>
    </w:p>
    <w:p w14:paraId="4AA154E9" w14:textId="77777777" w:rsidR="00316134" w:rsidRPr="00DA2794" w:rsidRDefault="00316134">
      <w:pPr>
        <w:pStyle w:val="TOC4"/>
        <w:rPr>
          <w:ins w:id="683" w:author="邵伟翔10076515_rev2" w:date="2021-04-27T11:28:00Z"/>
          <w:rFonts w:ascii="Calibri" w:eastAsia="DengXian" w:hAnsi="Calibri"/>
          <w:kern w:val="2"/>
          <w:sz w:val="21"/>
          <w:szCs w:val="22"/>
          <w:lang w:val="en-US" w:eastAsia="zh-CN"/>
        </w:rPr>
      </w:pPr>
      <w:ins w:id="684" w:author="邵伟翔10076515_rev2" w:date="2021-04-27T11:28:00Z">
        <w:r>
          <w:t>7.22.3.5</w:t>
        </w:r>
        <w:r w:rsidRPr="00DA2794">
          <w:rPr>
            <w:rFonts w:ascii="Calibri" w:eastAsia="DengXian" w:hAnsi="Calibri"/>
            <w:kern w:val="2"/>
            <w:sz w:val="21"/>
            <w:szCs w:val="22"/>
            <w:lang w:val="en-US" w:eastAsia="zh-CN"/>
          </w:rPr>
          <w:tab/>
        </w:r>
        <w:r>
          <w:t>TSC stream deletion procedure</w:t>
        </w:r>
        <w:r>
          <w:tab/>
        </w:r>
        <w:r>
          <w:fldChar w:fldCharType="begin"/>
        </w:r>
        <w:r>
          <w:instrText xml:space="preserve"> PAGEREF _Toc70415518 \h </w:instrText>
        </w:r>
      </w:ins>
      <w:r>
        <w:fldChar w:fldCharType="separate"/>
      </w:r>
      <w:ins w:id="685" w:author="邵伟翔10076515_rev2" w:date="2021-04-27T11:29:00Z">
        <w:r>
          <w:t>65</w:t>
        </w:r>
      </w:ins>
      <w:ins w:id="686" w:author="邵伟翔10076515_rev2" w:date="2021-04-27T11:28:00Z">
        <w:r>
          <w:fldChar w:fldCharType="end"/>
        </w:r>
      </w:ins>
    </w:p>
    <w:p w14:paraId="2A4340EB" w14:textId="77777777" w:rsidR="00316134" w:rsidRPr="00DA2794" w:rsidRDefault="00316134">
      <w:pPr>
        <w:pStyle w:val="TOC3"/>
        <w:rPr>
          <w:ins w:id="687" w:author="邵伟翔10076515_rev2" w:date="2021-04-27T11:28:00Z"/>
          <w:rFonts w:ascii="Calibri" w:eastAsia="DengXian" w:hAnsi="Calibri"/>
          <w:kern w:val="2"/>
          <w:sz w:val="21"/>
          <w:szCs w:val="22"/>
          <w:lang w:val="en-US" w:eastAsia="zh-CN"/>
        </w:rPr>
      </w:pPr>
      <w:ins w:id="688" w:author="邵伟翔10076515_rev2" w:date="2021-04-27T11:28:00Z">
        <w:r>
          <w:t>7.22.4</w:t>
        </w:r>
        <w:r w:rsidRPr="00DA2794">
          <w:rPr>
            <w:rFonts w:ascii="Calibri" w:eastAsia="DengXian" w:hAnsi="Calibri"/>
            <w:kern w:val="2"/>
            <w:sz w:val="21"/>
            <w:szCs w:val="22"/>
            <w:lang w:val="en-US" w:eastAsia="zh-CN"/>
          </w:rPr>
          <w:tab/>
        </w:r>
        <w:r>
          <w:t>IEEE-TSN TSC procedures</w:t>
        </w:r>
        <w:r>
          <w:tab/>
        </w:r>
        <w:r>
          <w:fldChar w:fldCharType="begin"/>
        </w:r>
        <w:r>
          <w:instrText xml:space="preserve"> PAGEREF _Toc70415519 \h </w:instrText>
        </w:r>
      </w:ins>
      <w:r>
        <w:fldChar w:fldCharType="separate"/>
      </w:r>
      <w:ins w:id="689" w:author="邵伟翔10076515_rev2" w:date="2021-04-27T11:29:00Z">
        <w:r>
          <w:t>66</w:t>
        </w:r>
      </w:ins>
      <w:ins w:id="690" w:author="邵伟翔10076515_rev2" w:date="2021-04-27T11:28:00Z">
        <w:r>
          <w:fldChar w:fldCharType="end"/>
        </w:r>
      </w:ins>
    </w:p>
    <w:p w14:paraId="711E3BC7" w14:textId="77777777" w:rsidR="00316134" w:rsidRPr="00DA2794" w:rsidRDefault="00316134">
      <w:pPr>
        <w:pStyle w:val="TOC4"/>
        <w:rPr>
          <w:ins w:id="691" w:author="邵伟翔10076515_rev2" w:date="2021-04-27T11:28:00Z"/>
          <w:rFonts w:ascii="Calibri" w:eastAsia="DengXian" w:hAnsi="Calibri"/>
          <w:kern w:val="2"/>
          <w:sz w:val="21"/>
          <w:szCs w:val="22"/>
          <w:lang w:val="en-US" w:eastAsia="zh-CN"/>
        </w:rPr>
      </w:pPr>
      <w:ins w:id="692" w:author="邵伟翔10076515_rev2" w:date="2021-04-27T11:28:00Z">
        <w:r>
          <w:t>7.22.4.1</w:t>
        </w:r>
        <w:r w:rsidRPr="00DA2794">
          <w:rPr>
            <w:rFonts w:ascii="Calibri" w:eastAsia="DengXian" w:hAnsi="Calibri"/>
            <w:kern w:val="2"/>
            <w:sz w:val="21"/>
            <w:szCs w:val="22"/>
            <w:lang w:val="en-US" w:eastAsia="zh-CN"/>
          </w:rPr>
          <w:tab/>
        </w:r>
        <w:r>
          <w:t>5GS TSN Bridge information reporting</w:t>
        </w:r>
        <w:r>
          <w:tab/>
        </w:r>
        <w:r>
          <w:fldChar w:fldCharType="begin"/>
        </w:r>
        <w:r>
          <w:instrText xml:space="preserve"> PAGEREF _Toc70415520 \h </w:instrText>
        </w:r>
      </w:ins>
      <w:r>
        <w:fldChar w:fldCharType="separate"/>
      </w:r>
      <w:ins w:id="693" w:author="邵伟翔10076515_rev2" w:date="2021-04-27T11:29:00Z">
        <w:r>
          <w:t>66</w:t>
        </w:r>
      </w:ins>
      <w:ins w:id="694" w:author="邵伟翔10076515_rev2" w:date="2021-04-27T11:28:00Z">
        <w:r>
          <w:fldChar w:fldCharType="end"/>
        </w:r>
      </w:ins>
    </w:p>
    <w:p w14:paraId="2FE83B47" w14:textId="77777777" w:rsidR="00316134" w:rsidRPr="00DA2794" w:rsidRDefault="00316134">
      <w:pPr>
        <w:pStyle w:val="TOC4"/>
        <w:rPr>
          <w:ins w:id="695" w:author="邵伟翔10076515_rev2" w:date="2021-04-27T11:28:00Z"/>
          <w:rFonts w:ascii="Calibri" w:eastAsia="DengXian" w:hAnsi="Calibri"/>
          <w:kern w:val="2"/>
          <w:sz w:val="21"/>
          <w:szCs w:val="22"/>
          <w:lang w:val="en-US" w:eastAsia="zh-CN"/>
        </w:rPr>
      </w:pPr>
      <w:ins w:id="696" w:author="邵伟翔10076515_rev2" w:date="2021-04-27T11:28:00Z">
        <w:r>
          <w:t>7.22.4.2</w:t>
        </w:r>
        <w:r w:rsidRPr="00DA2794">
          <w:rPr>
            <w:rFonts w:ascii="Calibri" w:eastAsia="DengXian" w:hAnsi="Calibri"/>
            <w:kern w:val="2"/>
            <w:sz w:val="21"/>
            <w:szCs w:val="22"/>
            <w:lang w:val="en-US" w:eastAsia="zh-CN"/>
          </w:rPr>
          <w:tab/>
        </w:r>
        <w:r>
          <w:t>5GS TSN Bridge configuration procedure</w:t>
        </w:r>
        <w:r>
          <w:tab/>
        </w:r>
        <w:r>
          <w:fldChar w:fldCharType="begin"/>
        </w:r>
        <w:r>
          <w:instrText xml:space="preserve"> PAGEREF _Toc70415521 \h </w:instrText>
        </w:r>
      </w:ins>
      <w:r>
        <w:fldChar w:fldCharType="separate"/>
      </w:r>
      <w:ins w:id="697" w:author="邵伟翔10076515_rev2" w:date="2021-04-27T11:29:00Z">
        <w:r>
          <w:t>66</w:t>
        </w:r>
      </w:ins>
      <w:ins w:id="698" w:author="邵伟翔10076515_rev2" w:date="2021-04-27T11:28:00Z">
        <w:r>
          <w:fldChar w:fldCharType="end"/>
        </w:r>
      </w:ins>
    </w:p>
    <w:p w14:paraId="7B36E18A" w14:textId="77777777" w:rsidR="00316134" w:rsidRPr="00DA2794" w:rsidRDefault="00316134">
      <w:pPr>
        <w:pStyle w:val="TOC3"/>
        <w:rPr>
          <w:ins w:id="699" w:author="邵伟翔10076515_rev2" w:date="2021-04-27T11:28:00Z"/>
          <w:rFonts w:ascii="Calibri" w:eastAsia="DengXian" w:hAnsi="Calibri"/>
          <w:kern w:val="2"/>
          <w:sz w:val="21"/>
          <w:szCs w:val="22"/>
          <w:lang w:val="en-US" w:eastAsia="zh-CN"/>
        </w:rPr>
      </w:pPr>
      <w:ins w:id="700" w:author="邵伟翔10076515_rev2" w:date="2021-04-27T11:28:00Z">
        <w:r>
          <w:t>7.</w:t>
        </w:r>
        <w:r>
          <w:rPr>
            <w:lang w:eastAsia="zh-CN"/>
          </w:rPr>
          <w:t>22</w:t>
        </w:r>
        <w:r>
          <w:t>.5</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_Toc70415522 \h </w:instrText>
        </w:r>
      </w:ins>
      <w:r>
        <w:fldChar w:fldCharType="separate"/>
      </w:r>
      <w:ins w:id="701" w:author="邵伟翔10076515_rev2" w:date="2021-04-27T11:29:00Z">
        <w:r>
          <w:t>67</w:t>
        </w:r>
      </w:ins>
      <w:ins w:id="702" w:author="邵伟翔10076515_rev2" w:date="2021-04-27T11:28:00Z">
        <w:r>
          <w:fldChar w:fldCharType="end"/>
        </w:r>
      </w:ins>
    </w:p>
    <w:p w14:paraId="037767AB" w14:textId="77777777" w:rsidR="00316134" w:rsidRPr="00DA2794" w:rsidRDefault="00316134">
      <w:pPr>
        <w:pStyle w:val="TOC2"/>
        <w:rPr>
          <w:ins w:id="703" w:author="邵伟翔10076515_rev2" w:date="2021-04-27T11:28:00Z"/>
          <w:rFonts w:ascii="Calibri" w:eastAsia="DengXian" w:hAnsi="Calibri"/>
          <w:kern w:val="2"/>
          <w:sz w:val="21"/>
          <w:szCs w:val="22"/>
          <w:lang w:val="en-US" w:eastAsia="zh-CN"/>
        </w:rPr>
      </w:pPr>
      <w:ins w:id="704" w:author="邵伟翔10076515_rev2" w:date="2021-04-27T11:28:00Z">
        <w:r>
          <w:rPr>
            <w:lang w:eastAsia="zh-CN"/>
          </w:rPr>
          <w:t>7.23</w:t>
        </w:r>
        <w:r w:rsidRPr="00DA2794">
          <w:rPr>
            <w:rFonts w:ascii="Calibri" w:eastAsia="DengXian" w:hAnsi="Calibri"/>
            <w:kern w:val="2"/>
            <w:sz w:val="21"/>
            <w:szCs w:val="22"/>
            <w:lang w:val="en-US" w:eastAsia="zh-CN"/>
          </w:rPr>
          <w:tab/>
        </w:r>
        <w:r>
          <w:t>Solution</w:t>
        </w:r>
        <w:r>
          <w:rPr>
            <w:lang w:eastAsia="zh-CN"/>
          </w:rPr>
          <w:t xml:space="preserve"> #23 (merging Sol#5, #6)</w:t>
        </w:r>
        <w:r>
          <w:t>: Edge computing for FFAPP</w:t>
        </w:r>
        <w:r>
          <w:tab/>
        </w:r>
        <w:r>
          <w:fldChar w:fldCharType="begin"/>
        </w:r>
        <w:r>
          <w:instrText xml:space="preserve"> PAGEREF _Toc70415523 \h </w:instrText>
        </w:r>
      </w:ins>
      <w:r>
        <w:fldChar w:fldCharType="separate"/>
      </w:r>
      <w:ins w:id="705" w:author="邵伟翔10076515_rev2" w:date="2021-04-27T11:29:00Z">
        <w:r>
          <w:t>67</w:t>
        </w:r>
      </w:ins>
      <w:ins w:id="706" w:author="邵伟翔10076515_rev2" w:date="2021-04-27T11:28:00Z">
        <w:r>
          <w:fldChar w:fldCharType="end"/>
        </w:r>
      </w:ins>
    </w:p>
    <w:p w14:paraId="16D0BA67" w14:textId="77777777" w:rsidR="00316134" w:rsidRPr="00DA2794" w:rsidRDefault="00316134">
      <w:pPr>
        <w:pStyle w:val="TOC3"/>
        <w:rPr>
          <w:ins w:id="707" w:author="邵伟翔10076515_rev2" w:date="2021-04-27T11:28:00Z"/>
          <w:rFonts w:ascii="Calibri" w:eastAsia="DengXian" w:hAnsi="Calibri"/>
          <w:kern w:val="2"/>
          <w:sz w:val="21"/>
          <w:szCs w:val="22"/>
          <w:lang w:val="en-US" w:eastAsia="zh-CN"/>
        </w:rPr>
      </w:pPr>
      <w:ins w:id="708" w:author="邵伟翔10076515_rev2" w:date="2021-04-27T11:28:00Z">
        <w:r>
          <w:t>7.</w:t>
        </w:r>
        <w:r>
          <w:rPr>
            <w:lang w:eastAsia="zh-CN"/>
          </w:rPr>
          <w:t>23</w:t>
        </w:r>
        <w:r>
          <w:t>.1</w:t>
        </w:r>
        <w:r w:rsidRPr="00DA2794">
          <w:rPr>
            <w:rFonts w:ascii="Calibri" w:eastAsia="DengXian" w:hAnsi="Calibri"/>
            <w:kern w:val="2"/>
            <w:sz w:val="21"/>
            <w:szCs w:val="22"/>
            <w:lang w:val="en-US" w:eastAsia="zh-CN"/>
          </w:rPr>
          <w:tab/>
        </w:r>
        <w:r>
          <w:t>Solution description</w:t>
        </w:r>
        <w:r>
          <w:tab/>
        </w:r>
        <w:r>
          <w:fldChar w:fldCharType="begin"/>
        </w:r>
        <w:r>
          <w:instrText xml:space="preserve"> PAGEREF _Toc70415524 \h </w:instrText>
        </w:r>
      </w:ins>
      <w:r>
        <w:fldChar w:fldCharType="separate"/>
      </w:r>
      <w:ins w:id="709" w:author="邵伟翔10076515_rev2" w:date="2021-04-27T11:29:00Z">
        <w:r>
          <w:t>67</w:t>
        </w:r>
      </w:ins>
      <w:ins w:id="710" w:author="邵伟翔10076515_rev2" w:date="2021-04-27T11:28:00Z">
        <w:r>
          <w:fldChar w:fldCharType="end"/>
        </w:r>
      </w:ins>
    </w:p>
    <w:p w14:paraId="608BCC7F" w14:textId="77777777" w:rsidR="00316134" w:rsidRPr="00DA2794" w:rsidRDefault="00316134">
      <w:pPr>
        <w:pStyle w:val="TOC3"/>
        <w:rPr>
          <w:ins w:id="711" w:author="邵伟翔10076515_rev2" w:date="2021-04-27T11:28:00Z"/>
          <w:rFonts w:ascii="Calibri" w:eastAsia="DengXian" w:hAnsi="Calibri"/>
          <w:kern w:val="2"/>
          <w:sz w:val="21"/>
          <w:szCs w:val="22"/>
          <w:lang w:val="en-US" w:eastAsia="zh-CN"/>
        </w:rPr>
      </w:pPr>
      <w:ins w:id="712" w:author="邵伟翔10076515_rev2" w:date="2021-04-27T11:28:00Z">
        <w:r>
          <w:lastRenderedPageBreak/>
          <w:t>7.</w:t>
        </w:r>
        <w:r>
          <w:rPr>
            <w:lang w:eastAsia="zh-CN"/>
          </w:rPr>
          <w:t>23</w:t>
        </w:r>
        <w:r>
          <w:t>.2</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_Toc70415525 \h </w:instrText>
        </w:r>
      </w:ins>
      <w:r>
        <w:fldChar w:fldCharType="separate"/>
      </w:r>
      <w:ins w:id="713" w:author="邵伟翔10076515_rev2" w:date="2021-04-27T11:29:00Z">
        <w:r>
          <w:t>68</w:t>
        </w:r>
      </w:ins>
      <w:ins w:id="714" w:author="邵伟翔10076515_rev2" w:date="2021-04-27T11:28:00Z">
        <w:r>
          <w:fldChar w:fldCharType="end"/>
        </w:r>
      </w:ins>
    </w:p>
    <w:p w14:paraId="6E30FE20" w14:textId="77777777" w:rsidR="00316134" w:rsidRPr="00DA2794" w:rsidRDefault="00316134">
      <w:pPr>
        <w:pStyle w:val="TOC2"/>
        <w:rPr>
          <w:ins w:id="715" w:author="邵伟翔10076515_rev2" w:date="2021-04-27T11:28:00Z"/>
          <w:rFonts w:ascii="Calibri" w:eastAsia="DengXian" w:hAnsi="Calibri"/>
          <w:kern w:val="2"/>
          <w:sz w:val="21"/>
          <w:szCs w:val="22"/>
          <w:lang w:val="en-US" w:eastAsia="zh-CN"/>
        </w:rPr>
      </w:pPr>
      <w:ins w:id="716" w:author="邵伟翔10076515_rev2" w:date="2021-04-27T11:28:00Z">
        <w:r>
          <w:t>7.24</w:t>
        </w:r>
        <w:r w:rsidRPr="00DA2794">
          <w:rPr>
            <w:rFonts w:ascii="Calibri" w:eastAsia="DengXian" w:hAnsi="Calibri"/>
            <w:kern w:val="2"/>
            <w:sz w:val="21"/>
            <w:szCs w:val="22"/>
            <w:lang w:val="en-US" w:eastAsia="zh-CN"/>
          </w:rPr>
          <w:tab/>
        </w:r>
        <w:r>
          <w:t>Solution #24: Message communication using MSGin5G service</w:t>
        </w:r>
        <w:r>
          <w:tab/>
        </w:r>
        <w:r>
          <w:fldChar w:fldCharType="begin"/>
        </w:r>
        <w:r>
          <w:instrText xml:space="preserve"> PAGEREF _Toc70415526 \h </w:instrText>
        </w:r>
      </w:ins>
      <w:r>
        <w:fldChar w:fldCharType="separate"/>
      </w:r>
      <w:ins w:id="717" w:author="邵伟翔10076515_rev2" w:date="2021-04-27T11:29:00Z">
        <w:r>
          <w:t>69</w:t>
        </w:r>
      </w:ins>
      <w:ins w:id="718" w:author="邵伟翔10076515_rev2" w:date="2021-04-27T11:28:00Z">
        <w:r>
          <w:fldChar w:fldCharType="end"/>
        </w:r>
      </w:ins>
    </w:p>
    <w:p w14:paraId="6891F13B" w14:textId="77777777" w:rsidR="00316134" w:rsidRPr="00DA2794" w:rsidRDefault="00316134">
      <w:pPr>
        <w:pStyle w:val="TOC3"/>
        <w:rPr>
          <w:ins w:id="719" w:author="邵伟翔10076515_rev2" w:date="2021-04-27T11:28:00Z"/>
          <w:rFonts w:ascii="Calibri" w:eastAsia="DengXian" w:hAnsi="Calibri"/>
          <w:kern w:val="2"/>
          <w:sz w:val="21"/>
          <w:szCs w:val="22"/>
          <w:lang w:val="en-US" w:eastAsia="zh-CN"/>
        </w:rPr>
      </w:pPr>
      <w:ins w:id="720" w:author="邵伟翔10076515_rev2" w:date="2021-04-27T11:28:00Z">
        <w:r>
          <w:t>7.24.1</w:t>
        </w:r>
        <w:r w:rsidRPr="00DA2794">
          <w:rPr>
            <w:rFonts w:ascii="Calibri" w:eastAsia="DengXian" w:hAnsi="Calibri"/>
            <w:kern w:val="2"/>
            <w:sz w:val="21"/>
            <w:szCs w:val="22"/>
            <w:lang w:val="en-US" w:eastAsia="zh-CN"/>
          </w:rPr>
          <w:tab/>
        </w:r>
        <w:r>
          <w:t>Introduction</w:t>
        </w:r>
        <w:r>
          <w:tab/>
        </w:r>
        <w:r>
          <w:fldChar w:fldCharType="begin"/>
        </w:r>
        <w:r>
          <w:instrText xml:space="preserve"> PAGEREF _Toc70415527 \h </w:instrText>
        </w:r>
      </w:ins>
      <w:r>
        <w:fldChar w:fldCharType="separate"/>
      </w:r>
      <w:ins w:id="721" w:author="邵伟翔10076515_rev2" w:date="2021-04-27T11:29:00Z">
        <w:r>
          <w:t>69</w:t>
        </w:r>
      </w:ins>
      <w:ins w:id="722" w:author="邵伟翔10076515_rev2" w:date="2021-04-27T11:28:00Z">
        <w:r>
          <w:fldChar w:fldCharType="end"/>
        </w:r>
      </w:ins>
    </w:p>
    <w:p w14:paraId="41E05BF2" w14:textId="77777777" w:rsidR="00316134" w:rsidRPr="00DA2794" w:rsidRDefault="00316134">
      <w:pPr>
        <w:pStyle w:val="TOC3"/>
        <w:rPr>
          <w:ins w:id="723" w:author="邵伟翔10076515_rev2" w:date="2021-04-27T11:28:00Z"/>
          <w:rFonts w:ascii="Calibri" w:eastAsia="DengXian" w:hAnsi="Calibri"/>
          <w:kern w:val="2"/>
          <w:sz w:val="21"/>
          <w:szCs w:val="22"/>
          <w:lang w:val="en-US" w:eastAsia="zh-CN"/>
        </w:rPr>
      </w:pPr>
      <w:ins w:id="724" w:author="邵伟翔10076515_rev2" w:date="2021-04-27T11:28:00Z">
        <w:r w:rsidRPr="0020324D">
          <w:rPr>
            <w:lang w:val="en-US"/>
          </w:rPr>
          <w:t>7.24.2</w:t>
        </w:r>
        <w:r w:rsidRPr="00DA2794">
          <w:rPr>
            <w:rFonts w:ascii="Calibri" w:eastAsia="DengXian" w:hAnsi="Calibri"/>
            <w:kern w:val="2"/>
            <w:sz w:val="21"/>
            <w:szCs w:val="22"/>
            <w:lang w:val="en-US" w:eastAsia="zh-CN"/>
          </w:rPr>
          <w:tab/>
        </w:r>
        <w:r w:rsidRPr="0020324D">
          <w:rPr>
            <w:lang w:val="en-US"/>
          </w:rPr>
          <w:t>Solution description</w:t>
        </w:r>
        <w:r>
          <w:tab/>
        </w:r>
        <w:r>
          <w:fldChar w:fldCharType="begin"/>
        </w:r>
        <w:r>
          <w:instrText xml:space="preserve"> PAGEREF _Toc70415528 \h </w:instrText>
        </w:r>
      </w:ins>
      <w:r>
        <w:fldChar w:fldCharType="separate"/>
      </w:r>
      <w:ins w:id="725" w:author="邵伟翔10076515_rev2" w:date="2021-04-27T11:29:00Z">
        <w:r>
          <w:t>69</w:t>
        </w:r>
      </w:ins>
      <w:ins w:id="726" w:author="邵伟翔10076515_rev2" w:date="2021-04-27T11:28:00Z">
        <w:r>
          <w:fldChar w:fldCharType="end"/>
        </w:r>
      </w:ins>
    </w:p>
    <w:p w14:paraId="573421E3" w14:textId="77777777" w:rsidR="00316134" w:rsidRPr="00DA2794" w:rsidRDefault="00316134">
      <w:pPr>
        <w:pStyle w:val="TOC3"/>
        <w:rPr>
          <w:ins w:id="727" w:author="邵伟翔10076515_rev2" w:date="2021-04-27T11:28:00Z"/>
          <w:rFonts w:ascii="Calibri" w:eastAsia="DengXian" w:hAnsi="Calibri"/>
          <w:kern w:val="2"/>
          <w:sz w:val="21"/>
          <w:szCs w:val="22"/>
          <w:lang w:val="en-US" w:eastAsia="zh-CN"/>
        </w:rPr>
      </w:pPr>
      <w:ins w:id="728" w:author="邵伟翔10076515_rev2" w:date="2021-04-27T11:28:00Z">
        <w:r>
          <w:t>7.</w:t>
        </w:r>
        <w:r>
          <w:rPr>
            <w:lang w:eastAsia="zh-CN"/>
          </w:rPr>
          <w:t>24</w:t>
        </w:r>
        <w:r>
          <w:t>.3</w:t>
        </w:r>
        <w:r w:rsidRPr="00DA2794">
          <w:rPr>
            <w:rFonts w:ascii="Calibri" w:eastAsia="DengXian" w:hAnsi="Calibri"/>
            <w:kern w:val="2"/>
            <w:sz w:val="21"/>
            <w:szCs w:val="22"/>
            <w:lang w:val="en-US" w:eastAsia="zh-CN"/>
          </w:rPr>
          <w:tab/>
        </w:r>
        <w:r>
          <w:t>Solution evaluation</w:t>
        </w:r>
        <w:r>
          <w:tab/>
        </w:r>
        <w:r>
          <w:fldChar w:fldCharType="begin"/>
        </w:r>
        <w:r>
          <w:instrText xml:space="preserve"> PAGEREF _Toc70415529 \h </w:instrText>
        </w:r>
      </w:ins>
      <w:r>
        <w:fldChar w:fldCharType="separate"/>
      </w:r>
      <w:ins w:id="729" w:author="邵伟翔10076515_rev2" w:date="2021-04-27T11:29:00Z">
        <w:r>
          <w:t>69</w:t>
        </w:r>
      </w:ins>
      <w:ins w:id="730" w:author="邵伟翔10076515_rev2" w:date="2021-04-27T11:28:00Z">
        <w:r>
          <w:fldChar w:fldCharType="end"/>
        </w:r>
      </w:ins>
    </w:p>
    <w:p w14:paraId="0604EC8B" w14:textId="77777777" w:rsidR="00316134" w:rsidRPr="00DA2794" w:rsidRDefault="00316134">
      <w:pPr>
        <w:pStyle w:val="TOC1"/>
        <w:rPr>
          <w:ins w:id="731" w:author="邵伟翔10076515_rev2" w:date="2021-04-27T11:28:00Z"/>
          <w:rFonts w:ascii="Calibri" w:eastAsia="DengXian" w:hAnsi="Calibri"/>
          <w:kern w:val="2"/>
          <w:sz w:val="21"/>
          <w:szCs w:val="22"/>
          <w:lang w:val="en-US" w:eastAsia="zh-CN"/>
        </w:rPr>
      </w:pPr>
      <w:ins w:id="732" w:author="邵伟翔10076515_rev2" w:date="2021-04-27T11:28:00Z">
        <w:r>
          <w:t>8</w:t>
        </w:r>
        <w:r w:rsidRPr="00DA2794">
          <w:rPr>
            <w:rFonts w:ascii="Calibri" w:eastAsia="DengXian" w:hAnsi="Calibri"/>
            <w:kern w:val="2"/>
            <w:sz w:val="21"/>
            <w:szCs w:val="22"/>
            <w:lang w:val="en-US" w:eastAsia="zh-CN"/>
          </w:rPr>
          <w:tab/>
        </w:r>
        <w:r>
          <w:t>Overall evaluation</w:t>
        </w:r>
        <w:r>
          <w:tab/>
        </w:r>
        <w:r>
          <w:fldChar w:fldCharType="begin"/>
        </w:r>
        <w:r>
          <w:instrText xml:space="preserve"> PAGEREF _Toc70415530 \h </w:instrText>
        </w:r>
      </w:ins>
      <w:r>
        <w:fldChar w:fldCharType="separate"/>
      </w:r>
      <w:ins w:id="733" w:author="邵伟翔10076515_rev2" w:date="2021-04-27T11:29:00Z">
        <w:r>
          <w:t>69</w:t>
        </w:r>
      </w:ins>
      <w:ins w:id="734" w:author="邵伟翔10076515_rev2" w:date="2021-04-27T11:28:00Z">
        <w:r>
          <w:fldChar w:fldCharType="end"/>
        </w:r>
      </w:ins>
    </w:p>
    <w:p w14:paraId="05F33344" w14:textId="77777777" w:rsidR="00316134" w:rsidRPr="00DA2794" w:rsidRDefault="00316134">
      <w:pPr>
        <w:pStyle w:val="TOC2"/>
        <w:rPr>
          <w:ins w:id="735" w:author="邵伟翔10076515_rev2" w:date="2021-04-27T11:28:00Z"/>
          <w:rFonts w:ascii="Calibri" w:eastAsia="DengXian" w:hAnsi="Calibri"/>
          <w:kern w:val="2"/>
          <w:sz w:val="21"/>
          <w:szCs w:val="22"/>
          <w:lang w:val="en-US" w:eastAsia="zh-CN"/>
        </w:rPr>
      </w:pPr>
      <w:ins w:id="736" w:author="邵伟翔10076515_rev2" w:date="2021-04-27T11:28:00Z">
        <w:r>
          <w:t>8.1</w:t>
        </w:r>
        <w:r w:rsidRPr="00DA2794">
          <w:rPr>
            <w:rFonts w:ascii="Calibri" w:eastAsia="DengXian" w:hAnsi="Calibri"/>
            <w:kern w:val="2"/>
            <w:sz w:val="21"/>
            <w:szCs w:val="22"/>
            <w:lang w:val="en-US" w:eastAsia="zh-CN"/>
          </w:rPr>
          <w:tab/>
        </w:r>
        <w:r>
          <w:t>General</w:t>
        </w:r>
        <w:r>
          <w:tab/>
        </w:r>
        <w:r>
          <w:fldChar w:fldCharType="begin"/>
        </w:r>
        <w:r>
          <w:instrText xml:space="preserve"> PAGEREF _Toc70415531 \h </w:instrText>
        </w:r>
      </w:ins>
      <w:r>
        <w:fldChar w:fldCharType="separate"/>
      </w:r>
      <w:ins w:id="737" w:author="邵伟翔10076515_rev2" w:date="2021-04-27T11:29:00Z">
        <w:r>
          <w:t>69</w:t>
        </w:r>
      </w:ins>
      <w:ins w:id="738" w:author="邵伟翔10076515_rev2" w:date="2021-04-27T11:28:00Z">
        <w:r>
          <w:fldChar w:fldCharType="end"/>
        </w:r>
      </w:ins>
    </w:p>
    <w:p w14:paraId="5E0275F8" w14:textId="77777777" w:rsidR="00316134" w:rsidRPr="00DA2794" w:rsidRDefault="00316134">
      <w:pPr>
        <w:pStyle w:val="TOC2"/>
        <w:rPr>
          <w:ins w:id="739" w:author="邵伟翔10076515_rev2" w:date="2021-04-27T11:28:00Z"/>
          <w:rFonts w:ascii="Calibri" w:eastAsia="DengXian" w:hAnsi="Calibri"/>
          <w:kern w:val="2"/>
          <w:sz w:val="21"/>
          <w:szCs w:val="22"/>
          <w:lang w:val="en-US" w:eastAsia="zh-CN"/>
        </w:rPr>
      </w:pPr>
      <w:ins w:id="740" w:author="邵伟翔10076515_rev2" w:date="2021-04-27T11:28:00Z">
        <w:r>
          <w:t>8.2</w:t>
        </w:r>
        <w:r w:rsidRPr="00DA2794">
          <w:rPr>
            <w:rFonts w:ascii="Calibri" w:eastAsia="DengXian" w:hAnsi="Calibri"/>
            <w:kern w:val="2"/>
            <w:sz w:val="21"/>
            <w:szCs w:val="22"/>
            <w:lang w:val="en-US" w:eastAsia="zh-CN"/>
          </w:rPr>
          <w:tab/>
        </w:r>
        <w:r>
          <w:t>Architecture evaluation</w:t>
        </w:r>
        <w:r>
          <w:tab/>
        </w:r>
        <w:r>
          <w:fldChar w:fldCharType="begin"/>
        </w:r>
        <w:r>
          <w:instrText xml:space="preserve"> PAGEREF _Toc70415532 \h </w:instrText>
        </w:r>
      </w:ins>
      <w:r>
        <w:fldChar w:fldCharType="separate"/>
      </w:r>
      <w:ins w:id="741" w:author="邵伟翔10076515_rev2" w:date="2021-04-27T11:29:00Z">
        <w:r>
          <w:t>70</w:t>
        </w:r>
      </w:ins>
      <w:ins w:id="742" w:author="邵伟翔10076515_rev2" w:date="2021-04-27T11:28:00Z">
        <w:r>
          <w:fldChar w:fldCharType="end"/>
        </w:r>
      </w:ins>
    </w:p>
    <w:p w14:paraId="1F7482C3" w14:textId="77777777" w:rsidR="00316134" w:rsidRPr="00DA2794" w:rsidRDefault="00316134">
      <w:pPr>
        <w:pStyle w:val="TOC2"/>
        <w:rPr>
          <w:ins w:id="743" w:author="邵伟翔10076515_rev2" w:date="2021-04-27T11:28:00Z"/>
          <w:rFonts w:ascii="Calibri" w:eastAsia="DengXian" w:hAnsi="Calibri"/>
          <w:kern w:val="2"/>
          <w:sz w:val="21"/>
          <w:szCs w:val="22"/>
          <w:lang w:val="en-US" w:eastAsia="zh-CN"/>
        </w:rPr>
      </w:pPr>
      <w:ins w:id="744" w:author="邵伟翔10076515_rev2" w:date="2021-04-27T11:28:00Z">
        <w:r>
          <w:t>8.3</w:t>
        </w:r>
        <w:r w:rsidRPr="00DA2794">
          <w:rPr>
            <w:rFonts w:ascii="Calibri" w:eastAsia="DengXian" w:hAnsi="Calibri"/>
            <w:kern w:val="2"/>
            <w:sz w:val="21"/>
            <w:szCs w:val="22"/>
            <w:lang w:val="en-US" w:eastAsia="zh-CN"/>
          </w:rPr>
          <w:tab/>
        </w:r>
        <w:r>
          <w:t>Key issue and solution evaluation</w:t>
        </w:r>
        <w:r>
          <w:tab/>
        </w:r>
        <w:r>
          <w:fldChar w:fldCharType="begin"/>
        </w:r>
        <w:r>
          <w:instrText xml:space="preserve"> PAGEREF _Toc70415533 \h </w:instrText>
        </w:r>
      </w:ins>
      <w:r>
        <w:fldChar w:fldCharType="separate"/>
      </w:r>
      <w:ins w:id="745" w:author="邵伟翔10076515_rev2" w:date="2021-04-27T11:29:00Z">
        <w:r>
          <w:t>70</w:t>
        </w:r>
      </w:ins>
      <w:ins w:id="746" w:author="邵伟翔10076515_rev2" w:date="2021-04-27T11:28:00Z">
        <w:r>
          <w:fldChar w:fldCharType="end"/>
        </w:r>
      </w:ins>
    </w:p>
    <w:p w14:paraId="53C93A3F" w14:textId="77777777" w:rsidR="00316134" w:rsidRPr="00DA2794" w:rsidRDefault="00316134">
      <w:pPr>
        <w:pStyle w:val="TOC3"/>
        <w:rPr>
          <w:ins w:id="747" w:author="邵伟翔10076515_rev2" w:date="2021-04-27T11:28:00Z"/>
          <w:rFonts w:ascii="Calibri" w:eastAsia="DengXian" w:hAnsi="Calibri"/>
          <w:kern w:val="2"/>
          <w:sz w:val="21"/>
          <w:szCs w:val="22"/>
          <w:lang w:val="en-US" w:eastAsia="zh-CN"/>
        </w:rPr>
      </w:pPr>
      <w:ins w:id="748" w:author="邵伟翔10076515_rev2" w:date="2021-04-27T11:28:00Z">
        <w:r w:rsidRPr="0020324D">
          <w:rPr>
            <w:lang w:val="en-US"/>
          </w:rPr>
          <w:t>8.3.1</w:t>
        </w:r>
        <w:r w:rsidRPr="00DA2794">
          <w:rPr>
            <w:rFonts w:ascii="Calibri" w:eastAsia="DengXian" w:hAnsi="Calibri"/>
            <w:kern w:val="2"/>
            <w:sz w:val="21"/>
            <w:szCs w:val="22"/>
            <w:lang w:val="en-US" w:eastAsia="zh-CN"/>
          </w:rPr>
          <w:tab/>
        </w:r>
        <w:r w:rsidRPr="0020324D">
          <w:rPr>
            <w:lang w:val="en-US"/>
          </w:rPr>
          <w:t>General</w:t>
        </w:r>
        <w:r>
          <w:tab/>
        </w:r>
        <w:r>
          <w:fldChar w:fldCharType="begin"/>
        </w:r>
        <w:r>
          <w:instrText xml:space="preserve"> PAGEREF _Toc70415534 \h </w:instrText>
        </w:r>
      </w:ins>
      <w:r>
        <w:fldChar w:fldCharType="separate"/>
      </w:r>
      <w:ins w:id="749" w:author="邵伟翔10076515_rev2" w:date="2021-04-27T11:29:00Z">
        <w:r>
          <w:t>70</w:t>
        </w:r>
      </w:ins>
      <w:ins w:id="750" w:author="邵伟翔10076515_rev2" w:date="2021-04-27T11:28:00Z">
        <w:r>
          <w:fldChar w:fldCharType="end"/>
        </w:r>
      </w:ins>
    </w:p>
    <w:p w14:paraId="69CC60B2" w14:textId="77777777" w:rsidR="00316134" w:rsidRPr="00DA2794" w:rsidRDefault="00316134">
      <w:pPr>
        <w:pStyle w:val="TOC3"/>
        <w:rPr>
          <w:ins w:id="751" w:author="邵伟翔10076515_rev2" w:date="2021-04-27T11:28:00Z"/>
          <w:rFonts w:ascii="Calibri" w:eastAsia="DengXian" w:hAnsi="Calibri"/>
          <w:kern w:val="2"/>
          <w:sz w:val="21"/>
          <w:szCs w:val="22"/>
          <w:lang w:val="en-US" w:eastAsia="zh-CN"/>
        </w:rPr>
      </w:pPr>
      <w:ins w:id="752" w:author="邵伟翔10076515_rev2" w:date="2021-04-27T11:28:00Z">
        <w:r w:rsidRPr="0020324D">
          <w:rPr>
            <w:lang w:val="en-US"/>
          </w:rPr>
          <w:t>8.3.2</w:t>
        </w:r>
        <w:r w:rsidRPr="00DA2794">
          <w:rPr>
            <w:rFonts w:ascii="Calibri" w:eastAsia="DengXian" w:hAnsi="Calibri"/>
            <w:kern w:val="2"/>
            <w:sz w:val="21"/>
            <w:szCs w:val="22"/>
            <w:lang w:val="en-US" w:eastAsia="zh-CN"/>
          </w:rPr>
          <w:tab/>
        </w:r>
        <w:r w:rsidRPr="0020324D">
          <w:rPr>
            <w:lang w:val="en-US"/>
          </w:rPr>
          <w:t xml:space="preserve">Overall evaluation </w:t>
        </w:r>
        <w:r w:rsidRPr="00FB1AFA">
          <w:t xml:space="preserve">of solutions for </w:t>
        </w:r>
        <w:r w:rsidRPr="0020324D">
          <w:rPr>
            <w:lang w:val="en-US"/>
          </w:rPr>
          <w:t>key issue#5</w:t>
        </w:r>
        <w:r>
          <w:tab/>
        </w:r>
        <w:r>
          <w:fldChar w:fldCharType="begin"/>
        </w:r>
        <w:r>
          <w:instrText xml:space="preserve"> PAGEREF _Toc70415535 \h </w:instrText>
        </w:r>
      </w:ins>
      <w:r>
        <w:fldChar w:fldCharType="separate"/>
      </w:r>
      <w:ins w:id="753" w:author="邵伟翔10076515_rev2" w:date="2021-04-27T11:29:00Z">
        <w:r>
          <w:t>72</w:t>
        </w:r>
      </w:ins>
      <w:ins w:id="754" w:author="邵伟翔10076515_rev2" w:date="2021-04-27T11:28:00Z">
        <w:r>
          <w:fldChar w:fldCharType="end"/>
        </w:r>
      </w:ins>
    </w:p>
    <w:p w14:paraId="60A67663" w14:textId="77777777" w:rsidR="00316134" w:rsidRPr="00DA2794" w:rsidRDefault="00316134">
      <w:pPr>
        <w:pStyle w:val="TOC3"/>
        <w:rPr>
          <w:ins w:id="755" w:author="邵伟翔10076515_rev2" w:date="2021-04-27T11:28:00Z"/>
          <w:rFonts w:ascii="Calibri" w:eastAsia="DengXian" w:hAnsi="Calibri"/>
          <w:kern w:val="2"/>
          <w:sz w:val="21"/>
          <w:szCs w:val="22"/>
          <w:lang w:val="en-US" w:eastAsia="zh-CN"/>
        </w:rPr>
      </w:pPr>
      <w:ins w:id="756" w:author="邵伟翔10076515_rev2" w:date="2021-04-27T11:28:00Z">
        <w:r w:rsidRPr="0020324D">
          <w:rPr>
            <w:lang w:val="en-US"/>
          </w:rPr>
          <w:t>8.3.3</w:t>
        </w:r>
        <w:r w:rsidRPr="00DA2794">
          <w:rPr>
            <w:rFonts w:ascii="Calibri" w:eastAsia="DengXian" w:hAnsi="Calibri"/>
            <w:kern w:val="2"/>
            <w:sz w:val="21"/>
            <w:szCs w:val="22"/>
            <w:lang w:val="en-US" w:eastAsia="zh-CN"/>
          </w:rPr>
          <w:tab/>
        </w:r>
        <w:r w:rsidRPr="0020324D">
          <w:rPr>
            <w:lang w:val="en-US"/>
          </w:rPr>
          <w:t xml:space="preserve">Overall evaluation </w:t>
        </w:r>
        <w:r w:rsidRPr="00FB1AFA">
          <w:t xml:space="preserve">of solutions for </w:t>
        </w:r>
        <w:r w:rsidRPr="0020324D">
          <w:rPr>
            <w:lang w:val="en-US"/>
          </w:rPr>
          <w:t>key issue#8</w:t>
        </w:r>
        <w:r>
          <w:tab/>
        </w:r>
        <w:r>
          <w:fldChar w:fldCharType="begin"/>
        </w:r>
        <w:r>
          <w:instrText xml:space="preserve"> PAGEREF _Toc70415536 \h </w:instrText>
        </w:r>
      </w:ins>
      <w:r>
        <w:fldChar w:fldCharType="separate"/>
      </w:r>
      <w:ins w:id="757" w:author="邵伟翔10076515_rev2" w:date="2021-04-27T11:29:00Z">
        <w:r>
          <w:t>72</w:t>
        </w:r>
      </w:ins>
      <w:ins w:id="758" w:author="邵伟翔10076515_rev2" w:date="2021-04-27T11:28:00Z">
        <w:r>
          <w:fldChar w:fldCharType="end"/>
        </w:r>
      </w:ins>
    </w:p>
    <w:p w14:paraId="6D18991E" w14:textId="77777777" w:rsidR="00316134" w:rsidRPr="00DA2794" w:rsidRDefault="00316134">
      <w:pPr>
        <w:pStyle w:val="TOC1"/>
        <w:rPr>
          <w:ins w:id="759" w:author="邵伟翔10076515_rev2" w:date="2021-04-27T11:28:00Z"/>
          <w:rFonts w:ascii="Calibri" w:eastAsia="DengXian" w:hAnsi="Calibri"/>
          <w:kern w:val="2"/>
          <w:sz w:val="21"/>
          <w:szCs w:val="22"/>
          <w:lang w:val="en-US" w:eastAsia="zh-CN"/>
        </w:rPr>
      </w:pPr>
      <w:ins w:id="760" w:author="邵伟翔10076515_rev2" w:date="2021-04-27T11:28:00Z">
        <w:r>
          <w:t>9</w:t>
        </w:r>
        <w:r w:rsidRPr="00DA2794">
          <w:rPr>
            <w:rFonts w:ascii="Calibri" w:eastAsia="DengXian" w:hAnsi="Calibri"/>
            <w:kern w:val="2"/>
            <w:sz w:val="21"/>
            <w:szCs w:val="22"/>
            <w:lang w:val="en-US" w:eastAsia="zh-CN"/>
          </w:rPr>
          <w:tab/>
        </w:r>
        <w:r>
          <w:t>Conclusions</w:t>
        </w:r>
        <w:r>
          <w:tab/>
        </w:r>
        <w:r>
          <w:fldChar w:fldCharType="begin"/>
        </w:r>
        <w:r>
          <w:instrText xml:space="preserve"> PAGEREF _Toc70415537 \h </w:instrText>
        </w:r>
      </w:ins>
      <w:r>
        <w:fldChar w:fldCharType="separate"/>
      </w:r>
      <w:ins w:id="761" w:author="邵伟翔10076515_rev2" w:date="2021-04-27T11:29:00Z">
        <w:r>
          <w:t>73</w:t>
        </w:r>
      </w:ins>
      <w:ins w:id="762" w:author="邵伟翔10076515_rev2" w:date="2021-04-27T11:28:00Z">
        <w:r>
          <w:fldChar w:fldCharType="end"/>
        </w:r>
      </w:ins>
    </w:p>
    <w:p w14:paraId="63B6F5FA" w14:textId="77777777" w:rsidR="00316134" w:rsidRPr="00DA2794" w:rsidRDefault="00316134">
      <w:pPr>
        <w:pStyle w:val="TOC8"/>
        <w:rPr>
          <w:ins w:id="763" w:author="邵伟翔10076515_rev2" w:date="2021-04-27T11:28:00Z"/>
          <w:rFonts w:ascii="Calibri" w:eastAsia="DengXian" w:hAnsi="Calibri"/>
          <w:b w:val="0"/>
          <w:kern w:val="2"/>
          <w:sz w:val="21"/>
          <w:szCs w:val="22"/>
          <w:lang w:val="en-US" w:eastAsia="zh-CN"/>
        </w:rPr>
      </w:pPr>
      <w:ins w:id="764" w:author="邵伟翔10076515_rev2" w:date="2021-04-27T11:28:00Z">
        <w:r>
          <w:t>Annex A: Analysis of relationship between oneM2M and FF architecture</w:t>
        </w:r>
        <w:r>
          <w:tab/>
        </w:r>
        <w:r>
          <w:fldChar w:fldCharType="begin"/>
        </w:r>
        <w:r>
          <w:instrText xml:space="preserve"> PAGEREF _Toc70415538 \h </w:instrText>
        </w:r>
      </w:ins>
      <w:r>
        <w:fldChar w:fldCharType="separate"/>
      </w:r>
      <w:ins w:id="765" w:author="邵伟翔10076515_rev2" w:date="2021-04-27T11:29:00Z">
        <w:r>
          <w:t>75</w:t>
        </w:r>
      </w:ins>
      <w:ins w:id="766" w:author="邵伟翔10076515_rev2" w:date="2021-04-27T11:28:00Z">
        <w:r>
          <w:fldChar w:fldCharType="end"/>
        </w:r>
      </w:ins>
    </w:p>
    <w:p w14:paraId="7D076F2D" w14:textId="77777777" w:rsidR="00316134" w:rsidRPr="00DA2794" w:rsidRDefault="00316134">
      <w:pPr>
        <w:pStyle w:val="TOC1"/>
        <w:tabs>
          <w:tab w:val="left" w:pos="1418"/>
        </w:tabs>
        <w:rPr>
          <w:ins w:id="767" w:author="邵伟翔10076515_rev2" w:date="2021-04-27T11:28:00Z"/>
          <w:rFonts w:ascii="Calibri" w:eastAsia="DengXian" w:hAnsi="Calibri"/>
          <w:kern w:val="2"/>
          <w:sz w:val="21"/>
          <w:szCs w:val="22"/>
          <w:lang w:val="en-US" w:eastAsia="zh-CN"/>
        </w:rPr>
      </w:pPr>
      <w:ins w:id="768" w:author="邵伟翔10076515_rev2" w:date="2021-04-27T11:28:00Z">
        <w:r>
          <w:t>Annex A.1</w:t>
        </w:r>
        <w:r w:rsidRPr="00DA2794">
          <w:rPr>
            <w:rFonts w:ascii="Calibri" w:eastAsia="DengXian" w:hAnsi="Calibri"/>
            <w:kern w:val="2"/>
            <w:sz w:val="21"/>
            <w:szCs w:val="22"/>
            <w:lang w:val="en-US" w:eastAsia="zh-CN"/>
          </w:rPr>
          <w:tab/>
        </w:r>
        <w:r>
          <w:t>Overview</w:t>
        </w:r>
        <w:r>
          <w:tab/>
        </w:r>
        <w:r>
          <w:fldChar w:fldCharType="begin"/>
        </w:r>
        <w:r>
          <w:instrText xml:space="preserve"> PAGEREF _Toc70415539 \h </w:instrText>
        </w:r>
      </w:ins>
      <w:r>
        <w:fldChar w:fldCharType="separate"/>
      </w:r>
      <w:ins w:id="769" w:author="邵伟翔10076515_rev2" w:date="2021-04-27T11:29:00Z">
        <w:r>
          <w:t>75</w:t>
        </w:r>
      </w:ins>
      <w:ins w:id="770" w:author="邵伟翔10076515_rev2" w:date="2021-04-27T11:28:00Z">
        <w:r>
          <w:fldChar w:fldCharType="end"/>
        </w:r>
      </w:ins>
    </w:p>
    <w:p w14:paraId="21411F1D" w14:textId="77777777" w:rsidR="00316134" w:rsidRPr="00DA2794" w:rsidRDefault="00316134">
      <w:pPr>
        <w:pStyle w:val="TOC1"/>
        <w:tabs>
          <w:tab w:val="left" w:pos="1418"/>
        </w:tabs>
        <w:rPr>
          <w:ins w:id="771" w:author="邵伟翔10076515_rev2" w:date="2021-04-27T11:28:00Z"/>
          <w:rFonts w:ascii="Calibri" w:eastAsia="DengXian" w:hAnsi="Calibri"/>
          <w:kern w:val="2"/>
          <w:sz w:val="21"/>
          <w:szCs w:val="22"/>
          <w:lang w:val="en-US" w:eastAsia="zh-CN"/>
        </w:rPr>
      </w:pPr>
      <w:ins w:id="772" w:author="邵伟翔10076515_rev2" w:date="2021-04-27T11:28:00Z">
        <w:r>
          <w:t>Annex A.2</w:t>
        </w:r>
        <w:r w:rsidRPr="00DA2794">
          <w:rPr>
            <w:rFonts w:ascii="Calibri" w:eastAsia="DengXian" w:hAnsi="Calibri"/>
            <w:kern w:val="2"/>
            <w:sz w:val="21"/>
            <w:szCs w:val="22"/>
            <w:lang w:val="en-US" w:eastAsia="zh-CN"/>
          </w:rPr>
          <w:tab/>
        </w:r>
        <w:r>
          <w:t>Relationship between oneM2M and FFAPP</w:t>
        </w:r>
        <w:r>
          <w:tab/>
        </w:r>
        <w:r>
          <w:fldChar w:fldCharType="begin"/>
        </w:r>
        <w:r>
          <w:instrText xml:space="preserve"> PAGEREF _Toc70415540 \h </w:instrText>
        </w:r>
      </w:ins>
      <w:r>
        <w:fldChar w:fldCharType="separate"/>
      </w:r>
      <w:ins w:id="773" w:author="邵伟翔10076515_rev2" w:date="2021-04-27T11:29:00Z">
        <w:r>
          <w:t>75</w:t>
        </w:r>
      </w:ins>
      <w:ins w:id="774" w:author="邵伟翔10076515_rev2" w:date="2021-04-27T11:28:00Z">
        <w:r>
          <w:fldChar w:fldCharType="end"/>
        </w:r>
      </w:ins>
    </w:p>
    <w:p w14:paraId="5A53687C" w14:textId="77777777" w:rsidR="00316134" w:rsidRPr="00DA2794" w:rsidRDefault="00316134">
      <w:pPr>
        <w:pStyle w:val="TOC8"/>
        <w:rPr>
          <w:ins w:id="775" w:author="邵伟翔10076515_rev2" w:date="2021-04-27T11:28:00Z"/>
          <w:rFonts w:ascii="Calibri" w:eastAsia="DengXian" w:hAnsi="Calibri"/>
          <w:b w:val="0"/>
          <w:kern w:val="2"/>
          <w:sz w:val="21"/>
          <w:szCs w:val="22"/>
          <w:lang w:val="en-US" w:eastAsia="zh-CN"/>
        </w:rPr>
      </w:pPr>
      <w:ins w:id="776" w:author="邵伟翔10076515_rev2" w:date="2021-04-27T11:28:00Z">
        <w:r>
          <w:t>Annex B: Integration with Operation Technologies</w:t>
        </w:r>
        <w:r>
          <w:tab/>
        </w:r>
        <w:r>
          <w:fldChar w:fldCharType="begin"/>
        </w:r>
        <w:r>
          <w:instrText xml:space="preserve"> PAGEREF _Toc70415541 \h </w:instrText>
        </w:r>
      </w:ins>
      <w:r>
        <w:fldChar w:fldCharType="separate"/>
      </w:r>
      <w:ins w:id="777" w:author="邵伟翔10076515_rev2" w:date="2021-04-27T11:29:00Z">
        <w:r>
          <w:t>76</w:t>
        </w:r>
      </w:ins>
      <w:ins w:id="778" w:author="邵伟翔10076515_rev2" w:date="2021-04-27T11:28:00Z">
        <w:r>
          <w:fldChar w:fldCharType="end"/>
        </w:r>
      </w:ins>
    </w:p>
    <w:p w14:paraId="4CDC4BCA" w14:textId="77777777" w:rsidR="00316134" w:rsidRPr="00DA2794" w:rsidRDefault="00316134">
      <w:pPr>
        <w:pStyle w:val="TOC1"/>
        <w:rPr>
          <w:ins w:id="779" w:author="邵伟翔10076515_rev2" w:date="2021-04-27T11:28:00Z"/>
          <w:rFonts w:ascii="Calibri" w:eastAsia="DengXian" w:hAnsi="Calibri"/>
          <w:kern w:val="2"/>
          <w:sz w:val="21"/>
          <w:szCs w:val="22"/>
          <w:lang w:val="en-US" w:eastAsia="zh-CN"/>
        </w:rPr>
      </w:pPr>
      <w:ins w:id="780" w:author="邵伟翔10076515_rev2" w:date="2021-04-27T11:28:00Z">
        <w:r>
          <w:t>B.1</w:t>
        </w:r>
        <w:r w:rsidRPr="00DA2794">
          <w:rPr>
            <w:rFonts w:ascii="Calibri" w:eastAsia="DengXian" w:hAnsi="Calibri"/>
            <w:kern w:val="2"/>
            <w:sz w:val="21"/>
            <w:szCs w:val="22"/>
            <w:lang w:val="en-US" w:eastAsia="zh-CN"/>
          </w:rPr>
          <w:tab/>
        </w:r>
        <w:r>
          <w:t>Overview</w:t>
        </w:r>
        <w:r>
          <w:tab/>
        </w:r>
        <w:r>
          <w:fldChar w:fldCharType="begin"/>
        </w:r>
        <w:r>
          <w:instrText xml:space="preserve"> PAGEREF _Toc70415542 \h </w:instrText>
        </w:r>
      </w:ins>
      <w:r>
        <w:fldChar w:fldCharType="separate"/>
      </w:r>
      <w:ins w:id="781" w:author="邵伟翔10076515_rev2" w:date="2021-04-27T11:29:00Z">
        <w:r>
          <w:t>76</w:t>
        </w:r>
      </w:ins>
      <w:ins w:id="782" w:author="邵伟翔10076515_rev2" w:date="2021-04-27T11:28:00Z">
        <w:r>
          <w:fldChar w:fldCharType="end"/>
        </w:r>
      </w:ins>
    </w:p>
    <w:p w14:paraId="3A54700E" w14:textId="77777777" w:rsidR="00316134" w:rsidRPr="00DA2794" w:rsidRDefault="00316134">
      <w:pPr>
        <w:pStyle w:val="TOC8"/>
        <w:rPr>
          <w:ins w:id="783" w:author="邵伟翔10076515_rev2" w:date="2021-04-27T11:28:00Z"/>
          <w:rFonts w:ascii="Calibri" w:eastAsia="DengXian" w:hAnsi="Calibri"/>
          <w:b w:val="0"/>
          <w:kern w:val="2"/>
          <w:sz w:val="21"/>
          <w:szCs w:val="22"/>
          <w:lang w:val="en-US" w:eastAsia="zh-CN"/>
        </w:rPr>
      </w:pPr>
      <w:ins w:id="784" w:author="邵伟翔10076515_rev2" w:date="2021-04-27T11:28:00Z">
        <w:r>
          <w:t>Annex C: Analysis of relationship between OPC UA and FF architecture</w:t>
        </w:r>
        <w:r>
          <w:tab/>
        </w:r>
        <w:r>
          <w:fldChar w:fldCharType="begin"/>
        </w:r>
        <w:r>
          <w:instrText xml:space="preserve"> PAGEREF _Toc70415543 \h </w:instrText>
        </w:r>
      </w:ins>
      <w:r>
        <w:fldChar w:fldCharType="separate"/>
      </w:r>
      <w:ins w:id="785" w:author="邵伟翔10076515_rev2" w:date="2021-04-27T11:29:00Z">
        <w:r>
          <w:t>76</w:t>
        </w:r>
      </w:ins>
      <w:ins w:id="786" w:author="邵伟翔10076515_rev2" w:date="2021-04-27T11:28:00Z">
        <w:r>
          <w:fldChar w:fldCharType="end"/>
        </w:r>
      </w:ins>
    </w:p>
    <w:p w14:paraId="545BA399" w14:textId="77777777" w:rsidR="00316134" w:rsidRPr="00DA2794" w:rsidRDefault="00316134">
      <w:pPr>
        <w:pStyle w:val="TOC1"/>
        <w:rPr>
          <w:ins w:id="787" w:author="邵伟翔10076515_rev2" w:date="2021-04-27T11:28:00Z"/>
          <w:rFonts w:ascii="Calibri" w:eastAsia="DengXian" w:hAnsi="Calibri"/>
          <w:kern w:val="2"/>
          <w:sz w:val="21"/>
          <w:szCs w:val="22"/>
          <w:lang w:val="en-US" w:eastAsia="zh-CN"/>
        </w:rPr>
      </w:pPr>
      <w:ins w:id="788" w:author="邵伟翔10076515_rev2" w:date="2021-04-27T11:28:00Z">
        <w:r>
          <w:t>C.1</w:t>
        </w:r>
        <w:r w:rsidRPr="00DA2794">
          <w:rPr>
            <w:rFonts w:ascii="Calibri" w:eastAsia="DengXian" w:hAnsi="Calibri"/>
            <w:kern w:val="2"/>
            <w:sz w:val="21"/>
            <w:szCs w:val="22"/>
            <w:lang w:val="en-US" w:eastAsia="zh-CN"/>
          </w:rPr>
          <w:tab/>
        </w:r>
        <w:r>
          <w:t>Overview</w:t>
        </w:r>
        <w:r>
          <w:tab/>
        </w:r>
        <w:r>
          <w:fldChar w:fldCharType="begin"/>
        </w:r>
        <w:r>
          <w:instrText xml:space="preserve"> PAGEREF _Toc70415544 \h </w:instrText>
        </w:r>
      </w:ins>
      <w:r>
        <w:fldChar w:fldCharType="separate"/>
      </w:r>
      <w:ins w:id="789" w:author="邵伟翔10076515_rev2" w:date="2021-04-27T11:29:00Z">
        <w:r>
          <w:t>76</w:t>
        </w:r>
      </w:ins>
      <w:ins w:id="790" w:author="邵伟翔10076515_rev2" w:date="2021-04-27T11:28:00Z">
        <w:r>
          <w:fldChar w:fldCharType="end"/>
        </w:r>
      </w:ins>
    </w:p>
    <w:p w14:paraId="5AA00E9B" w14:textId="77777777" w:rsidR="00316134" w:rsidRPr="00DA2794" w:rsidRDefault="00316134">
      <w:pPr>
        <w:pStyle w:val="TOC8"/>
        <w:rPr>
          <w:ins w:id="791" w:author="邵伟翔10076515_rev2" w:date="2021-04-27T11:28:00Z"/>
          <w:rFonts w:ascii="Calibri" w:eastAsia="DengXian" w:hAnsi="Calibri"/>
          <w:b w:val="0"/>
          <w:kern w:val="2"/>
          <w:sz w:val="21"/>
          <w:szCs w:val="22"/>
          <w:lang w:val="en-US" w:eastAsia="zh-CN"/>
        </w:rPr>
      </w:pPr>
      <w:ins w:id="792" w:author="邵伟翔10076515_rev2" w:date="2021-04-27T11:28:00Z">
        <w:r>
          <w:t xml:space="preserve">Annex </w:t>
        </w:r>
        <w:r>
          <w:rPr>
            <w:lang w:eastAsia="zh-CN"/>
          </w:rPr>
          <w:t>D</w:t>
        </w:r>
        <w:r>
          <w:t xml:space="preserve"> (informative): Deployment Models</w:t>
        </w:r>
        <w:r>
          <w:tab/>
        </w:r>
        <w:r>
          <w:fldChar w:fldCharType="begin"/>
        </w:r>
        <w:r>
          <w:instrText xml:space="preserve"> PAGEREF _Toc70415545 \h </w:instrText>
        </w:r>
      </w:ins>
      <w:r>
        <w:fldChar w:fldCharType="separate"/>
      </w:r>
      <w:ins w:id="793" w:author="邵伟翔10076515_rev2" w:date="2021-04-27T11:29:00Z">
        <w:r>
          <w:t>78</w:t>
        </w:r>
      </w:ins>
      <w:ins w:id="794" w:author="邵伟翔10076515_rev2" w:date="2021-04-27T11:28:00Z">
        <w:r>
          <w:fldChar w:fldCharType="end"/>
        </w:r>
      </w:ins>
    </w:p>
    <w:p w14:paraId="495D2AF9" w14:textId="77777777" w:rsidR="00316134" w:rsidRPr="00DA2794" w:rsidRDefault="00316134">
      <w:pPr>
        <w:pStyle w:val="TOC1"/>
        <w:rPr>
          <w:ins w:id="795" w:author="邵伟翔10076515_rev2" w:date="2021-04-27T11:28:00Z"/>
          <w:rFonts w:ascii="Calibri" w:eastAsia="DengXian" w:hAnsi="Calibri"/>
          <w:kern w:val="2"/>
          <w:sz w:val="21"/>
          <w:szCs w:val="22"/>
          <w:lang w:val="en-US" w:eastAsia="zh-CN"/>
        </w:rPr>
      </w:pPr>
      <w:ins w:id="796" w:author="邵伟翔10076515_rev2" w:date="2021-04-27T11:28:00Z">
        <w:r>
          <w:rPr>
            <w:lang w:eastAsia="zh-CN"/>
          </w:rPr>
          <w:t>D</w:t>
        </w:r>
        <w:r>
          <w:t>.1</w:t>
        </w:r>
        <w:r w:rsidRPr="00DA2794">
          <w:rPr>
            <w:rFonts w:ascii="Calibri" w:eastAsia="DengXian" w:hAnsi="Calibri"/>
            <w:kern w:val="2"/>
            <w:sz w:val="21"/>
            <w:szCs w:val="22"/>
            <w:lang w:val="en-US" w:eastAsia="zh-CN"/>
          </w:rPr>
          <w:tab/>
        </w:r>
        <w:r>
          <w:rPr>
            <w:lang w:eastAsia="zh-CN"/>
          </w:rPr>
          <w:t>General</w:t>
        </w:r>
        <w:r>
          <w:tab/>
        </w:r>
        <w:r>
          <w:fldChar w:fldCharType="begin"/>
        </w:r>
        <w:r>
          <w:instrText xml:space="preserve"> PAGEREF _Toc70415546 \h </w:instrText>
        </w:r>
      </w:ins>
      <w:r>
        <w:fldChar w:fldCharType="separate"/>
      </w:r>
      <w:ins w:id="797" w:author="邵伟翔10076515_rev2" w:date="2021-04-27T11:29:00Z">
        <w:r>
          <w:t>78</w:t>
        </w:r>
      </w:ins>
      <w:ins w:id="798" w:author="邵伟翔10076515_rev2" w:date="2021-04-27T11:28:00Z">
        <w:r>
          <w:fldChar w:fldCharType="end"/>
        </w:r>
      </w:ins>
    </w:p>
    <w:p w14:paraId="1646640F" w14:textId="77777777" w:rsidR="00316134" w:rsidRPr="00DA2794" w:rsidRDefault="00316134">
      <w:pPr>
        <w:pStyle w:val="TOC1"/>
        <w:rPr>
          <w:ins w:id="799" w:author="邵伟翔10076515_rev2" w:date="2021-04-27T11:28:00Z"/>
          <w:rFonts w:ascii="Calibri" w:eastAsia="DengXian" w:hAnsi="Calibri"/>
          <w:kern w:val="2"/>
          <w:sz w:val="21"/>
          <w:szCs w:val="22"/>
          <w:lang w:val="en-US" w:eastAsia="zh-CN"/>
        </w:rPr>
      </w:pPr>
      <w:ins w:id="800" w:author="邵伟翔10076515_rev2" w:date="2021-04-27T11:28:00Z">
        <w:r>
          <w:rPr>
            <w:lang w:eastAsia="zh-CN"/>
          </w:rPr>
          <w:t>D</w:t>
        </w:r>
        <w:r>
          <w:t>.</w:t>
        </w:r>
        <w:r>
          <w:rPr>
            <w:lang w:eastAsia="zh-CN"/>
          </w:rPr>
          <w:t>2</w:t>
        </w:r>
        <w:r w:rsidRPr="00DA2794">
          <w:rPr>
            <w:rFonts w:ascii="Calibri" w:eastAsia="DengXian" w:hAnsi="Calibri"/>
            <w:kern w:val="2"/>
            <w:sz w:val="21"/>
            <w:szCs w:val="22"/>
            <w:lang w:val="en-US" w:eastAsia="zh-CN"/>
          </w:rPr>
          <w:tab/>
        </w:r>
        <w:r w:rsidRPr="0020324D">
          <w:rPr>
            <w:lang w:val="en-US"/>
          </w:rPr>
          <w:t>FAE/SEAL Server deployment in PLMN/NPN operator domain</w:t>
        </w:r>
        <w:r>
          <w:tab/>
        </w:r>
        <w:r>
          <w:fldChar w:fldCharType="begin"/>
        </w:r>
        <w:r>
          <w:instrText xml:space="preserve"> PAGEREF _Toc70415547 \h </w:instrText>
        </w:r>
      </w:ins>
      <w:r>
        <w:fldChar w:fldCharType="separate"/>
      </w:r>
      <w:ins w:id="801" w:author="邵伟翔10076515_rev2" w:date="2021-04-27T11:29:00Z">
        <w:r>
          <w:t>78</w:t>
        </w:r>
      </w:ins>
      <w:ins w:id="802" w:author="邵伟翔10076515_rev2" w:date="2021-04-27T11:28:00Z">
        <w:r>
          <w:fldChar w:fldCharType="end"/>
        </w:r>
      </w:ins>
    </w:p>
    <w:p w14:paraId="25793F82" w14:textId="77777777" w:rsidR="00316134" w:rsidRPr="00DA2794" w:rsidRDefault="00316134">
      <w:pPr>
        <w:pStyle w:val="TOC1"/>
        <w:rPr>
          <w:ins w:id="803" w:author="邵伟翔10076515_rev2" w:date="2021-04-27T11:28:00Z"/>
          <w:rFonts w:ascii="Calibri" w:eastAsia="DengXian" w:hAnsi="Calibri"/>
          <w:kern w:val="2"/>
          <w:sz w:val="21"/>
          <w:szCs w:val="22"/>
          <w:lang w:val="en-US" w:eastAsia="zh-CN"/>
        </w:rPr>
      </w:pPr>
      <w:ins w:id="804" w:author="邵伟翔10076515_rev2" w:date="2021-04-27T11:28:00Z">
        <w:r>
          <w:rPr>
            <w:lang w:eastAsia="zh-CN"/>
          </w:rPr>
          <w:t>D</w:t>
        </w:r>
        <w:r>
          <w:t>.</w:t>
        </w:r>
        <w:r>
          <w:rPr>
            <w:lang w:eastAsia="zh-CN"/>
          </w:rPr>
          <w:t>3</w:t>
        </w:r>
        <w:r w:rsidRPr="00DA2794">
          <w:rPr>
            <w:rFonts w:ascii="Calibri" w:eastAsia="DengXian" w:hAnsi="Calibri"/>
            <w:kern w:val="2"/>
            <w:sz w:val="21"/>
            <w:szCs w:val="22"/>
            <w:lang w:val="en-US" w:eastAsia="zh-CN"/>
          </w:rPr>
          <w:tab/>
        </w:r>
        <w:r w:rsidRPr="0020324D">
          <w:rPr>
            <w:lang w:val="en-US"/>
          </w:rPr>
          <w:t>FAE/SEAL Server deployment at FAE/SEAL service provider domain</w:t>
        </w:r>
        <w:r>
          <w:tab/>
        </w:r>
        <w:r>
          <w:fldChar w:fldCharType="begin"/>
        </w:r>
        <w:r>
          <w:instrText xml:space="preserve"> PAGEREF _Toc70415548 \h </w:instrText>
        </w:r>
      </w:ins>
      <w:r>
        <w:fldChar w:fldCharType="separate"/>
      </w:r>
      <w:ins w:id="805" w:author="邵伟翔10076515_rev2" w:date="2021-04-27T11:29:00Z">
        <w:r>
          <w:t>79</w:t>
        </w:r>
      </w:ins>
      <w:ins w:id="806" w:author="邵伟翔10076515_rev2" w:date="2021-04-27T11:28:00Z">
        <w:r>
          <w:fldChar w:fldCharType="end"/>
        </w:r>
      </w:ins>
    </w:p>
    <w:p w14:paraId="37863093" w14:textId="77777777" w:rsidR="00316134" w:rsidRPr="00DA2794" w:rsidRDefault="00316134">
      <w:pPr>
        <w:pStyle w:val="TOC1"/>
        <w:rPr>
          <w:ins w:id="807" w:author="邵伟翔10076515_rev2" w:date="2021-04-27T11:28:00Z"/>
          <w:rFonts w:ascii="Calibri" w:eastAsia="DengXian" w:hAnsi="Calibri"/>
          <w:kern w:val="2"/>
          <w:sz w:val="21"/>
          <w:szCs w:val="22"/>
          <w:lang w:val="en-US" w:eastAsia="zh-CN"/>
        </w:rPr>
      </w:pPr>
      <w:ins w:id="808" w:author="邵伟翔10076515_rev2" w:date="2021-04-27T11:28:00Z">
        <w:r>
          <w:rPr>
            <w:lang w:eastAsia="zh-CN"/>
          </w:rPr>
          <w:t>D</w:t>
        </w:r>
        <w:r>
          <w:t>.</w:t>
        </w:r>
        <w:r>
          <w:rPr>
            <w:lang w:eastAsia="zh-CN"/>
          </w:rPr>
          <w:t>4</w:t>
        </w:r>
        <w:r w:rsidRPr="00DA2794">
          <w:rPr>
            <w:rFonts w:ascii="Calibri" w:eastAsia="DengXian" w:hAnsi="Calibri"/>
            <w:kern w:val="2"/>
            <w:sz w:val="21"/>
            <w:szCs w:val="22"/>
            <w:lang w:val="en-US" w:eastAsia="zh-CN"/>
          </w:rPr>
          <w:tab/>
        </w:r>
        <w:r w:rsidRPr="0020324D">
          <w:rPr>
            <w:lang w:val="en-US"/>
          </w:rPr>
          <w:t>FAE/SEAL Server deployment at FF application service provider domain</w:t>
        </w:r>
        <w:r>
          <w:tab/>
        </w:r>
        <w:r>
          <w:fldChar w:fldCharType="begin"/>
        </w:r>
        <w:r>
          <w:instrText xml:space="preserve"> PAGEREF _Toc70415549 \h </w:instrText>
        </w:r>
      </w:ins>
      <w:r>
        <w:fldChar w:fldCharType="separate"/>
      </w:r>
      <w:ins w:id="809" w:author="邵伟翔10076515_rev2" w:date="2021-04-27T11:29:00Z">
        <w:r>
          <w:t>79</w:t>
        </w:r>
      </w:ins>
      <w:ins w:id="810" w:author="邵伟翔10076515_rev2" w:date="2021-04-27T11:28:00Z">
        <w:r>
          <w:fldChar w:fldCharType="end"/>
        </w:r>
      </w:ins>
    </w:p>
    <w:p w14:paraId="320242C8" w14:textId="77777777" w:rsidR="00316134" w:rsidRPr="00DA2794" w:rsidRDefault="00316134">
      <w:pPr>
        <w:pStyle w:val="TOC8"/>
        <w:rPr>
          <w:ins w:id="811" w:author="邵伟翔10076515_rev2" w:date="2021-04-27T11:28:00Z"/>
          <w:rFonts w:ascii="Calibri" w:eastAsia="DengXian" w:hAnsi="Calibri"/>
          <w:b w:val="0"/>
          <w:kern w:val="2"/>
          <w:sz w:val="21"/>
          <w:szCs w:val="22"/>
          <w:lang w:val="en-US" w:eastAsia="zh-CN"/>
        </w:rPr>
      </w:pPr>
      <w:ins w:id="812" w:author="邵伟翔10076515_rev2" w:date="2021-04-27T11:28:00Z">
        <w:r>
          <w:t xml:space="preserve">Annex </w:t>
        </w:r>
        <w:r>
          <w:rPr>
            <w:lang w:eastAsia="zh-CN"/>
          </w:rPr>
          <w:t>E</w:t>
        </w:r>
        <w:r>
          <w:t>: Change history</w:t>
        </w:r>
        <w:r>
          <w:tab/>
        </w:r>
        <w:r>
          <w:fldChar w:fldCharType="begin"/>
        </w:r>
        <w:r>
          <w:instrText xml:space="preserve"> PAGEREF _Toc70415550 \h </w:instrText>
        </w:r>
      </w:ins>
      <w:r>
        <w:fldChar w:fldCharType="separate"/>
      </w:r>
      <w:ins w:id="813" w:author="邵伟翔10076515_rev2" w:date="2021-04-27T11:29:00Z">
        <w:r>
          <w:t>81</w:t>
        </w:r>
      </w:ins>
      <w:ins w:id="814" w:author="邵伟翔10076515_rev2" w:date="2021-04-27T11:28:00Z">
        <w:r>
          <w:fldChar w:fldCharType="end"/>
        </w:r>
      </w:ins>
    </w:p>
    <w:p w14:paraId="1BC8C228" w14:textId="77777777" w:rsidR="00781200" w:rsidRPr="00B23D75" w:rsidDel="00316134" w:rsidRDefault="00781200">
      <w:pPr>
        <w:pStyle w:val="TOC1"/>
        <w:rPr>
          <w:del w:id="815" w:author="邵伟翔10076515_rev2" w:date="2021-04-27T11:28:00Z"/>
          <w:rFonts w:ascii="Calibri" w:eastAsia="DengXian" w:hAnsi="Calibri"/>
          <w:kern w:val="2"/>
          <w:sz w:val="21"/>
          <w:szCs w:val="22"/>
          <w:lang w:val="en-US" w:eastAsia="zh-CN"/>
        </w:rPr>
      </w:pPr>
      <w:del w:id="816" w:author="邵伟翔10076515_rev2" w:date="2021-04-27T11:28:00Z">
        <w:r w:rsidDel="00316134">
          <w:delText>Foreword</w:delText>
        </w:r>
        <w:r w:rsidDel="00316134">
          <w:tab/>
          <w:delText>7</w:delText>
        </w:r>
      </w:del>
    </w:p>
    <w:p w14:paraId="7FCD47A7" w14:textId="77777777" w:rsidR="00781200" w:rsidRPr="00B23D75" w:rsidDel="00316134" w:rsidRDefault="00781200">
      <w:pPr>
        <w:pStyle w:val="TOC1"/>
        <w:rPr>
          <w:del w:id="817" w:author="邵伟翔10076515_rev2" w:date="2021-04-27T11:28:00Z"/>
          <w:rFonts w:ascii="Calibri" w:eastAsia="DengXian" w:hAnsi="Calibri"/>
          <w:kern w:val="2"/>
          <w:sz w:val="21"/>
          <w:szCs w:val="22"/>
          <w:lang w:val="en-US" w:eastAsia="zh-CN"/>
        </w:rPr>
      </w:pPr>
      <w:del w:id="818" w:author="邵伟翔10076515_rev2" w:date="2021-04-27T11:28:00Z">
        <w:r w:rsidDel="00316134">
          <w:delText>Introduction</w:delText>
        </w:r>
        <w:r w:rsidDel="00316134">
          <w:tab/>
          <w:delText>7</w:delText>
        </w:r>
      </w:del>
    </w:p>
    <w:p w14:paraId="0142CAAE" w14:textId="77777777" w:rsidR="00781200" w:rsidRPr="00B23D75" w:rsidDel="00316134" w:rsidRDefault="00781200">
      <w:pPr>
        <w:pStyle w:val="TOC1"/>
        <w:rPr>
          <w:del w:id="819" w:author="邵伟翔10076515_rev2" w:date="2021-04-27T11:28:00Z"/>
          <w:rFonts w:ascii="Calibri" w:eastAsia="DengXian" w:hAnsi="Calibri"/>
          <w:kern w:val="2"/>
          <w:sz w:val="21"/>
          <w:szCs w:val="22"/>
          <w:lang w:val="en-US" w:eastAsia="zh-CN"/>
        </w:rPr>
      </w:pPr>
      <w:del w:id="820" w:author="邵伟翔10076515_rev2" w:date="2021-04-27T11:28:00Z">
        <w:r w:rsidDel="00316134">
          <w:delText>1</w:delText>
        </w:r>
        <w:r w:rsidRPr="00B23D75" w:rsidDel="00316134">
          <w:rPr>
            <w:rFonts w:ascii="Calibri" w:eastAsia="DengXian" w:hAnsi="Calibri"/>
            <w:kern w:val="2"/>
            <w:sz w:val="21"/>
            <w:szCs w:val="22"/>
            <w:lang w:val="en-US" w:eastAsia="zh-CN"/>
          </w:rPr>
          <w:tab/>
        </w:r>
        <w:r w:rsidDel="00316134">
          <w:delText>Scope</w:delText>
        </w:r>
        <w:r w:rsidDel="00316134">
          <w:tab/>
          <w:delText>8</w:delText>
        </w:r>
      </w:del>
    </w:p>
    <w:p w14:paraId="7A66362C" w14:textId="77777777" w:rsidR="00781200" w:rsidRPr="00B23D75" w:rsidDel="00316134" w:rsidRDefault="00781200">
      <w:pPr>
        <w:pStyle w:val="TOC1"/>
        <w:rPr>
          <w:del w:id="821" w:author="邵伟翔10076515_rev2" w:date="2021-04-27T11:28:00Z"/>
          <w:rFonts w:ascii="Calibri" w:eastAsia="DengXian" w:hAnsi="Calibri"/>
          <w:kern w:val="2"/>
          <w:sz w:val="21"/>
          <w:szCs w:val="22"/>
          <w:lang w:val="en-US" w:eastAsia="zh-CN"/>
        </w:rPr>
      </w:pPr>
      <w:del w:id="822" w:author="邵伟翔10076515_rev2" w:date="2021-04-27T11:28:00Z">
        <w:r w:rsidDel="00316134">
          <w:delText>2</w:delText>
        </w:r>
        <w:r w:rsidRPr="00B23D75" w:rsidDel="00316134">
          <w:rPr>
            <w:rFonts w:ascii="Calibri" w:eastAsia="DengXian" w:hAnsi="Calibri"/>
            <w:kern w:val="2"/>
            <w:sz w:val="21"/>
            <w:szCs w:val="22"/>
            <w:lang w:val="en-US" w:eastAsia="zh-CN"/>
          </w:rPr>
          <w:tab/>
        </w:r>
        <w:r w:rsidDel="00316134">
          <w:delText>References</w:delText>
        </w:r>
        <w:r w:rsidDel="00316134">
          <w:tab/>
          <w:delText>8</w:delText>
        </w:r>
      </w:del>
    </w:p>
    <w:p w14:paraId="3E392255" w14:textId="77777777" w:rsidR="00781200" w:rsidRPr="00B23D75" w:rsidDel="00316134" w:rsidRDefault="00781200">
      <w:pPr>
        <w:pStyle w:val="TOC1"/>
        <w:rPr>
          <w:del w:id="823" w:author="邵伟翔10076515_rev2" w:date="2021-04-27T11:28:00Z"/>
          <w:rFonts w:ascii="Calibri" w:eastAsia="DengXian" w:hAnsi="Calibri"/>
          <w:kern w:val="2"/>
          <w:sz w:val="21"/>
          <w:szCs w:val="22"/>
          <w:lang w:val="en-US" w:eastAsia="zh-CN"/>
        </w:rPr>
      </w:pPr>
      <w:del w:id="824" w:author="邵伟翔10076515_rev2" w:date="2021-04-27T11:28:00Z">
        <w:r w:rsidDel="00316134">
          <w:delText>3</w:delText>
        </w:r>
        <w:r w:rsidRPr="00B23D75" w:rsidDel="00316134">
          <w:rPr>
            <w:rFonts w:ascii="Calibri" w:eastAsia="DengXian" w:hAnsi="Calibri"/>
            <w:kern w:val="2"/>
            <w:sz w:val="21"/>
            <w:szCs w:val="22"/>
            <w:lang w:val="en-US" w:eastAsia="zh-CN"/>
          </w:rPr>
          <w:tab/>
        </w:r>
        <w:r w:rsidDel="00316134">
          <w:delText>Definitions, symbols and abbreviations</w:delText>
        </w:r>
        <w:r w:rsidDel="00316134">
          <w:tab/>
          <w:delText>9</w:delText>
        </w:r>
      </w:del>
    </w:p>
    <w:p w14:paraId="30E6EEEC" w14:textId="77777777" w:rsidR="00781200" w:rsidRPr="00B23D75" w:rsidDel="00316134" w:rsidRDefault="00781200">
      <w:pPr>
        <w:pStyle w:val="TOC2"/>
        <w:rPr>
          <w:del w:id="825" w:author="邵伟翔10076515_rev2" w:date="2021-04-27T11:28:00Z"/>
          <w:rFonts w:ascii="Calibri" w:eastAsia="DengXian" w:hAnsi="Calibri"/>
          <w:kern w:val="2"/>
          <w:sz w:val="21"/>
          <w:szCs w:val="22"/>
          <w:lang w:val="en-US" w:eastAsia="zh-CN"/>
        </w:rPr>
      </w:pPr>
      <w:del w:id="826" w:author="邵伟翔10076515_rev2" w:date="2021-04-27T11:28:00Z">
        <w:r w:rsidDel="00316134">
          <w:delText>3.1</w:delText>
        </w:r>
        <w:r w:rsidRPr="00B23D75" w:rsidDel="00316134">
          <w:rPr>
            <w:rFonts w:ascii="Calibri" w:eastAsia="DengXian" w:hAnsi="Calibri"/>
            <w:kern w:val="2"/>
            <w:sz w:val="21"/>
            <w:szCs w:val="22"/>
            <w:lang w:val="en-US" w:eastAsia="zh-CN"/>
          </w:rPr>
          <w:tab/>
        </w:r>
        <w:r w:rsidDel="00316134">
          <w:delText>Definitions</w:delText>
        </w:r>
        <w:r w:rsidDel="00316134">
          <w:tab/>
          <w:delText>9</w:delText>
        </w:r>
      </w:del>
    </w:p>
    <w:p w14:paraId="2668979F" w14:textId="77777777" w:rsidR="00781200" w:rsidRPr="00B23D75" w:rsidDel="00316134" w:rsidRDefault="00781200">
      <w:pPr>
        <w:pStyle w:val="TOC2"/>
        <w:rPr>
          <w:del w:id="827" w:author="邵伟翔10076515_rev2" w:date="2021-04-27T11:28:00Z"/>
          <w:rFonts w:ascii="Calibri" w:eastAsia="DengXian" w:hAnsi="Calibri"/>
          <w:kern w:val="2"/>
          <w:sz w:val="21"/>
          <w:szCs w:val="22"/>
          <w:lang w:val="en-US" w:eastAsia="zh-CN"/>
        </w:rPr>
      </w:pPr>
      <w:del w:id="828" w:author="邵伟翔10076515_rev2" w:date="2021-04-27T11:28:00Z">
        <w:r w:rsidDel="00316134">
          <w:delText>3.2</w:delText>
        </w:r>
        <w:r w:rsidRPr="00B23D75" w:rsidDel="00316134">
          <w:rPr>
            <w:rFonts w:ascii="Calibri" w:eastAsia="DengXian" w:hAnsi="Calibri"/>
            <w:kern w:val="2"/>
            <w:sz w:val="21"/>
            <w:szCs w:val="22"/>
            <w:lang w:val="en-US" w:eastAsia="zh-CN"/>
          </w:rPr>
          <w:tab/>
        </w:r>
        <w:r w:rsidDel="00316134">
          <w:delText>Symbols</w:delText>
        </w:r>
        <w:r w:rsidDel="00316134">
          <w:tab/>
          <w:delText>10</w:delText>
        </w:r>
      </w:del>
    </w:p>
    <w:p w14:paraId="158D77F8" w14:textId="77777777" w:rsidR="00781200" w:rsidRPr="00B23D75" w:rsidDel="00316134" w:rsidRDefault="00781200">
      <w:pPr>
        <w:pStyle w:val="TOC2"/>
        <w:rPr>
          <w:del w:id="829" w:author="邵伟翔10076515_rev2" w:date="2021-04-27T11:28:00Z"/>
          <w:rFonts w:ascii="Calibri" w:eastAsia="DengXian" w:hAnsi="Calibri"/>
          <w:kern w:val="2"/>
          <w:sz w:val="21"/>
          <w:szCs w:val="22"/>
          <w:lang w:val="en-US" w:eastAsia="zh-CN"/>
        </w:rPr>
      </w:pPr>
      <w:del w:id="830" w:author="邵伟翔10076515_rev2" w:date="2021-04-27T11:28:00Z">
        <w:r w:rsidDel="00316134">
          <w:delText>3.3</w:delText>
        </w:r>
        <w:r w:rsidRPr="00B23D75" w:rsidDel="00316134">
          <w:rPr>
            <w:rFonts w:ascii="Calibri" w:eastAsia="DengXian" w:hAnsi="Calibri"/>
            <w:kern w:val="2"/>
            <w:sz w:val="21"/>
            <w:szCs w:val="22"/>
            <w:lang w:val="en-US" w:eastAsia="zh-CN"/>
          </w:rPr>
          <w:tab/>
        </w:r>
        <w:r w:rsidDel="00316134">
          <w:delText>Abbreviations</w:delText>
        </w:r>
        <w:r w:rsidDel="00316134">
          <w:tab/>
          <w:delText>10</w:delText>
        </w:r>
      </w:del>
    </w:p>
    <w:p w14:paraId="6F402A53" w14:textId="77777777" w:rsidR="00781200" w:rsidRPr="00B23D75" w:rsidDel="00316134" w:rsidRDefault="00781200">
      <w:pPr>
        <w:pStyle w:val="TOC1"/>
        <w:rPr>
          <w:del w:id="831" w:author="邵伟翔10076515_rev2" w:date="2021-04-27T11:28:00Z"/>
          <w:rFonts w:ascii="Calibri" w:eastAsia="DengXian" w:hAnsi="Calibri"/>
          <w:kern w:val="2"/>
          <w:sz w:val="21"/>
          <w:szCs w:val="22"/>
          <w:lang w:val="en-US" w:eastAsia="zh-CN"/>
        </w:rPr>
      </w:pPr>
      <w:del w:id="832" w:author="邵伟翔10076515_rev2" w:date="2021-04-27T11:28:00Z">
        <w:r w:rsidDel="00316134">
          <w:delText>4</w:delText>
        </w:r>
        <w:r w:rsidRPr="00B23D75" w:rsidDel="00316134">
          <w:rPr>
            <w:rFonts w:ascii="Calibri" w:eastAsia="DengXian" w:hAnsi="Calibri"/>
            <w:kern w:val="2"/>
            <w:sz w:val="21"/>
            <w:szCs w:val="22"/>
            <w:lang w:val="en-US" w:eastAsia="zh-CN"/>
          </w:rPr>
          <w:tab/>
        </w:r>
        <w:r w:rsidDel="00316134">
          <w:delText xml:space="preserve">Analysis of </w:delText>
        </w:r>
        <w:r w:rsidDel="00316134">
          <w:rPr>
            <w:lang w:eastAsia="zh-CN"/>
          </w:rPr>
          <w:delText>e</w:delText>
        </w:r>
        <w:r w:rsidDel="00316134">
          <w:delText>xisting standard</w:delText>
        </w:r>
        <w:r w:rsidDel="00316134">
          <w:rPr>
            <w:lang w:eastAsia="zh-CN"/>
          </w:rPr>
          <w:delText>s</w:delText>
        </w:r>
        <w:r w:rsidDel="00316134">
          <w:tab/>
          <w:delText>10</w:delText>
        </w:r>
      </w:del>
    </w:p>
    <w:p w14:paraId="0BA4AC10" w14:textId="77777777" w:rsidR="00781200" w:rsidRPr="00B23D75" w:rsidDel="00316134" w:rsidRDefault="00781200">
      <w:pPr>
        <w:pStyle w:val="TOC2"/>
        <w:rPr>
          <w:del w:id="833" w:author="邵伟翔10076515_rev2" w:date="2021-04-27T11:28:00Z"/>
          <w:rFonts w:ascii="Calibri" w:eastAsia="DengXian" w:hAnsi="Calibri"/>
          <w:kern w:val="2"/>
          <w:sz w:val="21"/>
          <w:szCs w:val="22"/>
          <w:lang w:val="en-US" w:eastAsia="zh-CN"/>
        </w:rPr>
      </w:pPr>
      <w:del w:id="834" w:author="邵伟翔10076515_rev2" w:date="2021-04-27T11:28:00Z">
        <w:r w:rsidDel="00316134">
          <w:delText>4.</w:delText>
        </w:r>
        <w:r w:rsidDel="00316134">
          <w:rPr>
            <w:lang w:eastAsia="zh-CN"/>
          </w:rPr>
          <w:delText>1</w:delText>
        </w:r>
        <w:r w:rsidRPr="00B23D75" w:rsidDel="00316134">
          <w:rPr>
            <w:rFonts w:ascii="Calibri" w:eastAsia="DengXian" w:hAnsi="Calibri"/>
            <w:kern w:val="2"/>
            <w:sz w:val="21"/>
            <w:szCs w:val="22"/>
            <w:lang w:val="en-US" w:eastAsia="zh-CN"/>
          </w:rPr>
          <w:tab/>
        </w:r>
        <w:r w:rsidDel="00316134">
          <w:delText>Analysis of TS 22.261</w:delText>
        </w:r>
        <w:r w:rsidDel="00316134">
          <w:tab/>
          <w:delText>10</w:delText>
        </w:r>
      </w:del>
    </w:p>
    <w:p w14:paraId="4769A9AB" w14:textId="77777777" w:rsidR="00781200" w:rsidRPr="00B23D75" w:rsidDel="00316134" w:rsidRDefault="00781200">
      <w:pPr>
        <w:pStyle w:val="TOC3"/>
        <w:rPr>
          <w:del w:id="835" w:author="邵伟翔10076515_rev2" w:date="2021-04-27T11:28:00Z"/>
          <w:rFonts w:ascii="Calibri" w:eastAsia="DengXian" w:hAnsi="Calibri"/>
          <w:kern w:val="2"/>
          <w:sz w:val="21"/>
          <w:szCs w:val="22"/>
          <w:lang w:val="en-US" w:eastAsia="zh-CN"/>
        </w:rPr>
      </w:pPr>
      <w:del w:id="836" w:author="邵伟翔10076515_rev2" w:date="2021-04-27T11:28:00Z">
        <w:r w:rsidDel="00316134">
          <w:delText>4.1.1</w:delText>
        </w:r>
        <w:r w:rsidRPr="00B23D75" w:rsidDel="00316134">
          <w:rPr>
            <w:rFonts w:ascii="Calibri" w:eastAsia="DengXian" w:hAnsi="Calibri"/>
            <w:kern w:val="2"/>
            <w:sz w:val="21"/>
            <w:szCs w:val="22"/>
            <w:lang w:val="en-US" w:eastAsia="zh-CN"/>
          </w:rPr>
          <w:tab/>
        </w:r>
        <w:r w:rsidDel="00316134">
          <w:delText>Description</w:delText>
        </w:r>
        <w:r w:rsidDel="00316134">
          <w:tab/>
          <w:delText>10</w:delText>
        </w:r>
      </w:del>
    </w:p>
    <w:p w14:paraId="3B9EE661" w14:textId="77777777" w:rsidR="00781200" w:rsidRPr="00B23D75" w:rsidDel="00316134" w:rsidRDefault="00781200">
      <w:pPr>
        <w:pStyle w:val="TOC3"/>
        <w:rPr>
          <w:del w:id="837" w:author="邵伟翔10076515_rev2" w:date="2021-04-27T11:28:00Z"/>
          <w:rFonts w:ascii="Calibri" w:eastAsia="DengXian" w:hAnsi="Calibri"/>
          <w:kern w:val="2"/>
          <w:sz w:val="21"/>
          <w:szCs w:val="22"/>
          <w:lang w:val="en-US" w:eastAsia="zh-CN"/>
        </w:rPr>
      </w:pPr>
      <w:del w:id="838" w:author="邵伟翔10076515_rev2" w:date="2021-04-27T11:28:00Z">
        <w:r w:rsidDel="00316134">
          <w:delText>4.</w:delText>
        </w:r>
        <w:r w:rsidDel="00316134">
          <w:rPr>
            <w:lang w:eastAsia="zh-CN"/>
          </w:rPr>
          <w:delText>1</w:delText>
        </w:r>
        <w:r w:rsidDel="00316134">
          <w:delText>.2</w:delText>
        </w:r>
        <w:r w:rsidRPr="00B23D75" w:rsidDel="00316134">
          <w:rPr>
            <w:rFonts w:ascii="Calibri" w:eastAsia="DengXian" w:hAnsi="Calibri"/>
            <w:kern w:val="2"/>
            <w:sz w:val="21"/>
            <w:szCs w:val="22"/>
            <w:lang w:val="en-US" w:eastAsia="zh-CN"/>
          </w:rPr>
          <w:tab/>
        </w:r>
        <w:r w:rsidDel="00316134">
          <w:delText>Analysis</w:delText>
        </w:r>
        <w:r w:rsidDel="00316134">
          <w:tab/>
          <w:delText>10</w:delText>
        </w:r>
      </w:del>
    </w:p>
    <w:p w14:paraId="59F8E83C" w14:textId="77777777" w:rsidR="00781200" w:rsidRPr="00B23D75" w:rsidDel="00316134" w:rsidRDefault="00781200">
      <w:pPr>
        <w:pStyle w:val="TOC2"/>
        <w:rPr>
          <w:del w:id="839" w:author="邵伟翔10076515_rev2" w:date="2021-04-27T11:28:00Z"/>
          <w:rFonts w:ascii="Calibri" w:eastAsia="DengXian" w:hAnsi="Calibri"/>
          <w:kern w:val="2"/>
          <w:sz w:val="21"/>
          <w:szCs w:val="22"/>
          <w:lang w:val="en-US" w:eastAsia="zh-CN"/>
        </w:rPr>
      </w:pPr>
      <w:del w:id="840" w:author="邵伟翔10076515_rev2" w:date="2021-04-27T11:28:00Z">
        <w:r w:rsidDel="00316134">
          <w:delText>4.</w:delText>
        </w:r>
        <w:r w:rsidDel="00316134">
          <w:rPr>
            <w:lang w:eastAsia="zh-CN"/>
          </w:rPr>
          <w:delText>2</w:delText>
        </w:r>
        <w:r w:rsidRPr="00B23D75" w:rsidDel="00316134">
          <w:rPr>
            <w:rFonts w:ascii="Calibri" w:eastAsia="DengXian" w:hAnsi="Calibri"/>
            <w:kern w:val="2"/>
            <w:sz w:val="21"/>
            <w:szCs w:val="22"/>
            <w:lang w:val="en-US" w:eastAsia="zh-CN"/>
          </w:rPr>
          <w:tab/>
        </w:r>
        <w:r w:rsidDel="00316134">
          <w:delText>Analysis of TS 22.104</w:delText>
        </w:r>
        <w:r w:rsidDel="00316134">
          <w:tab/>
          <w:delText>11</w:delText>
        </w:r>
      </w:del>
    </w:p>
    <w:p w14:paraId="3CF22D33" w14:textId="77777777" w:rsidR="00781200" w:rsidRPr="00B23D75" w:rsidDel="00316134" w:rsidRDefault="00781200">
      <w:pPr>
        <w:pStyle w:val="TOC3"/>
        <w:rPr>
          <w:del w:id="841" w:author="邵伟翔10076515_rev2" w:date="2021-04-27T11:28:00Z"/>
          <w:rFonts w:ascii="Calibri" w:eastAsia="DengXian" w:hAnsi="Calibri"/>
          <w:kern w:val="2"/>
          <w:sz w:val="21"/>
          <w:szCs w:val="22"/>
          <w:lang w:val="en-US" w:eastAsia="zh-CN"/>
        </w:rPr>
      </w:pPr>
      <w:del w:id="842" w:author="邵伟翔10076515_rev2" w:date="2021-04-27T11:28:00Z">
        <w:r w:rsidDel="00316134">
          <w:delText>4.</w:delText>
        </w:r>
        <w:r w:rsidDel="00316134">
          <w:rPr>
            <w:lang w:eastAsia="zh-CN"/>
          </w:rPr>
          <w:delText>2</w:delText>
        </w:r>
        <w:r w:rsidDel="00316134">
          <w:delText>.1</w:delText>
        </w:r>
        <w:r w:rsidRPr="00B23D75" w:rsidDel="00316134">
          <w:rPr>
            <w:rFonts w:ascii="Calibri" w:eastAsia="DengXian" w:hAnsi="Calibri"/>
            <w:kern w:val="2"/>
            <w:sz w:val="21"/>
            <w:szCs w:val="22"/>
            <w:lang w:val="en-US" w:eastAsia="zh-CN"/>
          </w:rPr>
          <w:tab/>
        </w:r>
        <w:r w:rsidDel="00316134">
          <w:delText>Description</w:delText>
        </w:r>
        <w:r w:rsidDel="00316134">
          <w:tab/>
          <w:delText>11</w:delText>
        </w:r>
      </w:del>
    </w:p>
    <w:p w14:paraId="31BCCA7B" w14:textId="77777777" w:rsidR="00781200" w:rsidRPr="00B23D75" w:rsidDel="00316134" w:rsidRDefault="00781200">
      <w:pPr>
        <w:pStyle w:val="TOC3"/>
        <w:rPr>
          <w:del w:id="843" w:author="邵伟翔10076515_rev2" w:date="2021-04-27T11:28:00Z"/>
          <w:rFonts w:ascii="Calibri" w:eastAsia="DengXian" w:hAnsi="Calibri"/>
          <w:kern w:val="2"/>
          <w:sz w:val="21"/>
          <w:szCs w:val="22"/>
          <w:lang w:val="en-US" w:eastAsia="zh-CN"/>
        </w:rPr>
      </w:pPr>
      <w:del w:id="844" w:author="邵伟翔10076515_rev2" w:date="2021-04-27T11:28:00Z">
        <w:r w:rsidDel="00316134">
          <w:delText>4.</w:delText>
        </w:r>
        <w:r w:rsidDel="00316134">
          <w:rPr>
            <w:lang w:eastAsia="zh-CN"/>
          </w:rPr>
          <w:delText>2</w:delText>
        </w:r>
        <w:r w:rsidDel="00316134">
          <w:delText>.2</w:delText>
        </w:r>
        <w:r w:rsidRPr="00B23D75" w:rsidDel="00316134">
          <w:rPr>
            <w:rFonts w:ascii="Calibri" w:eastAsia="DengXian" w:hAnsi="Calibri"/>
            <w:kern w:val="2"/>
            <w:sz w:val="21"/>
            <w:szCs w:val="22"/>
            <w:lang w:val="en-US" w:eastAsia="zh-CN"/>
          </w:rPr>
          <w:tab/>
        </w:r>
        <w:r w:rsidDel="00316134">
          <w:delText>Analysis</w:delText>
        </w:r>
        <w:r w:rsidDel="00316134">
          <w:tab/>
          <w:delText>11</w:delText>
        </w:r>
      </w:del>
    </w:p>
    <w:p w14:paraId="32B09911" w14:textId="77777777" w:rsidR="00781200" w:rsidRPr="00B23D75" w:rsidDel="00316134" w:rsidRDefault="00781200">
      <w:pPr>
        <w:pStyle w:val="TOC1"/>
        <w:rPr>
          <w:del w:id="845" w:author="邵伟翔10076515_rev2" w:date="2021-04-27T11:28:00Z"/>
          <w:rFonts w:ascii="Calibri" w:eastAsia="DengXian" w:hAnsi="Calibri"/>
          <w:kern w:val="2"/>
          <w:sz w:val="21"/>
          <w:szCs w:val="22"/>
          <w:lang w:val="en-US" w:eastAsia="zh-CN"/>
        </w:rPr>
      </w:pPr>
      <w:del w:id="846" w:author="邵伟翔10076515_rev2" w:date="2021-04-27T11:28:00Z">
        <w:r w:rsidDel="00316134">
          <w:delText>5</w:delText>
        </w:r>
        <w:r w:rsidRPr="00B23D75" w:rsidDel="00316134">
          <w:rPr>
            <w:rFonts w:ascii="Calibri" w:eastAsia="DengXian" w:hAnsi="Calibri"/>
            <w:kern w:val="2"/>
            <w:sz w:val="21"/>
            <w:szCs w:val="22"/>
            <w:lang w:val="en-US" w:eastAsia="zh-CN"/>
          </w:rPr>
          <w:tab/>
        </w:r>
        <w:r w:rsidDel="00316134">
          <w:delText>Key issues</w:delText>
        </w:r>
        <w:r w:rsidDel="00316134">
          <w:tab/>
          <w:delText>12</w:delText>
        </w:r>
      </w:del>
    </w:p>
    <w:p w14:paraId="3BECE67C" w14:textId="77777777" w:rsidR="00781200" w:rsidRPr="00B23D75" w:rsidDel="00316134" w:rsidRDefault="00781200">
      <w:pPr>
        <w:pStyle w:val="TOC2"/>
        <w:rPr>
          <w:del w:id="847" w:author="邵伟翔10076515_rev2" w:date="2021-04-27T11:28:00Z"/>
          <w:rFonts w:ascii="Calibri" w:eastAsia="DengXian" w:hAnsi="Calibri"/>
          <w:kern w:val="2"/>
          <w:sz w:val="21"/>
          <w:szCs w:val="22"/>
          <w:lang w:val="en-US" w:eastAsia="zh-CN"/>
        </w:rPr>
      </w:pPr>
      <w:del w:id="848" w:author="邵伟翔10076515_rev2" w:date="2021-04-27T11:28:00Z">
        <w:r w:rsidDel="00316134">
          <w:delText>5.</w:delText>
        </w:r>
        <w:r w:rsidDel="00316134">
          <w:rPr>
            <w:lang w:eastAsia="zh-CN"/>
          </w:rPr>
          <w:delText>1</w:delText>
        </w:r>
        <w:r w:rsidRPr="00B23D75" w:rsidDel="00316134">
          <w:rPr>
            <w:rFonts w:ascii="Calibri" w:eastAsia="DengXian" w:hAnsi="Calibri"/>
            <w:kern w:val="2"/>
            <w:sz w:val="21"/>
            <w:szCs w:val="22"/>
            <w:lang w:val="en-US" w:eastAsia="zh-CN"/>
          </w:rPr>
          <w:tab/>
        </w:r>
        <w:r w:rsidDel="00316134">
          <w:delText xml:space="preserve">Key issue </w:delText>
        </w:r>
        <w:r w:rsidDel="00316134">
          <w:rPr>
            <w:lang w:eastAsia="zh-CN"/>
          </w:rPr>
          <w:delText>1</w:delText>
        </w:r>
        <w:r w:rsidDel="00316134">
          <w:delText xml:space="preserve"> - Use of network slicing for FFAPP</w:delText>
        </w:r>
        <w:r w:rsidDel="00316134">
          <w:tab/>
          <w:delText>12</w:delText>
        </w:r>
      </w:del>
    </w:p>
    <w:p w14:paraId="0A52FD90" w14:textId="77777777" w:rsidR="00781200" w:rsidRPr="00B23D75" w:rsidDel="00316134" w:rsidRDefault="00781200">
      <w:pPr>
        <w:pStyle w:val="TOC2"/>
        <w:rPr>
          <w:del w:id="849" w:author="邵伟翔10076515_rev2" w:date="2021-04-27T11:28:00Z"/>
          <w:rFonts w:ascii="Calibri" w:eastAsia="DengXian" w:hAnsi="Calibri"/>
          <w:kern w:val="2"/>
          <w:sz w:val="21"/>
          <w:szCs w:val="22"/>
          <w:lang w:val="en-US" w:eastAsia="zh-CN"/>
        </w:rPr>
      </w:pPr>
      <w:del w:id="850" w:author="邵伟翔10076515_rev2" w:date="2021-04-27T11:28:00Z">
        <w:r w:rsidDel="00316134">
          <w:delText>5.</w:delText>
        </w:r>
        <w:r w:rsidDel="00316134">
          <w:rPr>
            <w:lang w:eastAsia="zh-CN"/>
          </w:rPr>
          <w:delText>2</w:delText>
        </w:r>
        <w:r w:rsidRPr="00B23D75" w:rsidDel="00316134">
          <w:rPr>
            <w:rFonts w:ascii="Calibri" w:eastAsia="DengXian" w:hAnsi="Calibri"/>
            <w:kern w:val="2"/>
            <w:sz w:val="21"/>
            <w:szCs w:val="22"/>
            <w:lang w:val="en-US" w:eastAsia="zh-CN"/>
          </w:rPr>
          <w:tab/>
        </w:r>
        <w:r w:rsidDel="00316134">
          <w:delText xml:space="preserve">Key issue </w:delText>
        </w:r>
        <w:r w:rsidDel="00316134">
          <w:rPr>
            <w:lang w:eastAsia="zh-CN"/>
          </w:rPr>
          <w:delText>2</w:delText>
        </w:r>
        <w:r w:rsidDel="00316134">
          <w:delText xml:space="preserve"> -</w:delText>
        </w:r>
        <w:r w:rsidDel="00316134">
          <w:rPr>
            <w:lang w:eastAsia="zh-CN"/>
          </w:rPr>
          <w:delText xml:space="preserve"> </w:delText>
        </w:r>
        <w:r w:rsidDel="00316134">
          <w:delText>Geographic location and positioning information support</w:delText>
        </w:r>
        <w:r w:rsidDel="00316134">
          <w:tab/>
          <w:delText>13</w:delText>
        </w:r>
      </w:del>
    </w:p>
    <w:p w14:paraId="2CD640F9" w14:textId="77777777" w:rsidR="00781200" w:rsidRPr="00B23D75" w:rsidDel="00316134" w:rsidRDefault="00781200">
      <w:pPr>
        <w:pStyle w:val="TOC2"/>
        <w:rPr>
          <w:del w:id="851" w:author="邵伟翔10076515_rev2" w:date="2021-04-27T11:28:00Z"/>
          <w:rFonts w:ascii="Calibri" w:eastAsia="DengXian" w:hAnsi="Calibri"/>
          <w:kern w:val="2"/>
          <w:sz w:val="21"/>
          <w:szCs w:val="22"/>
          <w:lang w:val="en-US" w:eastAsia="zh-CN"/>
        </w:rPr>
      </w:pPr>
      <w:del w:id="852" w:author="邵伟翔10076515_rev2" w:date="2021-04-27T11:28:00Z">
        <w:r w:rsidDel="00316134">
          <w:delText>5.</w:delText>
        </w:r>
        <w:r w:rsidDel="00316134">
          <w:rPr>
            <w:lang w:eastAsia="zh-CN"/>
          </w:rPr>
          <w:delText>3</w:delText>
        </w:r>
        <w:r w:rsidRPr="00B23D75" w:rsidDel="00316134">
          <w:rPr>
            <w:rFonts w:ascii="Calibri" w:eastAsia="DengXian" w:hAnsi="Calibri"/>
            <w:kern w:val="2"/>
            <w:sz w:val="21"/>
            <w:szCs w:val="22"/>
            <w:lang w:val="en-US" w:eastAsia="zh-CN"/>
          </w:rPr>
          <w:tab/>
        </w:r>
        <w:r w:rsidDel="00316134">
          <w:delText xml:space="preserve">Key issue </w:delText>
        </w:r>
        <w:r w:rsidDel="00316134">
          <w:rPr>
            <w:lang w:eastAsia="zh-CN"/>
          </w:rPr>
          <w:delText>3</w:delText>
        </w:r>
        <w:r w:rsidDel="00316134">
          <w:delText xml:space="preserve"> - Clock synchronization</w:delText>
        </w:r>
        <w:r w:rsidDel="00316134">
          <w:tab/>
          <w:delText>13</w:delText>
        </w:r>
      </w:del>
    </w:p>
    <w:p w14:paraId="32876B1F" w14:textId="77777777" w:rsidR="00781200" w:rsidRPr="00B23D75" w:rsidDel="00316134" w:rsidRDefault="00781200">
      <w:pPr>
        <w:pStyle w:val="TOC2"/>
        <w:rPr>
          <w:del w:id="853" w:author="邵伟翔10076515_rev2" w:date="2021-04-27T11:28:00Z"/>
          <w:rFonts w:ascii="Calibri" w:eastAsia="DengXian" w:hAnsi="Calibri"/>
          <w:kern w:val="2"/>
          <w:sz w:val="21"/>
          <w:szCs w:val="22"/>
          <w:lang w:val="en-US" w:eastAsia="zh-CN"/>
        </w:rPr>
      </w:pPr>
      <w:del w:id="854" w:author="邵伟翔10076515_rev2" w:date="2021-04-27T11:28:00Z">
        <w:r w:rsidDel="00316134">
          <w:delText>5.</w:delText>
        </w:r>
        <w:r w:rsidDel="00316134">
          <w:rPr>
            <w:lang w:eastAsia="zh-CN"/>
          </w:rPr>
          <w:delText>4</w:delText>
        </w:r>
        <w:r w:rsidRPr="00B23D75" w:rsidDel="00316134">
          <w:rPr>
            <w:rFonts w:ascii="Calibri" w:eastAsia="DengXian" w:hAnsi="Calibri"/>
            <w:kern w:val="2"/>
            <w:sz w:val="21"/>
            <w:szCs w:val="22"/>
            <w:lang w:val="en-US" w:eastAsia="zh-CN"/>
          </w:rPr>
          <w:tab/>
        </w:r>
        <w:r w:rsidDel="00316134">
          <w:delText xml:space="preserve">Key issue </w:delText>
        </w:r>
        <w:r w:rsidDel="00316134">
          <w:rPr>
            <w:lang w:eastAsia="zh-CN"/>
          </w:rPr>
          <w:delText>4</w:delText>
        </w:r>
        <w:r w:rsidDel="00316134">
          <w:delText xml:space="preserve"> - TSN supporting</w:delText>
        </w:r>
        <w:r w:rsidDel="00316134">
          <w:tab/>
          <w:delText>13</w:delText>
        </w:r>
      </w:del>
    </w:p>
    <w:p w14:paraId="102555DD" w14:textId="77777777" w:rsidR="00781200" w:rsidRPr="00B23D75" w:rsidDel="00316134" w:rsidRDefault="00781200">
      <w:pPr>
        <w:pStyle w:val="TOC2"/>
        <w:rPr>
          <w:del w:id="855" w:author="邵伟翔10076515_rev2" w:date="2021-04-27T11:28:00Z"/>
          <w:rFonts w:ascii="Calibri" w:eastAsia="DengXian" w:hAnsi="Calibri"/>
          <w:kern w:val="2"/>
          <w:sz w:val="21"/>
          <w:szCs w:val="22"/>
          <w:lang w:val="en-US" w:eastAsia="zh-CN"/>
        </w:rPr>
      </w:pPr>
      <w:del w:id="856" w:author="邵伟翔10076515_rev2" w:date="2021-04-27T11:28:00Z">
        <w:r w:rsidDel="00316134">
          <w:delText>5.</w:delText>
        </w:r>
        <w:r w:rsidDel="00316134">
          <w:rPr>
            <w:lang w:eastAsia="zh-CN"/>
          </w:rPr>
          <w:delText>5</w:delText>
        </w:r>
        <w:r w:rsidRPr="00B23D75" w:rsidDel="00316134">
          <w:rPr>
            <w:rFonts w:ascii="Calibri" w:eastAsia="DengXian" w:hAnsi="Calibri"/>
            <w:kern w:val="2"/>
            <w:sz w:val="21"/>
            <w:szCs w:val="22"/>
            <w:lang w:val="en-US" w:eastAsia="zh-CN"/>
          </w:rPr>
          <w:tab/>
        </w:r>
        <w:r w:rsidDel="00316134">
          <w:delText xml:space="preserve">Key issue </w:delText>
        </w:r>
        <w:r w:rsidDel="00316134">
          <w:rPr>
            <w:lang w:eastAsia="zh-CN"/>
          </w:rPr>
          <w:delText>5</w:delText>
        </w:r>
        <w:r w:rsidDel="00316134">
          <w:delText xml:space="preserve"> - QoS monitoring</w:delText>
        </w:r>
        <w:r w:rsidDel="00316134">
          <w:tab/>
          <w:delText>14</w:delText>
        </w:r>
      </w:del>
    </w:p>
    <w:p w14:paraId="035BAB59" w14:textId="77777777" w:rsidR="00781200" w:rsidRPr="00B23D75" w:rsidDel="00316134" w:rsidRDefault="00781200">
      <w:pPr>
        <w:pStyle w:val="TOC2"/>
        <w:rPr>
          <w:del w:id="857" w:author="邵伟翔10076515_rev2" w:date="2021-04-27T11:28:00Z"/>
          <w:rFonts w:ascii="Calibri" w:eastAsia="DengXian" w:hAnsi="Calibri"/>
          <w:kern w:val="2"/>
          <w:sz w:val="21"/>
          <w:szCs w:val="22"/>
          <w:lang w:val="en-US" w:eastAsia="zh-CN"/>
        </w:rPr>
      </w:pPr>
      <w:del w:id="858" w:author="邵伟翔10076515_rev2" w:date="2021-04-27T11:28:00Z">
        <w:r w:rsidDel="00316134">
          <w:lastRenderedPageBreak/>
          <w:delText>5.</w:delText>
        </w:r>
        <w:r w:rsidDel="00316134">
          <w:rPr>
            <w:lang w:eastAsia="zh-CN"/>
          </w:rPr>
          <w:delText>6</w:delText>
        </w:r>
        <w:r w:rsidRPr="00B23D75" w:rsidDel="00316134">
          <w:rPr>
            <w:rFonts w:ascii="Calibri" w:eastAsia="DengXian" w:hAnsi="Calibri"/>
            <w:kern w:val="2"/>
            <w:sz w:val="21"/>
            <w:szCs w:val="22"/>
            <w:lang w:val="en-US" w:eastAsia="zh-CN"/>
          </w:rPr>
          <w:tab/>
        </w:r>
        <w:r w:rsidDel="00316134">
          <w:delText xml:space="preserve">Key issue </w:delText>
        </w:r>
        <w:r w:rsidDel="00316134">
          <w:rPr>
            <w:lang w:eastAsia="zh-CN"/>
          </w:rPr>
          <w:delText>6</w:delText>
        </w:r>
        <w:r w:rsidDel="00316134">
          <w:delText xml:space="preserve"> - </w:delText>
        </w:r>
        <w:r w:rsidDel="00316134">
          <w:rPr>
            <w:lang w:eastAsia="ja-JP"/>
          </w:rPr>
          <w:delText>5GLAN group management</w:delText>
        </w:r>
        <w:r w:rsidDel="00316134">
          <w:tab/>
          <w:delText>15</w:delText>
        </w:r>
      </w:del>
    </w:p>
    <w:p w14:paraId="6EC92150" w14:textId="77777777" w:rsidR="00781200" w:rsidRPr="00B23D75" w:rsidDel="00316134" w:rsidRDefault="00781200">
      <w:pPr>
        <w:pStyle w:val="TOC2"/>
        <w:rPr>
          <w:del w:id="859" w:author="邵伟翔10076515_rev2" w:date="2021-04-27T11:28:00Z"/>
          <w:rFonts w:ascii="Calibri" w:eastAsia="DengXian" w:hAnsi="Calibri"/>
          <w:kern w:val="2"/>
          <w:sz w:val="21"/>
          <w:szCs w:val="22"/>
          <w:lang w:val="en-US" w:eastAsia="zh-CN"/>
        </w:rPr>
      </w:pPr>
      <w:del w:id="860" w:author="邵伟翔10076515_rev2" w:date="2021-04-27T11:28:00Z">
        <w:r w:rsidRPr="009D6D77" w:rsidDel="00316134">
          <w:rPr>
            <w:lang w:val="en-US"/>
          </w:rPr>
          <w:delText>5.</w:delText>
        </w:r>
        <w:r w:rsidRPr="009D6D77" w:rsidDel="00316134">
          <w:rPr>
            <w:lang w:val="en-US" w:eastAsia="zh-CN"/>
          </w:rPr>
          <w:delText>7</w:delText>
        </w:r>
        <w:r w:rsidRPr="00B23D75" w:rsidDel="00316134">
          <w:rPr>
            <w:rFonts w:ascii="Calibri" w:eastAsia="DengXian" w:hAnsi="Calibri"/>
            <w:kern w:val="2"/>
            <w:sz w:val="21"/>
            <w:szCs w:val="22"/>
            <w:lang w:val="en-US" w:eastAsia="zh-CN"/>
          </w:rPr>
          <w:tab/>
        </w:r>
        <w:r w:rsidRPr="009D6D77" w:rsidDel="00316134">
          <w:rPr>
            <w:lang w:val="en-US"/>
          </w:rPr>
          <w:delText xml:space="preserve">Key Issue </w:delText>
        </w:r>
        <w:r w:rsidRPr="009D6D77" w:rsidDel="00316134">
          <w:rPr>
            <w:lang w:val="en-US" w:eastAsia="zh-CN"/>
          </w:rPr>
          <w:delText>7</w:delText>
        </w:r>
        <w:r w:rsidRPr="009D6D77" w:rsidDel="00316134">
          <w:rPr>
            <w:lang w:val="en-US"/>
          </w:rPr>
          <w:delText xml:space="preserve"> </w:delText>
        </w:r>
        <w:r w:rsidDel="00316134">
          <w:delText>-</w:delText>
        </w:r>
        <w:r w:rsidRPr="009D6D77" w:rsidDel="00316134">
          <w:rPr>
            <w:lang w:val="en-US"/>
          </w:rPr>
          <w:delText xml:space="preserve"> Device Onboarding</w:delText>
        </w:r>
        <w:r w:rsidDel="00316134">
          <w:tab/>
          <w:delText>16</w:delText>
        </w:r>
      </w:del>
    </w:p>
    <w:p w14:paraId="350FEBCE" w14:textId="77777777" w:rsidR="00781200" w:rsidRPr="00B23D75" w:rsidDel="00316134" w:rsidRDefault="00781200">
      <w:pPr>
        <w:pStyle w:val="TOC2"/>
        <w:rPr>
          <w:del w:id="861" w:author="邵伟翔10076515_rev2" w:date="2021-04-27T11:28:00Z"/>
          <w:rFonts w:ascii="Calibri" w:eastAsia="DengXian" w:hAnsi="Calibri"/>
          <w:kern w:val="2"/>
          <w:sz w:val="21"/>
          <w:szCs w:val="22"/>
          <w:lang w:val="en-US" w:eastAsia="zh-CN"/>
        </w:rPr>
      </w:pPr>
      <w:del w:id="862" w:author="邵伟翔10076515_rev2" w:date="2021-04-27T11:28:00Z">
        <w:r w:rsidDel="00316134">
          <w:delText>5.</w:delText>
        </w:r>
        <w:r w:rsidDel="00316134">
          <w:rPr>
            <w:lang w:eastAsia="zh-CN"/>
          </w:rPr>
          <w:delText>8</w:delText>
        </w:r>
        <w:r w:rsidRPr="00B23D75" w:rsidDel="00316134">
          <w:rPr>
            <w:rFonts w:ascii="Calibri" w:eastAsia="DengXian" w:hAnsi="Calibri"/>
            <w:kern w:val="2"/>
            <w:sz w:val="21"/>
            <w:szCs w:val="22"/>
            <w:lang w:val="en-US" w:eastAsia="zh-CN"/>
          </w:rPr>
          <w:tab/>
        </w:r>
        <w:r w:rsidDel="00316134">
          <w:delText xml:space="preserve">Key issue </w:delText>
        </w:r>
        <w:r w:rsidDel="00316134">
          <w:rPr>
            <w:lang w:eastAsia="zh-CN"/>
          </w:rPr>
          <w:delText>8</w:delText>
        </w:r>
        <w:r w:rsidDel="00316134">
          <w:delText xml:space="preserve"> - </w:delText>
        </w:r>
        <w:r w:rsidDel="00316134">
          <w:rPr>
            <w:lang w:eastAsia="ja-JP"/>
          </w:rPr>
          <w:delText>Communication of FF application requirements with 5GS</w:delText>
        </w:r>
        <w:r w:rsidDel="00316134">
          <w:tab/>
          <w:delText>16</w:delText>
        </w:r>
      </w:del>
    </w:p>
    <w:p w14:paraId="3ED60D7C" w14:textId="77777777" w:rsidR="00781200" w:rsidRPr="00B23D75" w:rsidDel="00316134" w:rsidRDefault="00781200">
      <w:pPr>
        <w:pStyle w:val="TOC2"/>
        <w:rPr>
          <w:del w:id="863" w:author="邵伟翔10076515_rev2" w:date="2021-04-27T11:28:00Z"/>
          <w:rFonts w:ascii="Calibri" w:eastAsia="DengXian" w:hAnsi="Calibri"/>
          <w:kern w:val="2"/>
          <w:sz w:val="21"/>
          <w:szCs w:val="22"/>
          <w:lang w:val="en-US" w:eastAsia="zh-CN"/>
        </w:rPr>
      </w:pPr>
      <w:del w:id="864" w:author="邵伟翔10076515_rev2" w:date="2021-04-27T11:28:00Z">
        <w:r w:rsidDel="00316134">
          <w:delText>5.9</w:delText>
        </w:r>
        <w:r w:rsidRPr="00B23D75" w:rsidDel="00316134">
          <w:rPr>
            <w:rFonts w:ascii="Calibri" w:eastAsia="DengXian" w:hAnsi="Calibri"/>
            <w:kern w:val="2"/>
            <w:sz w:val="21"/>
            <w:szCs w:val="22"/>
            <w:lang w:val="en-US" w:eastAsia="zh-CN"/>
          </w:rPr>
          <w:tab/>
        </w:r>
        <w:r w:rsidDel="00316134">
          <w:delText xml:space="preserve">Key issue </w:delText>
        </w:r>
        <w:r w:rsidDel="00316134">
          <w:rPr>
            <w:lang w:eastAsia="zh-CN"/>
          </w:rPr>
          <w:delText>9</w:delText>
        </w:r>
        <w:r w:rsidDel="00316134">
          <w:delText xml:space="preserve"> - Communication service on the Edge deployments</w:delText>
        </w:r>
        <w:r w:rsidDel="00316134">
          <w:tab/>
          <w:delText>17</w:delText>
        </w:r>
      </w:del>
    </w:p>
    <w:p w14:paraId="34D02B1C" w14:textId="77777777" w:rsidR="00781200" w:rsidRPr="00B23D75" w:rsidDel="00316134" w:rsidRDefault="00781200">
      <w:pPr>
        <w:pStyle w:val="TOC2"/>
        <w:rPr>
          <w:del w:id="865" w:author="邵伟翔10076515_rev2" w:date="2021-04-27T11:28:00Z"/>
          <w:rFonts w:ascii="Calibri" w:eastAsia="DengXian" w:hAnsi="Calibri"/>
          <w:kern w:val="2"/>
          <w:sz w:val="21"/>
          <w:szCs w:val="22"/>
          <w:lang w:val="en-US" w:eastAsia="zh-CN"/>
        </w:rPr>
      </w:pPr>
      <w:del w:id="866" w:author="邵伟翔10076515_rev2" w:date="2021-04-27T11:28:00Z">
        <w:r w:rsidDel="00316134">
          <w:delText>5.</w:delText>
        </w:r>
        <w:r w:rsidDel="00316134">
          <w:rPr>
            <w:lang w:eastAsia="zh-CN"/>
          </w:rPr>
          <w:delText>10</w:delText>
        </w:r>
        <w:r w:rsidRPr="00B23D75" w:rsidDel="00316134">
          <w:rPr>
            <w:rFonts w:ascii="Calibri" w:eastAsia="DengXian" w:hAnsi="Calibri"/>
            <w:kern w:val="2"/>
            <w:sz w:val="21"/>
            <w:szCs w:val="22"/>
            <w:lang w:val="en-US" w:eastAsia="zh-CN"/>
          </w:rPr>
          <w:tab/>
        </w:r>
        <w:r w:rsidDel="00316134">
          <w:delText xml:space="preserve">Key issue </w:delText>
        </w:r>
        <w:r w:rsidDel="00316134">
          <w:rPr>
            <w:lang w:eastAsia="zh-CN"/>
          </w:rPr>
          <w:delText>10</w:delText>
        </w:r>
        <w:r w:rsidDel="00316134">
          <w:delText xml:space="preserve"> - </w:delText>
        </w:r>
        <w:r w:rsidDel="00316134">
          <w:rPr>
            <w:lang w:eastAsia="ja-JP"/>
          </w:rPr>
          <w:delText>Integration with Existing Operation Technologies</w:delText>
        </w:r>
        <w:r w:rsidDel="00316134">
          <w:tab/>
          <w:delText>17</w:delText>
        </w:r>
      </w:del>
    </w:p>
    <w:p w14:paraId="31129B94" w14:textId="77777777" w:rsidR="00781200" w:rsidRPr="00B23D75" w:rsidDel="00316134" w:rsidRDefault="00781200">
      <w:pPr>
        <w:pStyle w:val="TOC2"/>
        <w:rPr>
          <w:del w:id="867" w:author="邵伟翔10076515_rev2" w:date="2021-04-27T11:28:00Z"/>
          <w:rFonts w:ascii="Calibri" w:eastAsia="DengXian" w:hAnsi="Calibri"/>
          <w:kern w:val="2"/>
          <w:sz w:val="21"/>
          <w:szCs w:val="22"/>
          <w:lang w:val="en-US" w:eastAsia="zh-CN"/>
        </w:rPr>
      </w:pPr>
      <w:del w:id="868" w:author="邵伟翔10076515_rev2" w:date="2021-04-27T11:28:00Z">
        <w:r w:rsidDel="00316134">
          <w:delText>5.</w:delText>
        </w:r>
        <w:r w:rsidDel="00316134">
          <w:rPr>
            <w:lang w:eastAsia="zh-CN"/>
          </w:rPr>
          <w:delText>11</w:delText>
        </w:r>
        <w:r w:rsidRPr="00B23D75" w:rsidDel="00316134">
          <w:rPr>
            <w:rFonts w:ascii="Calibri" w:eastAsia="DengXian" w:hAnsi="Calibri"/>
            <w:kern w:val="2"/>
            <w:sz w:val="21"/>
            <w:szCs w:val="22"/>
            <w:lang w:val="en-US" w:eastAsia="zh-CN"/>
          </w:rPr>
          <w:tab/>
        </w:r>
        <w:r w:rsidDel="00316134">
          <w:delText xml:space="preserve">Key issue </w:delText>
        </w:r>
        <w:r w:rsidDel="00316134">
          <w:rPr>
            <w:lang w:eastAsia="zh-CN"/>
          </w:rPr>
          <w:delText>11</w:delText>
        </w:r>
        <w:r w:rsidDel="00316134">
          <w:delText xml:space="preserve"> - </w:delText>
        </w:r>
        <w:r w:rsidDel="00316134">
          <w:rPr>
            <w:lang w:eastAsia="ja-JP"/>
          </w:rPr>
          <w:delText>QoS coordination</w:delText>
        </w:r>
        <w:r w:rsidDel="00316134">
          <w:tab/>
          <w:delText>17</w:delText>
        </w:r>
      </w:del>
    </w:p>
    <w:p w14:paraId="31E73E67" w14:textId="77777777" w:rsidR="00781200" w:rsidRPr="00B23D75" w:rsidDel="00316134" w:rsidRDefault="00781200">
      <w:pPr>
        <w:pStyle w:val="TOC2"/>
        <w:rPr>
          <w:del w:id="869" w:author="邵伟翔10076515_rev2" w:date="2021-04-27T11:28:00Z"/>
          <w:rFonts w:ascii="Calibri" w:eastAsia="DengXian" w:hAnsi="Calibri"/>
          <w:kern w:val="2"/>
          <w:sz w:val="21"/>
          <w:szCs w:val="22"/>
          <w:lang w:val="en-US" w:eastAsia="zh-CN"/>
        </w:rPr>
      </w:pPr>
      <w:del w:id="870" w:author="邵伟翔10076515_rev2" w:date="2021-04-27T11:28:00Z">
        <w:r w:rsidRPr="009D6D77" w:rsidDel="00316134">
          <w:rPr>
            <w:lang w:val="en-US"/>
          </w:rPr>
          <w:delText>5.12</w:delText>
        </w:r>
        <w:r w:rsidRPr="00B23D75" w:rsidDel="00316134">
          <w:rPr>
            <w:rFonts w:ascii="Calibri" w:eastAsia="DengXian" w:hAnsi="Calibri"/>
            <w:kern w:val="2"/>
            <w:sz w:val="21"/>
            <w:szCs w:val="22"/>
            <w:lang w:val="en-US" w:eastAsia="zh-CN"/>
          </w:rPr>
          <w:tab/>
        </w:r>
        <w:r w:rsidRPr="009D6D77" w:rsidDel="00316134">
          <w:rPr>
            <w:lang w:val="en-US"/>
          </w:rPr>
          <w:delText xml:space="preserve">Key Issue 12 </w:delText>
        </w:r>
        <w:r w:rsidDel="00316134">
          <w:delText>-</w:delText>
        </w:r>
        <w:r w:rsidRPr="009D6D77" w:rsidDel="00316134">
          <w:rPr>
            <w:lang w:val="en-US"/>
          </w:rPr>
          <w:delText xml:space="preserve"> </w:delText>
        </w:r>
        <w:r w:rsidRPr="009D6D77" w:rsidDel="00316134">
          <w:rPr>
            <w:lang w:val="en-US" w:eastAsia="zh-CN"/>
          </w:rPr>
          <w:delText>User authorization</w:delText>
        </w:r>
        <w:r w:rsidDel="00316134">
          <w:tab/>
          <w:delText>18</w:delText>
        </w:r>
      </w:del>
    </w:p>
    <w:p w14:paraId="0F51D3C2" w14:textId="77777777" w:rsidR="00781200" w:rsidRPr="00B23D75" w:rsidDel="00316134" w:rsidRDefault="00781200">
      <w:pPr>
        <w:pStyle w:val="TOC2"/>
        <w:rPr>
          <w:del w:id="871" w:author="邵伟翔10076515_rev2" w:date="2021-04-27T11:28:00Z"/>
          <w:rFonts w:ascii="Calibri" w:eastAsia="DengXian" w:hAnsi="Calibri"/>
          <w:kern w:val="2"/>
          <w:sz w:val="21"/>
          <w:szCs w:val="22"/>
          <w:lang w:val="en-US" w:eastAsia="zh-CN"/>
        </w:rPr>
      </w:pPr>
      <w:del w:id="872" w:author="邵伟翔10076515_rev2" w:date="2021-04-27T11:28:00Z">
        <w:r w:rsidRPr="009D6D77" w:rsidDel="00316134">
          <w:rPr>
            <w:lang w:val="en-US"/>
          </w:rPr>
          <w:delText>5.13</w:delText>
        </w:r>
        <w:r w:rsidRPr="00B23D75" w:rsidDel="00316134">
          <w:rPr>
            <w:rFonts w:ascii="Calibri" w:eastAsia="DengXian" w:hAnsi="Calibri"/>
            <w:kern w:val="2"/>
            <w:sz w:val="21"/>
            <w:szCs w:val="22"/>
            <w:lang w:val="en-US" w:eastAsia="zh-CN"/>
          </w:rPr>
          <w:tab/>
        </w:r>
        <w:r w:rsidRPr="009D6D77" w:rsidDel="00316134">
          <w:rPr>
            <w:lang w:val="en-US"/>
          </w:rPr>
          <w:delText>Key Issue 13: Capability Exposure related to Private Slice Network Status</w:delText>
        </w:r>
        <w:r w:rsidDel="00316134">
          <w:tab/>
          <w:delText>18</w:delText>
        </w:r>
      </w:del>
    </w:p>
    <w:p w14:paraId="513560E3" w14:textId="77777777" w:rsidR="00781200" w:rsidRPr="00B23D75" w:rsidDel="00316134" w:rsidRDefault="00781200">
      <w:pPr>
        <w:pStyle w:val="TOC2"/>
        <w:rPr>
          <w:del w:id="873" w:author="邵伟翔10076515_rev2" w:date="2021-04-27T11:28:00Z"/>
          <w:rFonts w:ascii="Calibri" w:eastAsia="DengXian" w:hAnsi="Calibri"/>
          <w:kern w:val="2"/>
          <w:sz w:val="21"/>
          <w:szCs w:val="22"/>
          <w:lang w:val="en-US" w:eastAsia="zh-CN"/>
        </w:rPr>
      </w:pPr>
      <w:del w:id="874" w:author="邵伟翔10076515_rev2" w:date="2021-04-27T11:28:00Z">
        <w:r w:rsidRPr="009D6D77" w:rsidDel="00316134">
          <w:rPr>
            <w:lang w:val="en-US"/>
          </w:rPr>
          <w:delText>5.</w:delText>
        </w:r>
        <w:r w:rsidRPr="009D6D77" w:rsidDel="00316134">
          <w:rPr>
            <w:lang w:val="en-US" w:eastAsia="zh-CN"/>
          </w:rPr>
          <w:delText>14</w:delText>
        </w:r>
        <w:r w:rsidRPr="00B23D75" w:rsidDel="00316134">
          <w:rPr>
            <w:rFonts w:ascii="Calibri" w:eastAsia="DengXian" w:hAnsi="Calibri"/>
            <w:kern w:val="2"/>
            <w:sz w:val="21"/>
            <w:szCs w:val="22"/>
            <w:lang w:val="en-US" w:eastAsia="zh-CN"/>
          </w:rPr>
          <w:tab/>
        </w:r>
        <w:r w:rsidRPr="009D6D77" w:rsidDel="00316134">
          <w:rPr>
            <w:lang w:val="en-US"/>
          </w:rPr>
          <w:delText xml:space="preserve">Key Issue 14 </w:delText>
        </w:r>
        <w:r w:rsidDel="00316134">
          <w:delText>–</w:delText>
        </w:r>
        <w:r w:rsidRPr="009D6D77" w:rsidDel="00316134">
          <w:rPr>
            <w:lang w:val="en-US"/>
          </w:rPr>
          <w:delText xml:space="preserve"> Device monitoring</w:delText>
        </w:r>
        <w:r w:rsidDel="00316134">
          <w:tab/>
          <w:delText>18</w:delText>
        </w:r>
      </w:del>
    </w:p>
    <w:p w14:paraId="07D2D323" w14:textId="77777777" w:rsidR="00781200" w:rsidRPr="00B23D75" w:rsidDel="00316134" w:rsidRDefault="00781200">
      <w:pPr>
        <w:pStyle w:val="TOC2"/>
        <w:rPr>
          <w:del w:id="875" w:author="邵伟翔10076515_rev2" w:date="2021-04-27T11:28:00Z"/>
          <w:rFonts w:ascii="Calibri" w:eastAsia="DengXian" w:hAnsi="Calibri"/>
          <w:kern w:val="2"/>
          <w:sz w:val="21"/>
          <w:szCs w:val="22"/>
          <w:lang w:val="en-US" w:eastAsia="zh-CN"/>
        </w:rPr>
      </w:pPr>
      <w:del w:id="876" w:author="邵伟翔10076515_rev2" w:date="2021-04-27T11:28:00Z">
        <w:r w:rsidRPr="009D6D77" w:rsidDel="00316134">
          <w:rPr>
            <w:lang w:val="en-US"/>
          </w:rPr>
          <w:delText>5.15</w:delText>
        </w:r>
        <w:r w:rsidRPr="00B23D75" w:rsidDel="00316134">
          <w:rPr>
            <w:rFonts w:ascii="Calibri" w:eastAsia="DengXian" w:hAnsi="Calibri"/>
            <w:kern w:val="2"/>
            <w:sz w:val="21"/>
            <w:szCs w:val="22"/>
            <w:lang w:val="en-US" w:eastAsia="zh-CN"/>
          </w:rPr>
          <w:tab/>
        </w:r>
        <w:r w:rsidRPr="009D6D77" w:rsidDel="00316134">
          <w:rPr>
            <w:lang w:val="en-US"/>
          </w:rPr>
          <w:delText xml:space="preserve">Key Issue 15 </w:delText>
        </w:r>
        <w:r w:rsidDel="00316134">
          <w:delText>–</w:delText>
        </w:r>
        <w:r w:rsidRPr="009D6D77" w:rsidDel="00316134">
          <w:rPr>
            <w:lang w:val="en-US"/>
          </w:rPr>
          <w:delText xml:space="preserve"> Support for group communication</w:delText>
        </w:r>
        <w:r w:rsidDel="00316134">
          <w:tab/>
          <w:delText>18</w:delText>
        </w:r>
      </w:del>
    </w:p>
    <w:p w14:paraId="3DFAA40E" w14:textId="77777777" w:rsidR="00781200" w:rsidRPr="00B23D75" w:rsidDel="00316134" w:rsidRDefault="00781200">
      <w:pPr>
        <w:pStyle w:val="TOC2"/>
        <w:rPr>
          <w:del w:id="877" w:author="邵伟翔10076515_rev2" w:date="2021-04-27T11:28:00Z"/>
          <w:rFonts w:ascii="Calibri" w:eastAsia="DengXian" w:hAnsi="Calibri"/>
          <w:kern w:val="2"/>
          <w:sz w:val="21"/>
          <w:szCs w:val="22"/>
          <w:lang w:val="en-US" w:eastAsia="zh-CN"/>
        </w:rPr>
      </w:pPr>
      <w:del w:id="878" w:author="邵伟翔10076515_rev2" w:date="2021-04-27T11:28:00Z">
        <w:r w:rsidDel="00316134">
          <w:delText>5.</w:delText>
        </w:r>
        <w:r w:rsidDel="00316134">
          <w:rPr>
            <w:lang w:eastAsia="zh-CN"/>
          </w:rPr>
          <w:delText>16</w:delText>
        </w:r>
        <w:r w:rsidRPr="00B23D75" w:rsidDel="00316134">
          <w:rPr>
            <w:rFonts w:ascii="Calibri" w:eastAsia="DengXian" w:hAnsi="Calibri"/>
            <w:kern w:val="2"/>
            <w:sz w:val="21"/>
            <w:szCs w:val="22"/>
            <w:lang w:val="en-US" w:eastAsia="zh-CN"/>
          </w:rPr>
          <w:tab/>
        </w:r>
        <w:r w:rsidDel="00316134">
          <w:delText xml:space="preserve">Key Issue </w:delText>
        </w:r>
        <w:r w:rsidDel="00316134">
          <w:rPr>
            <w:lang w:eastAsia="zh-CN"/>
          </w:rPr>
          <w:delText>16</w:delText>
        </w:r>
        <w:r w:rsidDel="00316134">
          <w:delText xml:space="preserve"> – </w:delText>
        </w:r>
        <w:r w:rsidDel="00316134">
          <w:rPr>
            <w:lang w:eastAsia="zh-CN"/>
          </w:rPr>
          <w:delText>Constrained devices</w:delText>
        </w:r>
        <w:r w:rsidDel="00316134">
          <w:tab/>
          <w:delText>19</w:delText>
        </w:r>
      </w:del>
    </w:p>
    <w:p w14:paraId="53748BB8" w14:textId="77777777" w:rsidR="00781200" w:rsidRPr="00B23D75" w:rsidDel="00316134" w:rsidRDefault="00781200">
      <w:pPr>
        <w:pStyle w:val="TOC2"/>
        <w:rPr>
          <w:del w:id="879" w:author="邵伟翔10076515_rev2" w:date="2021-04-27T11:28:00Z"/>
          <w:rFonts w:ascii="Calibri" w:eastAsia="DengXian" w:hAnsi="Calibri"/>
          <w:kern w:val="2"/>
          <w:sz w:val="21"/>
          <w:szCs w:val="22"/>
          <w:lang w:val="en-US" w:eastAsia="zh-CN"/>
        </w:rPr>
      </w:pPr>
      <w:del w:id="880" w:author="邵伟翔10076515_rev2" w:date="2021-04-27T11:28:00Z">
        <w:r w:rsidDel="00316134">
          <w:delText>5.</w:delText>
        </w:r>
        <w:r w:rsidDel="00316134">
          <w:rPr>
            <w:lang w:eastAsia="zh-CN"/>
          </w:rPr>
          <w:delText>17</w:delText>
        </w:r>
        <w:r w:rsidRPr="00B23D75" w:rsidDel="00316134">
          <w:rPr>
            <w:rFonts w:ascii="Calibri" w:eastAsia="DengXian" w:hAnsi="Calibri"/>
            <w:kern w:val="2"/>
            <w:sz w:val="21"/>
            <w:szCs w:val="22"/>
            <w:lang w:val="en-US" w:eastAsia="zh-CN"/>
          </w:rPr>
          <w:tab/>
        </w:r>
        <w:r w:rsidDel="00316134">
          <w:delText xml:space="preserve">Key Issue </w:delText>
        </w:r>
        <w:r w:rsidDel="00316134">
          <w:rPr>
            <w:lang w:eastAsia="zh-CN"/>
          </w:rPr>
          <w:delText>17</w:delText>
        </w:r>
        <w:r w:rsidDel="00316134">
          <w:delText xml:space="preserve"> – Using 5G CN capabilities for SEAL Groups</w:delText>
        </w:r>
        <w:r w:rsidDel="00316134">
          <w:tab/>
          <w:delText>19</w:delText>
        </w:r>
      </w:del>
    </w:p>
    <w:p w14:paraId="3920FB7E" w14:textId="77777777" w:rsidR="00781200" w:rsidRPr="00B23D75" w:rsidDel="00316134" w:rsidRDefault="00781200">
      <w:pPr>
        <w:pStyle w:val="TOC2"/>
        <w:rPr>
          <w:del w:id="881" w:author="邵伟翔10076515_rev2" w:date="2021-04-27T11:28:00Z"/>
          <w:rFonts w:ascii="Calibri" w:eastAsia="DengXian" w:hAnsi="Calibri"/>
          <w:kern w:val="2"/>
          <w:sz w:val="21"/>
          <w:szCs w:val="22"/>
          <w:lang w:val="en-US" w:eastAsia="zh-CN"/>
        </w:rPr>
      </w:pPr>
      <w:del w:id="882" w:author="邵伟翔10076515_rev2" w:date="2021-04-27T11:28:00Z">
        <w:r w:rsidDel="00316134">
          <w:rPr>
            <w:lang w:eastAsia="zh-CN"/>
          </w:rPr>
          <w:delText>5.18</w:delText>
        </w:r>
        <w:r w:rsidRPr="00B23D75" w:rsidDel="00316134">
          <w:rPr>
            <w:rFonts w:ascii="Calibri" w:eastAsia="DengXian" w:hAnsi="Calibri"/>
            <w:kern w:val="2"/>
            <w:sz w:val="21"/>
            <w:szCs w:val="22"/>
            <w:lang w:val="en-US" w:eastAsia="zh-CN"/>
          </w:rPr>
          <w:tab/>
        </w:r>
        <w:r w:rsidDel="00316134">
          <w:rPr>
            <w:lang w:eastAsia="zh-CN"/>
          </w:rPr>
          <w:delText>Key Issue 18 – Support for Message communication</w:delText>
        </w:r>
        <w:r w:rsidDel="00316134">
          <w:tab/>
          <w:delText>19</w:delText>
        </w:r>
      </w:del>
    </w:p>
    <w:p w14:paraId="415CEEF5" w14:textId="77777777" w:rsidR="00781200" w:rsidRPr="00B23D75" w:rsidDel="00316134" w:rsidRDefault="00781200">
      <w:pPr>
        <w:pStyle w:val="TOC1"/>
        <w:rPr>
          <w:del w:id="883" w:author="邵伟翔10076515_rev2" w:date="2021-04-27T11:28:00Z"/>
          <w:rFonts w:ascii="Calibri" w:eastAsia="DengXian" w:hAnsi="Calibri"/>
          <w:kern w:val="2"/>
          <w:sz w:val="21"/>
          <w:szCs w:val="22"/>
          <w:lang w:val="en-US" w:eastAsia="zh-CN"/>
        </w:rPr>
      </w:pPr>
      <w:del w:id="884" w:author="邵伟翔10076515_rev2" w:date="2021-04-27T11:28:00Z">
        <w:r w:rsidDel="00316134">
          <w:delText>6</w:delText>
        </w:r>
        <w:r w:rsidRPr="00B23D75" w:rsidDel="00316134">
          <w:rPr>
            <w:rFonts w:ascii="Calibri" w:eastAsia="DengXian" w:hAnsi="Calibri"/>
            <w:kern w:val="2"/>
            <w:sz w:val="21"/>
            <w:szCs w:val="22"/>
            <w:lang w:val="en-US" w:eastAsia="zh-CN"/>
          </w:rPr>
          <w:tab/>
        </w:r>
        <w:r w:rsidDel="00316134">
          <w:delText>Architectural requirements</w:delText>
        </w:r>
        <w:r w:rsidDel="00316134">
          <w:tab/>
          <w:delText>20</w:delText>
        </w:r>
      </w:del>
    </w:p>
    <w:p w14:paraId="25481335" w14:textId="77777777" w:rsidR="00781200" w:rsidRPr="00B23D75" w:rsidDel="00316134" w:rsidRDefault="00781200">
      <w:pPr>
        <w:pStyle w:val="TOC2"/>
        <w:rPr>
          <w:del w:id="885" w:author="邵伟翔10076515_rev2" w:date="2021-04-27T11:28:00Z"/>
          <w:rFonts w:ascii="Calibri" w:eastAsia="DengXian" w:hAnsi="Calibri"/>
          <w:kern w:val="2"/>
          <w:sz w:val="21"/>
          <w:szCs w:val="22"/>
          <w:lang w:val="en-US" w:eastAsia="zh-CN"/>
        </w:rPr>
      </w:pPr>
      <w:del w:id="886" w:author="邵伟翔10076515_rev2" w:date="2021-04-27T11:28:00Z">
        <w:r w:rsidDel="00316134">
          <w:delText>6.1</w:delText>
        </w:r>
        <w:r w:rsidRPr="00B23D75" w:rsidDel="00316134">
          <w:rPr>
            <w:rFonts w:ascii="Calibri" w:eastAsia="DengXian" w:hAnsi="Calibri"/>
            <w:kern w:val="2"/>
            <w:sz w:val="21"/>
            <w:szCs w:val="22"/>
            <w:lang w:val="en-US" w:eastAsia="zh-CN"/>
          </w:rPr>
          <w:tab/>
        </w:r>
        <w:r w:rsidDel="00316134">
          <w:delText>General requirements</w:delText>
        </w:r>
        <w:r w:rsidDel="00316134">
          <w:tab/>
          <w:delText>20</w:delText>
        </w:r>
      </w:del>
    </w:p>
    <w:p w14:paraId="5915A8CD" w14:textId="77777777" w:rsidR="00781200" w:rsidRPr="00B23D75" w:rsidDel="00316134" w:rsidRDefault="00781200">
      <w:pPr>
        <w:pStyle w:val="TOC3"/>
        <w:rPr>
          <w:del w:id="887" w:author="邵伟翔10076515_rev2" w:date="2021-04-27T11:28:00Z"/>
          <w:rFonts w:ascii="Calibri" w:eastAsia="DengXian" w:hAnsi="Calibri"/>
          <w:kern w:val="2"/>
          <w:sz w:val="21"/>
          <w:szCs w:val="22"/>
          <w:lang w:val="en-US" w:eastAsia="zh-CN"/>
        </w:rPr>
      </w:pPr>
      <w:del w:id="888" w:author="邵伟翔10076515_rev2" w:date="2021-04-27T11:28:00Z">
        <w:r w:rsidDel="00316134">
          <w:delText>6.1.1</w:delText>
        </w:r>
        <w:r w:rsidRPr="00B23D75" w:rsidDel="00316134">
          <w:rPr>
            <w:rFonts w:ascii="Calibri" w:eastAsia="DengXian" w:hAnsi="Calibri"/>
            <w:kern w:val="2"/>
            <w:sz w:val="21"/>
            <w:szCs w:val="22"/>
            <w:lang w:val="en-US" w:eastAsia="zh-CN"/>
          </w:rPr>
          <w:tab/>
        </w:r>
        <w:r w:rsidDel="00316134">
          <w:delText>Description</w:delText>
        </w:r>
        <w:r w:rsidDel="00316134">
          <w:tab/>
          <w:delText>20</w:delText>
        </w:r>
      </w:del>
    </w:p>
    <w:p w14:paraId="2EF9A46E" w14:textId="77777777" w:rsidR="00781200" w:rsidRPr="00B23D75" w:rsidDel="00316134" w:rsidRDefault="00781200">
      <w:pPr>
        <w:pStyle w:val="TOC3"/>
        <w:rPr>
          <w:del w:id="889" w:author="邵伟翔10076515_rev2" w:date="2021-04-27T11:28:00Z"/>
          <w:rFonts w:ascii="Calibri" w:eastAsia="DengXian" w:hAnsi="Calibri"/>
          <w:kern w:val="2"/>
          <w:sz w:val="21"/>
          <w:szCs w:val="22"/>
          <w:lang w:val="en-US" w:eastAsia="zh-CN"/>
        </w:rPr>
      </w:pPr>
      <w:del w:id="890" w:author="邵伟翔10076515_rev2" w:date="2021-04-27T11:28:00Z">
        <w:r w:rsidDel="00316134">
          <w:delText>6.1.2</w:delText>
        </w:r>
        <w:r w:rsidRPr="00B23D75" w:rsidDel="00316134">
          <w:rPr>
            <w:rFonts w:ascii="Calibri" w:eastAsia="DengXian" w:hAnsi="Calibri"/>
            <w:kern w:val="2"/>
            <w:sz w:val="21"/>
            <w:szCs w:val="22"/>
            <w:lang w:val="en-US" w:eastAsia="zh-CN"/>
          </w:rPr>
          <w:tab/>
        </w:r>
        <w:r w:rsidDel="00316134">
          <w:delText>Requirements</w:delText>
        </w:r>
        <w:r w:rsidDel="00316134">
          <w:tab/>
          <w:delText>20</w:delText>
        </w:r>
      </w:del>
    </w:p>
    <w:p w14:paraId="3A25CF47" w14:textId="77777777" w:rsidR="00781200" w:rsidRPr="00B23D75" w:rsidDel="00316134" w:rsidRDefault="00781200">
      <w:pPr>
        <w:pStyle w:val="TOC2"/>
        <w:rPr>
          <w:del w:id="891" w:author="邵伟翔10076515_rev2" w:date="2021-04-27T11:28:00Z"/>
          <w:rFonts w:ascii="Calibri" w:eastAsia="DengXian" w:hAnsi="Calibri"/>
          <w:kern w:val="2"/>
          <w:sz w:val="21"/>
          <w:szCs w:val="22"/>
          <w:lang w:val="en-US" w:eastAsia="zh-CN"/>
        </w:rPr>
      </w:pPr>
      <w:del w:id="892" w:author="邵伟翔10076515_rev2" w:date="2021-04-27T11:28:00Z">
        <w:r w:rsidDel="00316134">
          <w:delText>6.</w:delText>
        </w:r>
        <w:r w:rsidDel="00316134">
          <w:rPr>
            <w:lang w:eastAsia="zh-CN"/>
          </w:rPr>
          <w:delText>2</w:delText>
        </w:r>
        <w:r w:rsidRPr="00B23D75" w:rsidDel="00316134">
          <w:rPr>
            <w:rFonts w:ascii="Calibri" w:eastAsia="DengXian" w:hAnsi="Calibri"/>
            <w:kern w:val="2"/>
            <w:sz w:val="21"/>
            <w:szCs w:val="22"/>
            <w:lang w:val="en-US" w:eastAsia="zh-CN"/>
          </w:rPr>
          <w:tab/>
        </w:r>
        <w:r w:rsidDel="00316134">
          <w:delText>Requirements for supporting time sensitive communication services</w:delText>
        </w:r>
        <w:r w:rsidDel="00316134">
          <w:tab/>
          <w:delText>20</w:delText>
        </w:r>
      </w:del>
    </w:p>
    <w:p w14:paraId="578D9CED" w14:textId="77777777" w:rsidR="00781200" w:rsidRPr="00B23D75" w:rsidDel="00316134" w:rsidRDefault="00781200">
      <w:pPr>
        <w:pStyle w:val="TOC3"/>
        <w:rPr>
          <w:del w:id="893" w:author="邵伟翔10076515_rev2" w:date="2021-04-27T11:28:00Z"/>
          <w:rFonts w:ascii="Calibri" w:eastAsia="DengXian" w:hAnsi="Calibri"/>
          <w:kern w:val="2"/>
          <w:sz w:val="21"/>
          <w:szCs w:val="22"/>
          <w:lang w:val="en-US" w:eastAsia="zh-CN"/>
        </w:rPr>
      </w:pPr>
      <w:del w:id="894" w:author="邵伟翔10076515_rev2" w:date="2021-04-27T11:28:00Z">
        <w:r w:rsidDel="00316134">
          <w:delText>6.</w:delText>
        </w:r>
        <w:r w:rsidDel="00316134">
          <w:rPr>
            <w:lang w:eastAsia="zh-CN"/>
          </w:rPr>
          <w:delText>2</w:delText>
        </w:r>
        <w:r w:rsidDel="00316134">
          <w:delText>.1</w:delText>
        </w:r>
        <w:r w:rsidRPr="00B23D75" w:rsidDel="00316134">
          <w:rPr>
            <w:rFonts w:ascii="Calibri" w:eastAsia="DengXian" w:hAnsi="Calibri"/>
            <w:kern w:val="2"/>
            <w:sz w:val="21"/>
            <w:szCs w:val="22"/>
            <w:lang w:val="en-US" w:eastAsia="zh-CN"/>
          </w:rPr>
          <w:tab/>
        </w:r>
        <w:r w:rsidDel="00316134">
          <w:delText>Description</w:delText>
        </w:r>
        <w:r w:rsidDel="00316134">
          <w:tab/>
          <w:delText>20</w:delText>
        </w:r>
      </w:del>
    </w:p>
    <w:p w14:paraId="6ECA0A89" w14:textId="77777777" w:rsidR="00781200" w:rsidRPr="00B23D75" w:rsidDel="00316134" w:rsidRDefault="00781200">
      <w:pPr>
        <w:pStyle w:val="TOC3"/>
        <w:rPr>
          <w:del w:id="895" w:author="邵伟翔10076515_rev2" w:date="2021-04-27T11:28:00Z"/>
          <w:rFonts w:ascii="Calibri" w:eastAsia="DengXian" w:hAnsi="Calibri"/>
          <w:kern w:val="2"/>
          <w:sz w:val="21"/>
          <w:szCs w:val="22"/>
          <w:lang w:val="en-US" w:eastAsia="zh-CN"/>
        </w:rPr>
      </w:pPr>
      <w:del w:id="896" w:author="邵伟翔10076515_rev2" w:date="2021-04-27T11:28:00Z">
        <w:r w:rsidDel="00316134">
          <w:delText>6.</w:delText>
        </w:r>
        <w:r w:rsidDel="00316134">
          <w:rPr>
            <w:lang w:eastAsia="zh-CN"/>
          </w:rPr>
          <w:delText>2</w:delText>
        </w:r>
        <w:r w:rsidDel="00316134">
          <w:delText>.2</w:delText>
        </w:r>
        <w:r w:rsidRPr="00B23D75" w:rsidDel="00316134">
          <w:rPr>
            <w:rFonts w:ascii="Calibri" w:eastAsia="DengXian" w:hAnsi="Calibri"/>
            <w:kern w:val="2"/>
            <w:sz w:val="21"/>
            <w:szCs w:val="22"/>
            <w:lang w:val="en-US" w:eastAsia="zh-CN"/>
          </w:rPr>
          <w:tab/>
        </w:r>
        <w:r w:rsidDel="00316134">
          <w:delText>Requirements</w:delText>
        </w:r>
        <w:r w:rsidDel="00316134">
          <w:tab/>
          <w:delText>20</w:delText>
        </w:r>
      </w:del>
    </w:p>
    <w:p w14:paraId="58030CD3" w14:textId="77777777" w:rsidR="00781200" w:rsidRPr="00B23D75" w:rsidDel="00316134" w:rsidRDefault="00781200">
      <w:pPr>
        <w:pStyle w:val="TOC1"/>
        <w:rPr>
          <w:del w:id="897" w:author="邵伟翔10076515_rev2" w:date="2021-04-27T11:28:00Z"/>
          <w:rFonts w:ascii="Calibri" w:eastAsia="DengXian" w:hAnsi="Calibri"/>
          <w:kern w:val="2"/>
          <w:sz w:val="21"/>
          <w:szCs w:val="22"/>
          <w:lang w:val="en-US" w:eastAsia="zh-CN"/>
        </w:rPr>
      </w:pPr>
      <w:del w:id="898" w:author="邵伟翔10076515_rev2" w:date="2021-04-27T11:28:00Z">
        <w:r w:rsidDel="00316134">
          <w:delText>7</w:delText>
        </w:r>
        <w:r w:rsidRPr="00B23D75" w:rsidDel="00316134">
          <w:rPr>
            <w:rFonts w:ascii="Calibri" w:eastAsia="DengXian" w:hAnsi="Calibri"/>
            <w:kern w:val="2"/>
            <w:sz w:val="21"/>
            <w:szCs w:val="22"/>
            <w:lang w:val="en-US" w:eastAsia="zh-CN"/>
          </w:rPr>
          <w:tab/>
        </w:r>
        <w:r w:rsidDel="00316134">
          <w:delText>Solutions</w:delText>
        </w:r>
        <w:r w:rsidDel="00316134">
          <w:tab/>
          <w:delText>21</w:delText>
        </w:r>
      </w:del>
    </w:p>
    <w:p w14:paraId="080FD997" w14:textId="77777777" w:rsidR="00781200" w:rsidRPr="00B23D75" w:rsidDel="00316134" w:rsidRDefault="00781200">
      <w:pPr>
        <w:pStyle w:val="TOC2"/>
        <w:rPr>
          <w:del w:id="899" w:author="邵伟翔10076515_rev2" w:date="2021-04-27T11:28:00Z"/>
          <w:rFonts w:ascii="Calibri" w:eastAsia="DengXian" w:hAnsi="Calibri"/>
          <w:kern w:val="2"/>
          <w:sz w:val="21"/>
          <w:szCs w:val="22"/>
          <w:lang w:val="en-US" w:eastAsia="zh-CN"/>
        </w:rPr>
      </w:pPr>
      <w:del w:id="900" w:author="邵伟翔10076515_rev2" w:date="2021-04-27T11:28:00Z">
        <w:r w:rsidDel="00316134">
          <w:delText>7.1</w:delText>
        </w:r>
        <w:r w:rsidRPr="00B23D75" w:rsidDel="00316134">
          <w:rPr>
            <w:rFonts w:ascii="Calibri" w:eastAsia="DengXian" w:hAnsi="Calibri"/>
            <w:kern w:val="2"/>
            <w:sz w:val="21"/>
            <w:szCs w:val="22"/>
            <w:lang w:val="en-US" w:eastAsia="zh-CN"/>
          </w:rPr>
          <w:tab/>
        </w:r>
        <w:r w:rsidRPr="009D6D77" w:rsidDel="00316134">
          <w:rPr>
            <w:lang w:val="en-US"/>
          </w:rPr>
          <w:delText>Solution #1:</w:delText>
        </w:r>
        <w:r w:rsidDel="00316134">
          <w:delText xml:space="preserve"> FF application layer functional model</w:delText>
        </w:r>
        <w:r w:rsidDel="00316134">
          <w:tab/>
          <w:delText>21</w:delText>
        </w:r>
      </w:del>
    </w:p>
    <w:p w14:paraId="631B2EA6" w14:textId="77777777" w:rsidR="00781200" w:rsidRPr="00B23D75" w:rsidDel="00316134" w:rsidRDefault="00781200">
      <w:pPr>
        <w:pStyle w:val="TOC3"/>
        <w:rPr>
          <w:del w:id="901" w:author="邵伟翔10076515_rev2" w:date="2021-04-27T11:28:00Z"/>
          <w:rFonts w:ascii="Calibri" w:eastAsia="DengXian" w:hAnsi="Calibri"/>
          <w:kern w:val="2"/>
          <w:sz w:val="21"/>
          <w:szCs w:val="22"/>
          <w:lang w:val="en-US" w:eastAsia="zh-CN"/>
        </w:rPr>
      </w:pPr>
      <w:del w:id="902" w:author="邵伟翔10076515_rev2" w:date="2021-04-27T11:28:00Z">
        <w:r w:rsidDel="00316134">
          <w:delText>7.1.1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21</w:delText>
        </w:r>
      </w:del>
    </w:p>
    <w:p w14:paraId="24D98A5F" w14:textId="77777777" w:rsidR="00781200" w:rsidRPr="00B23D75" w:rsidDel="00316134" w:rsidRDefault="00781200">
      <w:pPr>
        <w:pStyle w:val="TOC4"/>
        <w:rPr>
          <w:del w:id="903" w:author="邵伟翔10076515_rev2" w:date="2021-04-27T11:28:00Z"/>
          <w:rFonts w:ascii="Calibri" w:eastAsia="DengXian" w:hAnsi="Calibri"/>
          <w:kern w:val="2"/>
          <w:sz w:val="21"/>
          <w:szCs w:val="22"/>
          <w:lang w:val="en-US" w:eastAsia="zh-CN"/>
        </w:rPr>
      </w:pPr>
      <w:del w:id="904" w:author="邵伟翔10076515_rev2" w:date="2021-04-27T11:28:00Z">
        <w:r w:rsidDel="00316134">
          <w:delText>7.1.1.1</w:delText>
        </w:r>
        <w:r w:rsidRPr="00B23D75" w:rsidDel="00316134">
          <w:rPr>
            <w:rFonts w:ascii="Calibri" w:eastAsia="DengXian" w:hAnsi="Calibri"/>
            <w:kern w:val="2"/>
            <w:sz w:val="21"/>
            <w:szCs w:val="22"/>
            <w:lang w:val="en-US" w:eastAsia="zh-CN"/>
          </w:rPr>
          <w:tab/>
        </w:r>
        <w:r w:rsidDel="00316134">
          <w:delText>General</w:delText>
        </w:r>
        <w:r w:rsidDel="00316134">
          <w:tab/>
          <w:delText>21</w:delText>
        </w:r>
      </w:del>
    </w:p>
    <w:p w14:paraId="489E1FD9" w14:textId="77777777" w:rsidR="00781200" w:rsidRPr="00B23D75" w:rsidDel="00316134" w:rsidRDefault="00781200">
      <w:pPr>
        <w:pStyle w:val="TOC4"/>
        <w:rPr>
          <w:del w:id="905" w:author="邵伟翔10076515_rev2" w:date="2021-04-27T11:28:00Z"/>
          <w:rFonts w:ascii="Calibri" w:eastAsia="DengXian" w:hAnsi="Calibri"/>
          <w:kern w:val="2"/>
          <w:sz w:val="21"/>
          <w:szCs w:val="22"/>
          <w:lang w:val="en-US" w:eastAsia="zh-CN"/>
        </w:rPr>
      </w:pPr>
      <w:del w:id="906" w:author="邵伟翔10076515_rev2" w:date="2021-04-27T11:28:00Z">
        <w:r w:rsidDel="00316134">
          <w:delText>7.1.1.2</w:delText>
        </w:r>
        <w:r w:rsidRPr="00B23D75" w:rsidDel="00316134">
          <w:rPr>
            <w:rFonts w:ascii="Calibri" w:eastAsia="DengXian" w:hAnsi="Calibri"/>
            <w:kern w:val="2"/>
            <w:sz w:val="21"/>
            <w:szCs w:val="22"/>
            <w:lang w:val="en-US" w:eastAsia="zh-CN"/>
          </w:rPr>
          <w:tab/>
        </w:r>
        <w:r w:rsidDel="00316134">
          <w:delText>FF application layer functional model</w:delText>
        </w:r>
        <w:r w:rsidDel="00316134">
          <w:tab/>
          <w:delText>21</w:delText>
        </w:r>
      </w:del>
    </w:p>
    <w:p w14:paraId="7538B0A7" w14:textId="77777777" w:rsidR="00781200" w:rsidRPr="00B23D75" w:rsidDel="00316134" w:rsidRDefault="00781200">
      <w:pPr>
        <w:pStyle w:val="TOC4"/>
        <w:rPr>
          <w:del w:id="907" w:author="邵伟翔10076515_rev2" w:date="2021-04-27T11:28:00Z"/>
          <w:rFonts w:ascii="Calibri" w:eastAsia="DengXian" w:hAnsi="Calibri"/>
          <w:kern w:val="2"/>
          <w:sz w:val="21"/>
          <w:szCs w:val="22"/>
          <w:lang w:val="en-US" w:eastAsia="zh-CN"/>
        </w:rPr>
      </w:pPr>
      <w:del w:id="908" w:author="邵伟翔10076515_rev2" w:date="2021-04-27T11:28:00Z">
        <w:r w:rsidDel="00316134">
          <w:delText>7.1.1.3</w:delText>
        </w:r>
        <w:r w:rsidRPr="00B23D75" w:rsidDel="00316134">
          <w:rPr>
            <w:rFonts w:ascii="Calibri" w:eastAsia="DengXian" w:hAnsi="Calibri"/>
            <w:kern w:val="2"/>
            <w:sz w:val="21"/>
            <w:szCs w:val="22"/>
            <w:lang w:val="en-US" w:eastAsia="zh-CN"/>
          </w:rPr>
          <w:tab/>
        </w:r>
        <w:r w:rsidDel="00316134">
          <w:delText>Functional entities description</w:delText>
        </w:r>
        <w:r w:rsidDel="00316134">
          <w:tab/>
          <w:delText>22</w:delText>
        </w:r>
      </w:del>
    </w:p>
    <w:p w14:paraId="1ADDFB4B" w14:textId="77777777" w:rsidR="00781200" w:rsidRPr="00B23D75" w:rsidDel="00316134" w:rsidRDefault="00781200">
      <w:pPr>
        <w:pStyle w:val="TOC5"/>
        <w:rPr>
          <w:del w:id="909" w:author="邵伟翔10076515_rev2" w:date="2021-04-27T11:28:00Z"/>
          <w:rFonts w:ascii="Calibri" w:eastAsia="DengXian" w:hAnsi="Calibri"/>
          <w:kern w:val="2"/>
          <w:sz w:val="21"/>
          <w:szCs w:val="22"/>
          <w:lang w:val="en-US" w:eastAsia="zh-CN"/>
        </w:rPr>
      </w:pPr>
      <w:del w:id="910" w:author="邵伟翔10076515_rev2" w:date="2021-04-27T11:28:00Z">
        <w:r w:rsidDel="00316134">
          <w:delText>7.1.1.3.1</w:delText>
        </w:r>
        <w:r w:rsidRPr="00B23D75" w:rsidDel="00316134">
          <w:rPr>
            <w:rFonts w:ascii="Calibri" w:eastAsia="DengXian" w:hAnsi="Calibri"/>
            <w:kern w:val="2"/>
            <w:sz w:val="21"/>
            <w:szCs w:val="22"/>
            <w:lang w:val="en-US" w:eastAsia="zh-CN"/>
          </w:rPr>
          <w:tab/>
        </w:r>
        <w:r w:rsidDel="00316134">
          <w:delText>General</w:delText>
        </w:r>
        <w:r w:rsidDel="00316134">
          <w:tab/>
          <w:delText>22</w:delText>
        </w:r>
      </w:del>
    </w:p>
    <w:p w14:paraId="50FE3334" w14:textId="77777777" w:rsidR="00781200" w:rsidRPr="00B23D75" w:rsidDel="00316134" w:rsidRDefault="00781200">
      <w:pPr>
        <w:pStyle w:val="TOC5"/>
        <w:rPr>
          <w:del w:id="911" w:author="邵伟翔10076515_rev2" w:date="2021-04-27T11:28:00Z"/>
          <w:rFonts w:ascii="Calibri" w:eastAsia="DengXian" w:hAnsi="Calibri"/>
          <w:kern w:val="2"/>
          <w:sz w:val="21"/>
          <w:szCs w:val="22"/>
          <w:lang w:val="en-US" w:eastAsia="zh-CN"/>
        </w:rPr>
      </w:pPr>
      <w:del w:id="912" w:author="邵伟翔10076515_rev2" w:date="2021-04-27T11:28:00Z">
        <w:r w:rsidDel="00316134">
          <w:delText>7.1.1.3.2</w:delText>
        </w:r>
        <w:r w:rsidRPr="00B23D75" w:rsidDel="00316134">
          <w:rPr>
            <w:rFonts w:ascii="Calibri" w:eastAsia="DengXian" w:hAnsi="Calibri"/>
            <w:kern w:val="2"/>
            <w:sz w:val="21"/>
            <w:szCs w:val="22"/>
            <w:lang w:val="en-US" w:eastAsia="zh-CN"/>
          </w:rPr>
          <w:tab/>
        </w:r>
        <w:r w:rsidDel="00316134">
          <w:delText>FF application specific client</w:delText>
        </w:r>
        <w:r w:rsidDel="00316134">
          <w:tab/>
          <w:delText>22</w:delText>
        </w:r>
      </w:del>
    </w:p>
    <w:p w14:paraId="42FF2C41" w14:textId="77777777" w:rsidR="00781200" w:rsidRPr="00B23D75" w:rsidDel="00316134" w:rsidRDefault="00781200">
      <w:pPr>
        <w:pStyle w:val="TOC5"/>
        <w:rPr>
          <w:del w:id="913" w:author="邵伟翔10076515_rev2" w:date="2021-04-27T11:28:00Z"/>
          <w:rFonts w:ascii="Calibri" w:eastAsia="DengXian" w:hAnsi="Calibri"/>
          <w:kern w:val="2"/>
          <w:sz w:val="21"/>
          <w:szCs w:val="22"/>
          <w:lang w:val="en-US" w:eastAsia="zh-CN"/>
        </w:rPr>
      </w:pPr>
      <w:del w:id="914" w:author="邵伟翔10076515_rev2" w:date="2021-04-27T11:28:00Z">
        <w:r w:rsidDel="00316134">
          <w:delText>7.1.1.3.3</w:delText>
        </w:r>
        <w:r w:rsidRPr="00B23D75" w:rsidDel="00316134">
          <w:rPr>
            <w:rFonts w:ascii="Calibri" w:eastAsia="DengXian" w:hAnsi="Calibri"/>
            <w:kern w:val="2"/>
            <w:sz w:val="21"/>
            <w:szCs w:val="22"/>
            <w:lang w:val="en-US" w:eastAsia="zh-CN"/>
          </w:rPr>
          <w:tab/>
        </w:r>
        <w:r w:rsidDel="00316134">
          <w:delText>FF application specific server</w:delText>
        </w:r>
        <w:r w:rsidDel="00316134">
          <w:tab/>
          <w:delText>23</w:delText>
        </w:r>
      </w:del>
    </w:p>
    <w:p w14:paraId="525195B3" w14:textId="77777777" w:rsidR="00781200" w:rsidRPr="00B23D75" w:rsidDel="00316134" w:rsidRDefault="00781200">
      <w:pPr>
        <w:pStyle w:val="TOC5"/>
        <w:rPr>
          <w:del w:id="915" w:author="邵伟翔10076515_rev2" w:date="2021-04-27T11:28:00Z"/>
          <w:rFonts w:ascii="Calibri" w:eastAsia="DengXian" w:hAnsi="Calibri"/>
          <w:kern w:val="2"/>
          <w:sz w:val="21"/>
          <w:szCs w:val="22"/>
          <w:lang w:val="en-US" w:eastAsia="zh-CN"/>
        </w:rPr>
      </w:pPr>
      <w:del w:id="916" w:author="邵伟翔10076515_rev2" w:date="2021-04-27T11:28:00Z">
        <w:r w:rsidDel="00316134">
          <w:delText>7.1.1.3.4</w:delText>
        </w:r>
        <w:r w:rsidRPr="00B23D75" w:rsidDel="00316134">
          <w:rPr>
            <w:rFonts w:ascii="Calibri" w:eastAsia="DengXian" w:hAnsi="Calibri"/>
            <w:kern w:val="2"/>
            <w:sz w:val="21"/>
            <w:szCs w:val="22"/>
            <w:lang w:val="en-US" w:eastAsia="zh-CN"/>
          </w:rPr>
          <w:tab/>
        </w:r>
        <w:r w:rsidDel="00316134">
          <w:delText>FAE client</w:delText>
        </w:r>
        <w:r w:rsidDel="00316134">
          <w:tab/>
          <w:delText>23</w:delText>
        </w:r>
      </w:del>
    </w:p>
    <w:p w14:paraId="1EE8D6EF" w14:textId="77777777" w:rsidR="00781200" w:rsidRPr="00B23D75" w:rsidDel="00316134" w:rsidRDefault="00781200">
      <w:pPr>
        <w:pStyle w:val="TOC5"/>
        <w:rPr>
          <w:del w:id="917" w:author="邵伟翔10076515_rev2" w:date="2021-04-27T11:28:00Z"/>
          <w:rFonts w:ascii="Calibri" w:eastAsia="DengXian" w:hAnsi="Calibri"/>
          <w:kern w:val="2"/>
          <w:sz w:val="21"/>
          <w:szCs w:val="22"/>
          <w:lang w:val="en-US" w:eastAsia="zh-CN"/>
        </w:rPr>
      </w:pPr>
      <w:del w:id="918" w:author="邵伟翔10076515_rev2" w:date="2021-04-27T11:28:00Z">
        <w:r w:rsidDel="00316134">
          <w:delText>7.1.1.3.5</w:delText>
        </w:r>
        <w:r w:rsidRPr="00B23D75" w:rsidDel="00316134">
          <w:rPr>
            <w:rFonts w:ascii="Calibri" w:eastAsia="DengXian" w:hAnsi="Calibri"/>
            <w:kern w:val="2"/>
            <w:sz w:val="21"/>
            <w:szCs w:val="22"/>
            <w:lang w:val="en-US" w:eastAsia="zh-CN"/>
          </w:rPr>
          <w:tab/>
        </w:r>
        <w:r w:rsidDel="00316134">
          <w:delText>FAE server</w:delText>
        </w:r>
        <w:r w:rsidDel="00316134">
          <w:tab/>
          <w:delText>23</w:delText>
        </w:r>
      </w:del>
    </w:p>
    <w:p w14:paraId="658A5FAB" w14:textId="77777777" w:rsidR="00781200" w:rsidRPr="00B23D75" w:rsidDel="00316134" w:rsidRDefault="00781200">
      <w:pPr>
        <w:pStyle w:val="TOC5"/>
        <w:rPr>
          <w:del w:id="919" w:author="邵伟翔10076515_rev2" w:date="2021-04-27T11:28:00Z"/>
          <w:rFonts w:ascii="Calibri" w:eastAsia="DengXian" w:hAnsi="Calibri"/>
          <w:kern w:val="2"/>
          <w:sz w:val="21"/>
          <w:szCs w:val="22"/>
          <w:lang w:val="en-US" w:eastAsia="zh-CN"/>
        </w:rPr>
      </w:pPr>
      <w:del w:id="920" w:author="邵伟翔10076515_rev2" w:date="2021-04-27T11:28:00Z">
        <w:r w:rsidDel="00316134">
          <w:delText>7.1.1.3.6</w:delText>
        </w:r>
        <w:r w:rsidRPr="00B23D75" w:rsidDel="00316134">
          <w:rPr>
            <w:rFonts w:ascii="Calibri" w:eastAsia="DengXian" w:hAnsi="Calibri"/>
            <w:kern w:val="2"/>
            <w:sz w:val="21"/>
            <w:szCs w:val="22"/>
            <w:lang w:val="en-US" w:eastAsia="zh-CN"/>
          </w:rPr>
          <w:tab/>
        </w:r>
        <w:r w:rsidDel="00316134">
          <w:delText>SEAL client</w:delText>
        </w:r>
        <w:r w:rsidDel="00316134">
          <w:tab/>
          <w:delText>23</w:delText>
        </w:r>
      </w:del>
    </w:p>
    <w:p w14:paraId="088522F4" w14:textId="77777777" w:rsidR="00781200" w:rsidRPr="00B23D75" w:rsidDel="00316134" w:rsidRDefault="00781200">
      <w:pPr>
        <w:pStyle w:val="TOC5"/>
        <w:rPr>
          <w:del w:id="921" w:author="邵伟翔10076515_rev2" w:date="2021-04-27T11:28:00Z"/>
          <w:rFonts w:ascii="Calibri" w:eastAsia="DengXian" w:hAnsi="Calibri"/>
          <w:kern w:val="2"/>
          <w:sz w:val="21"/>
          <w:szCs w:val="22"/>
          <w:lang w:val="en-US" w:eastAsia="zh-CN"/>
        </w:rPr>
      </w:pPr>
      <w:del w:id="922" w:author="邵伟翔10076515_rev2" w:date="2021-04-27T11:28:00Z">
        <w:r w:rsidDel="00316134">
          <w:delText>7.1.1.3.7</w:delText>
        </w:r>
        <w:r w:rsidRPr="00B23D75" w:rsidDel="00316134">
          <w:rPr>
            <w:rFonts w:ascii="Calibri" w:eastAsia="DengXian" w:hAnsi="Calibri"/>
            <w:kern w:val="2"/>
            <w:sz w:val="21"/>
            <w:szCs w:val="22"/>
            <w:lang w:val="en-US" w:eastAsia="zh-CN"/>
          </w:rPr>
          <w:tab/>
        </w:r>
        <w:r w:rsidDel="00316134">
          <w:delText>SEAL server</w:delText>
        </w:r>
        <w:r w:rsidDel="00316134">
          <w:tab/>
          <w:delText>23</w:delText>
        </w:r>
      </w:del>
    </w:p>
    <w:p w14:paraId="769A9978" w14:textId="77777777" w:rsidR="00781200" w:rsidRPr="00B23D75" w:rsidDel="00316134" w:rsidRDefault="00781200">
      <w:pPr>
        <w:pStyle w:val="TOC4"/>
        <w:rPr>
          <w:del w:id="923" w:author="邵伟翔10076515_rev2" w:date="2021-04-27T11:28:00Z"/>
          <w:rFonts w:ascii="Calibri" w:eastAsia="DengXian" w:hAnsi="Calibri"/>
          <w:kern w:val="2"/>
          <w:sz w:val="21"/>
          <w:szCs w:val="22"/>
          <w:lang w:val="en-US" w:eastAsia="zh-CN"/>
        </w:rPr>
      </w:pPr>
      <w:del w:id="924" w:author="邵伟翔10076515_rev2" w:date="2021-04-27T11:28:00Z">
        <w:r w:rsidDel="00316134">
          <w:delText>7.1.1.4</w:delText>
        </w:r>
        <w:r w:rsidRPr="00B23D75" w:rsidDel="00316134">
          <w:rPr>
            <w:rFonts w:ascii="Calibri" w:eastAsia="DengXian" w:hAnsi="Calibri"/>
            <w:kern w:val="2"/>
            <w:sz w:val="21"/>
            <w:szCs w:val="22"/>
            <w:lang w:val="en-US" w:eastAsia="zh-CN"/>
          </w:rPr>
          <w:tab/>
        </w:r>
        <w:r w:rsidDel="00316134">
          <w:delText>Reference points</w:delText>
        </w:r>
        <w:r w:rsidDel="00316134">
          <w:tab/>
          <w:delText>24</w:delText>
        </w:r>
      </w:del>
    </w:p>
    <w:p w14:paraId="23FE7E97" w14:textId="77777777" w:rsidR="00781200" w:rsidRPr="00B23D75" w:rsidDel="00316134" w:rsidRDefault="00781200">
      <w:pPr>
        <w:pStyle w:val="TOC5"/>
        <w:rPr>
          <w:del w:id="925" w:author="邵伟翔10076515_rev2" w:date="2021-04-27T11:28:00Z"/>
          <w:rFonts w:ascii="Calibri" w:eastAsia="DengXian" w:hAnsi="Calibri"/>
          <w:kern w:val="2"/>
          <w:sz w:val="21"/>
          <w:szCs w:val="22"/>
          <w:lang w:val="en-US" w:eastAsia="zh-CN"/>
        </w:rPr>
      </w:pPr>
      <w:del w:id="926" w:author="邵伟翔10076515_rev2" w:date="2021-04-27T11:28:00Z">
        <w:r w:rsidDel="00316134">
          <w:delText>7.1.1.4.1</w:delText>
        </w:r>
        <w:r w:rsidRPr="00B23D75" w:rsidDel="00316134">
          <w:rPr>
            <w:rFonts w:ascii="Calibri" w:eastAsia="DengXian" w:hAnsi="Calibri"/>
            <w:kern w:val="2"/>
            <w:sz w:val="21"/>
            <w:szCs w:val="22"/>
            <w:lang w:val="en-US" w:eastAsia="zh-CN"/>
          </w:rPr>
          <w:tab/>
        </w:r>
        <w:r w:rsidDel="00316134">
          <w:delText>General</w:delText>
        </w:r>
        <w:r w:rsidDel="00316134">
          <w:tab/>
          <w:delText>24</w:delText>
        </w:r>
      </w:del>
    </w:p>
    <w:p w14:paraId="754B3334" w14:textId="77777777" w:rsidR="00781200" w:rsidRPr="00B23D75" w:rsidDel="00316134" w:rsidRDefault="00781200">
      <w:pPr>
        <w:pStyle w:val="TOC5"/>
        <w:rPr>
          <w:del w:id="927" w:author="邵伟翔10076515_rev2" w:date="2021-04-27T11:28:00Z"/>
          <w:rFonts w:ascii="Calibri" w:eastAsia="DengXian" w:hAnsi="Calibri"/>
          <w:kern w:val="2"/>
          <w:sz w:val="21"/>
          <w:szCs w:val="22"/>
          <w:lang w:val="en-US" w:eastAsia="zh-CN"/>
        </w:rPr>
      </w:pPr>
      <w:del w:id="928" w:author="邵伟翔10076515_rev2" w:date="2021-04-27T11:28:00Z">
        <w:r w:rsidDel="00316134">
          <w:delText>7.1.1.4.2</w:delText>
        </w:r>
        <w:r w:rsidRPr="00B23D75" w:rsidDel="00316134">
          <w:rPr>
            <w:rFonts w:ascii="Calibri" w:eastAsia="DengXian" w:hAnsi="Calibri"/>
            <w:kern w:val="2"/>
            <w:sz w:val="21"/>
            <w:szCs w:val="22"/>
            <w:lang w:val="en-US" w:eastAsia="zh-CN"/>
          </w:rPr>
          <w:tab/>
        </w:r>
        <w:r w:rsidDel="00316134">
          <w:rPr>
            <w:lang w:eastAsia="zh-CN"/>
          </w:rPr>
          <w:delText>FAE-</w:delText>
        </w:r>
        <w:r w:rsidDel="00316134">
          <w:delText>1</w:delText>
        </w:r>
        <w:r w:rsidDel="00316134">
          <w:tab/>
          <w:delText>24</w:delText>
        </w:r>
      </w:del>
    </w:p>
    <w:p w14:paraId="60F8559D" w14:textId="77777777" w:rsidR="00781200" w:rsidRPr="00B23D75" w:rsidDel="00316134" w:rsidRDefault="00781200">
      <w:pPr>
        <w:pStyle w:val="TOC5"/>
        <w:rPr>
          <w:del w:id="929" w:author="邵伟翔10076515_rev2" w:date="2021-04-27T11:28:00Z"/>
          <w:rFonts w:ascii="Calibri" w:eastAsia="DengXian" w:hAnsi="Calibri"/>
          <w:kern w:val="2"/>
          <w:sz w:val="21"/>
          <w:szCs w:val="22"/>
          <w:lang w:val="en-US" w:eastAsia="zh-CN"/>
        </w:rPr>
      </w:pPr>
      <w:del w:id="930" w:author="邵伟翔10076515_rev2" w:date="2021-04-27T11:28:00Z">
        <w:r w:rsidDel="00316134">
          <w:delText>7.1.1.4.3</w:delText>
        </w:r>
        <w:r w:rsidRPr="00B23D75" w:rsidDel="00316134">
          <w:rPr>
            <w:rFonts w:ascii="Calibri" w:eastAsia="DengXian" w:hAnsi="Calibri"/>
            <w:kern w:val="2"/>
            <w:sz w:val="21"/>
            <w:szCs w:val="22"/>
            <w:lang w:val="en-US" w:eastAsia="zh-CN"/>
          </w:rPr>
          <w:tab/>
        </w:r>
        <w:r w:rsidDel="00316134">
          <w:rPr>
            <w:lang w:eastAsia="zh-CN"/>
          </w:rPr>
          <w:delText>FFA-1</w:delText>
        </w:r>
        <w:r w:rsidDel="00316134">
          <w:tab/>
          <w:delText>24</w:delText>
        </w:r>
      </w:del>
    </w:p>
    <w:p w14:paraId="31F94E77" w14:textId="77777777" w:rsidR="00781200" w:rsidRPr="00B23D75" w:rsidDel="00316134" w:rsidRDefault="00781200">
      <w:pPr>
        <w:pStyle w:val="TOC5"/>
        <w:rPr>
          <w:del w:id="931" w:author="邵伟翔10076515_rev2" w:date="2021-04-27T11:28:00Z"/>
          <w:rFonts w:ascii="Calibri" w:eastAsia="DengXian" w:hAnsi="Calibri"/>
          <w:kern w:val="2"/>
          <w:sz w:val="21"/>
          <w:szCs w:val="22"/>
          <w:lang w:val="en-US" w:eastAsia="zh-CN"/>
        </w:rPr>
      </w:pPr>
      <w:del w:id="932" w:author="邵伟翔10076515_rev2" w:date="2021-04-27T11:28:00Z">
        <w:r w:rsidDel="00316134">
          <w:delText>7.1.1.4.</w:delText>
        </w:r>
        <w:r w:rsidDel="00316134">
          <w:rPr>
            <w:lang w:eastAsia="zh-CN"/>
          </w:rPr>
          <w:delText>4</w:delText>
        </w:r>
        <w:r w:rsidRPr="00B23D75" w:rsidDel="00316134">
          <w:rPr>
            <w:rFonts w:ascii="Calibri" w:eastAsia="DengXian" w:hAnsi="Calibri"/>
            <w:kern w:val="2"/>
            <w:sz w:val="21"/>
            <w:szCs w:val="22"/>
            <w:lang w:val="en-US" w:eastAsia="zh-CN"/>
          </w:rPr>
          <w:tab/>
        </w:r>
        <w:r w:rsidDel="00316134">
          <w:delText>FAE-E</w:delText>
        </w:r>
        <w:r w:rsidDel="00316134">
          <w:tab/>
          <w:delText>24</w:delText>
        </w:r>
      </w:del>
    </w:p>
    <w:p w14:paraId="4443EA52" w14:textId="77777777" w:rsidR="00781200" w:rsidRPr="00B23D75" w:rsidDel="00316134" w:rsidRDefault="00781200">
      <w:pPr>
        <w:pStyle w:val="TOC5"/>
        <w:rPr>
          <w:del w:id="933" w:author="邵伟翔10076515_rev2" w:date="2021-04-27T11:28:00Z"/>
          <w:rFonts w:ascii="Calibri" w:eastAsia="DengXian" w:hAnsi="Calibri"/>
          <w:kern w:val="2"/>
          <w:sz w:val="21"/>
          <w:szCs w:val="22"/>
          <w:lang w:val="en-US" w:eastAsia="zh-CN"/>
        </w:rPr>
      </w:pPr>
      <w:del w:id="934" w:author="邵伟翔10076515_rev2" w:date="2021-04-27T11:28:00Z">
        <w:r w:rsidDel="00316134">
          <w:delText>7.1.1.4.</w:delText>
        </w:r>
        <w:r w:rsidDel="00316134">
          <w:rPr>
            <w:lang w:eastAsia="zh-CN"/>
          </w:rPr>
          <w:delText>5</w:delText>
        </w:r>
        <w:r w:rsidRPr="00B23D75" w:rsidDel="00316134">
          <w:rPr>
            <w:rFonts w:ascii="Calibri" w:eastAsia="DengXian" w:hAnsi="Calibri"/>
            <w:kern w:val="2"/>
            <w:sz w:val="21"/>
            <w:szCs w:val="22"/>
            <w:lang w:val="en-US" w:eastAsia="zh-CN"/>
          </w:rPr>
          <w:tab/>
        </w:r>
        <w:r w:rsidDel="00316134">
          <w:delText>FAE-S</w:delText>
        </w:r>
        <w:r w:rsidDel="00316134">
          <w:tab/>
          <w:delText>24</w:delText>
        </w:r>
      </w:del>
    </w:p>
    <w:p w14:paraId="7C812360" w14:textId="77777777" w:rsidR="00781200" w:rsidRPr="00B23D75" w:rsidDel="00316134" w:rsidRDefault="00781200">
      <w:pPr>
        <w:pStyle w:val="TOC5"/>
        <w:rPr>
          <w:del w:id="935" w:author="邵伟翔10076515_rev2" w:date="2021-04-27T11:28:00Z"/>
          <w:rFonts w:ascii="Calibri" w:eastAsia="DengXian" w:hAnsi="Calibri"/>
          <w:kern w:val="2"/>
          <w:sz w:val="21"/>
          <w:szCs w:val="22"/>
          <w:lang w:val="en-US" w:eastAsia="zh-CN"/>
        </w:rPr>
      </w:pPr>
      <w:del w:id="936" w:author="邵伟翔10076515_rev2" w:date="2021-04-27T11:28:00Z">
        <w:r w:rsidDel="00316134">
          <w:delText>7.1.1.4.</w:delText>
        </w:r>
        <w:r w:rsidDel="00316134">
          <w:rPr>
            <w:lang w:eastAsia="zh-CN"/>
          </w:rPr>
          <w:delText>6</w:delText>
        </w:r>
        <w:r w:rsidRPr="00B23D75" w:rsidDel="00316134">
          <w:rPr>
            <w:rFonts w:ascii="Calibri" w:eastAsia="DengXian" w:hAnsi="Calibri"/>
            <w:kern w:val="2"/>
            <w:sz w:val="21"/>
            <w:szCs w:val="22"/>
            <w:lang w:val="en-US" w:eastAsia="zh-CN"/>
          </w:rPr>
          <w:tab/>
        </w:r>
        <w:r w:rsidDel="00316134">
          <w:rPr>
            <w:lang w:eastAsia="zh-CN"/>
          </w:rPr>
          <w:delText>FAE-C</w:delText>
        </w:r>
        <w:r w:rsidDel="00316134">
          <w:tab/>
          <w:delText>24</w:delText>
        </w:r>
      </w:del>
    </w:p>
    <w:p w14:paraId="0137270B" w14:textId="77777777" w:rsidR="00781200" w:rsidRPr="00B23D75" w:rsidDel="00316134" w:rsidRDefault="00781200">
      <w:pPr>
        <w:pStyle w:val="TOC5"/>
        <w:rPr>
          <w:del w:id="937" w:author="邵伟翔10076515_rev2" w:date="2021-04-27T11:28:00Z"/>
          <w:rFonts w:ascii="Calibri" w:eastAsia="DengXian" w:hAnsi="Calibri"/>
          <w:kern w:val="2"/>
          <w:sz w:val="21"/>
          <w:szCs w:val="22"/>
          <w:lang w:val="en-US" w:eastAsia="zh-CN"/>
        </w:rPr>
      </w:pPr>
      <w:del w:id="938" w:author="邵伟翔10076515_rev2" w:date="2021-04-27T11:28:00Z">
        <w:r w:rsidDel="00316134">
          <w:delText>7.1.1.4.7</w:delText>
        </w:r>
        <w:r w:rsidRPr="00B23D75" w:rsidDel="00316134">
          <w:rPr>
            <w:rFonts w:ascii="Calibri" w:eastAsia="DengXian" w:hAnsi="Calibri"/>
            <w:kern w:val="2"/>
            <w:sz w:val="21"/>
            <w:szCs w:val="22"/>
            <w:lang w:val="en-US" w:eastAsia="zh-CN"/>
          </w:rPr>
          <w:tab/>
        </w:r>
        <w:r w:rsidDel="00316134">
          <w:delText>SEAL-C</w:delText>
        </w:r>
        <w:r w:rsidDel="00316134">
          <w:tab/>
          <w:delText>24</w:delText>
        </w:r>
      </w:del>
    </w:p>
    <w:p w14:paraId="3BE18C91" w14:textId="77777777" w:rsidR="00781200" w:rsidRPr="00B23D75" w:rsidDel="00316134" w:rsidRDefault="00781200">
      <w:pPr>
        <w:pStyle w:val="TOC5"/>
        <w:rPr>
          <w:del w:id="939" w:author="邵伟翔10076515_rev2" w:date="2021-04-27T11:28:00Z"/>
          <w:rFonts w:ascii="Calibri" w:eastAsia="DengXian" w:hAnsi="Calibri"/>
          <w:kern w:val="2"/>
          <w:sz w:val="21"/>
          <w:szCs w:val="22"/>
          <w:lang w:val="en-US" w:eastAsia="zh-CN"/>
        </w:rPr>
      </w:pPr>
      <w:del w:id="940" w:author="邵伟翔10076515_rev2" w:date="2021-04-27T11:28:00Z">
        <w:r w:rsidDel="00316134">
          <w:delText>7.1.1.4.8</w:delText>
        </w:r>
        <w:r w:rsidRPr="00B23D75" w:rsidDel="00316134">
          <w:rPr>
            <w:rFonts w:ascii="Calibri" w:eastAsia="DengXian" w:hAnsi="Calibri"/>
            <w:kern w:val="2"/>
            <w:sz w:val="21"/>
            <w:szCs w:val="22"/>
            <w:lang w:val="en-US" w:eastAsia="zh-CN"/>
          </w:rPr>
          <w:tab/>
        </w:r>
        <w:r w:rsidDel="00316134">
          <w:delText>SEAL-S</w:delText>
        </w:r>
        <w:r w:rsidDel="00316134">
          <w:tab/>
          <w:delText>24</w:delText>
        </w:r>
      </w:del>
    </w:p>
    <w:p w14:paraId="56DA59A9" w14:textId="77777777" w:rsidR="00781200" w:rsidRPr="00B23D75" w:rsidDel="00316134" w:rsidRDefault="00781200">
      <w:pPr>
        <w:pStyle w:val="TOC4"/>
        <w:rPr>
          <w:del w:id="941" w:author="邵伟翔10076515_rev2" w:date="2021-04-27T11:28:00Z"/>
          <w:rFonts w:ascii="Calibri" w:eastAsia="DengXian" w:hAnsi="Calibri"/>
          <w:kern w:val="2"/>
          <w:sz w:val="21"/>
          <w:szCs w:val="22"/>
          <w:lang w:val="en-US" w:eastAsia="zh-CN"/>
        </w:rPr>
      </w:pPr>
      <w:del w:id="942" w:author="邵伟翔10076515_rev2" w:date="2021-04-27T11:28:00Z">
        <w:r w:rsidDel="00316134">
          <w:delText>7.1.1.5</w:delText>
        </w:r>
        <w:r w:rsidRPr="00B23D75" w:rsidDel="00316134">
          <w:rPr>
            <w:rFonts w:ascii="Calibri" w:eastAsia="DengXian" w:hAnsi="Calibri"/>
            <w:kern w:val="2"/>
            <w:sz w:val="21"/>
            <w:szCs w:val="22"/>
            <w:lang w:val="en-US" w:eastAsia="zh-CN"/>
          </w:rPr>
          <w:tab/>
        </w:r>
        <w:r w:rsidDel="00316134">
          <w:delText>External reference points</w:delText>
        </w:r>
        <w:r w:rsidDel="00316134">
          <w:tab/>
          <w:delText>25</w:delText>
        </w:r>
      </w:del>
    </w:p>
    <w:p w14:paraId="11AE9C89" w14:textId="77777777" w:rsidR="00781200" w:rsidRPr="00B23D75" w:rsidDel="00316134" w:rsidRDefault="00781200">
      <w:pPr>
        <w:pStyle w:val="TOC5"/>
        <w:rPr>
          <w:del w:id="943" w:author="邵伟翔10076515_rev2" w:date="2021-04-27T11:28:00Z"/>
          <w:rFonts w:ascii="Calibri" w:eastAsia="DengXian" w:hAnsi="Calibri"/>
          <w:kern w:val="2"/>
          <w:sz w:val="21"/>
          <w:szCs w:val="22"/>
          <w:lang w:val="en-US" w:eastAsia="zh-CN"/>
        </w:rPr>
      </w:pPr>
      <w:del w:id="944" w:author="邵伟翔10076515_rev2" w:date="2021-04-27T11:28:00Z">
        <w:r w:rsidDel="00316134">
          <w:delText>7.1.1.5.1</w:delText>
        </w:r>
        <w:r w:rsidRPr="00B23D75" w:rsidDel="00316134">
          <w:rPr>
            <w:rFonts w:ascii="Calibri" w:eastAsia="DengXian" w:hAnsi="Calibri"/>
            <w:kern w:val="2"/>
            <w:sz w:val="21"/>
            <w:szCs w:val="22"/>
            <w:lang w:val="en-US" w:eastAsia="zh-CN"/>
          </w:rPr>
          <w:tab/>
        </w:r>
        <w:r w:rsidDel="00316134">
          <w:delText>General</w:delText>
        </w:r>
        <w:r w:rsidDel="00316134">
          <w:tab/>
          <w:delText>25</w:delText>
        </w:r>
      </w:del>
    </w:p>
    <w:p w14:paraId="72B7FC13" w14:textId="77777777" w:rsidR="00781200" w:rsidRPr="00B23D75" w:rsidDel="00316134" w:rsidRDefault="00781200">
      <w:pPr>
        <w:pStyle w:val="TOC5"/>
        <w:rPr>
          <w:del w:id="945" w:author="邵伟翔10076515_rev2" w:date="2021-04-27T11:28:00Z"/>
          <w:rFonts w:ascii="Calibri" w:eastAsia="DengXian" w:hAnsi="Calibri"/>
          <w:kern w:val="2"/>
          <w:sz w:val="21"/>
          <w:szCs w:val="22"/>
          <w:lang w:val="en-US" w:eastAsia="zh-CN"/>
        </w:rPr>
      </w:pPr>
      <w:del w:id="946" w:author="邵伟翔10076515_rev2" w:date="2021-04-27T11:28:00Z">
        <w:r w:rsidDel="00316134">
          <w:delText>7.1.1.5.2</w:delText>
        </w:r>
        <w:r w:rsidRPr="00B23D75" w:rsidDel="00316134">
          <w:rPr>
            <w:rFonts w:ascii="Calibri" w:eastAsia="DengXian" w:hAnsi="Calibri"/>
            <w:kern w:val="2"/>
            <w:sz w:val="21"/>
            <w:szCs w:val="22"/>
            <w:lang w:val="en-US" w:eastAsia="zh-CN"/>
          </w:rPr>
          <w:tab/>
        </w:r>
        <w:r w:rsidDel="00316134">
          <w:delText>N5</w:delText>
        </w:r>
        <w:r w:rsidDel="00316134">
          <w:tab/>
          <w:delText>25</w:delText>
        </w:r>
      </w:del>
    </w:p>
    <w:p w14:paraId="174E499C" w14:textId="77777777" w:rsidR="00781200" w:rsidRPr="00B23D75" w:rsidDel="00316134" w:rsidRDefault="00781200">
      <w:pPr>
        <w:pStyle w:val="TOC5"/>
        <w:rPr>
          <w:del w:id="947" w:author="邵伟翔10076515_rev2" w:date="2021-04-27T11:28:00Z"/>
          <w:rFonts w:ascii="Calibri" w:eastAsia="DengXian" w:hAnsi="Calibri"/>
          <w:kern w:val="2"/>
          <w:sz w:val="21"/>
          <w:szCs w:val="22"/>
          <w:lang w:val="en-US" w:eastAsia="zh-CN"/>
        </w:rPr>
      </w:pPr>
      <w:del w:id="948" w:author="邵伟翔10076515_rev2" w:date="2021-04-27T11:28:00Z">
        <w:r w:rsidDel="00316134">
          <w:delText>7.1.1.5.3</w:delText>
        </w:r>
        <w:r w:rsidRPr="00B23D75" w:rsidDel="00316134">
          <w:rPr>
            <w:rFonts w:ascii="Calibri" w:eastAsia="DengXian" w:hAnsi="Calibri"/>
            <w:kern w:val="2"/>
            <w:sz w:val="21"/>
            <w:szCs w:val="22"/>
            <w:lang w:val="en-US" w:eastAsia="zh-CN"/>
          </w:rPr>
          <w:tab/>
        </w:r>
        <w:r w:rsidDel="00316134">
          <w:delText>N33</w:delText>
        </w:r>
        <w:r w:rsidDel="00316134">
          <w:tab/>
          <w:delText>25</w:delText>
        </w:r>
      </w:del>
    </w:p>
    <w:p w14:paraId="316A9DF2" w14:textId="77777777" w:rsidR="00781200" w:rsidRPr="00B23D75" w:rsidDel="00316134" w:rsidRDefault="00781200">
      <w:pPr>
        <w:pStyle w:val="TOC3"/>
        <w:rPr>
          <w:del w:id="949" w:author="邵伟翔10076515_rev2" w:date="2021-04-27T11:28:00Z"/>
          <w:rFonts w:ascii="Calibri" w:eastAsia="DengXian" w:hAnsi="Calibri"/>
          <w:kern w:val="2"/>
          <w:sz w:val="21"/>
          <w:szCs w:val="22"/>
          <w:lang w:val="en-US" w:eastAsia="zh-CN"/>
        </w:rPr>
      </w:pPr>
      <w:del w:id="950" w:author="邵伟翔10076515_rev2" w:date="2021-04-27T11:28:00Z">
        <w:r w:rsidDel="00316134">
          <w:delText>7.1.2</w:delText>
        </w:r>
        <w:r w:rsidRPr="00B23D75" w:rsidDel="00316134">
          <w:rPr>
            <w:rFonts w:ascii="Calibri" w:eastAsia="DengXian" w:hAnsi="Calibri"/>
            <w:kern w:val="2"/>
            <w:sz w:val="21"/>
            <w:szCs w:val="22"/>
            <w:lang w:val="en-US" w:eastAsia="zh-CN"/>
          </w:rPr>
          <w:tab/>
        </w:r>
        <w:r w:rsidDel="00316134">
          <w:delText>Solution evaluation</w:delText>
        </w:r>
        <w:r w:rsidDel="00316134">
          <w:tab/>
          <w:delText>25</w:delText>
        </w:r>
      </w:del>
    </w:p>
    <w:p w14:paraId="623A1033" w14:textId="77777777" w:rsidR="00781200" w:rsidRPr="00B23D75" w:rsidDel="00316134" w:rsidRDefault="00781200">
      <w:pPr>
        <w:pStyle w:val="TOC2"/>
        <w:rPr>
          <w:del w:id="951" w:author="邵伟翔10076515_rev2" w:date="2021-04-27T11:28:00Z"/>
          <w:rFonts w:ascii="Calibri" w:eastAsia="DengXian" w:hAnsi="Calibri"/>
          <w:kern w:val="2"/>
          <w:sz w:val="21"/>
          <w:szCs w:val="22"/>
          <w:lang w:val="en-US" w:eastAsia="zh-CN"/>
        </w:rPr>
      </w:pPr>
      <w:del w:id="952" w:author="邵伟翔10076515_rev2" w:date="2021-04-27T11:28:00Z">
        <w:r w:rsidDel="00316134">
          <w:delText>7.</w:delText>
        </w:r>
        <w:r w:rsidDel="00316134">
          <w:rPr>
            <w:lang w:eastAsia="zh-CN"/>
          </w:rPr>
          <w:delText>2</w:delText>
        </w:r>
        <w:r w:rsidRPr="00B23D75" w:rsidDel="00316134">
          <w:rPr>
            <w:rFonts w:ascii="Calibri" w:eastAsia="DengXian" w:hAnsi="Calibri"/>
            <w:kern w:val="2"/>
            <w:sz w:val="21"/>
            <w:szCs w:val="22"/>
            <w:lang w:val="en-US" w:eastAsia="zh-CN"/>
          </w:rPr>
          <w:tab/>
        </w:r>
        <w:r w:rsidRPr="009D6D77" w:rsidDel="00316134">
          <w:rPr>
            <w:lang w:val="en-US"/>
          </w:rPr>
          <w:delText>Solution #</w:delText>
        </w:r>
        <w:r w:rsidRPr="009D6D77" w:rsidDel="00316134">
          <w:rPr>
            <w:lang w:val="en-US" w:eastAsia="zh-CN"/>
          </w:rPr>
          <w:delText>2</w:delText>
        </w:r>
        <w:r w:rsidRPr="009D6D77" w:rsidDel="00316134">
          <w:rPr>
            <w:lang w:val="en-US"/>
          </w:rPr>
          <w:delText>: Establishing communication with FF application service requirements</w:delText>
        </w:r>
        <w:r w:rsidDel="00316134">
          <w:tab/>
          <w:delText>25</w:delText>
        </w:r>
      </w:del>
    </w:p>
    <w:p w14:paraId="688C52B6" w14:textId="77777777" w:rsidR="00781200" w:rsidRPr="00B23D75" w:rsidDel="00316134" w:rsidRDefault="00781200">
      <w:pPr>
        <w:pStyle w:val="TOC3"/>
        <w:rPr>
          <w:del w:id="953" w:author="邵伟翔10076515_rev2" w:date="2021-04-27T11:28:00Z"/>
          <w:rFonts w:ascii="Calibri" w:eastAsia="DengXian" w:hAnsi="Calibri"/>
          <w:kern w:val="2"/>
          <w:sz w:val="21"/>
          <w:szCs w:val="22"/>
          <w:lang w:val="en-US" w:eastAsia="zh-CN"/>
        </w:rPr>
      </w:pPr>
      <w:del w:id="954" w:author="邵伟翔10076515_rev2" w:date="2021-04-27T11:28:00Z">
        <w:r w:rsidDel="00316134">
          <w:delText>7.</w:delText>
        </w:r>
        <w:r w:rsidDel="00316134">
          <w:rPr>
            <w:lang w:eastAsia="zh-CN"/>
          </w:rPr>
          <w:delText>2</w:delText>
        </w:r>
        <w:r w:rsidDel="00316134">
          <w:delText>.1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25</w:delText>
        </w:r>
      </w:del>
    </w:p>
    <w:p w14:paraId="6A4DF651" w14:textId="77777777" w:rsidR="00781200" w:rsidRPr="00B23D75" w:rsidDel="00316134" w:rsidRDefault="00781200">
      <w:pPr>
        <w:pStyle w:val="TOC3"/>
        <w:rPr>
          <w:del w:id="955" w:author="邵伟翔10076515_rev2" w:date="2021-04-27T11:28:00Z"/>
          <w:rFonts w:ascii="Calibri" w:eastAsia="DengXian" w:hAnsi="Calibri"/>
          <w:kern w:val="2"/>
          <w:sz w:val="21"/>
          <w:szCs w:val="22"/>
          <w:lang w:val="en-US" w:eastAsia="zh-CN"/>
        </w:rPr>
      </w:pPr>
      <w:del w:id="956" w:author="邵伟翔10076515_rev2" w:date="2021-04-27T11:28:00Z">
        <w:r w:rsidDel="00316134">
          <w:delText>7.</w:delText>
        </w:r>
        <w:r w:rsidDel="00316134">
          <w:rPr>
            <w:lang w:eastAsia="zh-CN"/>
          </w:rPr>
          <w:delText>2</w:delText>
        </w:r>
        <w:r w:rsidDel="00316134">
          <w:delText>.2</w:delText>
        </w:r>
        <w:r w:rsidRPr="00B23D75" w:rsidDel="00316134">
          <w:rPr>
            <w:rFonts w:ascii="Calibri" w:eastAsia="DengXian" w:hAnsi="Calibri"/>
            <w:kern w:val="2"/>
            <w:sz w:val="21"/>
            <w:szCs w:val="22"/>
            <w:lang w:val="en-US" w:eastAsia="zh-CN"/>
          </w:rPr>
          <w:tab/>
        </w:r>
        <w:r w:rsidDel="00316134">
          <w:delText>Solution evaluation</w:delText>
        </w:r>
        <w:r w:rsidDel="00316134">
          <w:tab/>
          <w:delText>26</w:delText>
        </w:r>
      </w:del>
    </w:p>
    <w:p w14:paraId="4BEF7856" w14:textId="77777777" w:rsidR="00781200" w:rsidRPr="00B23D75" w:rsidDel="00316134" w:rsidRDefault="00781200">
      <w:pPr>
        <w:pStyle w:val="TOC2"/>
        <w:rPr>
          <w:del w:id="957" w:author="邵伟翔10076515_rev2" w:date="2021-04-27T11:28:00Z"/>
          <w:rFonts w:ascii="Calibri" w:eastAsia="DengXian" w:hAnsi="Calibri"/>
          <w:kern w:val="2"/>
          <w:sz w:val="21"/>
          <w:szCs w:val="22"/>
          <w:lang w:val="en-US" w:eastAsia="zh-CN"/>
        </w:rPr>
      </w:pPr>
      <w:del w:id="958" w:author="邵伟翔10076515_rev2" w:date="2021-04-27T11:28:00Z">
        <w:r w:rsidDel="00316134">
          <w:delText>7.3</w:delText>
        </w:r>
        <w:r w:rsidRPr="00B23D75" w:rsidDel="00316134">
          <w:rPr>
            <w:rFonts w:ascii="Calibri" w:eastAsia="DengXian" w:hAnsi="Calibri"/>
            <w:kern w:val="2"/>
            <w:sz w:val="21"/>
            <w:szCs w:val="22"/>
            <w:lang w:val="en-US" w:eastAsia="zh-CN"/>
          </w:rPr>
          <w:tab/>
        </w:r>
        <w:r w:rsidDel="00316134">
          <w:delText>Solution #3: Support UE to UE direct communication in FF application layer</w:delText>
        </w:r>
        <w:r w:rsidDel="00316134">
          <w:tab/>
          <w:delText>26</w:delText>
        </w:r>
      </w:del>
    </w:p>
    <w:p w14:paraId="3CE85F32" w14:textId="77777777" w:rsidR="00781200" w:rsidRPr="00B23D75" w:rsidDel="00316134" w:rsidRDefault="00781200">
      <w:pPr>
        <w:pStyle w:val="TOC3"/>
        <w:rPr>
          <w:del w:id="959" w:author="邵伟翔10076515_rev2" w:date="2021-04-27T11:28:00Z"/>
          <w:rFonts w:ascii="Calibri" w:eastAsia="DengXian" w:hAnsi="Calibri"/>
          <w:kern w:val="2"/>
          <w:sz w:val="21"/>
          <w:szCs w:val="22"/>
          <w:lang w:val="en-US" w:eastAsia="zh-CN"/>
        </w:rPr>
      </w:pPr>
      <w:del w:id="960" w:author="邵伟翔10076515_rev2" w:date="2021-04-27T11:28:00Z">
        <w:r w:rsidDel="00316134">
          <w:delText>7.3.1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26</w:delText>
        </w:r>
      </w:del>
    </w:p>
    <w:p w14:paraId="3998E6D8" w14:textId="77777777" w:rsidR="00781200" w:rsidRPr="00B23D75" w:rsidDel="00316134" w:rsidRDefault="00781200">
      <w:pPr>
        <w:pStyle w:val="TOC3"/>
        <w:rPr>
          <w:del w:id="961" w:author="邵伟翔10076515_rev2" w:date="2021-04-27T11:28:00Z"/>
          <w:rFonts w:ascii="Calibri" w:eastAsia="DengXian" w:hAnsi="Calibri"/>
          <w:kern w:val="2"/>
          <w:sz w:val="21"/>
          <w:szCs w:val="22"/>
          <w:lang w:val="en-US" w:eastAsia="zh-CN"/>
        </w:rPr>
      </w:pPr>
      <w:del w:id="962" w:author="邵伟翔10076515_rev2" w:date="2021-04-27T11:28:00Z">
        <w:r w:rsidDel="00316134">
          <w:delText>7.3.2</w:delText>
        </w:r>
        <w:r w:rsidRPr="00B23D75" w:rsidDel="00316134">
          <w:rPr>
            <w:rFonts w:ascii="Calibri" w:eastAsia="DengXian" w:hAnsi="Calibri"/>
            <w:kern w:val="2"/>
            <w:sz w:val="21"/>
            <w:szCs w:val="22"/>
            <w:lang w:val="en-US" w:eastAsia="zh-CN"/>
          </w:rPr>
          <w:tab/>
        </w:r>
        <w:r w:rsidDel="00316134">
          <w:delText>Solution evaluation</w:delText>
        </w:r>
        <w:r w:rsidDel="00316134">
          <w:tab/>
          <w:delText>27</w:delText>
        </w:r>
      </w:del>
    </w:p>
    <w:p w14:paraId="39DCB29A" w14:textId="77777777" w:rsidR="00781200" w:rsidRPr="00B23D75" w:rsidDel="00316134" w:rsidRDefault="00781200">
      <w:pPr>
        <w:pStyle w:val="TOC2"/>
        <w:rPr>
          <w:del w:id="963" w:author="邵伟翔10076515_rev2" w:date="2021-04-27T11:28:00Z"/>
          <w:rFonts w:ascii="Calibri" w:eastAsia="DengXian" w:hAnsi="Calibri"/>
          <w:kern w:val="2"/>
          <w:sz w:val="21"/>
          <w:szCs w:val="22"/>
          <w:lang w:val="en-US" w:eastAsia="zh-CN"/>
        </w:rPr>
      </w:pPr>
      <w:del w:id="964" w:author="邵伟翔10076515_rev2" w:date="2021-04-27T11:28:00Z">
        <w:r w:rsidDel="00316134">
          <w:delText>7.4</w:delText>
        </w:r>
        <w:r w:rsidRPr="00B23D75" w:rsidDel="00316134">
          <w:rPr>
            <w:rFonts w:ascii="Calibri" w:eastAsia="DengXian" w:hAnsi="Calibri"/>
            <w:kern w:val="2"/>
            <w:sz w:val="21"/>
            <w:szCs w:val="22"/>
            <w:lang w:val="en-US" w:eastAsia="zh-CN"/>
          </w:rPr>
          <w:tab/>
        </w:r>
        <w:r w:rsidRPr="009D6D77" w:rsidDel="00316134">
          <w:rPr>
            <w:lang w:val="en-US"/>
          </w:rPr>
          <w:delText>Void</w:delText>
        </w:r>
        <w:r w:rsidDel="00316134">
          <w:tab/>
          <w:delText>27</w:delText>
        </w:r>
      </w:del>
    </w:p>
    <w:p w14:paraId="62BC9862" w14:textId="77777777" w:rsidR="00781200" w:rsidRPr="00B23D75" w:rsidDel="00316134" w:rsidRDefault="00781200">
      <w:pPr>
        <w:pStyle w:val="TOC2"/>
        <w:rPr>
          <w:del w:id="965" w:author="邵伟翔10076515_rev2" w:date="2021-04-27T11:28:00Z"/>
          <w:rFonts w:ascii="Calibri" w:eastAsia="DengXian" w:hAnsi="Calibri"/>
          <w:kern w:val="2"/>
          <w:sz w:val="21"/>
          <w:szCs w:val="22"/>
          <w:lang w:val="en-US" w:eastAsia="zh-CN"/>
        </w:rPr>
      </w:pPr>
      <w:del w:id="966" w:author="邵伟翔10076515_rev2" w:date="2021-04-27T11:28:00Z">
        <w:r w:rsidDel="00316134">
          <w:delText>7.5</w:delText>
        </w:r>
        <w:r w:rsidRPr="00B23D75" w:rsidDel="00316134">
          <w:rPr>
            <w:rFonts w:ascii="Calibri" w:eastAsia="DengXian" w:hAnsi="Calibri"/>
            <w:kern w:val="2"/>
            <w:sz w:val="21"/>
            <w:szCs w:val="22"/>
            <w:lang w:val="en-US" w:eastAsia="zh-CN"/>
          </w:rPr>
          <w:tab/>
        </w:r>
        <w:r w:rsidRPr="009D6D77" w:rsidDel="00316134">
          <w:rPr>
            <w:lang w:val="en-US"/>
          </w:rPr>
          <w:delText xml:space="preserve">Solution #5: </w:delText>
        </w:r>
        <w:r w:rsidDel="00316134">
          <w:delText>Edge deployment within FFAPP</w:delText>
        </w:r>
        <w:r w:rsidDel="00316134">
          <w:tab/>
          <w:delText>27</w:delText>
        </w:r>
      </w:del>
    </w:p>
    <w:p w14:paraId="782ECAA7" w14:textId="77777777" w:rsidR="00781200" w:rsidRPr="00B23D75" w:rsidDel="00316134" w:rsidRDefault="00781200">
      <w:pPr>
        <w:pStyle w:val="TOC3"/>
        <w:rPr>
          <w:del w:id="967" w:author="邵伟翔10076515_rev2" w:date="2021-04-27T11:28:00Z"/>
          <w:rFonts w:ascii="Calibri" w:eastAsia="DengXian" w:hAnsi="Calibri"/>
          <w:kern w:val="2"/>
          <w:sz w:val="21"/>
          <w:szCs w:val="22"/>
          <w:lang w:val="en-US" w:eastAsia="zh-CN"/>
        </w:rPr>
      </w:pPr>
      <w:del w:id="968" w:author="邵伟翔10076515_rev2" w:date="2021-04-27T11:28:00Z">
        <w:r w:rsidDel="00316134">
          <w:delText>7.5.1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27</w:delText>
        </w:r>
      </w:del>
    </w:p>
    <w:p w14:paraId="36216DD1" w14:textId="77777777" w:rsidR="00781200" w:rsidRPr="00B23D75" w:rsidDel="00316134" w:rsidRDefault="00781200">
      <w:pPr>
        <w:pStyle w:val="TOC3"/>
        <w:rPr>
          <w:del w:id="969" w:author="邵伟翔10076515_rev2" w:date="2021-04-27T11:28:00Z"/>
          <w:rFonts w:ascii="Calibri" w:eastAsia="DengXian" w:hAnsi="Calibri"/>
          <w:kern w:val="2"/>
          <w:sz w:val="21"/>
          <w:szCs w:val="22"/>
          <w:lang w:val="en-US" w:eastAsia="zh-CN"/>
        </w:rPr>
      </w:pPr>
      <w:del w:id="970" w:author="邵伟翔10076515_rev2" w:date="2021-04-27T11:28:00Z">
        <w:r w:rsidDel="00316134">
          <w:delText>7.5.2</w:delText>
        </w:r>
        <w:r w:rsidRPr="00B23D75" w:rsidDel="00316134">
          <w:rPr>
            <w:rFonts w:ascii="Calibri" w:eastAsia="DengXian" w:hAnsi="Calibri"/>
            <w:kern w:val="2"/>
            <w:sz w:val="21"/>
            <w:szCs w:val="22"/>
            <w:lang w:val="en-US" w:eastAsia="zh-CN"/>
          </w:rPr>
          <w:tab/>
        </w:r>
        <w:r w:rsidDel="00316134">
          <w:delText>Solution evaluation</w:delText>
        </w:r>
        <w:r w:rsidDel="00316134">
          <w:tab/>
          <w:delText>27</w:delText>
        </w:r>
      </w:del>
    </w:p>
    <w:p w14:paraId="3B7EBC39" w14:textId="77777777" w:rsidR="00781200" w:rsidRPr="00B23D75" w:rsidDel="00316134" w:rsidRDefault="00781200">
      <w:pPr>
        <w:pStyle w:val="TOC2"/>
        <w:rPr>
          <w:del w:id="971" w:author="邵伟翔10076515_rev2" w:date="2021-04-27T11:28:00Z"/>
          <w:rFonts w:ascii="Calibri" w:eastAsia="DengXian" w:hAnsi="Calibri"/>
          <w:kern w:val="2"/>
          <w:sz w:val="21"/>
          <w:szCs w:val="22"/>
          <w:lang w:val="en-US" w:eastAsia="zh-CN"/>
        </w:rPr>
      </w:pPr>
      <w:del w:id="972" w:author="邵伟翔10076515_rev2" w:date="2021-04-27T11:28:00Z">
        <w:r w:rsidDel="00316134">
          <w:delText>7.6</w:delText>
        </w:r>
        <w:r w:rsidRPr="00B23D75" w:rsidDel="00316134">
          <w:rPr>
            <w:rFonts w:ascii="Calibri" w:eastAsia="DengXian" w:hAnsi="Calibri"/>
            <w:kern w:val="2"/>
            <w:sz w:val="21"/>
            <w:szCs w:val="22"/>
            <w:lang w:val="en-US" w:eastAsia="zh-CN"/>
          </w:rPr>
          <w:tab/>
        </w:r>
        <w:r w:rsidRPr="009D6D77" w:rsidDel="00316134">
          <w:rPr>
            <w:lang w:val="en-US"/>
          </w:rPr>
          <w:delText xml:space="preserve">Solution #6: </w:delText>
        </w:r>
        <w:r w:rsidRPr="009D6D77" w:rsidDel="00316134">
          <w:rPr>
            <w:lang w:val="en-US" w:eastAsia="zh-CN"/>
          </w:rPr>
          <w:delText>P</w:delText>
        </w:r>
        <w:r w:rsidRPr="009D6D77" w:rsidDel="00316134">
          <w:rPr>
            <w:lang w:val="en-IN"/>
          </w:rPr>
          <w:delText>rovisioning of FFAPP within Edge Data Network configuration</w:delText>
        </w:r>
        <w:r w:rsidDel="00316134">
          <w:tab/>
          <w:delText>27</w:delText>
        </w:r>
      </w:del>
    </w:p>
    <w:p w14:paraId="0807B39F" w14:textId="77777777" w:rsidR="00781200" w:rsidRPr="00B23D75" w:rsidDel="00316134" w:rsidRDefault="00781200">
      <w:pPr>
        <w:pStyle w:val="TOC3"/>
        <w:rPr>
          <w:del w:id="973" w:author="邵伟翔10076515_rev2" w:date="2021-04-27T11:28:00Z"/>
          <w:rFonts w:ascii="Calibri" w:eastAsia="DengXian" w:hAnsi="Calibri"/>
          <w:kern w:val="2"/>
          <w:sz w:val="21"/>
          <w:szCs w:val="22"/>
          <w:lang w:val="en-US" w:eastAsia="zh-CN"/>
        </w:rPr>
      </w:pPr>
      <w:del w:id="974" w:author="邵伟翔10076515_rev2" w:date="2021-04-27T11:28:00Z">
        <w:r w:rsidDel="00316134">
          <w:delText>7.6.1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27</w:delText>
        </w:r>
      </w:del>
    </w:p>
    <w:p w14:paraId="2A82973B" w14:textId="77777777" w:rsidR="00781200" w:rsidRPr="00B23D75" w:rsidDel="00316134" w:rsidRDefault="00781200">
      <w:pPr>
        <w:pStyle w:val="TOC3"/>
        <w:rPr>
          <w:del w:id="975" w:author="邵伟翔10076515_rev2" w:date="2021-04-27T11:28:00Z"/>
          <w:rFonts w:ascii="Calibri" w:eastAsia="DengXian" w:hAnsi="Calibri"/>
          <w:kern w:val="2"/>
          <w:sz w:val="21"/>
          <w:szCs w:val="22"/>
          <w:lang w:val="en-US" w:eastAsia="zh-CN"/>
        </w:rPr>
      </w:pPr>
      <w:del w:id="976" w:author="邵伟翔10076515_rev2" w:date="2021-04-27T11:28:00Z">
        <w:r w:rsidDel="00316134">
          <w:delText>7.6.2</w:delText>
        </w:r>
        <w:r w:rsidRPr="00B23D75" w:rsidDel="00316134">
          <w:rPr>
            <w:rFonts w:ascii="Calibri" w:eastAsia="DengXian" w:hAnsi="Calibri"/>
            <w:kern w:val="2"/>
            <w:sz w:val="21"/>
            <w:szCs w:val="22"/>
            <w:lang w:val="en-US" w:eastAsia="zh-CN"/>
          </w:rPr>
          <w:tab/>
        </w:r>
        <w:r w:rsidDel="00316134">
          <w:delText>Solution evaluation</w:delText>
        </w:r>
        <w:r w:rsidDel="00316134">
          <w:tab/>
          <w:delText>28</w:delText>
        </w:r>
      </w:del>
    </w:p>
    <w:p w14:paraId="6EF07C4F" w14:textId="77777777" w:rsidR="00781200" w:rsidRPr="00B23D75" w:rsidDel="00316134" w:rsidRDefault="00781200">
      <w:pPr>
        <w:pStyle w:val="TOC2"/>
        <w:rPr>
          <w:del w:id="977" w:author="邵伟翔10076515_rev2" w:date="2021-04-27T11:28:00Z"/>
          <w:rFonts w:ascii="Calibri" w:eastAsia="DengXian" w:hAnsi="Calibri"/>
          <w:kern w:val="2"/>
          <w:sz w:val="21"/>
          <w:szCs w:val="22"/>
          <w:lang w:val="en-US" w:eastAsia="zh-CN"/>
        </w:rPr>
      </w:pPr>
      <w:del w:id="978" w:author="邵伟翔10076515_rev2" w:date="2021-04-27T11:28:00Z">
        <w:r w:rsidDel="00316134">
          <w:lastRenderedPageBreak/>
          <w:delText>7.7</w:delText>
        </w:r>
        <w:r w:rsidRPr="00B23D75" w:rsidDel="00316134">
          <w:rPr>
            <w:rFonts w:ascii="Calibri" w:eastAsia="DengXian" w:hAnsi="Calibri"/>
            <w:kern w:val="2"/>
            <w:sz w:val="21"/>
            <w:szCs w:val="22"/>
            <w:lang w:val="en-US" w:eastAsia="zh-CN"/>
          </w:rPr>
          <w:tab/>
        </w:r>
        <w:r w:rsidDel="00316134">
          <w:delText>Solution #7 Geographic location and positioning information support</w:delText>
        </w:r>
        <w:r w:rsidDel="00316134">
          <w:tab/>
          <w:delText>28</w:delText>
        </w:r>
      </w:del>
    </w:p>
    <w:p w14:paraId="1ADDE6A7" w14:textId="77777777" w:rsidR="00781200" w:rsidRPr="00B23D75" w:rsidDel="00316134" w:rsidRDefault="00781200">
      <w:pPr>
        <w:pStyle w:val="TOC3"/>
        <w:rPr>
          <w:del w:id="979" w:author="邵伟翔10076515_rev2" w:date="2021-04-27T11:28:00Z"/>
          <w:rFonts w:ascii="Calibri" w:eastAsia="DengXian" w:hAnsi="Calibri"/>
          <w:kern w:val="2"/>
          <w:sz w:val="21"/>
          <w:szCs w:val="22"/>
          <w:lang w:val="en-US" w:eastAsia="zh-CN"/>
        </w:rPr>
      </w:pPr>
      <w:del w:id="980" w:author="邵伟翔10076515_rev2" w:date="2021-04-27T11:28:00Z">
        <w:r w:rsidDel="00316134">
          <w:delText>7.7.1</w:delText>
        </w:r>
        <w:r w:rsidRPr="00B23D75" w:rsidDel="00316134">
          <w:rPr>
            <w:rFonts w:ascii="Calibri" w:eastAsia="DengXian" w:hAnsi="Calibri"/>
            <w:kern w:val="2"/>
            <w:sz w:val="21"/>
            <w:szCs w:val="22"/>
            <w:lang w:val="en-US" w:eastAsia="zh-CN"/>
          </w:rPr>
          <w:tab/>
        </w:r>
        <w:r w:rsidDel="00316134">
          <w:delText>General</w:delText>
        </w:r>
        <w:r w:rsidDel="00316134">
          <w:tab/>
          <w:delText>28</w:delText>
        </w:r>
      </w:del>
    </w:p>
    <w:p w14:paraId="4DE64333" w14:textId="77777777" w:rsidR="00781200" w:rsidRPr="00B23D75" w:rsidDel="00316134" w:rsidRDefault="00781200">
      <w:pPr>
        <w:pStyle w:val="TOC3"/>
        <w:rPr>
          <w:del w:id="981" w:author="邵伟翔10076515_rev2" w:date="2021-04-27T11:28:00Z"/>
          <w:rFonts w:ascii="Calibri" w:eastAsia="DengXian" w:hAnsi="Calibri"/>
          <w:kern w:val="2"/>
          <w:sz w:val="21"/>
          <w:szCs w:val="22"/>
          <w:lang w:val="en-US" w:eastAsia="zh-CN"/>
        </w:rPr>
      </w:pPr>
      <w:del w:id="982" w:author="邵伟翔10076515_rev2" w:date="2021-04-27T11:28:00Z">
        <w:r w:rsidDel="00316134">
          <w:delText>7.7.2</w:delText>
        </w:r>
        <w:r w:rsidRPr="00B23D75" w:rsidDel="00316134">
          <w:rPr>
            <w:rFonts w:ascii="Calibri" w:eastAsia="DengXian" w:hAnsi="Calibri"/>
            <w:kern w:val="2"/>
            <w:sz w:val="21"/>
            <w:szCs w:val="22"/>
            <w:lang w:val="en-US" w:eastAsia="zh-CN"/>
          </w:rPr>
          <w:tab/>
        </w:r>
        <w:r w:rsidDel="00316134">
          <w:delText>Usage of SEAL location management Information flows</w:delText>
        </w:r>
        <w:r w:rsidDel="00316134">
          <w:tab/>
          <w:delText>28</w:delText>
        </w:r>
      </w:del>
    </w:p>
    <w:p w14:paraId="15ACCDA7" w14:textId="77777777" w:rsidR="00781200" w:rsidRPr="00B23D75" w:rsidDel="00316134" w:rsidRDefault="00781200">
      <w:pPr>
        <w:pStyle w:val="TOC3"/>
        <w:rPr>
          <w:del w:id="983" w:author="邵伟翔10076515_rev2" w:date="2021-04-27T11:28:00Z"/>
          <w:rFonts w:ascii="Calibri" w:eastAsia="DengXian" w:hAnsi="Calibri"/>
          <w:kern w:val="2"/>
          <w:sz w:val="21"/>
          <w:szCs w:val="22"/>
          <w:lang w:val="en-US" w:eastAsia="zh-CN"/>
        </w:rPr>
      </w:pPr>
      <w:del w:id="984" w:author="邵伟翔10076515_rev2" w:date="2021-04-27T11:28:00Z">
        <w:r w:rsidDel="00316134">
          <w:delText>7.7.3</w:delText>
        </w:r>
        <w:r w:rsidRPr="00B23D75" w:rsidDel="00316134">
          <w:rPr>
            <w:rFonts w:ascii="Calibri" w:eastAsia="DengXian" w:hAnsi="Calibri"/>
            <w:kern w:val="2"/>
            <w:sz w:val="21"/>
            <w:szCs w:val="22"/>
            <w:lang w:val="en-US" w:eastAsia="zh-CN"/>
          </w:rPr>
          <w:tab/>
        </w:r>
        <w:r w:rsidDel="00316134">
          <w:delText>Usage of SEAL location management procedures</w:delText>
        </w:r>
        <w:r w:rsidDel="00316134">
          <w:tab/>
          <w:delText>28</w:delText>
        </w:r>
      </w:del>
    </w:p>
    <w:p w14:paraId="215A3625" w14:textId="77777777" w:rsidR="00781200" w:rsidRPr="00B23D75" w:rsidDel="00316134" w:rsidRDefault="00781200">
      <w:pPr>
        <w:pStyle w:val="TOC3"/>
        <w:rPr>
          <w:del w:id="985" w:author="邵伟翔10076515_rev2" w:date="2021-04-27T11:28:00Z"/>
          <w:rFonts w:ascii="Calibri" w:eastAsia="DengXian" w:hAnsi="Calibri"/>
          <w:kern w:val="2"/>
          <w:sz w:val="21"/>
          <w:szCs w:val="22"/>
          <w:lang w:val="en-US" w:eastAsia="zh-CN"/>
        </w:rPr>
      </w:pPr>
      <w:del w:id="986" w:author="邵伟翔10076515_rev2" w:date="2021-04-27T11:28:00Z">
        <w:r w:rsidDel="00316134">
          <w:delText>7.7.</w:delText>
        </w:r>
        <w:r w:rsidDel="00316134">
          <w:rPr>
            <w:lang w:eastAsia="zh-CN"/>
          </w:rPr>
          <w:delText>4</w:delText>
        </w:r>
        <w:r w:rsidRPr="00B23D75" w:rsidDel="00316134">
          <w:rPr>
            <w:rFonts w:ascii="Calibri" w:eastAsia="DengXian" w:hAnsi="Calibri"/>
            <w:kern w:val="2"/>
            <w:sz w:val="21"/>
            <w:szCs w:val="22"/>
            <w:lang w:val="en-US" w:eastAsia="zh-CN"/>
          </w:rPr>
          <w:tab/>
        </w:r>
        <w:r w:rsidDel="00316134">
          <w:delText>Enhancements to SEAL location management Information flows</w:delText>
        </w:r>
        <w:r w:rsidDel="00316134">
          <w:tab/>
          <w:delText>29</w:delText>
        </w:r>
      </w:del>
    </w:p>
    <w:p w14:paraId="1CDBDEF1" w14:textId="77777777" w:rsidR="00781200" w:rsidRPr="00B23D75" w:rsidDel="00316134" w:rsidRDefault="00781200">
      <w:pPr>
        <w:pStyle w:val="TOC3"/>
        <w:rPr>
          <w:del w:id="987" w:author="邵伟翔10076515_rev2" w:date="2021-04-27T11:28:00Z"/>
          <w:rFonts w:ascii="Calibri" w:eastAsia="DengXian" w:hAnsi="Calibri"/>
          <w:kern w:val="2"/>
          <w:sz w:val="21"/>
          <w:szCs w:val="22"/>
          <w:lang w:val="en-US" w:eastAsia="zh-CN"/>
        </w:rPr>
      </w:pPr>
      <w:del w:id="988" w:author="邵伟翔10076515_rev2" w:date="2021-04-27T11:28:00Z">
        <w:r w:rsidDel="00316134">
          <w:delText>9.2.2</w:delText>
        </w:r>
        <w:r w:rsidRPr="00B23D75" w:rsidDel="00316134">
          <w:rPr>
            <w:rFonts w:ascii="Calibri" w:eastAsia="DengXian" w:hAnsi="Calibri"/>
            <w:kern w:val="2"/>
            <w:sz w:val="21"/>
            <w:szCs w:val="22"/>
            <w:lang w:val="en-US" w:eastAsia="zh-CN"/>
          </w:rPr>
          <w:tab/>
        </w:r>
        <w:r w:rsidDel="00316134">
          <w:delText>On-network functional model description</w:delText>
        </w:r>
        <w:r w:rsidDel="00316134">
          <w:tab/>
          <w:delText>31</w:delText>
        </w:r>
      </w:del>
    </w:p>
    <w:p w14:paraId="3A04918D" w14:textId="77777777" w:rsidR="00781200" w:rsidRPr="00B23D75" w:rsidDel="00316134" w:rsidRDefault="00781200">
      <w:pPr>
        <w:pStyle w:val="TOC4"/>
        <w:rPr>
          <w:del w:id="989" w:author="邵伟翔10076515_rev2" w:date="2021-04-27T11:28:00Z"/>
          <w:rFonts w:ascii="Calibri" w:eastAsia="DengXian" w:hAnsi="Calibri"/>
          <w:kern w:val="2"/>
          <w:sz w:val="21"/>
          <w:szCs w:val="22"/>
          <w:lang w:val="en-US" w:eastAsia="zh-CN"/>
        </w:rPr>
      </w:pPr>
      <w:del w:id="990" w:author="邵伟翔10076515_rev2" w:date="2021-04-27T11:28:00Z">
        <w:r w:rsidDel="00316134">
          <w:rPr>
            <w:lang w:eastAsia="zh-CN"/>
          </w:rPr>
          <w:delText>9.3</w:delText>
        </w:r>
        <w:r w:rsidDel="00316134">
          <w:delText>.2.3</w:delText>
        </w:r>
        <w:r w:rsidRPr="00B23D75" w:rsidDel="00316134">
          <w:rPr>
            <w:rFonts w:ascii="Calibri" w:eastAsia="DengXian" w:hAnsi="Calibri"/>
            <w:kern w:val="2"/>
            <w:sz w:val="21"/>
            <w:szCs w:val="22"/>
            <w:lang w:val="en-US" w:eastAsia="zh-CN"/>
          </w:rPr>
          <w:tab/>
        </w:r>
        <w:r w:rsidDel="00316134">
          <w:delText>Location information request</w:delText>
        </w:r>
        <w:r w:rsidDel="00316134">
          <w:tab/>
          <w:delText>31</w:delText>
        </w:r>
      </w:del>
    </w:p>
    <w:p w14:paraId="5C50AB6F" w14:textId="77777777" w:rsidR="00781200" w:rsidRPr="00B23D75" w:rsidDel="00316134" w:rsidRDefault="00781200">
      <w:pPr>
        <w:pStyle w:val="TOC4"/>
        <w:rPr>
          <w:del w:id="991" w:author="邵伟翔10076515_rev2" w:date="2021-04-27T11:28:00Z"/>
          <w:rFonts w:ascii="Calibri" w:eastAsia="DengXian" w:hAnsi="Calibri"/>
          <w:kern w:val="2"/>
          <w:sz w:val="21"/>
          <w:szCs w:val="22"/>
          <w:lang w:val="en-US" w:eastAsia="zh-CN"/>
        </w:rPr>
      </w:pPr>
      <w:del w:id="992" w:author="邵伟翔10076515_rev2" w:date="2021-04-27T11:28:00Z">
        <w:r w:rsidDel="00316134">
          <w:rPr>
            <w:lang w:eastAsia="zh-CN"/>
          </w:rPr>
          <w:delText>9.3</w:delText>
        </w:r>
        <w:r w:rsidDel="00316134">
          <w:delText>.2.5</w:delText>
        </w:r>
        <w:r w:rsidRPr="00B23D75" w:rsidDel="00316134">
          <w:rPr>
            <w:rFonts w:ascii="Calibri" w:eastAsia="DengXian" w:hAnsi="Calibri"/>
            <w:kern w:val="2"/>
            <w:sz w:val="21"/>
            <w:szCs w:val="22"/>
            <w:lang w:val="en-US" w:eastAsia="zh-CN"/>
          </w:rPr>
          <w:tab/>
        </w:r>
        <w:r w:rsidDel="00316134">
          <w:delText>Location information subscription request</w:delText>
        </w:r>
        <w:r w:rsidDel="00316134">
          <w:tab/>
          <w:delText>31</w:delText>
        </w:r>
      </w:del>
    </w:p>
    <w:p w14:paraId="1DCD99AB" w14:textId="77777777" w:rsidR="00781200" w:rsidRPr="00B23D75" w:rsidDel="00316134" w:rsidRDefault="00781200">
      <w:pPr>
        <w:pStyle w:val="TOC3"/>
        <w:rPr>
          <w:del w:id="993" w:author="邵伟翔10076515_rev2" w:date="2021-04-27T11:28:00Z"/>
          <w:rFonts w:ascii="Calibri" w:eastAsia="DengXian" w:hAnsi="Calibri"/>
          <w:kern w:val="2"/>
          <w:sz w:val="21"/>
          <w:szCs w:val="22"/>
          <w:lang w:val="en-US" w:eastAsia="zh-CN"/>
        </w:rPr>
      </w:pPr>
      <w:del w:id="994" w:author="邵伟翔10076515_rev2" w:date="2021-04-27T11:28:00Z">
        <w:r w:rsidDel="00316134">
          <w:delText>9.3.8</w:delText>
        </w:r>
        <w:r w:rsidRPr="00B23D75" w:rsidDel="00316134">
          <w:rPr>
            <w:rFonts w:ascii="Calibri" w:eastAsia="DengXian" w:hAnsi="Calibri"/>
            <w:kern w:val="2"/>
            <w:sz w:val="21"/>
            <w:szCs w:val="22"/>
            <w:lang w:val="en-US" w:eastAsia="zh-CN"/>
          </w:rPr>
          <w:tab/>
        </w:r>
        <w:r w:rsidDel="00316134">
          <w:delText>Event-trigger location information notification procedure</w:delText>
        </w:r>
        <w:r w:rsidDel="00316134">
          <w:tab/>
          <w:delText>32</w:delText>
        </w:r>
      </w:del>
    </w:p>
    <w:p w14:paraId="738CEE83" w14:textId="77777777" w:rsidR="00781200" w:rsidRPr="00B23D75" w:rsidDel="00316134" w:rsidRDefault="00781200">
      <w:pPr>
        <w:pStyle w:val="TOC3"/>
        <w:rPr>
          <w:del w:id="995" w:author="邵伟翔10076515_rev2" w:date="2021-04-27T11:28:00Z"/>
          <w:rFonts w:ascii="Calibri" w:eastAsia="DengXian" w:hAnsi="Calibri"/>
          <w:kern w:val="2"/>
          <w:sz w:val="21"/>
          <w:szCs w:val="22"/>
          <w:lang w:val="en-US" w:eastAsia="zh-CN"/>
        </w:rPr>
      </w:pPr>
      <w:del w:id="996" w:author="邵伟翔10076515_rev2" w:date="2021-04-27T11:28:00Z">
        <w:r w:rsidDel="00316134">
          <w:delText>9.3.9</w:delText>
        </w:r>
        <w:r w:rsidRPr="00B23D75" w:rsidDel="00316134">
          <w:rPr>
            <w:rFonts w:ascii="Calibri" w:eastAsia="DengXian" w:hAnsi="Calibri"/>
            <w:kern w:val="2"/>
            <w:sz w:val="21"/>
            <w:szCs w:val="22"/>
            <w:lang w:val="en-US" w:eastAsia="zh-CN"/>
          </w:rPr>
          <w:tab/>
        </w:r>
        <w:r w:rsidDel="00316134">
          <w:delText>On-demand usage of location information procedure</w:delText>
        </w:r>
        <w:r w:rsidDel="00316134">
          <w:tab/>
          <w:delText>32</w:delText>
        </w:r>
      </w:del>
    </w:p>
    <w:p w14:paraId="00A71D0B" w14:textId="77777777" w:rsidR="00781200" w:rsidRPr="00B23D75" w:rsidDel="00316134" w:rsidRDefault="00781200">
      <w:pPr>
        <w:pStyle w:val="TOC3"/>
        <w:rPr>
          <w:del w:id="997" w:author="邵伟翔10076515_rev2" w:date="2021-04-27T11:28:00Z"/>
          <w:rFonts w:ascii="Calibri" w:eastAsia="DengXian" w:hAnsi="Calibri"/>
          <w:kern w:val="2"/>
          <w:sz w:val="21"/>
          <w:szCs w:val="22"/>
          <w:lang w:val="en-US" w:eastAsia="zh-CN"/>
        </w:rPr>
      </w:pPr>
      <w:del w:id="998" w:author="邵伟翔10076515_rev2" w:date="2021-04-27T11:28:00Z">
        <w:r w:rsidDel="00316134">
          <w:delText>7.7.5</w:delText>
        </w:r>
        <w:r w:rsidRPr="00B23D75" w:rsidDel="00316134">
          <w:rPr>
            <w:rFonts w:ascii="Calibri" w:eastAsia="DengXian" w:hAnsi="Calibri"/>
            <w:kern w:val="2"/>
            <w:sz w:val="21"/>
            <w:szCs w:val="22"/>
            <w:lang w:val="en-US" w:eastAsia="zh-CN"/>
          </w:rPr>
          <w:tab/>
        </w:r>
        <w:r w:rsidDel="00316134">
          <w:delText>Solution evaluation</w:delText>
        </w:r>
        <w:r w:rsidDel="00316134">
          <w:tab/>
          <w:delText>33</w:delText>
        </w:r>
      </w:del>
    </w:p>
    <w:p w14:paraId="2611CF71" w14:textId="77777777" w:rsidR="00781200" w:rsidRPr="00B23D75" w:rsidDel="00316134" w:rsidRDefault="00781200">
      <w:pPr>
        <w:pStyle w:val="TOC2"/>
        <w:rPr>
          <w:del w:id="999" w:author="邵伟翔10076515_rev2" w:date="2021-04-27T11:28:00Z"/>
          <w:rFonts w:ascii="Calibri" w:eastAsia="DengXian" w:hAnsi="Calibri"/>
          <w:kern w:val="2"/>
          <w:sz w:val="21"/>
          <w:szCs w:val="22"/>
          <w:lang w:val="en-US" w:eastAsia="zh-CN"/>
        </w:rPr>
      </w:pPr>
      <w:del w:id="1000" w:author="邵伟翔10076515_rev2" w:date="2021-04-27T11:28:00Z">
        <w:r w:rsidDel="00316134">
          <w:delText>7.8</w:delText>
        </w:r>
        <w:r w:rsidRPr="00B23D75" w:rsidDel="00316134">
          <w:rPr>
            <w:rFonts w:ascii="Calibri" w:eastAsia="DengXian" w:hAnsi="Calibri"/>
            <w:kern w:val="2"/>
            <w:sz w:val="21"/>
            <w:szCs w:val="22"/>
            <w:lang w:val="en-US" w:eastAsia="zh-CN"/>
          </w:rPr>
          <w:tab/>
        </w:r>
        <w:r w:rsidRPr="009D6D77" w:rsidDel="00316134">
          <w:rPr>
            <w:lang w:val="en-US"/>
          </w:rPr>
          <w:delText>Solution #</w:delText>
        </w:r>
        <w:r w:rsidRPr="009D6D77" w:rsidDel="00316134">
          <w:rPr>
            <w:lang w:val="en-US" w:eastAsia="zh-CN"/>
          </w:rPr>
          <w:delText>8</w:delText>
        </w:r>
        <w:r w:rsidRPr="009D6D77" w:rsidDel="00316134">
          <w:rPr>
            <w:lang w:val="en-US"/>
          </w:rPr>
          <w:delText xml:space="preserve">: </w:delText>
        </w:r>
        <w:r w:rsidDel="00316134">
          <w:delText>QoS</w:delText>
        </w:r>
        <w:r w:rsidRPr="009D6D77" w:rsidDel="00316134">
          <w:rPr>
            <w:lang w:val="en-US"/>
          </w:rPr>
          <w:delText xml:space="preserve"> monitoring</w:delText>
        </w:r>
        <w:r w:rsidDel="00316134">
          <w:tab/>
          <w:delText>33</w:delText>
        </w:r>
      </w:del>
    </w:p>
    <w:p w14:paraId="144FEE7B" w14:textId="77777777" w:rsidR="00781200" w:rsidRPr="00B23D75" w:rsidDel="00316134" w:rsidRDefault="00781200">
      <w:pPr>
        <w:pStyle w:val="TOC3"/>
        <w:rPr>
          <w:del w:id="1001" w:author="邵伟翔10076515_rev2" w:date="2021-04-27T11:28:00Z"/>
          <w:rFonts w:ascii="Calibri" w:eastAsia="DengXian" w:hAnsi="Calibri"/>
          <w:kern w:val="2"/>
          <w:sz w:val="21"/>
          <w:szCs w:val="22"/>
          <w:lang w:val="en-US" w:eastAsia="zh-CN"/>
        </w:rPr>
      </w:pPr>
      <w:del w:id="1002" w:author="邵伟翔10076515_rev2" w:date="2021-04-27T11:28:00Z">
        <w:r w:rsidDel="00316134">
          <w:delText>7.8.1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33</w:delText>
        </w:r>
      </w:del>
    </w:p>
    <w:p w14:paraId="597CAE26" w14:textId="77777777" w:rsidR="00781200" w:rsidRPr="00B23D75" w:rsidDel="00316134" w:rsidRDefault="00781200">
      <w:pPr>
        <w:pStyle w:val="TOC4"/>
        <w:rPr>
          <w:del w:id="1003" w:author="邵伟翔10076515_rev2" w:date="2021-04-27T11:28:00Z"/>
          <w:rFonts w:ascii="Calibri" w:eastAsia="DengXian" w:hAnsi="Calibri"/>
          <w:kern w:val="2"/>
          <w:sz w:val="21"/>
          <w:szCs w:val="22"/>
          <w:lang w:val="en-US" w:eastAsia="zh-CN"/>
        </w:rPr>
      </w:pPr>
      <w:del w:id="1004" w:author="邵伟翔10076515_rev2" w:date="2021-04-27T11:28:00Z">
        <w:r w:rsidDel="00316134">
          <w:delText>7.8.1.1</w:delText>
        </w:r>
        <w:r w:rsidRPr="00B23D75" w:rsidDel="00316134">
          <w:rPr>
            <w:rFonts w:ascii="Calibri" w:eastAsia="DengXian" w:hAnsi="Calibri"/>
            <w:kern w:val="2"/>
            <w:sz w:val="21"/>
            <w:szCs w:val="22"/>
            <w:lang w:val="en-US" w:eastAsia="zh-CN"/>
          </w:rPr>
          <w:tab/>
        </w:r>
        <w:r w:rsidDel="00316134">
          <w:delText>QoS monitoring</w:delText>
        </w:r>
        <w:r w:rsidRPr="009D6D77" w:rsidDel="00316134">
          <w:rPr>
            <w:lang w:val="en-US"/>
          </w:rPr>
          <w:delText xml:space="preserve"> procedure</w:delText>
        </w:r>
        <w:r w:rsidDel="00316134">
          <w:tab/>
          <w:delText>33</w:delText>
        </w:r>
      </w:del>
    </w:p>
    <w:p w14:paraId="1F31D89D" w14:textId="77777777" w:rsidR="00781200" w:rsidRPr="00B23D75" w:rsidDel="00316134" w:rsidRDefault="00781200">
      <w:pPr>
        <w:pStyle w:val="TOC3"/>
        <w:rPr>
          <w:del w:id="1005" w:author="邵伟翔10076515_rev2" w:date="2021-04-27T11:28:00Z"/>
          <w:rFonts w:ascii="Calibri" w:eastAsia="DengXian" w:hAnsi="Calibri"/>
          <w:kern w:val="2"/>
          <w:sz w:val="21"/>
          <w:szCs w:val="22"/>
          <w:lang w:val="en-US" w:eastAsia="zh-CN"/>
        </w:rPr>
      </w:pPr>
      <w:del w:id="1006" w:author="邵伟翔10076515_rev2" w:date="2021-04-27T11:28:00Z">
        <w:r w:rsidDel="00316134">
          <w:delText>7.8.2</w:delText>
        </w:r>
        <w:r w:rsidRPr="00B23D75" w:rsidDel="00316134">
          <w:rPr>
            <w:rFonts w:ascii="Calibri" w:eastAsia="DengXian" w:hAnsi="Calibri"/>
            <w:kern w:val="2"/>
            <w:sz w:val="21"/>
            <w:szCs w:val="22"/>
            <w:lang w:val="en-US" w:eastAsia="zh-CN"/>
          </w:rPr>
          <w:tab/>
        </w:r>
        <w:r w:rsidDel="00316134">
          <w:delText>Solution evaluation</w:delText>
        </w:r>
        <w:r w:rsidDel="00316134">
          <w:tab/>
          <w:delText>34</w:delText>
        </w:r>
      </w:del>
    </w:p>
    <w:p w14:paraId="564FB0F0" w14:textId="77777777" w:rsidR="00781200" w:rsidRPr="00B23D75" w:rsidDel="00316134" w:rsidRDefault="00781200">
      <w:pPr>
        <w:pStyle w:val="TOC2"/>
        <w:rPr>
          <w:del w:id="1007" w:author="邵伟翔10076515_rev2" w:date="2021-04-27T11:28:00Z"/>
          <w:rFonts w:ascii="Calibri" w:eastAsia="DengXian" w:hAnsi="Calibri"/>
          <w:kern w:val="2"/>
          <w:sz w:val="21"/>
          <w:szCs w:val="22"/>
          <w:lang w:val="en-US" w:eastAsia="zh-CN"/>
        </w:rPr>
      </w:pPr>
      <w:del w:id="1008" w:author="邵伟翔10076515_rev2" w:date="2021-04-27T11:28:00Z">
        <w:r w:rsidDel="00316134">
          <w:delText>7.9</w:delText>
        </w:r>
        <w:r w:rsidRPr="00B23D75" w:rsidDel="00316134">
          <w:rPr>
            <w:rFonts w:ascii="Calibri" w:eastAsia="DengXian" w:hAnsi="Calibri"/>
            <w:kern w:val="2"/>
            <w:sz w:val="21"/>
            <w:szCs w:val="22"/>
            <w:lang w:val="en-US" w:eastAsia="zh-CN"/>
          </w:rPr>
          <w:tab/>
        </w:r>
        <w:r w:rsidRPr="009D6D77" w:rsidDel="00316134">
          <w:rPr>
            <w:lang w:val="en-US"/>
          </w:rPr>
          <w:delText>Solution #9: 5GLAN group management</w:delText>
        </w:r>
        <w:r w:rsidDel="00316134">
          <w:tab/>
          <w:delText>35</w:delText>
        </w:r>
      </w:del>
    </w:p>
    <w:p w14:paraId="4A43BFFA" w14:textId="77777777" w:rsidR="00781200" w:rsidRPr="00B23D75" w:rsidDel="00316134" w:rsidRDefault="00781200">
      <w:pPr>
        <w:pStyle w:val="TOC3"/>
        <w:rPr>
          <w:del w:id="1009" w:author="邵伟翔10076515_rev2" w:date="2021-04-27T11:28:00Z"/>
          <w:rFonts w:ascii="Calibri" w:eastAsia="DengXian" w:hAnsi="Calibri"/>
          <w:kern w:val="2"/>
          <w:sz w:val="21"/>
          <w:szCs w:val="22"/>
          <w:lang w:val="en-US" w:eastAsia="zh-CN"/>
        </w:rPr>
      </w:pPr>
      <w:del w:id="1010" w:author="邵伟翔10076515_rev2" w:date="2021-04-27T11:28:00Z">
        <w:r w:rsidDel="00316134">
          <w:delText>7.</w:delText>
        </w:r>
        <w:r w:rsidDel="00316134">
          <w:rPr>
            <w:lang w:eastAsia="zh-CN"/>
          </w:rPr>
          <w:delText>9</w:delText>
        </w:r>
        <w:r w:rsidDel="00316134">
          <w:delText>.1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35</w:delText>
        </w:r>
      </w:del>
    </w:p>
    <w:p w14:paraId="2428BD07" w14:textId="77777777" w:rsidR="00781200" w:rsidRPr="00B23D75" w:rsidDel="00316134" w:rsidRDefault="00781200">
      <w:pPr>
        <w:pStyle w:val="TOC4"/>
        <w:rPr>
          <w:del w:id="1011" w:author="邵伟翔10076515_rev2" w:date="2021-04-27T11:28:00Z"/>
          <w:rFonts w:ascii="Calibri" w:eastAsia="DengXian" w:hAnsi="Calibri"/>
          <w:kern w:val="2"/>
          <w:sz w:val="21"/>
          <w:szCs w:val="22"/>
          <w:lang w:val="en-US" w:eastAsia="zh-CN"/>
        </w:rPr>
      </w:pPr>
      <w:del w:id="1012" w:author="邵伟翔10076515_rev2" w:date="2021-04-27T11:28:00Z">
        <w:r w:rsidDel="00316134">
          <w:delText>7.9.1.1</w:delText>
        </w:r>
        <w:r w:rsidRPr="00B23D75" w:rsidDel="00316134">
          <w:rPr>
            <w:rFonts w:ascii="Calibri" w:eastAsia="DengXian" w:hAnsi="Calibri"/>
            <w:kern w:val="2"/>
            <w:sz w:val="21"/>
            <w:szCs w:val="22"/>
            <w:lang w:val="en-US" w:eastAsia="zh-CN"/>
          </w:rPr>
          <w:tab/>
        </w:r>
        <w:r w:rsidRPr="009D6D77" w:rsidDel="00316134">
          <w:rPr>
            <w:lang w:val="en-US"/>
          </w:rPr>
          <w:delText>General</w:delText>
        </w:r>
        <w:r w:rsidDel="00316134">
          <w:tab/>
          <w:delText>35</w:delText>
        </w:r>
      </w:del>
    </w:p>
    <w:p w14:paraId="49E87BE6" w14:textId="77777777" w:rsidR="00781200" w:rsidRPr="00B23D75" w:rsidDel="00316134" w:rsidRDefault="00781200">
      <w:pPr>
        <w:pStyle w:val="TOC4"/>
        <w:rPr>
          <w:del w:id="1013" w:author="邵伟翔10076515_rev2" w:date="2021-04-27T11:28:00Z"/>
          <w:rFonts w:ascii="Calibri" w:eastAsia="DengXian" w:hAnsi="Calibri"/>
          <w:kern w:val="2"/>
          <w:sz w:val="21"/>
          <w:szCs w:val="22"/>
          <w:lang w:val="en-US" w:eastAsia="zh-CN"/>
        </w:rPr>
      </w:pPr>
      <w:del w:id="1014" w:author="邵伟翔10076515_rev2" w:date="2021-04-27T11:28:00Z">
        <w:r w:rsidDel="00316134">
          <w:delText>7.9.1.2</w:delText>
        </w:r>
        <w:r w:rsidRPr="00B23D75" w:rsidDel="00316134">
          <w:rPr>
            <w:rFonts w:ascii="Calibri" w:eastAsia="DengXian" w:hAnsi="Calibri"/>
            <w:kern w:val="2"/>
            <w:sz w:val="21"/>
            <w:szCs w:val="22"/>
            <w:lang w:val="en-US" w:eastAsia="zh-CN"/>
          </w:rPr>
          <w:tab/>
        </w:r>
        <w:r w:rsidDel="00316134">
          <w:delText>Information flows</w:delText>
        </w:r>
        <w:r w:rsidDel="00316134">
          <w:tab/>
          <w:delText>35</w:delText>
        </w:r>
      </w:del>
    </w:p>
    <w:p w14:paraId="76E615E5" w14:textId="77777777" w:rsidR="00781200" w:rsidRPr="00B23D75" w:rsidDel="00316134" w:rsidRDefault="00781200">
      <w:pPr>
        <w:pStyle w:val="TOC4"/>
        <w:rPr>
          <w:del w:id="1015" w:author="邵伟翔10076515_rev2" w:date="2021-04-27T11:28:00Z"/>
          <w:rFonts w:ascii="Calibri" w:eastAsia="DengXian" w:hAnsi="Calibri"/>
          <w:kern w:val="2"/>
          <w:sz w:val="21"/>
          <w:szCs w:val="22"/>
          <w:lang w:val="en-US" w:eastAsia="zh-CN"/>
        </w:rPr>
      </w:pPr>
      <w:del w:id="1016" w:author="邵伟翔10076515_rev2" w:date="2021-04-27T11:28:00Z">
        <w:r w:rsidDel="00316134">
          <w:delText>7.9.1.3</w:delText>
        </w:r>
        <w:r w:rsidRPr="00B23D75" w:rsidDel="00316134">
          <w:rPr>
            <w:rFonts w:ascii="Calibri" w:eastAsia="DengXian" w:hAnsi="Calibri"/>
            <w:kern w:val="2"/>
            <w:sz w:val="21"/>
            <w:szCs w:val="22"/>
            <w:lang w:val="en-US" w:eastAsia="zh-CN"/>
          </w:rPr>
          <w:tab/>
        </w:r>
        <w:r w:rsidDel="00316134">
          <w:delText>Procedures</w:delText>
        </w:r>
        <w:r w:rsidDel="00316134">
          <w:tab/>
          <w:delText>37</w:delText>
        </w:r>
      </w:del>
    </w:p>
    <w:p w14:paraId="73E2EF3E" w14:textId="77777777" w:rsidR="00781200" w:rsidRPr="00B23D75" w:rsidDel="00316134" w:rsidRDefault="00781200">
      <w:pPr>
        <w:pStyle w:val="TOC4"/>
        <w:rPr>
          <w:del w:id="1017" w:author="邵伟翔10076515_rev2" w:date="2021-04-27T11:28:00Z"/>
          <w:rFonts w:ascii="Calibri" w:eastAsia="DengXian" w:hAnsi="Calibri"/>
          <w:kern w:val="2"/>
          <w:sz w:val="21"/>
          <w:szCs w:val="22"/>
          <w:lang w:val="en-US" w:eastAsia="zh-CN"/>
        </w:rPr>
      </w:pPr>
      <w:del w:id="1018" w:author="邵伟翔10076515_rev2" w:date="2021-04-27T11:28:00Z">
        <w:r w:rsidDel="00316134">
          <w:delText>7.9.1.4</w:delText>
        </w:r>
        <w:r w:rsidRPr="00B23D75" w:rsidDel="00316134">
          <w:rPr>
            <w:rFonts w:ascii="Calibri" w:eastAsia="DengXian" w:hAnsi="Calibri"/>
            <w:kern w:val="2"/>
            <w:sz w:val="21"/>
            <w:szCs w:val="22"/>
            <w:lang w:val="en-US" w:eastAsia="zh-CN"/>
          </w:rPr>
          <w:tab/>
        </w:r>
        <w:r w:rsidDel="00316134">
          <w:delText>Required SEAL group management enhancements</w:delText>
        </w:r>
        <w:r w:rsidDel="00316134">
          <w:tab/>
          <w:delText>37</w:delText>
        </w:r>
      </w:del>
    </w:p>
    <w:p w14:paraId="640123DE" w14:textId="77777777" w:rsidR="00781200" w:rsidRPr="00B23D75" w:rsidDel="00316134" w:rsidRDefault="00781200">
      <w:pPr>
        <w:pStyle w:val="TOC4"/>
        <w:rPr>
          <w:del w:id="1019" w:author="邵伟翔10076515_rev2" w:date="2021-04-27T11:28:00Z"/>
          <w:rFonts w:ascii="Calibri" w:eastAsia="DengXian" w:hAnsi="Calibri"/>
          <w:kern w:val="2"/>
          <w:sz w:val="21"/>
          <w:szCs w:val="22"/>
          <w:lang w:val="en-US" w:eastAsia="zh-CN"/>
        </w:rPr>
      </w:pPr>
      <w:del w:id="1020" w:author="邵伟翔10076515_rev2" w:date="2021-04-27T11:28:00Z">
        <w:r w:rsidDel="00316134">
          <w:delText>7.9.1.5</w:delText>
        </w:r>
        <w:r w:rsidRPr="00B23D75" w:rsidDel="00316134">
          <w:rPr>
            <w:rFonts w:ascii="Calibri" w:eastAsia="DengXian" w:hAnsi="Calibri"/>
            <w:kern w:val="2"/>
            <w:sz w:val="21"/>
            <w:szCs w:val="22"/>
            <w:lang w:val="en-US" w:eastAsia="zh-CN"/>
          </w:rPr>
          <w:tab/>
        </w:r>
        <w:r w:rsidDel="00316134">
          <w:delText>5GLAN group creation and join procedure</w:delText>
        </w:r>
        <w:r w:rsidDel="00316134">
          <w:tab/>
          <w:delText>37</w:delText>
        </w:r>
      </w:del>
    </w:p>
    <w:p w14:paraId="1AC9EFB7" w14:textId="77777777" w:rsidR="00781200" w:rsidRPr="00B23D75" w:rsidDel="00316134" w:rsidRDefault="00781200">
      <w:pPr>
        <w:pStyle w:val="TOC3"/>
        <w:rPr>
          <w:del w:id="1021" w:author="邵伟翔10076515_rev2" w:date="2021-04-27T11:28:00Z"/>
          <w:rFonts w:ascii="Calibri" w:eastAsia="DengXian" w:hAnsi="Calibri"/>
          <w:kern w:val="2"/>
          <w:sz w:val="21"/>
          <w:szCs w:val="22"/>
          <w:lang w:val="en-US" w:eastAsia="zh-CN"/>
        </w:rPr>
      </w:pPr>
      <w:del w:id="1022" w:author="邵伟翔10076515_rev2" w:date="2021-04-27T11:28:00Z">
        <w:r w:rsidDel="00316134">
          <w:delText>7.</w:delText>
        </w:r>
        <w:r w:rsidDel="00316134">
          <w:rPr>
            <w:lang w:eastAsia="zh-CN"/>
          </w:rPr>
          <w:delText>9</w:delText>
        </w:r>
        <w:r w:rsidDel="00316134">
          <w:delText>.2</w:delText>
        </w:r>
        <w:r w:rsidRPr="00B23D75" w:rsidDel="00316134">
          <w:rPr>
            <w:rFonts w:ascii="Calibri" w:eastAsia="DengXian" w:hAnsi="Calibri"/>
            <w:kern w:val="2"/>
            <w:sz w:val="21"/>
            <w:szCs w:val="22"/>
            <w:lang w:val="en-US" w:eastAsia="zh-CN"/>
          </w:rPr>
          <w:tab/>
        </w:r>
        <w:r w:rsidDel="00316134">
          <w:delText>Solution evaluation</w:delText>
        </w:r>
        <w:r w:rsidDel="00316134">
          <w:tab/>
          <w:delText>39</w:delText>
        </w:r>
      </w:del>
    </w:p>
    <w:p w14:paraId="4FFE00D1" w14:textId="77777777" w:rsidR="00781200" w:rsidRPr="00B23D75" w:rsidDel="00316134" w:rsidRDefault="00781200">
      <w:pPr>
        <w:pStyle w:val="TOC2"/>
        <w:rPr>
          <w:del w:id="1023" w:author="邵伟翔10076515_rev2" w:date="2021-04-27T11:28:00Z"/>
          <w:rFonts w:ascii="Calibri" w:eastAsia="DengXian" w:hAnsi="Calibri"/>
          <w:kern w:val="2"/>
          <w:sz w:val="21"/>
          <w:szCs w:val="22"/>
          <w:lang w:val="en-US" w:eastAsia="zh-CN"/>
        </w:rPr>
      </w:pPr>
      <w:del w:id="1024" w:author="邵伟翔10076515_rev2" w:date="2021-04-27T11:28:00Z">
        <w:r w:rsidDel="00316134">
          <w:delText>7.10</w:delText>
        </w:r>
        <w:r w:rsidRPr="00B23D75" w:rsidDel="00316134">
          <w:rPr>
            <w:rFonts w:ascii="Calibri" w:eastAsia="DengXian" w:hAnsi="Calibri"/>
            <w:kern w:val="2"/>
            <w:sz w:val="21"/>
            <w:szCs w:val="22"/>
            <w:lang w:val="en-US" w:eastAsia="zh-CN"/>
          </w:rPr>
          <w:tab/>
        </w:r>
        <w:r w:rsidDel="00316134">
          <w:delText>Solution #10: QoS monitoring for TSC services</w:delText>
        </w:r>
        <w:r w:rsidDel="00316134">
          <w:tab/>
          <w:delText>39</w:delText>
        </w:r>
      </w:del>
    </w:p>
    <w:p w14:paraId="5E723AC0" w14:textId="77777777" w:rsidR="00781200" w:rsidRPr="00B23D75" w:rsidDel="00316134" w:rsidRDefault="00781200">
      <w:pPr>
        <w:pStyle w:val="TOC3"/>
        <w:rPr>
          <w:del w:id="1025" w:author="邵伟翔10076515_rev2" w:date="2021-04-27T11:28:00Z"/>
          <w:rFonts w:ascii="Calibri" w:eastAsia="DengXian" w:hAnsi="Calibri"/>
          <w:kern w:val="2"/>
          <w:sz w:val="21"/>
          <w:szCs w:val="22"/>
          <w:lang w:val="en-US" w:eastAsia="zh-CN"/>
        </w:rPr>
      </w:pPr>
      <w:del w:id="1026" w:author="邵伟翔10076515_rev2" w:date="2021-04-27T11:28:00Z">
        <w:r w:rsidDel="00316134">
          <w:delText>7.10.1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39</w:delText>
        </w:r>
      </w:del>
    </w:p>
    <w:p w14:paraId="5F44B602" w14:textId="77777777" w:rsidR="00781200" w:rsidRPr="00B23D75" w:rsidDel="00316134" w:rsidRDefault="00781200">
      <w:pPr>
        <w:pStyle w:val="TOC3"/>
        <w:rPr>
          <w:del w:id="1027" w:author="邵伟翔10076515_rev2" w:date="2021-04-27T11:28:00Z"/>
          <w:rFonts w:ascii="Calibri" w:eastAsia="DengXian" w:hAnsi="Calibri"/>
          <w:kern w:val="2"/>
          <w:sz w:val="21"/>
          <w:szCs w:val="22"/>
          <w:lang w:val="en-US" w:eastAsia="zh-CN"/>
        </w:rPr>
      </w:pPr>
      <w:del w:id="1028" w:author="邵伟翔10076515_rev2" w:date="2021-04-27T11:28:00Z">
        <w:r w:rsidDel="00316134">
          <w:delText>7.10.2</w:delText>
        </w:r>
        <w:r w:rsidRPr="00B23D75" w:rsidDel="00316134">
          <w:rPr>
            <w:rFonts w:ascii="Calibri" w:eastAsia="DengXian" w:hAnsi="Calibri"/>
            <w:kern w:val="2"/>
            <w:sz w:val="21"/>
            <w:szCs w:val="22"/>
            <w:lang w:val="en-US" w:eastAsia="zh-CN"/>
          </w:rPr>
          <w:tab/>
        </w:r>
        <w:r w:rsidDel="00316134">
          <w:delText>Subscribe/unsubscribe to/from QoS monitoring events for an established connection</w:delText>
        </w:r>
        <w:r w:rsidDel="00316134">
          <w:tab/>
          <w:delText>40</w:delText>
        </w:r>
      </w:del>
    </w:p>
    <w:p w14:paraId="6A0757E5" w14:textId="77777777" w:rsidR="00781200" w:rsidRPr="00B23D75" w:rsidDel="00316134" w:rsidRDefault="00781200">
      <w:pPr>
        <w:pStyle w:val="TOC3"/>
        <w:rPr>
          <w:del w:id="1029" w:author="邵伟翔10076515_rev2" w:date="2021-04-27T11:28:00Z"/>
          <w:rFonts w:ascii="Calibri" w:eastAsia="DengXian" w:hAnsi="Calibri"/>
          <w:kern w:val="2"/>
          <w:sz w:val="21"/>
          <w:szCs w:val="22"/>
          <w:lang w:val="en-US" w:eastAsia="zh-CN"/>
        </w:rPr>
      </w:pPr>
      <w:del w:id="1030" w:author="邵伟翔10076515_rev2" w:date="2021-04-27T11:28:00Z">
        <w:r w:rsidDel="00316134">
          <w:delText>7.10.3</w:delText>
        </w:r>
        <w:r w:rsidRPr="00B23D75" w:rsidDel="00316134">
          <w:rPr>
            <w:rFonts w:ascii="Calibri" w:eastAsia="DengXian" w:hAnsi="Calibri"/>
            <w:kern w:val="2"/>
            <w:sz w:val="21"/>
            <w:szCs w:val="22"/>
            <w:lang w:val="en-US" w:eastAsia="zh-CN"/>
          </w:rPr>
          <w:tab/>
        </w:r>
        <w:r w:rsidDel="00316134">
          <w:delText>Solution evaluation</w:delText>
        </w:r>
        <w:r w:rsidDel="00316134">
          <w:tab/>
          <w:delText>41</w:delText>
        </w:r>
      </w:del>
    </w:p>
    <w:p w14:paraId="36C3DEFC" w14:textId="77777777" w:rsidR="00781200" w:rsidRPr="00B23D75" w:rsidDel="00316134" w:rsidRDefault="00781200">
      <w:pPr>
        <w:pStyle w:val="TOC2"/>
        <w:rPr>
          <w:del w:id="1031" w:author="邵伟翔10076515_rev2" w:date="2021-04-27T11:28:00Z"/>
          <w:rFonts w:ascii="Calibri" w:eastAsia="DengXian" w:hAnsi="Calibri"/>
          <w:kern w:val="2"/>
          <w:sz w:val="21"/>
          <w:szCs w:val="22"/>
          <w:lang w:val="en-US" w:eastAsia="zh-CN"/>
        </w:rPr>
      </w:pPr>
      <w:del w:id="1032" w:author="邵伟翔10076515_rev2" w:date="2021-04-27T11:28:00Z">
        <w:r w:rsidDel="00316134">
          <w:delText>7.11</w:delText>
        </w:r>
        <w:r w:rsidRPr="00B23D75" w:rsidDel="00316134">
          <w:rPr>
            <w:rFonts w:ascii="Calibri" w:eastAsia="DengXian" w:hAnsi="Calibri"/>
            <w:kern w:val="2"/>
            <w:sz w:val="21"/>
            <w:szCs w:val="22"/>
            <w:lang w:val="en-US" w:eastAsia="zh-CN"/>
          </w:rPr>
          <w:tab/>
        </w:r>
        <w:r w:rsidRPr="009D6D77" w:rsidDel="00316134">
          <w:rPr>
            <w:lang w:val="en-US"/>
          </w:rPr>
          <w:delText>Solution #11: Establishing communication connectivity between FF Application Specific Clients with FF application service requirements</w:delText>
        </w:r>
        <w:r w:rsidDel="00316134">
          <w:tab/>
          <w:delText>41</w:delText>
        </w:r>
      </w:del>
    </w:p>
    <w:p w14:paraId="134E2784" w14:textId="77777777" w:rsidR="00781200" w:rsidRPr="00B23D75" w:rsidDel="00316134" w:rsidRDefault="00781200">
      <w:pPr>
        <w:pStyle w:val="TOC3"/>
        <w:rPr>
          <w:del w:id="1033" w:author="邵伟翔10076515_rev2" w:date="2021-04-27T11:28:00Z"/>
          <w:rFonts w:ascii="Calibri" w:eastAsia="DengXian" w:hAnsi="Calibri"/>
          <w:kern w:val="2"/>
          <w:sz w:val="21"/>
          <w:szCs w:val="22"/>
          <w:lang w:val="en-US" w:eastAsia="zh-CN"/>
        </w:rPr>
      </w:pPr>
      <w:del w:id="1034" w:author="邵伟翔10076515_rev2" w:date="2021-04-27T11:28:00Z">
        <w:r w:rsidDel="00316134">
          <w:delText>7.</w:delText>
        </w:r>
        <w:r w:rsidDel="00316134">
          <w:rPr>
            <w:lang w:eastAsia="zh-CN"/>
          </w:rPr>
          <w:delText>11</w:delText>
        </w:r>
        <w:r w:rsidDel="00316134">
          <w:delText>.1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41</w:delText>
        </w:r>
      </w:del>
    </w:p>
    <w:p w14:paraId="384EAEBF" w14:textId="77777777" w:rsidR="00781200" w:rsidRPr="00B23D75" w:rsidDel="00316134" w:rsidRDefault="00781200">
      <w:pPr>
        <w:pStyle w:val="TOC3"/>
        <w:rPr>
          <w:del w:id="1035" w:author="邵伟翔10076515_rev2" w:date="2021-04-27T11:28:00Z"/>
          <w:rFonts w:ascii="Calibri" w:eastAsia="DengXian" w:hAnsi="Calibri"/>
          <w:kern w:val="2"/>
          <w:sz w:val="21"/>
          <w:szCs w:val="22"/>
          <w:lang w:val="en-US" w:eastAsia="zh-CN"/>
        </w:rPr>
      </w:pPr>
      <w:del w:id="1036" w:author="邵伟翔10076515_rev2" w:date="2021-04-27T11:28:00Z">
        <w:r w:rsidDel="00316134">
          <w:delText>7.11.2</w:delText>
        </w:r>
        <w:r w:rsidRPr="00B23D75" w:rsidDel="00316134">
          <w:rPr>
            <w:rFonts w:ascii="Calibri" w:eastAsia="DengXian" w:hAnsi="Calibri"/>
            <w:kern w:val="2"/>
            <w:sz w:val="21"/>
            <w:szCs w:val="22"/>
            <w:lang w:val="en-US" w:eastAsia="zh-CN"/>
          </w:rPr>
          <w:tab/>
        </w:r>
        <w:r w:rsidDel="00316134">
          <w:delText>Solution evaluation</w:delText>
        </w:r>
        <w:r w:rsidDel="00316134">
          <w:tab/>
          <w:delText>43</w:delText>
        </w:r>
      </w:del>
    </w:p>
    <w:p w14:paraId="3D92AD47" w14:textId="77777777" w:rsidR="00781200" w:rsidRPr="00B23D75" w:rsidDel="00316134" w:rsidRDefault="00781200">
      <w:pPr>
        <w:pStyle w:val="TOC2"/>
        <w:rPr>
          <w:del w:id="1037" w:author="邵伟翔10076515_rev2" w:date="2021-04-27T11:28:00Z"/>
          <w:rFonts w:ascii="Calibri" w:eastAsia="DengXian" w:hAnsi="Calibri"/>
          <w:kern w:val="2"/>
          <w:sz w:val="21"/>
          <w:szCs w:val="22"/>
          <w:lang w:val="en-US" w:eastAsia="zh-CN"/>
        </w:rPr>
      </w:pPr>
      <w:del w:id="1038" w:author="邵伟翔10076515_rev2" w:date="2021-04-27T11:28:00Z">
        <w:r w:rsidDel="00316134">
          <w:delText>7.12</w:delText>
        </w:r>
        <w:r w:rsidRPr="00B23D75" w:rsidDel="00316134">
          <w:rPr>
            <w:rFonts w:ascii="Calibri" w:eastAsia="DengXian" w:hAnsi="Calibri"/>
            <w:kern w:val="2"/>
            <w:sz w:val="21"/>
            <w:szCs w:val="22"/>
            <w:lang w:val="en-US" w:eastAsia="zh-CN"/>
          </w:rPr>
          <w:tab/>
        </w:r>
        <w:r w:rsidRPr="009D6D77" w:rsidDel="00316134">
          <w:rPr>
            <w:lang w:val="en-US"/>
          </w:rPr>
          <w:delText>Solution #12: Private Slice</w:delText>
        </w:r>
        <w:r w:rsidDel="00316134">
          <w:tab/>
          <w:delText>43</w:delText>
        </w:r>
      </w:del>
    </w:p>
    <w:p w14:paraId="3F0E591B" w14:textId="77777777" w:rsidR="00781200" w:rsidRPr="00B23D75" w:rsidDel="00316134" w:rsidRDefault="00781200">
      <w:pPr>
        <w:pStyle w:val="TOC3"/>
        <w:rPr>
          <w:del w:id="1039" w:author="邵伟翔10076515_rev2" w:date="2021-04-27T11:28:00Z"/>
          <w:rFonts w:ascii="Calibri" w:eastAsia="DengXian" w:hAnsi="Calibri"/>
          <w:kern w:val="2"/>
          <w:sz w:val="21"/>
          <w:szCs w:val="22"/>
          <w:lang w:val="en-US" w:eastAsia="zh-CN"/>
        </w:rPr>
      </w:pPr>
      <w:del w:id="1040" w:author="邵伟翔10076515_rev2" w:date="2021-04-27T11:28:00Z">
        <w:r w:rsidDel="00316134">
          <w:delText>7.12.1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43</w:delText>
        </w:r>
      </w:del>
    </w:p>
    <w:p w14:paraId="247D3242" w14:textId="77777777" w:rsidR="00781200" w:rsidRPr="00B23D75" w:rsidDel="00316134" w:rsidRDefault="00781200">
      <w:pPr>
        <w:pStyle w:val="TOC4"/>
        <w:rPr>
          <w:del w:id="1041" w:author="邵伟翔10076515_rev2" w:date="2021-04-27T11:28:00Z"/>
          <w:rFonts w:ascii="Calibri" w:eastAsia="DengXian" w:hAnsi="Calibri"/>
          <w:kern w:val="2"/>
          <w:sz w:val="21"/>
          <w:szCs w:val="22"/>
          <w:lang w:val="en-US" w:eastAsia="zh-CN"/>
        </w:rPr>
      </w:pPr>
      <w:del w:id="1042" w:author="邵伟翔10076515_rev2" w:date="2021-04-27T11:28:00Z">
        <w:r w:rsidDel="00316134">
          <w:delText>7.12.1.1</w:delText>
        </w:r>
        <w:r w:rsidRPr="00B23D75" w:rsidDel="00316134">
          <w:rPr>
            <w:rFonts w:ascii="Calibri" w:eastAsia="DengXian" w:hAnsi="Calibri"/>
            <w:kern w:val="2"/>
            <w:sz w:val="21"/>
            <w:szCs w:val="22"/>
            <w:lang w:val="en-US" w:eastAsia="zh-CN"/>
          </w:rPr>
          <w:tab/>
        </w:r>
        <w:r w:rsidRPr="009D6D77" w:rsidDel="00316134">
          <w:rPr>
            <w:lang w:val="en-US"/>
          </w:rPr>
          <w:delText>General</w:delText>
        </w:r>
        <w:r w:rsidDel="00316134">
          <w:tab/>
          <w:delText>43</w:delText>
        </w:r>
      </w:del>
    </w:p>
    <w:p w14:paraId="71FDD275" w14:textId="77777777" w:rsidR="00781200" w:rsidRPr="00B23D75" w:rsidDel="00316134" w:rsidRDefault="00781200">
      <w:pPr>
        <w:pStyle w:val="TOC4"/>
        <w:rPr>
          <w:del w:id="1043" w:author="邵伟翔10076515_rev2" w:date="2021-04-27T11:28:00Z"/>
          <w:rFonts w:ascii="Calibri" w:eastAsia="DengXian" w:hAnsi="Calibri"/>
          <w:kern w:val="2"/>
          <w:sz w:val="21"/>
          <w:szCs w:val="22"/>
          <w:lang w:val="en-US" w:eastAsia="zh-CN"/>
        </w:rPr>
      </w:pPr>
      <w:del w:id="1044" w:author="邵伟翔10076515_rev2" w:date="2021-04-27T11:28:00Z">
        <w:r w:rsidDel="00316134">
          <w:delText>7.12.1.2</w:delText>
        </w:r>
        <w:r w:rsidRPr="00B23D75" w:rsidDel="00316134">
          <w:rPr>
            <w:rFonts w:ascii="Calibri" w:eastAsia="DengXian" w:hAnsi="Calibri"/>
            <w:kern w:val="2"/>
            <w:sz w:val="21"/>
            <w:szCs w:val="22"/>
            <w:lang w:val="en-US" w:eastAsia="zh-CN"/>
          </w:rPr>
          <w:tab/>
        </w:r>
        <w:r w:rsidDel="00316134">
          <w:delText>Acquirement of private slice network status information procedure</w:delText>
        </w:r>
        <w:r w:rsidDel="00316134">
          <w:tab/>
          <w:delText>44</w:delText>
        </w:r>
      </w:del>
    </w:p>
    <w:p w14:paraId="317FD375" w14:textId="77777777" w:rsidR="00781200" w:rsidRPr="00B23D75" w:rsidDel="00316134" w:rsidRDefault="00781200">
      <w:pPr>
        <w:pStyle w:val="TOC3"/>
        <w:rPr>
          <w:del w:id="1045" w:author="邵伟翔10076515_rev2" w:date="2021-04-27T11:28:00Z"/>
          <w:rFonts w:ascii="Calibri" w:eastAsia="DengXian" w:hAnsi="Calibri"/>
          <w:kern w:val="2"/>
          <w:sz w:val="21"/>
          <w:szCs w:val="22"/>
          <w:lang w:val="en-US" w:eastAsia="zh-CN"/>
        </w:rPr>
      </w:pPr>
      <w:del w:id="1046" w:author="邵伟翔10076515_rev2" w:date="2021-04-27T11:28:00Z">
        <w:r w:rsidDel="00316134">
          <w:delText>7.12.2</w:delText>
        </w:r>
        <w:r w:rsidRPr="00B23D75" w:rsidDel="00316134">
          <w:rPr>
            <w:rFonts w:ascii="Calibri" w:eastAsia="DengXian" w:hAnsi="Calibri"/>
            <w:kern w:val="2"/>
            <w:sz w:val="21"/>
            <w:szCs w:val="22"/>
            <w:lang w:val="en-US" w:eastAsia="zh-CN"/>
          </w:rPr>
          <w:tab/>
        </w:r>
        <w:r w:rsidDel="00316134">
          <w:delText>Solution evaluation</w:delText>
        </w:r>
        <w:r w:rsidDel="00316134">
          <w:tab/>
          <w:delText>45</w:delText>
        </w:r>
      </w:del>
    </w:p>
    <w:p w14:paraId="0FDFFA36" w14:textId="77777777" w:rsidR="00781200" w:rsidRPr="00B23D75" w:rsidDel="00316134" w:rsidRDefault="00781200">
      <w:pPr>
        <w:pStyle w:val="TOC2"/>
        <w:rPr>
          <w:del w:id="1047" w:author="邵伟翔10076515_rev2" w:date="2021-04-27T11:28:00Z"/>
          <w:rFonts w:ascii="Calibri" w:eastAsia="DengXian" w:hAnsi="Calibri"/>
          <w:kern w:val="2"/>
          <w:sz w:val="21"/>
          <w:szCs w:val="22"/>
          <w:lang w:val="en-US" w:eastAsia="zh-CN"/>
        </w:rPr>
      </w:pPr>
      <w:del w:id="1048" w:author="邵伟翔10076515_rev2" w:date="2021-04-27T11:28:00Z">
        <w:r w:rsidDel="00316134">
          <w:delText>7.13</w:delText>
        </w:r>
        <w:r w:rsidRPr="00B23D75" w:rsidDel="00316134">
          <w:rPr>
            <w:rFonts w:ascii="Calibri" w:eastAsia="DengXian" w:hAnsi="Calibri"/>
            <w:kern w:val="2"/>
            <w:sz w:val="21"/>
            <w:szCs w:val="22"/>
            <w:lang w:val="en-US" w:eastAsia="zh-CN"/>
          </w:rPr>
          <w:tab/>
        </w:r>
        <w:r w:rsidRPr="009D6D77" w:rsidDel="00316134">
          <w:rPr>
            <w:lang w:val="en-US"/>
          </w:rPr>
          <w:delText>Solution #13: Application-triggered slice re-mapping for FF applications</w:delText>
        </w:r>
        <w:r w:rsidDel="00316134">
          <w:tab/>
          <w:delText>45</w:delText>
        </w:r>
      </w:del>
    </w:p>
    <w:p w14:paraId="1E8EA0C4" w14:textId="77777777" w:rsidR="00781200" w:rsidRPr="00B23D75" w:rsidDel="00316134" w:rsidRDefault="00781200">
      <w:pPr>
        <w:pStyle w:val="TOC3"/>
        <w:rPr>
          <w:del w:id="1049" w:author="邵伟翔10076515_rev2" w:date="2021-04-27T11:28:00Z"/>
          <w:rFonts w:ascii="Calibri" w:eastAsia="DengXian" w:hAnsi="Calibri"/>
          <w:kern w:val="2"/>
          <w:sz w:val="21"/>
          <w:szCs w:val="22"/>
          <w:lang w:val="en-US" w:eastAsia="zh-CN"/>
        </w:rPr>
      </w:pPr>
      <w:del w:id="1050" w:author="邵伟翔10076515_rev2" w:date="2021-04-27T11:28:00Z">
        <w:r w:rsidDel="00316134">
          <w:delText>7.</w:delText>
        </w:r>
        <w:r w:rsidDel="00316134">
          <w:rPr>
            <w:lang w:eastAsia="zh-CN"/>
          </w:rPr>
          <w:delText>13</w:delText>
        </w:r>
        <w:r w:rsidDel="00316134">
          <w:delText>.1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45</w:delText>
        </w:r>
      </w:del>
    </w:p>
    <w:p w14:paraId="60BA4D0D" w14:textId="77777777" w:rsidR="00781200" w:rsidRPr="00B23D75" w:rsidDel="00316134" w:rsidRDefault="00781200">
      <w:pPr>
        <w:pStyle w:val="TOC4"/>
        <w:rPr>
          <w:del w:id="1051" w:author="邵伟翔10076515_rev2" w:date="2021-04-27T11:28:00Z"/>
          <w:rFonts w:ascii="Calibri" w:eastAsia="DengXian" w:hAnsi="Calibri"/>
          <w:kern w:val="2"/>
          <w:sz w:val="21"/>
          <w:szCs w:val="22"/>
          <w:lang w:val="en-US" w:eastAsia="zh-CN"/>
        </w:rPr>
      </w:pPr>
      <w:del w:id="1052" w:author="邵伟翔10076515_rev2" w:date="2021-04-27T11:28:00Z">
        <w:r w:rsidDel="00316134">
          <w:delText>7.13.1.1</w:delText>
        </w:r>
        <w:r w:rsidRPr="00B23D75" w:rsidDel="00316134">
          <w:rPr>
            <w:rFonts w:ascii="Calibri" w:eastAsia="DengXian" w:hAnsi="Calibri"/>
            <w:kern w:val="2"/>
            <w:sz w:val="21"/>
            <w:szCs w:val="22"/>
            <w:lang w:val="en-US" w:eastAsia="zh-CN"/>
          </w:rPr>
          <w:tab/>
        </w:r>
        <w:r w:rsidRPr="009D6D77" w:rsidDel="00316134">
          <w:rPr>
            <w:lang w:val="en-US"/>
          </w:rPr>
          <w:delText>General</w:delText>
        </w:r>
        <w:r w:rsidDel="00316134">
          <w:tab/>
          <w:delText>45</w:delText>
        </w:r>
      </w:del>
    </w:p>
    <w:p w14:paraId="662AE15C" w14:textId="77777777" w:rsidR="00781200" w:rsidRPr="00B23D75" w:rsidDel="00316134" w:rsidRDefault="00781200">
      <w:pPr>
        <w:pStyle w:val="TOC4"/>
        <w:rPr>
          <w:del w:id="1053" w:author="邵伟翔10076515_rev2" w:date="2021-04-27T11:28:00Z"/>
          <w:rFonts w:ascii="Calibri" w:eastAsia="DengXian" w:hAnsi="Calibri"/>
          <w:kern w:val="2"/>
          <w:sz w:val="21"/>
          <w:szCs w:val="22"/>
          <w:lang w:val="en-US" w:eastAsia="zh-CN"/>
        </w:rPr>
      </w:pPr>
      <w:del w:id="1054" w:author="邵伟翔10076515_rev2" w:date="2021-04-27T11:28:00Z">
        <w:r w:rsidDel="00316134">
          <w:delText>7.13.1.2</w:delText>
        </w:r>
        <w:r w:rsidRPr="00B23D75" w:rsidDel="00316134">
          <w:rPr>
            <w:rFonts w:ascii="Calibri" w:eastAsia="DengXian" w:hAnsi="Calibri"/>
            <w:kern w:val="2"/>
            <w:sz w:val="21"/>
            <w:szCs w:val="22"/>
            <w:lang w:val="en-US" w:eastAsia="zh-CN"/>
          </w:rPr>
          <w:tab/>
        </w:r>
        <w:r w:rsidDel="00316134">
          <w:delText>Procedure</w:delText>
        </w:r>
        <w:r w:rsidDel="00316134">
          <w:tab/>
          <w:delText>45</w:delText>
        </w:r>
      </w:del>
    </w:p>
    <w:p w14:paraId="16146702" w14:textId="77777777" w:rsidR="00781200" w:rsidRPr="00B23D75" w:rsidDel="00316134" w:rsidRDefault="00781200">
      <w:pPr>
        <w:pStyle w:val="TOC3"/>
        <w:rPr>
          <w:del w:id="1055" w:author="邵伟翔10076515_rev2" w:date="2021-04-27T11:28:00Z"/>
          <w:rFonts w:ascii="Calibri" w:eastAsia="DengXian" w:hAnsi="Calibri"/>
          <w:kern w:val="2"/>
          <w:sz w:val="21"/>
          <w:szCs w:val="22"/>
          <w:lang w:val="en-US" w:eastAsia="zh-CN"/>
        </w:rPr>
      </w:pPr>
      <w:del w:id="1056" w:author="邵伟翔10076515_rev2" w:date="2021-04-27T11:28:00Z">
        <w:r w:rsidDel="00316134">
          <w:delText>7.13.2</w:delText>
        </w:r>
        <w:r w:rsidRPr="00B23D75" w:rsidDel="00316134">
          <w:rPr>
            <w:rFonts w:ascii="Calibri" w:eastAsia="DengXian" w:hAnsi="Calibri"/>
            <w:kern w:val="2"/>
            <w:sz w:val="21"/>
            <w:szCs w:val="22"/>
            <w:lang w:val="en-US" w:eastAsia="zh-CN"/>
          </w:rPr>
          <w:tab/>
        </w:r>
        <w:r w:rsidDel="00316134">
          <w:delText>Solution evaluation</w:delText>
        </w:r>
        <w:r w:rsidDel="00316134">
          <w:tab/>
          <w:delText>46</w:delText>
        </w:r>
      </w:del>
    </w:p>
    <w:p w14:paraId="27C07060" w14:textId="77777777" w:rsidR="00781200" w:rsidRPr="00B23D75" w:rsidDel="00316134" w:rsidRDefault="00781200">
      <w:pPr>
        <w:pStyle w:val="TOC2"/>
        <w:rPr>
          <w:del w:id="1057" w:author="邵伟翔10076515_rev2" w:date="2021-04-27T11:28:00Z"/>
          <w:rFonts w:ascii="Calibri" w:eastAsia="DengXian" w:hAnsi="Calibri"/>
          <w:kern w:val="2"/>
          <w:sz w:val="21"/>
          <w:szCs w:val="22"/>
          <w:lang w:val="en-US" w:eastAsia="zh-CN"/>
        </w:rPr>
      </w:pPr>
      <w:del w:id="1058" w:author="邵伟翔10076515_rev2" w:date="2021-04-27T11:28:00Z">
        <w:r w:rsidRPr="009D6D77" w:rsidDel="00316134">
          <w:rPr>
            <w:lang w:val="en-US" w:eastAsia="zh-CN"/>
          </w:rPr>
          <w:delText>7.14</w:delText>
        </w:r>
        <w:r w:rsidRPr="00B23D75" w:rsidDel="00316134">
          <w:rPr>
            <w:rFonts w:ascii="Calibri" w:eastAsia="DengXian" w:hAnsi="Calibri"/>
            <w:kern w:val="2"/>
            <w:sz w:val="21"/>
            <w:szCs w:val="22"/>
            <w:lang w:val="en-US" w:eastAsia="zh-CN"/>
          </w:rPr>
          <w:tab/>
        </w:r>
        <w:r w:rsidRPr="009D6D77" w:rsidDel="00316134">
          <w:rPr>
            <w:lang w:val="en-US" w:eastAsia="zh-CN"/>
          </w:rPr>
          <w:delText>Solution #14 c</w:delText>
        </w:r>
        <w:r w:rsidDel="00316134">
          <w:delText>lock synchronization</w:delText>
        </w:r>
        <w:r w:rsidDel="00316134">
          <w:tab/>
          <w:delText>47</w:delText>
        </w:r>
      </w:del>
    </w:p>
    <w:p w14:paraId="1CA3D2A4" w14:textId="77777777" w:rsidR="00781200" w:rsidRPr="00B23D75" w:rsidDel="00316134" w:rsidRDefault="00781200">
      <w:pPr>
        <w:pStyle w:val="TOC3"/>
        <w:rPr>
          <w:del w:id="1059" w:author="邵伟翔10076515_rev2" w:date="2021-04-27T11:28:00Z"/>
          <w:rFonts w:ascii="Calibri" w:eastAsia="DengXian" w:hAnsi="Calibri"/>
          <w:kern w:val="2"/>
          <w:sz w:val="21"/>
          <w:szCs w:val="22"/>
          <w:lang w:val="en-US" w:eastAsia="zh-CN"/>
        </w:rPr>
      </w:pPr>
      <w:del w:id="1060" w:author="邵伟翔10076515_rev2" w:date="2021-04-27T11:28:00Z">
        <w:r w:rsidDel="00316134">
          <w:delText>7.14.1</w:delText>
        </w:r>
        <w:r w:rsidRPr="00B23D75" w:rsidDel="00316134">
          <w:rPr>
            <w:rFonts w:ascii="Calibri" w:eastAsia="DengXian" w:hAnsi="Calibri"/>
            <w:kern w:val="2"/>
            <w:sz w:val="21"/>
            <w:szCs w:val="22"/>
            <w:lang w:val="en-US" w:eastAsia="zh-CN"/>
          </w:rPr>
          <w:tab/>
        </w:r>
        <w:r w:rsidDel="00316134">
          <w:delText>General</w:delText>
        </w:r>
        <w:r w:rsidDel="00316134">
          <w:tab/>
          <w:delText>47</w:delText>
        </w:r>
      </w:del>
    </w:p>
    <w:p w14:paraId="53D4A728" w14:textId="77777777" w:rsidR="00781200" w:rsidRPr="00B23D75" w:rsidDel="00316134" w:rsidRDefault="00781200">
      <w:pPr>
        <w:pStyle w:val="TOC3"/>
        <w:rPr>
          <w:del w:id="1061" w:author="邵伟翔10076515_rev2" w:date="2021-04-27T11:28:00Z"/>
          <w:rFonts w:ascii="Calibri" w:eastAsia="DengXian" w:hAnsi="Calibri"/>
          <w:kern w:val="2"/>
          <w:sz w:val="21"/>
          <w:szCs w:val="22"/>
          <w:lang w:val="en-US" w:eastAsia="zh-CN"/>
        </w:rPr>
      </w:pPr>
      <w:del w:id="1062" w:author="邵伟翔10076515_rev2" w:date="2021-04-27T11:28:00Z">
        <w:r w:rsidDel="00316134">
          <w:delText>7.14.2</w:delText>
        </w:r>
        <w:r w:rsidRPr="00B23D75" w:rsidDel="00316134">
          <w:rPr>
            <w:rFonts w:ascii="Calibri" w:eastAsia="DengXian" w:hAnsi="Calibri"/>
            <w:kern w:val="2"/>
            <w:sz w:val="21"/>
            <w:szCs w:val="22"/>
            <w:lang w:val="en-US" w:eastAsia="zh-CN"/>
          </w:rPr>
          <w:tab/>
        </w:r>
        <w:r w:rsidDel="00316134">
          <w:delText>Solution description</w:delText>
        </w:r>
        <w:r w:rsidDel="00316134">
          <w:tab/>
          <w:delText>47</w:delText>
        </w:r>
      </w:del>
    </w:p>
    <w:p w14:paraId="201D919C" w14:textId="77777777" w:rsidR="00781200" w:rsidRPr="00B23D75" w:rsidDel="00316134" w:rsidRDefault="00781200">
      <w:pPr>
        <w:pStyle w:val="TOC3"/>
        <w:rPr>
          <w:del w:id="1063" w:author="邵伟翔10076515_rev2" w:date="2021-04-27T11:28:00Z"/>
          <w:rFonts w:ascii="Calibri" w:eastAsia="DengXian" w:hAnsi="Calibri"/>
          <w:kern w:val="2"/>
          <w:sz w:val="21"/>
          <w:szCs w:val="22"/>
          <w:lang w:val="en-US" w:eastAsia="zh-CN"/>
        </w:rPr>
      </w:pPr>
      <w:del w:id="1064" w:author="邵伟翔10076515_rev2" w:date="2021-04-27T11:28:00Z">
        <w:r w:rsidDel="00316134">
          <w:delText>7.14.3</w:delText>
        </w:r>
        <w:r w:rsidRPr="00B23D75" w:rsidDel="00316134">
          <w:rPr>
            <w:rFonts w:ascii="Calibri" w:eastAsia="DengXian" w:hAnsi="Calibri"/>
            <w:kern w:val="2"/>
            <w:sz w:val="21"/>
            <w:szCs w:val="22"/>
            <w:lang w:val="en-US" w:eastAsia="zh-CN"/>
          </w:rPr>
          <w:tab/>
        </w:r>
        <w:r w:rsidDel="00316134">
          <w:delText>Solution evaluation</w:delText>
        </w:r>
        <w:r w:rsidDel="00316134">
          <w:tab/>
          <w:delText>47</w:delText>
        </w:r>
      </w:del>
    </w:p>
    <w:p w14:paraId="2967CC9D" w14:textId="77777777" w:rsidR="00781200" w:rsidRPr="00B23D75" w:rsidDel="00316134" w:rsidRDefault="00781200">
      <w:pPr>
        <w:pStyle w:val="TOC2"/>
        <w:rPr>
          <w:del w:id="1065" w:author="邵伟翔10076515_rev2" w:date="2021-04-27T11:28:00Z"/>
          <w:rFonts w:ascii="Calibri" w:eastAsia="DengXian" w:hAnsi="Calibri"/>
          <w:kern w:val="2"/>
          <w:sz w:val="21"/>
          <w:szCs w:val="22"/>
          <w:lang w:val="en-US" w:eastAsia="zh-CN"/>
        </w:rPr>
      </w:pPr>
      <w:del w:id="1066" w:author="邵伟翔10076515_rev2" w:date="2021-04-27T11:28:00Z">
        <w:r w:rsidDel="00316134">
          <w:delText>7.15</w:delText>
        </w:r>
        <w:r w:rsidRPr="00B23D75" w:rsidDel="00316134">
          <w:rPr>
            <w:rFonts w:ascii="Calibri" w:eastAsia="DengXian" w:hAnsi="Calibri"/>
            <w:kern w:val="2"/>
            <w:sz w:val="21"/>
            <w:szCs w:val="22"/>
            <w:lang w:val="en-US" w:eastAsia="zh-CN"/>
          </w:rPr>
          <w:tab/>
        </w:r>
        <w:r w:rsidDel="00316134">
          <w:delText>Solution 15: Time Synchronization Management</w:delText>
        </w:r>
        <w:r w:rsidDel="00316134">
          <w:tab/>
          <w:delText>47</w:delText>
        </w:r>
      </w:del>
    </w:p>
    <w:p w14:paraId="0E216CB1" w14:textId="77777777" w:rsidR="00781200" w:rsidRPr="00B23D75" w:rsidDel="00316134" w:rsidRDefault="00781200">
      <w:pPr>
        <w:pStyle w:val="TOC3"/>
        <w:rPr>
          <w:del w:id="1067" w:author="邵伟翔10076515_rev2" w:date="2021-04-27T11:28:00Z"/>
          <w:rFonts w:ascii="Calibri" w:eastAsia="DengXian" w:hAnsi="Calibri"/>
          <w:kern w:val="2"/>
          <w:sz w:val="21"/>
          <w:szCs w:val="22"/>
          <w:lang w:val="en-US" w:eastAsia="zh-CN"/>
        </w:rPr>
      </w:pPr>
      <w:del w:id="1068" w:author="邵伟翔10076515_rev2" w:date="2021-04-27T11:28:00Z">
        <w:r w:rsidDel="00316134">
          <w:delText>7.15.1</w:delText>
        </w:r>
        <w:r w:rsidRPr="00B23D75" w:rsidDel="00316134">
          <w:rPr>
            <w:rFonts w:ascii="Calibri" w:eastAsia="DengXian" w:hAnsi="Calibri"/>
            <w:kern w:val="2"/>
            <w:sz w:val="21"/>
            <w:szCs w:val="22"/>
            <w:lang w:val="en-US" w:eastAsia="zh-CN"/>
          </w:rPr>
          <w:tab/>
        </w:r>
        <w:r w:rsidDel="00316134">
          <w:delText>Time Synchronization support</w:delText>
        </w:r>
        <w:r w:rsidDel="00316134">
          <w:tab/>
          <w:delText>47</w:delText>
        </w:r>
      </w:del>
    </w:p>
    <w:p w14:paraId="33538AFB" w14:textId="77777777" w:rsidR="00781200" w:rsidRPr="00B23D75" w:rsidDel="00316134" w:rsidRDefault="00781200">
      <w:pPr>
        <w:pStyle w:val="TOC3"/>
        <w:rPr>
          <w:del w:id="1069" w:author="邵伟翔10076515_rev2" w:date="2021-04-27T11:28:00Z"/>
          <w:rFonts w:ascii="Calibri" w:eastAsia="DengXian" w:hAnsi="Calibri"/>
          <w:kern w:val="2"/>
          <w:sz w:val="21"/>
          <w:szCs w:val="22"/>
          <w:lang w:val="en-US" w:eastAsia="zh-CN"/>
        </w:rPr>
      </w:pPr>
      <w:del w:id="1070" w:author="邵伟翔10076515_rev2" w:date="2021-04-27T11:28:00Z">
        <w:r w:rsidDel="00316134">
          <w:delText>7.15.2</w:delText>
        </w:r>
        <w:r w:rsidRPr="00B23D75" w:rsidDel="00316134">
          <w:rPr>
            <w:rFonts w:ascii="Calibri" w:eastAsia="DengXian" w:hAnsi="Calibri"/>
            <w:kern w:val="2"/>
            <w:sz w:val="21"/>
            <w:szCs w:val="22"/>
            <w:lang w:val="en-US" w:eastAsia="zh-CN"/>
          </w:rPr>
          <w:tab/>
        </w:r>
        <w:r w:rsidDel="00316134">
          <w:delText>Time Synchronization activation/deactivation/modification</w:delText>
        </w:r>
        <w:r w:rsidDel="00316134">
          <w:tab/>
          <w:delText>48</w:delText>
        </w:r>
      </w:del>
    </w:p>
    <w:p w14:paraId="2707A05E" w14:textId="77777777" w:rsidR="00781200" w:rsidRPr="00B23D75" w:rsidDel="00316134" w:rsidRDefault="00781200">
      <w:pPr>
        <w:pStyle w:val="TOC3"/>
        <w:rPr>
          <w:del w:id="1071" w:author="邵伟翔10076515_rev2" w:date="2021-04-27T11:28:00Z"/>
          <w:rFonts w:ascii="Calibri" w:eastAsia="DengXian" w:hAnsi="Calibri"/>
          <w:kern w:val="2"/>
          <w:sz w:val="21"/>
          <w:szCs w:val="22"/>
          <w:lang w:val="en-US" w:eastAsia="zh-CN"/>
        </w:rPr>
      </w:pPr>
      <w:del w:id="1072" w:author="邵伟翔10076515_rev2" w:date="2021-04-27T11:28:00Z">
        <w:r w:rsidDel="00316134">
          <w:delText>7.15.3</w:delText>
        </w:r>
        <w:r w:rsidRPr="00B23D75" w:rsidDel="00316134">
          <w:rPr>
            <w:rFonts w:ascii="Calibri" w:eastAsia="DengXian" w:hAnsi="Calibri"/>
            <w:kern w:val="2"/>
            <w:sz w:val="21"/>
            <w:szCs w:val="22"/>
            <w:lang w:val="en-US" w:eastAsia="zh-CN"/>
          </w:rPr>
          <w:tab/>
        </w:r>
        <w:r w:rsidDel="00316134">
          <w:delText>Solution evaluation</w:delText>
        </w:r>
        <w:r w:rsidDel="00316134">
          <w:tab/>
          <w:delText>49</w:delText>
        </w:r>
      </w:del>
    </w:p>
    <w:p w14:paraId="6AA0002D" w14:textId="77777777" w:rsidR="00781200" w:rsidRPr="00B23D75" w:rsidDel="00316134" w:rsidRDefault="00781200">
      <w:pPr>
        <w:pStyle w:val="TOC2"/>
        <w:rPr>
          <w:del w:id="1073" w:author="邵伟翔10076515_rev2" w:date="2021-04-27T11:28:00Z"/>
          <w:rFonts w:ascii="Calibri" w:eastAsia="DengXian" w:hAnsi="Calibri"/>
          <w:kern w:val="2"/>
          <w:sz w:val="21"/>
          <w:szCs w:val="22"/>
          <w:lang w:val="en-US" w:eastAsia="zh-CN"/>
        </w:rPr>
      </w:pPr>
      <w:del w:id="1074" w:author="邵伟翔10076515_rev2" w:date="2021-04-27T11:28:00Z">
        <w:r w:rsidDel="00316134">
          <w:delText>7.16</w:delText>
        </w:r>
        <w:r w:rsidRPr="00B23D75" w:rsidDel="00316134">
          <w:rPr>
            <w:rFonts w:ascii="Calibri" w:eastAsia="DengXian" w:hAnsi="Calibri"/>
            <w:kern w:val="2"/>
            <w:sz w:val="21"/>
            <w:szCs w:val="22"/>
            <w:lang w:val="en-US" w:eastAsia="zh-CN"/>
          </w:rPr>
          <w:tab/>
        </w:r>
        <w:r w:rsidRPr="009D6D77" w:rsidDel="00316134">
          <w:rPr>
            <w:lang w:val="en-US"/>
          </w:rPr>
          <w:delText>Solution #16: TSN policy negotiation via FAE layer</w:delText>
        </w:r>
        <w:r w:rsidDel="00316134">
          <w:tab/>
          <w:delText>49</w:delText>
        </w:r>
      </w:del>
    </w:p>
    <w:p w14:paraId="1733A9DF" w14:textId="77777777" w:rsidR="00781200" w:rsidRPr="00B23D75" w:rsidDel="00316134" w:rsidRDefault="00781200">
      <w:pPr>
        <w:pStyle w:val="TOC3"/>
        <w:rPr>
          <w:del w:id="1075" w:author="邵伟翔10076515_rev2" w:date="2021-04-27T11:28:00Z"/>
          <w:rFonts w:ascii="Calibri" w:eastAsia="DengXian" w:hAnsi="Calibri"/>
          <w:kern w:val="2"/>
          <w:sz w:val="21"/>
          <w:szCs w:val="22"/>
          <w:lang w:val="en-US" w:eastAsia="zh-CN"/>
        </w:rPr>
      </w:pPr>
      <w:del w:id="1076" w:author="邵伟翔10076515_rev2" w:date="2021-04-27T11:28:00Z">
        <w:r w:rsidDel="00316134">
          <w:delText>7.</w:delText>
        </w:r>
        <w:r w:rsidDel="00316134">
          <w:rPr>
            <w:lang w:eastAsia="zh-CN"/>
          </w:rPr>
          <w:delText>16</w:delText>
        </w:r>
        <w:r w:rsidDel="00316134">
          <w:delText>.1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49</w:delText>
        </w:r>
      </w:del>
    </w:p>
    <w:p w14:paraId="34089C97" w14:textId="77777777" w:rsidR="00781200" w:rsidRPr="00B23D75" w:rsidDel="00316134" w:rsidRDefault="00781200">
      <w:pPr>
        <w:pStyle w:val="TOC4"/>
        <w:rPr>
          <w:del w:id="1077" w:author="邵伟翔10076515_rev2" w:date="2021-04-27T11:28:00Z"/>
          <w:rFonts w:ascii="Calibri" w:eastAsia="DengXian" w:hAnsi="Calibri"/>
          <w:kern w:val="2"/>
          <w:sz w:val="21"/>
          <w:szCs w:val="22"/>
          <w:lang w:val="en-US" w:eastAsia="zh-CN"/>
        </w:rPr>
      </w:pPr>
      <w:del w:id="1078" w:author="邵伟翔10076515_rev2" w:date="2021-04-27T11:28:00Z">
        <w:r w:rsidDel="00316134">
          <w:delText>7.16.1.1</w:delText>
        </w:r>
        <w:r w:rsidRPr="00B23D75" w:rsidDel="00316134">
          <w:rPr>
            <w:rFonts w:ascii="Calibri" w:eastAsia="DengXian" w:hAnsi="Calibri"/>
            <w:kern w:val="2"/>
            <w:sz w:val="21"/>
            <w:szCs w:val="22"/>
            <w:lang w:val="en-US" w:eastAsia="zh-CN"/>
          </w:rPr>
          <w:tab/>
        </w:r>
        <w:r w:rsidRPr="009D6D77" w:rsidDel="00316134">
          <w:rPr>
            <w:lang w:val="en-US"/>
          </w:rPr>
          <w:delText>General</w:delText>
        </w:r>
        <w:r w:rsidDel="00316134">
          <w:tab/>
          <w:delText>49</w:delText>
        </w:r>
      </w:del>
    </w:p>
    <w:p w14:paraId="496C18C2" w14:textId="77777777" w:rsidR="00781200" w:rsidRPr="00B23D75" w:rsidDel="00316134" w:rsidRDefault="00781200">
      <w:pPr>
        <w:pStyle w:val="TOC4"/>
        <w:rPr>
          <w:del w:id="1079" w:author="邵伟翔10076515_rev2" w:date="2021-04-27T11:28:00Z"/>
          <w:rFonts w:ascii="Calibri" w:eastAsia="DengXian" w:hAnsi="Calibri"/>
          <w:kern w:val="2"/>
          <w:sz w:val="21"/>
          <w:szCs w:val="22"/>
          <w:lang w:val="en-US" w:eastAsia="zh-CN"/>
        </w:rPr>
      </w:pPr>
      <w:del w:id="1080" w:author="邵伟翔10076515_rev2" w:date="2021-04-27T11:28:00Z">
        <w:r w:rsidDel="00316134">
          <w:delText>7.16.1.2</w:delText>
        </w:r>
        <w:r w:rsidRPr="00B23D75" w:rsidDel="00316134">
          <w:rPr>
            <w:rFonts w:ascii="Calibri" w:eastAsia="DengXian" w:hAnsi="Calibri"/>
            <w:kern w:val="2"/>
            <w:sz w:val="21"/>
            <w:szCs w:val="22"/>
            <w:lang w:val="en-US" w:eastAsia="zh-CN"/>
          </w:rPr>
          <w:tab/>
        </w:r>
        <w:r w:rsidDel="00316134">
          <w:delText>Procedure</w:delText>
        </w:r>
        <w:r w:rsidDel="00316134">
          <w:tab/>
          <w:delText>50</w:delText>
        </w:r>
      </w:del>
    </w:p>
    <w:p w14:paraId="52FEA464" w14:textId="77777777" w:rsidR="00781200" w:rsidRPr="00B23D75" w:rsidDel="00316134" w:rsidRDefault="00781200">
      <w:pPr>
        <w:pStyle w:val="TOC3"/>
        <w:rPr>
          <w:del w:id="1081" w:author="邵伟翔10076515_rev2" w:date="2021-04-27T11:28:00Z"/>
          <w:rFonts w:ascii="Calibri" w:eastAsia="DengXian" w:hAnsi="Calibri"/>
          <w:kern w:val="2"/>
          <w:sz w:val="21"/>
          <w:szCs w:val="22"/>
          <w:lang w:val="en-US" w:eastAsia="zh-CN"/>
        </w:rPr>
      </w:pPr>
      <w:del w:id="1082" w:author="邵伟翔10076515_rev2" w:date="2021-04-27T11:28:00Z">
        <w:r w:rsidDel="00316134">
          <w:delText>7.16.2</w:delText>
        </w:r>
        <w:r w:rsidRPr="00B23D75" w:rsidDel="00316134">
          <w:rPr>
            <w:rFonts w:ascii="Calibri" w:eastAsia="DengXian" w:hAnsi="Calibri"/>
            <w:kern w:val="2"/>
            <w:sz w:val="21"/>
            <w:szCs w:val="22"/>
            <w:lang w:val="en-US" w:eastAsia="zh-CN"/>
          </w:rPr>
          <w:tab/>
        </w:r>
        <w:r w:rsidDel="00316134">
          <w:delText>Solution evaluation</w:delText>
        </w:r>
        <w:r w:rsidDel="00316134">
          <w:tab/>
          <w:delText>51</w:delText>
        </w:r>
      </w:del>
    </w:p>
    <w:p w14:paraId="0DF568F9" w14:textId="77777777" w:rsidR="00781200" w:rsidRPr="00B23D75" w:rsidDel="00316134" w:rsidRDefault="00781200">
      <w:pPr>
        <w:pStyle w:val="TOC2"/>
        <w:rPr>
          <w:del w:id="1083" w:author="邵伟翔10076515_rev2" w:date="2021-04-27T11:28:00Z"/>
          <w:rFonts w:ascii="Calibri" w:eastAsia="DengXian" w:hAnsi="Calibri"/>
          <w:kern w:val="2"/>
          <w:sz w:val="21"/>
          <w:szCs w:val="22"/>
          <w:lang w:val="en-US" w:eastAsia="zh-CN"/>
        </w:rPr>
      </w:pPr>
      <w:del w:id="1084" w:author="邵伟翔10076515_rev2" w:date="2021-04-27T11:28:00Z">
        <w:r w:rsidDel="00316134">
          <w:delText>7.</w:delText>
        </w:r>
        <w:r w:rsidDel="00316134">
          <w:rPr>
            <w:lang w:eastAsia="zh-CN"/>
          </w:rPr>
          <w:delText>17</w:delText>
        </w:r>
        <w:r w:rsidRPr="00B23D75" w:rsidDel="00316134">
          <w:rPr>
            <w:rFonts w:ascii="Calibri" w:eastAsia="DengXian" w:hAnsi="Calibri"/>
            <w:kern w:val="2"/>
            <w:sz w:val="21"/>
            <w:szCs w:val="22"/>
            <w:lang w:val="en-US" w:eastAsia="zh-CN"/>
          </w:rPr>
          <w:tab/>
        </w:r>
        <w:r w:rsidRPr="009D6D77" w:rsidDel="00316134">
          <w:rPr>
            <w:lang w:val="en-US"/>
          </w:rPr>
          <w:delText>Solution #</w:delText>
        </w:r>
        <w:r w:rsidRPr="009D6D77" w:rsidDel="00316134">
          <w:rPr>
            <w:lang w:val="en-US" w:eastAsia="zh-CN"/>
          </w:rPr>
          <w:delText>17</w:delText>
        </w:r>
        <w:r w:rsidRPr="009D6D77" w:rsidDel="00316134">
          <w:rPr>
            <w:lang w:val="en-US"/>
          </w:rPr>
          <w:delText xml:space="preserve">: Support TSN in FF </w:delText>
        </w:r>
        <w:r w:rsidDel="00316134">
          <w:delText>Application Enabler</w:delText>
        </w:r>
        <w:r w:rsidRPr="009D6D77" w:rsidDel="00316134">
          <w:rPr>
            <w:lang w:val="en-US"/>
          </w:rPr>
          <w:delText xml:space="preserve"> layer</w:delText>
        </w:r>
        <w:r w:rsidDel="00316134">
          <w:tab/>
          <w:delText>51</w:delText>
        </w:r>
      </w:del>
    </w:p>
    <w:p w14:paraId="1AC8C75D" w14:textId="77777777" w:rsidR="00781200" w:rsidRPr="00B23D75" w:rsidDel="00316134" w:rsidRDefault="00781200">
      <w:pPr>
        <w:pStyle w:val="TOC3"/>
        <w:rPr>
          <w:del w:id="1085" w:author="邵伟翔10076515_rev2" w:date="2021-04-27T11:28:00Z"/>
          <w:rFonts w:ascii="Calibri" w:eastAsia="DengXian" w:hAnsi="Calibri"/>
          <w:kern w:val="2"/>
          <w:sz w:val="21"/>
          <w:szCs w:val="22"/>
          <w:lang w:val="en-US" w:eastAsia="zh-CN"/>
        </w:rPr>
      </w:pPr>
      <w:del w:id="1086" w:author="邵伟翔10076515_rev2" w:date="2021-04-27T11:28:00Z">
        <w:r w:rsidDel="00316134">
          <w:delText>7.</w:delText>
        </w:r>
        <w:r w:rsidDel="00316134">
          <w:rPr>
            <w:lang w:eastAsia="zh-CN"/>
          </w:rPr>
          <w:delText>17</w:delText>
        </w:r>
        <w:r w:rsidDel="00316134">
          <w:delText>.1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51</w:delText>
        </w:r>
      </w:del>
    </w:p>
    <w:p w14:paraId="23950963" w14:textId="77777777" w:rsidR="00781200" w:rsidRPr="00B23D75" w:rsidDel="00316134" w:rsidRDefault="00781200">
      <w:pPr>
        <w:pStyle w:val="TOC3"/>
        <w:rPr>
          <w:del w:id="1087" w:author="邵伟翔10076515_rev2" w:date="2021-04-27T11:28:00Z"/>
          <w:rFonts w:ascii="Calibri" w:eastAsia="DengXian" w:hAnsi="Calibri"/>
          <w:kern w:val="2"/>
          <w:sz w:val="21"/>
          <w:szCs w:val="22"/>
          <w:lang w:val="en-US" w:eastAsia="zh-CN"/>
        </w:rPr>
      </w:pPr>
      <w:del w:id="1088" w:author="邵伟翔10076515_rev2" w:date="2021-04-27T11:28:00Z">
        <w:r w:rsidDel="00316134">
          <w:delText>7.</w:delText>
        </w:r>
        <w:r w:rsidDel="00316134">
          <w:rPr>
            <w:lang w:eastAsia="zh-CN"/>
          </w:rPr>
          <w:delText>17</w:delText>
        </w:r>
        <w:r w:rsidDel="00316134">
          <w:delText>.2</w:delText>
        </w:r>
        <w:r w:rsidRPr="00B23D75" w:rsidDel="00316134">
          <w:rPr>
            <w:rFonts w:ascii="Calibri" w:eastAsia="DengXian" w:hAnsi="Calibri"/>
            <w:kern w:val="2"/>
            <w:sz w:val="21"/>
            <w:szCs w:val="22"/>
            <w:lang w:val="en-US" w:eastAsia="zh-CN"/>
          </w:rPr>
          <w:tab/>
        </w:r>
        <w:r w:rsidDel="00316134">
          <w:delText>Solution evaluation</w:delText>
        </w:r>
        <w:r w:rsidDel="00316134">
          <w:tab/>
          <w:delText>52</w:delText>
        </w:r>
      </w:del>
    </w:p>
    <w:p w14:paraId="2795E333" w14:textId="77777777" w:rsidR="00781200" w:rsidRPr="00B23D75" w:rsidDel="00316134" w:rsidRDefault="00781200">
      <w:pPr>
        <w:pStyle w:val="TOC2"/>
        <w:rPr>
          <w:del w:id="1089" w:author="邵伟翔10076515_rev2" w:date="2021-04-27T11:28:00Z"/>
          <w:rFonts w:ascii="Calibri" w:eastAsia="DengXian" w:hAnsi="Calibri"/>
          <w:kern w:val="2"/>
          <w:sz w:val="21"/>
          <w:szCs w:val="22"/>
          <w:lang w:val="en-US" w:eastAsia="zh-CN"/>
        </w:rPr>
      </w:pPr>
      <w:del w:id="1090" w:author="邵伟翔10076515_rev2" w:date="2021-04-27T11:28:00Z">
        <w:r w:rsidDel="00316134">
          <w:delText>7.</w:delText>
        </w:r>
        <w:r w:rsidDel="00316134">
          <w:rPr>
            <w:lang w:eastAsia="zh-CN"/>
          </w:rPr>
          <w:delText>18</w:delText>
        </w:r>
        <w:r w:rsidRPr="00B23D75" w:rsidDel="00316134">
          <w:rPr>
            <w:rFonts w:ascii="Calibri" w:eastAsia="DengXian" w:hAnsi="Calibri"/>
            <w:kern w:val="2"/>
            <w:sz w:val="21"/>
            <w:szCs w:val="22"/>
            <w:lang w:val="en-US" w:eastAsia="zh-CN"/>
          </w:rPr>
          <w:tab/>
        </w:r>
        <w:r w:rsidRPr="009D6D77" w:rsidDel="00316134">
          <w:rPr>
            <w:lang w:val="en-US"/>
          </w:rPr>
          <w:delText>Solution #</w:delText>
        </w:r>
        <w:r w:rsidRPr="009D6D77" w:rsidDel="00316134">
          <w:rPr>
            <w:lang w:val="en-US" w:eastAsia="zh-CN"/>
          </w:rPr>
          <w:delText>18</w:delText>
        </w:r>
        <w:r w:rsidRPr="009D6D77" w:rsidDel="00316134">
          <w:rPr>
            <w:lang w:val="en-US"/>
          </w:rPr>
          <w:delText>: Device monitoring</w:delText>
        </w:r>
        <w:r w:rsidDel="00316134">
          <w:tab/>
          <w:delText>52</w:delText>
        </w:r>
      </w:del>
    </w:p>
    <w:p w14:paraId="3C39D2E6" w14:textId="77777777" w:rsidR="00781200" w:rsidRPr="00B23D75" w:rsidDel="00316134" w:rsidRDefault="00781200">
      <w:pPr>
        <w:pStyle w:val="TOC3"/>
        <w:rPr>
          <w:del w:id="1091" w:author="邵伟翔10076515_rev2" w:date="2021-04-27T11:28:00Z"/>
          <w:rFonts w:ascii="Calibri" w:eastAsia="DengXian" w:hAnsi="Calibri"/>
          <w:kern w:val="2"/>
          <w:sz w:val="21"/>
          <w:szCs w:val="22"/>
          <w:lang w:val="en-US" w:eastAsia="zh-CN"/>
        </w:rPr>
      </w:pPr>
      <w:del w:id="1092" w:author="邵伟翔10076515_rev2" w:date="2021-04-27T11:28:00Z">
        <w:r w:rsidDel="00316134">
          <w:delText>7.</w:delText>
        </w:r>
        <w:r w:rsidDel="00316134">
          <w:rPr>
            <w:lang w:eastAsia="zh-CN"/>
          </w:rPr>
          <w:delText>18</w:delText>
        </w:r>
        <w:r w:rsidDel="00316134">
          <w:delText>.1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52</w:delText>
        </w:r>
      </w:del>
    </w:p>
    <w:p w14:paraId="115CA450" w14:textId="77777777" w:rsidR="00781200" w:rsidRPr="00B23D75" w:rsidDel="00316134" w:rsidRDefault="00781200">
      <w:pPr>
        <w:pStyle w:val="TOC4"/>
        <w:rPr>
          <w:del w:id="1093" w:author="邵伟翔10076515_rev2" w:date="2021-04-27T11:28:00Z"/>
          <w:rFonts w:ascii="Calibri" w:eastAsia="DengXian" w:hAnsi="Calibri"/>
          <w:kern w:val="2"/>
          <w:sz w:val="21"/>
          <w:szCs w:val="22"/>
          <w:lang w:val="en-US" w:eastAsia="zh-CN"/>
        </w:rPr>
      </w:pPr>
      <w:del w:id="1094" w:author="邵伟翔10076515_rev2" w:date="2021-04-27T11:28:00Z">
        <w:r w:rsidDel="00316134">
          <w:delText>7.</w:delText>
        </w:r>
        <w:r w:rsidDel="00316134">
          <w:rPr>
            <w:lang w:eastAsia="zh-CN"/>
          </w:rPr>
          <w:delText>18</w:delText>
        </w:r>
        <w:r w:rsidDel="00316134">
          <w:delText>.1.1</w:delText>
        </w:r>
        <w:r w:rsidRPr="00B23D75" w:rsidDel="00316134">
          <w:rPr>
            <w:rFonts w:ascii="Calibri" w:eastAsia="DengXian" w:hAnsi="Calibri"/>
            <w:kern w:val="2"/>
            <w:sz w:val="21"/>
            <w:szCs w:val="22"/>
            <w:lang w:val="en-US" w:eastAsia="zh-CN"/>
          </w:rPr>
          <w:tab/>
        </w:r>
        <w:r w:rsidRPr="009D6D77" w:rsidDel="00316134">
          <w:rPr>
            <w:lang w:val="en-US"/>
          </w:rPr>
          <w:delText>General</w:delText>
        </w:r>
        <w:r w:rsidDel="00316134">
          <w:tab/>
          <w:delText>52</w:delText>
        </w:r>
      </w:del>
    </w:p>
    <w:p w14:paraId="2A1853FA" w14:textId="77777777" w:rsidR="00781200" w:rsidRPr="00B23D75" w:rsidDel="00316134" w:rsidRDefault="00781200">
      <w:pPr>
        <w:pStyle w:val="TOC4"/>
        <w:rPr>
          <w:del w:id="1095" w:author="邵伟翔10076515_rev2" w:date="2021-04-27T11:28:00Z"/>
          <w:rFonts w:ascii="Calibri" w:eastAsia="DengXian" w:hAnsi="Calibri"/>
          <w:kern w:val="2"/>
          <w:sz w:val="21"/>
          <w:szCs w:val="22"/>
          <w:lang w:val="en-US" w:eastAsia="zh-CN"/>
        </w:rPr>
      </w:pPr>
      <w:del w:id="1096" w:author="邵伟翔10076515_rev2" w:date="2021-04-27T11:28:00Z">
        <w:r w:rsidDel="00316134">
          <w:delText>7.</w:delText>
        </w:r>
        <w:r w:rsidDel="00316134">
          <w:rPr>
            <w:lang w:eastAsia="zh-CN"/>
          </w:rPr>
          <w:delText>18</w:delText>
        </w:r>
        <w:r w:rsidDel="00316134">
          <w:delText>.1.2</w:delText>
        </w:r>
        <w:r w:rsidRPr="00B23D75" w:rsidDel="00316134">
          <w:rPr>
            <w:rFonts w:ascii="Calibri" w:eastAsia="DengXian" w:hAnsi="Calibri"/>
            <w:kern w:val="2"/>
            <w:sz w:val="21"/>
            <w:szCs w:val="22"/>
            <w:lang w:val="en-US" w:eastAsia="zh-CN"/>
          </w:rPr>
          <w:tab/>
        </w:r>
        <w:r w:rsidRPr="009D6D77" w:rsidDel="00316134">
          <w:rPr>
            <w:lang w:val="en-US"/>
          </w:rPr>
          <w:delText>Device monitoring</w:delText>
        </w:r>
        <w:r w:rsidDel="00316134">
          <w:delText xml:space="preserve"> procedure</w:delText>
        </w:r>
        <w:r w:rsidDel="00316134">
          <w:tab/>
          <w:delText>52</w:delText>
        </w:r>
      </w:del>
    </w:p>
    <w:p w14:paraId="025A592B" w14:textId="77777777" w:rsidR="00781200" w:rsidRPr="00B23D75" w:rsidDel="00316134" w:rsidRDefault="00781200">
      <w:pPr>
        <w:pStyle w:val="TOC3"/>
        <w:rPr>
          <w:del w:id="1097" w:author="邵伟翔10076515_rev2" w:date="2021-04-27T11:28:00Z"/>
          <w:rFonts w:ascii="Calibri" w:eastAsia="DengXian" w:hAnsi="Calibri"/>
          <w:kern w:val="2"/>
          <w:sz w:val="21"/>
          <w:szCs w:val="22"/>
          <w:lang w:val="en-US" w:eastAsia="zh-CN"/>
        </w:rPr>
      </w:pPr>
      <w:del w:id="1098" w:author="邵伟翔10076515_rev2" w:date="2021-04-27T11:28:00Z">
        <w:r w:rsidDel="00316134">
          <w:delText>7.</w:delText>
        </w:r>
        <w:r w:rsidDel="00316134">
          <w:rPr>
            <w:lang w:eastAsia="zh-CN"/>
          </w:rPr>
          <w:delText>18</w:delText>
        </w:r>
        <w:r w:rsidDel="00316134">
          <w:delText>.2</w:delText>
        </w:r>
        <w:r w:rsidRPr="00B23D75" w:rsidDel="00316134">
          <w:rPr>
            <w:rFonts w:ascii="Calibri" w:eastAsia="DengXian" w:hAnsi="Calibri"/>
            <w:kern w:val="2"/>
            <w:sz w:val="21"/>
            <w:szCs w:val="22"/>
            <w:lang w:val="en-US" w:eastAsia="zh-CN"/>
          </w:rPr>
          <w:tab/>
        </w:r>
        <w:r w:rsidDel="00316134">
          <w:delText>Solution evaluation</w:delText>
        </w:r>
        <w:r w:rsidDel="00316134">
          <w:tab/>
          <w:delText>54</w:delText>
        </w:r>
      </w:del>
    </w:p>
    <w:p w14:paraId="5F1B74B3" w14:textId="77777777" w:rsidR="00781200" w:rsidRPr="00B23D75" w:rsidDel="00316134" w:rsidRDefault="00781200">
      <w:pPr>
        <w:pStyle w:val="TOC2"/>
        <w:rPr>
          <w:del w:id="1099" w:author="邵伟翔10076515_rev2" w:date="2021-04-27T11:28:00Z"/>
          <w:rFonts w:ascii="Calibri" w:eastAsia="DengXian" w:hAnsi="Calibri"/>
          <w:kern w:val="2"/>
          <w:sz w:val="21"/>
          <w:szCs w:val="22"/>
          <w:lang w:val="en-US" w:eastAsia="zh-CN"/>
        </w:rPr>
      </w:pPr>
      <w:del w:id="1100" w:author="邵伟翔10076515_rev2" w:date="2021-04-27T11:28:00Z">
        <w:r w:rsidDel="00316134">
          <w:lastRenderedPageBreak/>
          <w:delText>7.19</w:delText>
        </w:r>
        <w:r w:rsidRPr="00B23D75" w:rsidDel="00316134">
          <w:rPr>
            <w:rFonts w:ascii="Calibri" w:eastAsia="DengXian" w:hAnsi="Calibri"/>
            <w:kern w:val="2"/>
            <w:sz w:val="21"/>
            <w:szCs w:val="22"/>
            <w:lang w:val="en-US" w:eastAsia="zh-CN"/>
          </w:rPr>
          <w:tab/>
        </w:r>
        <w:r w:rsidRPr="009D6D77" w:rsidDel="00316134">
          <w:rPr>
            <w:lang w:val="en-US"/>
          </w:rPr>
          <w:delText>Solution #</w:delText>
        </w:r>
        <w:r w:rsidRPr="009D6D77" w:rsidDel="00316134">
          <w:rPr>
            <w:lang w:val="en-US" w:eastAsia="zh-CN"/>
          </w:rPr>
          <w:delText>19</w:delText>
        </w:r>
        <w:r w:rsidRPr="009D6D77" w:rsidDel="00316134">
          <w:rPr>
            <w:lang w:val="en-US"/>
          </w:rPr>
          <w:delText>: Communicating FF application service requirements with 3GPP system</w:delText>
        </w:r>
        <w:r w:rsidDel="00316134">
          <w:tab/>
          <w:delText>54</w:delText>
        </w:r>
      </w:del>
    </w:p>
    <w:p w14:paraId="3B58EC11" w14:textId="77777777" w:rsidR="00781200" w:rsidRPr="00B23D75" w:rsidDel="00316134" w:rsidRDefault="00781200">
      <w:pPr>
        <w:pStyle w:val="TOC3"/>
        <w:rPr>
          <w:del w:id="1101" w:author="邵伟翔10076515_rev2" w:date="2021-04-27T11:28:00Z"/>
          <w:rFonts w:ascii="Calibri" w:eastAsia="DengXian" w:hAnsi="Calibri"/>
          <w:kern w:val="2"/>
          <w:sz w:val="21"/>
          <w:szCs w:val="22"/>
          <w:lang w:val="en-US" w:eastAsia="zh-CN"/>
        </w:rPr>
      </w:pPr>
      <w:del w:id="1102" w:author="邵伟翔10076515_rev2" w:date="2021-04-27T11:28:00Z">
        <w:r w:rsidDel="00316134">
          <w:delText>7.</w:delText>
        </w:r>
        <w:r w:rsidDel="00316134">
          <w:rPr>
            <w:lang w:eastAsia="zh-CN"/>
          </w:rPr>
          <w:delText>19</w:delText>
        </w:r>
        <w:r w:rsidDel="00316134">
          <w:delText>.1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54</w:delText>
        </w:r>
      </w:del>
    </w:p>
    <w:p w14:paraId="5D652E60" w14:textId="77777777" w:rsidR="00781200" w:rsidRPr="00B23D75" w:rsidDel="00316134" w:rsidRDefault="00781200">
      <w:pPr>
        <w:pStyle w:val="TOC3"/>
        <w:rPr>
          <w:del w:id="1103" w:author="邵伟翔10076515_rev2" w:date="2021-04-27T11:28:00Z"/>
          <w:rFonts w:ascii="Calibri" w:eastAsia="DengXian" w:hAnsi="Calibri"/>
          <w:kern w:val="2"/>
          <w:sz w:val="21"/>
          <w:szCs w:val="22"/>
          <w:lang w:val="en-US" w:eastAsia="zh-CN"/>
        </w:rPr>
      </w:pPr>
      <w:del w:id="1104" w:author="邵伟翔10076515_rev2" w:date="2021-04-27T11:28:00Z">
        <w:r w:rsidDel="00316134">
          <w:delText>7.</w:delText>
        </w:r>
        <w:r w:rsidDel="00316134">
          <w:rPr>
            <w:lang w:eastAsia="zh-CN"/>
          </w:rPr>
          <w:delText>19</w:delText>
        </w:r>
        <w:r w:rsidDel="00316134">
          <w:delText>.2</w:delText>
        </w:r>
        <w:r w:rsidRPr="00B23D75" w:rsidDel="00316134">
          <w:rPr>
            <w:rFonts w:ascii="Calibri" w:eastAsia="DengXian" w:hAnsi="Calibri"/>
            <w:kern w:val="2"/>
            <w:sz w:val="21"/>
            <w:szCs w:val="22"/>
            <w:lang w:val="en-US" w:eastAsia="zh-CN"/>
          </w:rPr>
          <w:tab/>
        </w:r>
        <w:r w:rsidDel="00316134">
          <w:delText>Solution evaluation</w:delText>
        </w:r>
        <w:r w:rsidDel="00316134">
          <w:tab/>
          <w:delText>54</w:delText>
        </w:r>
      </w:del>
    </w:p>
    <w:p w14:paraId="0DB10FCA" w14:textId="77777777" w:rsidR="00781200" w:rsidRPr="00B23D75" w:rsidDel="00316134" w:rsidRDefault="00781200">
      <w:pPr>
        <w:pStyle w:val="TOC2"/>
        <w:rPr>
          <w:del w:id="1105" w:author="邵伟翔10076515_rev2" w:date="2021-04-27T11:28:00Z"/>
          <w:rFonts w:ascii="Calibri" w:eastAsia="DengXian" w:hAnsi="Calibri"/>
          <w:kern w:val="2"/>
          <w:sz w:val="21"/>
          <w:szCs w:val="22"/>
          <w:lang w:val="en-US" w:eastAsia="zh-CN"/>
        </w:rPr>
      </w:pPr>
      <w:del w:id="1106" w:author="邵伟翔10076515_rev2" w:date="2021-04-27T11:28:00Z">
        <w:r w:rsidDel="00316134">
          <w:delText>7.</w:delText>
        </w:r>
        <w:r w:rsidDel="00316134">
          <w:rPr>
            <w:lang w:eastAsia="zh-CN"/>
          </w:rPr>
          <w:delText>20</w:delText>
        </w:r>
        <w:r w:rsidRPr="00B23D75" w:rsidDel="00316134">
          <w:rPr>
            <w:rFonts w:ascii="Calibri" w:eastAsia="DengXian" w:hAnsi="Calibri"/>
            <w:kern w:val="2"/>
            <w:sz w:val="21"/>
            <w:szCs w:val="22"/>
            <w:lang w:val="en-US" w:eastAsia="zh-CN"/>
          </w:rPr>
          <w:tab/>
        </w:r>
        <w:r w:rsidDel="00316134">
          <w:delText>Solution #</w:delText>
        </w:r>
        <w:r w:rsidDel="00316134">
          <w:rPr>
            <w:lang w:eastAsia="zh-CN"/>
          </w:rPr>
          <w:delText>20</w:delText>
        </w:r>
        <w:r w:rsidDel="00316134">
          <w:delText>: SEAL support for CoAP to address constrained devices</w:delText>
        </w:r>
        <w:r w:rsidDel="00316134">
          <w:tab/>
          <w:delText>54</w:delText>
        </w:r>
      </w:del>
    </w:p>
    <w:p w14:paraId="5CB775F9" w14:textId="77777777" w:rsidR="00781200" w:rsidRPr="00B23D75" w:rsidDel="00316134" w:rsidRDefault="00781200">
      <w:pPr>
        <w:pStyle w:val="TOC3"/>
        <w:rPr>
          <w:del w:id="1107" w:author="邵伟翔10076515_rev2" w:date="2021-04-27T11:28:00Z"/>
          <w:rFonts w:ascii="Calibri" w:eastAsia="DengXian" w:hAnsi="Calibri"/>
          <w:kern w:val="2"/>
          <w:sz w:val="21"/>
          <w:szCs w:val="22"/>
          <w:lang w:val="en-US" w:eastAsia="zh-CN"/>
        </w:rPr>
      </w:pPr>
      <w:del w:id="1108" w:author="邵伟翔10076515_rev2" w:date="2021-04-27T11:28:00Z">
        <w:r w:rsidDel="00316134">
          <w:delText>7.</w:delText>
        </w:r>
        <w:r w:rsidDel="00316134">
          <w:rPr>
            <w:lang w:eastAsia="zh-CN"/>
          </w:rPr>
          <w:delText>20</w:delText>
        </w:r>
        <w:r w:rsidDel="00316134">
          <w:delText>.1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54</w:delText>
        </w:r>
      </w:del>
    </w:p>
    <w:p w14:paraId="0535B723" w14:textId="77777777" w:rsidR="00781200" w:rsidRPr="00B23D75" w:rsidDel="00316134" w:rsidRDefault="00781200">
      <w:pPr>
        <w:pStyle w:val="TOC4"/>
        <w:rPr>
          <w:del w:id="1109" w:author="邵伟翔10076515_rev2" w:date="2021-04-27T11:28:00Z"/>
          <w:rFonts w:ascii="Calibri" w:eastAsia="DengXian" w:hAnsi="Calibri"/>
          <w:kern w:val="2"/>
          <w:sz w:val="21"/>
          <w:szCs w:val="22"/>
          <w:lang w:val="en-US" w:eastAsia="zh-CN"/>
        </w:rPr>
      </w:pPr>
      <w:del w:id="1110" w:author="邵伟翔10076515_rev2" w:date="2021-04-27T11:28:00Z">
        <w:r w:rsidDel="00316134">
          <w:delText>7.</w:delText>
        </w:r>
        <w:r w:rsidDel="00316134">
          <w:rPr>
            <w:lang w:eastAsia="zh-CN"/>
          </w:rPr>
          <w:delText>20</w:delText>
        </w:r>
        <w:r w:rsidDel="00316134">
          <w:delText>.1.1</w:delText>
        </w:r>
        <w:r w:rsidRPr="00B23D75" w:rsidDel="00316134">
          <w:rPr>
            <w:rFonts w:ascii="Calibri" w:eastAsia="DengXian" w:hAnsi="Calibri"/>
            <w:kern w:val="2"/>
            <w:sz w:val="21"/>
            <w:szCs w:val="22"/>
            <w:lang w:val="en-US" w:eastAsia="zh-CN"/>
          </w:rPr>
          <w:tab/>
        </w:r>
        <w:r w:rsidDel="00316134">
          <w:delText>Introduction</w:delText>
        </w:r>
        <w:r w:rsidDel="00316134">
          <w:tab/>
          <w:delText>54</w:delText>
        </w:r>
      </w:del>
    </w:p>
    <w:p w14:paraId="78BF7FD8" w14:textId="77777777" w:rsidR="00781200" w:rsidRPr="00B23D75" w:rsidDel="00316134" w:rsidRDefault="00781200">
      <w:pPr>
        <w:pStyle w:val="TOC3"/>
        <w:rPr>
          <w:del w:id="1111" w:author="邵伟翔10076515_rev2" w:date="2021-04-27T11:28:00Z"/>
          <w:rFonts w:ascii="Calibri" w:eastAsia="DengXian" w:hAnsi="Calibri"/>
          <w:kern w:val="2"/>
          <w:sz w:val="21"/>
          <w:szCs w:val="22"/>
          <w:lang w:val="en-US" w:eastAsia="zh-CN"/>
        </w:rPr>
      </w:pPr>
      <w:del w:id="1112" w:author="邵伟翔10076515_rev2" w:date="2021-04-27T11:28:00Z">
        <w:r w:rsidDel="00316134">
          <w:delText>7.20.2</w:delText>
        </w:r>
        <w:r w:rsidRPr="00B23D75" w:rsidDel="00316134">
          <w:rPr>
            <w:rFonts w:ascii="Calibri" w:eastAsia="DengXian" w:hAnsi="Calibri"/>
            <w:kern w:val="2"/>
            <w:sz w:val="21"/>
            <w:szCs w:val="22"/>
            <w:lang w:val="en-US" w:eastAsia="zh-CN"/>
          </w:rPr>
          <w:tab/>
        </w:r>
        <w:r w:rsidDel="00316134">
          <w:delText>SEAL functional model for signalling control plane including CoAP</w:delText>
        </w:r>
        <w:r w:rsidDel="00316134">
          <w:tab/>
          <w:delText>55</w:delText>
        </w:r>
      </w:del>
    </w:p>
    <w:p w14:paraId="65988245" w14:textId="77777777" w:rsidR="00781200" w:rsidRPr="00B23D75" w:rsidDel="00316134" w:rsidRDefault="00781200">
      <w:pPr>
        <w:pStyle w:val="TOC3"/>
        <w:rPr>
          <w:del w:id="1113" w:author="邵伟翔10076515_rev2" w:date="2021-04-27T11:28:00Z"/>
          <w:rFonts w:ascii="Calibri" w:eastAsia="DengXian" w:hAnsi="Calibri"/>
          <w:kern w:val="2"/>
          <w:sz w:val="21"/>
          <w:szCs w:val="22"/>
          <w:lang w:val="en-US" w:eastAsia="zh-CN"/>
        </w:rPr>
      </w:pPr>
      <w:del w:id="1114" w:author="邵伟翔10076515_rev2" w:date="2021-04-27T11:28:00Z">
        <w:r w:rsidDel="00316134">
          <w:delText>7.</w:delText>
        </w:r>
        <w:r w:rsidDel="00316134">
          <w:rPr>
            <w:lang w:eastAsia="zh-CN"/>
          </w:rPr>
          <w:delText>20</w:delText>
        </w:r>
        <w:r w:rsidDel="00316134">
          <w:delText>.3</w:delText>
        </w:r>
        <w:r w:rsidRPr="00B23D75" w:rsidDel="00316134">
          <w:rPr>
            <w:rFonts w:ascii="Calibri" w:eastAsia="DengXian" w:hAnsi="Calibri"/>
            <w:kern w:val="2"/>
            <w:sz w:val="21"/>
            <w:szCs w:val="22"/>
            <w:lang w:val="en-US" w:eastAsia="zh-CN"/>
          </w:rPr>
          <w:tab/>
        </w:r>
        <w:r w:rsidDel="00316134">
          <w:delText>CoAP entities</w:delText>
        </w:r>
        <w:r w:rsidDel="00316134">
          <w:tab/>
          <w:delText>56</w:delText>
        </w:r>
      </w:del>
    </w:p>
    <w:p w14:paraId="26CA7433" w14:textId="77777777" w:rsidR="00781200" w:rsidRPr="00B23D75" w:rsidDel="00316134" w:rsidRDefault="00781200">
      <w:pPr>
        <w:pStyle w:val="TOC4"/>
        <w:rPr>
          <w:del w:id="1115" w:author="邵伟翔10076515_rev2" w:date="2021-04-27T11:28:00Z"/>
          <w:rFonts w:ascii="Calibri" w:eastAsia="DengXian" w:hAnsi="Calibri"/>
          <w:kern w:val="2"/>
          <w:sz w:val="21"/>
          <w:szCs w:val="22"/>
          <w:lang w:val="en-US" w:eastAsia="zh-CN"/>
        </w:rPr>
      </w:pPr>
      <w:del w:id="1116" w:author="邵伟翔10076515_rev2" w:date="2021-04-27T11:28:00Z">
        <w:r w:rsidDel="00316134">
          <w:delText>7.</w:delText>
        </w:r>
        <w:r w:rsidDel="00316134">
          <w:rPr>
            <w:lang w:eastAsia="zh-CN"/>
          </w:rPr>
          <w:delText>20</w:delText>
        </w:r>
        <w:r w:rsidDel="00316134">
          <w:delText>.3.1</w:delText>
        </w:r>
        <w:r w:rsidRPr="00B23D75" w:rsidDel="00316134">
          <w:rPr>
            <w:rFonts w:ascii="Calibri" w:eastAsia="DengXian" w:hAnsi="Calibri"/>
            <w:kern w:val="2"/>
            <w:sz w:val="21"/>
            <w:szCs w:val="22"/>
            <w:lang w:val="en-US" w:eastAsia="zh-CN"/>
          </w:rPr>
          <w:tab/>
        </w:r>
        <w:r w:rsidDel="00316134">
          <w:delText>CoAP client</w:delText>
        </w:r>
        <w:r w:rsidDel="00316134">
          <w:tab/>
          <w:delText>56</w:delText>
        </w:r>
      </w:del>
    </w:p>
    <w:p w14:paraId="3FD887EB" w14:textId="77777777" w:rsidR="00781200" w:rsidRPr="00B23D75" w:rsidDel="00316134" w:rsidRDefault="00781200">
      <w:pPr>
        <w:pStyle w:val="TOC4"/>
        <w:rPr>
          <w:del w:id="1117" w:author="邵伟翔10076515_rev2" w:date="2021-04-27T11:28:00Z"/>
          <w:rFonts w:ascii="Calibri" w:eastAsia="DengXian" w:hAnsi="Calibri"/>
          <w:kern w:val="2"/>
          <w:sz w:val="21"/>
          <w:szCs w:val="22"/>
          <w:lang w:val="en-US" w:eastAsia="zh-CN"/>
        </w:rPr>
      </w:pPr>
      <w:del w:id="1118" w:author="邵伟翔10076515_rev2" w:date="2021-04-27T11:28:00Z">
        <w:r w:rsidDel="00316134">
          <w:delText>7.</w:delText>
        </w:r>
        <w:r w:rsidDel="00316134">
          <w:rPr>
            <w:lang w:eastAsia="zh-CN"/>
          </w:rPr>
          <w:delText>20</w:delText>
        </w:r>
        <w:r w:rsidDel="00316134">
          <w:delText>.3.2</w:delText>
        </w:r>
        <w:r w:rsidRPr="00B23D75" w:rsidDel="00316134">
          <w:rPr>
            <w:rFonts w:ascii="Calibri" w:eastAsia="DengXian" w:hAnsi="Calibri"/>
            <w:kern w:val="2"/>
            <w:sz w:val="21"/>
            <w:szCs w:val="22"/>
            <w:lang w:val="en-US" w:eastAsia="zh-CN"/>
          </w:rPr>
          <w:tab/>
        </w:r>
        <w:r w:rsidDel="00316134">
          <w:delText>CoAP proxy</w:delText>
        </w:r>
        <w:r w:rsidDel="00316134">
          <w:tab/>
          <w:delText>56</w:delText>
        </w:r>
      </w:del>
    </w:p>
    <w:p w14:paraId="70E30F78" w14:textId="77777777" w:rsidR="00781200" w:rsidRPr="00B23D75" w:rsidDel="00316134" w:rsidRDefault="00781200">
      <w:pPr>
        <w:pStyle w:val="TOC4"/>
        <w:rPr>
          <w:del w:id="1119" w:author="邵伟翔10076515_rev2" w:date="2021-04-27T11:28:00Z"/>
          <w:rFonts w:ascii="Calibri" w:eastAsia="DengXian" w:hAnsi="Calibri"/>
          <w:kern w:val="2"/>
          <w:sz w:val="21"/>
          <w:szCs w:val="22"/>
          <w:lang w:val="en-US" w:eastAsia="zh-CN"/>
        </w:rPr>
      </w:pPr>
      <w:del w:id="1120" w:author="邵伟翔10076515_rev2" w:date="2021-04-27T11:28:00Z">
        <w:r w:rsidDel="00316134">
          <w:delText>7.</w:delText>
        </w:r>
        <w:r w:rsidDel="00316134">
          <w:rPr>
            <w:lang w:eastAsia="zh-CN"/>
          </w:rPr>
          <w:delText>20</w:delText>
        </w:r>
        <w:r w:rsidDel="00316134">
          <w:delText>.3.3</w:delText>
        </w:r>
        <w:r w:rsidRPr="00B23D75" w:rsidDel="00316134">
          <w:rPr>
            <w:rFonts w:ascii="Calibri" w:eastAsia="DengXian" w:hAnsi="Calibri"/>
            <w:kern w:val="2"/>
            <w:sz w:val="21"/>
            <w:szCs w:val="22"/>
            <w:lang w:val="en-US" w:eastAsia="zh-CN"/>
          </w:rPr>
          <w:tab/>
        </w:r>
        <w:r w:rsidDel="00316134">
          <w:delText>CoAP server</w:delText>
        </w:r>
        <w:r w:rsidDel="00316134">
          <w:tab/>
          <w:delText>57</w:delText>
        </w:r>
      </w:del>
    </w:p>
    <w:p w14:paraId="51D56B46" w14:textId="77777777" w:rsidR="00781200" w:rsidRPr="00B23D75" w:rsidDel="00316134" w:rsidRDefault="00781200">
      <w:pPr>
        <w:pStyle w:val="TOC3"/>
        <w:rPr>
          <w:del w:id="1121" w:author="邵伟翔10076515_rev2" w:date="2021-04-27T11:28:00Z"/>
          <w:rFonts w:ascii="Calibri" w:eastAsia="DengXian" w:hAnsi="Calibri"/>
          <w:kern w:val="2"/>
          <w:sz w:val="21"/>
          <w:szCs w:val="22"/>
          <w:lang w:val="en-US" w:eastAsia="zh-CN"/>
        </w:rPr>
      </w:pPr>
      <w:del w:id="1122" w:author="邵伟翔10076515_rev2" w:date="2021-04-27T11:28:00Z">
        <w:r w:rsidDel="00316134">
          <w:delText>7.</w:delText>
        </w:r>
        <w:r w:rsidDel="00316134">
          <w:rPr>
            <w:lang w:eastAsia="zh-CN"/>
          </w:rPr>
          <w:delText>20</w:delText>
        </w:r>
        <w:r w:rsidDel="00316134">
          <w:delText>.4</w:delText>
        </w:r>
        <w:r w:rsidRPr="00B23D75" w:rsidDel="00316134">
          <w:rPr>
            <w:rFonts w:ascii="Calibri" w:eastAsia="DengXian" w:hAnsi="Calibri"/>
            <w:kern w:val="2"/>
            <w:sz w:val="21"/>
            <w:szCs w:val="22"/>
            <w:lang w:val="en-US" w:eastAsia="zh-CN"/>
          </w:rPr>
          <w:tab/>
        </w:r>
        <w:r w:rsidDel="00316134">
          <w:delText>Signalling control plane reference points for CoAP</w:delText>
        </w:r>
        <w:r w:rsidDel="00316134">
          <w:tab/>
          <w:delText>57</w:delText>
        </w:r>
      </w:del>
    </w:p>
    <w:p w14:paraId="03813FDD" w14:textId="77777777" w:rsidR="00781200" w:rsidRPr="00B23D75" w:rsidDel="00316134" w:rsidRDefault="00781200">
      <w:pPr>
        <w:pStyle w:val="TOC4"/>
        <w:rPr>
          <w:del w:id="1123" w:author="邵伟翔10076515_rev2" w:date="2021-04-27T11:28:00Z"/>
          <w:rFonts w:ascii="Calibri" w:eastAsia="DengXian" w:hAnsi="Calibri"/>
          <w:kern w:val="2"/>
          <w:sz w:val="21"/>
          <w:szCs w:val="22"/>
          <w:lang w:val="en-US" w:eastAsia="zh-CN"/>
        </w:rPr>
      </w:pPr>
      <w:del w:id="1124" w:author="邵伟翔10076515_rev2" w:date="2021-04-27T11:28:00Z">
        <w:r w:rsidDel="00316134">
          <w:delText>7.</w:delText>
        </w:r>
        <w:r w:rsidDel="00316134">
          <w:rPr>
            <w:lang w:eastAsia="zh-CN"/>
          </w:rPr>
          <w:delText>20</w:delText>
        </w:r>
        <w:r w:rsidDel="00316134">
          <w:delText>.4.1</w:delText>
        </w:r>
        <w:r w:rsidRPr="00B23D75" w:rsidDel="00316134">
          <w:rPr>
            <w:rFonts w:ascii="Calibri" w:eastAsia="DengXian" w:hAnsi="Calibri"/>
            <w:kern w:val="2"/>
            <w:sz w:val="21"/>
            <w:szCs w:val="22"/>
            <w:lang w:val="en-US" w:eastAsia="zh-CN"/>
          </w:rPr>
          <w:tab/>
        </w:r>
        <w:r w:rsidDel="00316134">
          <w:delText>Reference point CoAP-1 (between the CoAP client and the CoAP proxy)</w:delText>
        </w:r>
        <w:r w:rsidDel="00316134">
          <w:tab/>
          <w:delText>57</w:delText>
        </w:r>
      </w:del>
    </w:p>
    <w:p w14:paraId="107BB630" w14:textId="77777777" w:rsidR="00781200" w:rsidRPr="00B23D75" w:rsidDel="00316134" w:rsidRDefault="00781200">
      <w:pPr>
        <w:pStyle w:val="TOC4"/>
        <w:rPr>
          <w:del w:id="1125" w:author="邵伟翔10076515_rev2" w:date="2021-04-27T11:28:00Z"/>
          <w:rFonts w:ascii="Calibri" w:eastAsia="DengXian" w:hAnsi="Calibri"/>
          <w:kern w:val="2"/>
          <w:sz w:val="21"/>
          <w:szCs w:val="22"/>
          <w:lang w:val="en-US" w:eastAsia="zh-CN"/>
        </w:rPr>
      </w:pPr>
      <w:del w:id="1126" w:author="邵伟翔10076515_rev2" w:date="2021-04-27T11:28:00Z">
        <w:r w:rsidDel="00316134">
          <w:delText>7.</w:delText>
        </w:r>
        <w:r w:rsidDel="00316134">
          <w:rPr>
            <w:lang w:eastAsia="zh-CN"/>
          </w:rPr>
          <w:delText>20</w:delText>
        </w:r>
        <w:r w:rsidDel="00316134">
          <w:delText>.4.2</w:delText>
        </w:r>
        <w:r w:rsidRPr="00B23D75" w:rsidDel="00316134">
          <w:rPr>
            <w:rFonts w:ascii="Calibri" w:eastAsia="DengXian" w:hAnsi="Calibri"/>
            <w:kern w:val="2"/>
            <w:sz w:val="21"/>
            <w:szCs w:val="22"/>
            <w:lang w:val="en-US" w:eastAsia="zh-CN"/>
          </w:rPr>
          <w:tab/>
        </w:r>
        <w:r w:rsidDel="00316134">
          <w:delText>Reference point CoAP-2 (between the CoAP proxy and the CoAP server)</w:delText>
        </w:r>
        <w:r w:rsidDel="00316134">
          <w:tab/>
          <w:delText>57</w:delText>
        </w:r>
      </w:del>
    </w:p>
    <w:p w14:paraId="75090C0D" w14:textId="77777777" w:rsidR="00781200" w:rsidRPr="00B23D75" w:rsidDel="00316134" w:rsidRDefault="00781200">
      <w:pPr>
        <w:pStyle w:val="TOC4"/>
        <w:rPr>
          <w:del w:id="1127" w:author="邵伟翔10076515_rev2" w:date="2021-04-27T11:28:00Z"/>
          <w:rFonts w:ascii="Calibri" w:eastAsia="DengXian" w:hAnsi="Calibri"/>
          <w:kern w:val="2"/>
          <w:sz w:val="21"/>
          <w:szCs w:val="22"/>
          <w:lang w:val="en-US" w:eastAsia="zh-CN"/>
        </w:rPr>
      </w:pPr>
      <w:del w:id="1128" w:author="邵伟翔10076515_rev2" w:date="2021-04-27T11:28:00Z">
        <w:r w:rsidDel="00316134">
          <w:delText>7.</w:delText>
        </w:r>
        <w:r w:rsidDel="00316134">
          <w:rPr>
            <w:lang w:eastAsia="zh-CN"/>
          </w:rPr>
          <w:delText>20</w:delText>
        </w:r>
        <w:r w:rsidDel="00316134">
          <w:delText>.4.3</w:delText>
        </w:r>
        <w:r w:rsidRPr="00B23D75" w:rsidDel="00316134">
          <w:rPr>
            <w:rFonts w:ascii="Calibri" w:eastAsia="DengXian" w:hAnsi="Calibri"/>
            <w:kern w:val="2"/>
            <w:sz w:val="21"/>
            <w:szCs w:val="22"/>
            <w:lang w:val="en-US" w:eastAsia="zh-CN"/>
          </w:rPr>
          <w:tab/>
        </w:r>
        <w:r w:rsidDel="00316134">
          <w:delText>Reference point CoAP-3 (between the CoAP proxy and CoAP proxy)</w:delText>
        </w:r>
        <w:r w:rsidDel="00316134">
          <w:tab/>
          <w:delText>57</w:delText>
        </w:r>
      </w:del>
    </w:p>
    <w:p w14:paraId="77204CE6" w14:textId="77777777" w:rsidR="00781200" w:rsidRPr="00B23D75" w:rsidDel="00316134" w:rsidRDefault="00781200">
      <w:pPr>
        <w:pStyle w:val="TOC3"/>
        <w:rPr>
          <w:del w:id="1129" w:author="邵伟翔10076515_rev2" w:date="2021-04-27T11:28:00Z"/>
          <w:rFonts w:ascii="Calibri" w:eastAsia="DengXian" w:hAnsi="Calibri"/>
          <w:kern w:val="2"/>
          <w:sz w:val="21"/>
          <w:szCs w:val="22"/>
          <w:lang w:val="en-US" w:eastAsia="zh-CN"/>
        </w:rPr>
      </w:pPr>
      <w:del w:id="1130" w:author="邵伟翔10076515_rev2" w:date="2021-04-27T11:28:00Z">
        <w:r w:rsidDel="00316134">
          <w:delText>7.</w:delText>
        </w:r>
        <w:r w:rsidDel="00316134">
          <w:rPr>
            <w:lang w:eastAsia="zh-CN"/>
          </w:rPr>
          <w:delText>20</w:delText>
        </w:r>
        <w:r w:rsidDel="00316134">
          <w:delText>.5</w:delText>
        </w:r>
        <w:r w:rsidRPr="00B23D75" w:rsidDel="00316134">
          <w:rPr>
            <w:rFonts w:ascii="Calibri" w:eastAsia="DengXian" w:hAnsi="Calibri"/>
            <w:kern w:val="2"/>
            <w:sz w:val="21"/>
            <w:szCs w:val="22"/>
            <w:lang w:val="en-US" w:eastAsia="zh-CN"/>
          </w:rPr>
          <w:tab/>
        </w:r>
        <w:r w:rsidDel="00316134">
          <w:delText>CoAP usage</w:delText>
        </w:r>
        <w:r w:rsidDel="00316134">
          <w:tab/>
          <w:delText>57</w:delText>
        </w:r>
      </w:del>
    </w:p>
    <w:p w14:paraId="2D330F43" w14:textId="77777777" w:rsidR="00781200" w:rsidRPr="00B23D75" w:rsidDel="00316134" w:rsidRDefault="00781200">
      <w:pPr>
        <w:pStyle w:val="TOC3"/>
        <w:rPr>
          <w:del w:id="1131" w:author="邵伟翔10076515_rev2" w:date="2021-04-27T11:28:00Z"/>
          <w:rFonts w:ascii="Calibri" w:eastAsia="DengXian" w:hAnsi="Calibri"/>
          <w:kern w:val="2"/>
          <w:sz w:val="21"/>
          <w:szCs w:val="22"/>
          <w:lang w:val="en-US" w:eastAsia="zh-CN"/>
        </w:rPr>
      </w:pPr>
      <w:del w:id="1132" w:author="邵伟翔10076515_rev2" w:date="2021-04-27T11:28:00Z">
        <w:r w:rsidDel="00316134">
          <w:delText>7.</w:delText>
        </w:r>
        <w:r w:rsidDel="00316134">
          <w:rPr>
            <w:lang w:eastAsia="zh-CN"/>
          </w:rPr>
          <w:delText>20</w:delText>
        </w:r>
        <w:r w:rsidDel="00316134">
          <w:delText>.6</w:delText>
        </w:r>
        <w:r w:rsidRPr="00B23D75" w:rsidDel="00316134">
          <w:rPr>
            <w:rFonts w:ascii="Calibri" w:eastAsia="DengXian" w:hAnsi="Calibri"/>
            <w:kern w:val="2"/>
            <w:sz w:val="21"/>
            <w:szCs w:val="22"/>
            <w:lang w:val="en-US" w:eastAsia="zh-CN"/>
          </w:rPr>
          <w:tab/>
        </w:r>
        <w:r w:rsidDel="00316134">
          <w:delText>Solution evaluation</w:delText>
        </w:r>
        <w:r w:rsidDel="00316134">
          <w:tab/>
          <w:delText>57</w:delText>
        </w:r>
      </w:del>
    </w:p>
    <w:p w14:paraId="1ADD52FC" w14:textId="77777777" w:rsidR="00781200" w:rsidRPr="00B23D75" w:rsidDel="00316134" w:rsidRDefault="00781200">
      <w:pPr>
        <w:pStyle w:val="TOC2"/>
        <w:rPr>
          <w:del w:id="1133" w:author="邵伟翔10076515_rev2" w:date="2021-04-27T11:28:00Z"/>
          <w:rFonts w:ascii="Calibri" w:eastAsia="DengXian" w:hAnsi="Calibri"/>
          <w:kern w:val="2"/>
          <w:sz w:val="21"/>
          <w:szCs w:val="22"/>
          <w:lang w:val="en-US" w:eastAsia="zh-CN"/>
        </w:rPr>
      </w:pPr>
      <w:del w:id="1134" w:author="邵伟翔10076515_rev2" w:date="2021-04-27T11:28:00Z">
        <w:r w:rsidDel="00316134">
          <w:delText>7.</w:delText>
        </w:r>
        <w:r w:rsidDel="00316134">
          <w:rPr>
            <w:lang w:eastAsia="zh-CN"/>
          </w:rPr>
          <w:delText>21</w:delText>
        </w:r>
        <w:r w:rsidRPr="00B23D75" w:rsidDel="00316134">
          <w:rPr>
            <w:rFonts w:ascii="Calibri" w:eastAsia="DengXian" w:hAnsi="Calibri"/>
            <w:kern w:val="2"/>
            <w:sz w:val="21"/>
            <w:szCs w:val="22"/>
            <w:lang w:val="en-US" w:eastAsia="zh-CN"/>
          </w:rPr>
          <w:tab/>
        </w:r>
        <w:r w:rsidRPr="009D6D77" w:rsidDel="00316134">
          <w:rPr>
            <w:lang w:val="en-US"/>
          </w:rPr>
          <w:delText>Solution #</w:delText>
        </w:r>
        <w:r w:rsidRPr="009D6D77" w:rsidDel="00316134">
          <w:rPr>
            <w:lang w:val="en-US" w:eastAsia="zh-CN"/>
          </w:rPr>
          <w:delText>21</w:delText>
        </w:r>
        <w:r w:rsidRPr="009D6D77" w:rsidDel="00316134">
          <w:rPr>
            <w:lang w:val="en-US"/>
          </w:rPr>
          <w:delText>: Enabling 5G CN capabilities for SEAL Groups</w:delText>
        </w:r>
        <w:r w:rsidDel="00316134">
          <w:tab/>
          <w:delText>57</w:delText>
        </w:r>
      </w:del>
    </w:p>
    <w:p w14:paraId="37C558A0" w14:textId="77777777" w:rsidR="00781200" w:rsidRPr="00B23D75" w:rsidDel="00316134" w:rsidRDefault="00781200">
      <w:pPr>
        <w:pStyle w:val="TOC3"/>
        <w:rPr>
          <w:del w:id="1135" w:author="邵伟翔10076515_rev2" w:date="2021-04-27T11:28:00Z"/>
          <w:rFonts w:ascii="Calibri" w:eastAsia="DengXian" w:hAnsi="Calibri"/>
          <w:kern w:val="2"/>
          <w:sz w:val="21"/>
          <w:szCs w:val="22"/>
          <w:lang w:val="en-US" w:eastAsia="zh-CN"/>
        </w:rPr>
      </w:pPr>
      <w:del w:id="1136" w:author="邵伟翔10076515_rev2" w:date="2021-04-27T11:28:00Z">
        <w:r w:rsidDel="00316134">
          <w:delText>7.</w:delText>
        </w:r>
        <w:r w:rsidDel="00316134">
          <w:rPr>
            <w:lang w:eastAsia="zh-CN"/>
          </w:rPr>
          <w:delText>21</w:delText>
        </w:r>
        <w:r w:rsidDel="00316134">
          <w:delText>.1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57</w:delText>
        </w:r>
      </w:del>
    </w:p>
    <w:p w14:paraId="28E5CC1E" w14:textId="77777777" w:rsidR="00781200" w:rsidRPr="00B23D75" w:rsidDel="00316134" w:rsidRDefault="00781200">
      <w:pPr>
        <w:pStyle w:val="TOC3"/>
        <w:rPr>
          <w:del w:id="1137" w:author="邵伟翔10076515_rev2" w:date="2021-04-27T11:28:00Z"/>
          <w:rFonts w:ascii="Calibri" w:eastAsia="DengXian" w:hAnsi="Calibri"/>
          <w:kern w:val="2"/>
          <w:sz w:val="21"/>
          <w:szCs w:val="22"/>
          <w:lang w:val="en-US" w:eastAsia="zh-CN"/>
        </w:rPr>
      </w:pPr>
      <w:del w:id="1138" w:author="邵伟翔10076515_rev2" w:date="2021-04-27T11:28:00Z">
        <w:r w:rsidRPr="009D6D77" w:rsidDel="00316134">
          <w:rPr>
            <w:lang w:val="de-DE"/>
          </w:rPr>
          <w:delText>7.21.2</w:delText>
        </w:r>
        <w:r w:rsidRPr="00B23D75" w:rsidDel="00316134">
          <w:rPr>
            <w:rFonts w:ascii="Calibri" w:eastAsia="DengXian" w:hAnsi="Calibri"/>
            <w:kern w:val="2"/>
            <w:sz w:val="21"/>
            <w:szCs w:val="22"/>
            <w:lang w:val="en-US" w:eastAsia="zh-CN"/>
          </w:rPr>
          <w:tab/>
        </w:r>
        <w:r w:rsidRPr="009D6D77" w:rsidDel="00316134">
          <w:rPr>
            <w:lang w:val="de-DE"/>
          </w:rPr>
          <w:delText>SEAL Group creation procedures</w:delText>
        </w:r>
        <w:r w:rsidDel="00316134">
          <w:tab/>
          <w:delText>58</w:delText>
        </w:r>
      </w:del>
    </w:p>
    <w:p w14:paraId="12D45426" w14:textId="77777777" w:rsidR="00781200" w:rsidRPr="00B23D75" w:rsidDel="00316134" w:rsidRDefault="00781200">
      <w:pPr>
        <w:pStyle w:val="TOC3"/>
        <w:rPr>
          <w:del w:id="1139" w:author="邵伟翔10076515_rev2" w:date="2021-04-27T11:28:00Z"/>
          <w:rFonts w:ascii="Calibri" w:eastAsia="DengXian" w:hAnsi="Calibri"/>
          <w:kern w:val="2"/>
          <w:sz w:val="21"/>
          <w:szCs w:val="22"/>
          <w:lang w:val="en-US" w:eastAsia="zh-CN"/>
        </w:rPr>
      </w:pPr>
      <w:del w:id="1140" w:author="邵伟翔10076515_rev2" w:date="2021-04-27T11:28:00Z">
        <w:r w:rsidDel="00316134">
          <w:delText>7.</w:delText>
        </w:r>
        <w:r w:rsidDel="00316134">
          <w:rPr>
            <w:lang w:eastAsia="zh-CN"/>
          </w:rPr>
          <w:delText>21</w:delText>
        </w:r>
        <w:r w:rsidDel="00316134">
          <w:delText>.3</w:delText>
        </w:r>
        <w:r w:rsidRPr="00B23D75" w:rsidDel="00316134">
          <w:rPr>
            <w:rFonts w:ascii="Calibri" w:eastAsia="DengXian" w:hAnsi="Calibri"/>
            <w:kern w:val="2"/>
            <w:sz w:val="21"/>
            <w:szCs w:val="22"/>
            <w:lang w:val="en-US" w:eastAsia="zh-CN"/>
          </w:rPr>
          <w:tab/>
        </w:r>
        <w:r w:rsidDel="00316134">
          <w:delText>Solution evaluation</w:delText>
        </w:r>
        <w:r w:rsidDel="00316134">
          <w:tab/>
          <w:delText>60</w:delText>
        </w:r>
      </w:del>
    </w:p>
    <w:p w14:paraId="76ACE096" w14:textId="77777777" w:rsidR="00781200" w:rsidRPr="00B23D75" w:rsidDel="00316134" w:rsidRDefault="00781200">
      <w:pPr>
        <w:pStyle w:val="TOC2"/>
        <w:rPr>
          <w:del w:id="1141" w:author="邵伟翔10076515_rev2" w:date="2021-04-27T11:28:00Z"/>
          <w:rFonts w:ascii="Calibri" w:eastAsia="DengXian" w:hAnsi="Calibri"/>
          <w:kern w:val="2"/>
          <w:sz w:val="21"/>
          <w:szCs w:val="22"/>
          <w:lang w:val="en-US" w:eastAsia="zh-CN"/>
        </w:rPr>
      </w:pPr>
      <w:del w:id="1142" w:author="邵伟翔10076515_rev2" w:date="2021-04-27T11:28:00Z">
        <w:r w:rsidDel="00316134">
          <w:delText>7.22</w:delText>
        </w:r>
        <w:r w:rsidRPr="00B23D75" w:rsidDel="00316134">
          <w:rPr>
            <w:rFonts w:ascii="Calibri" w:eastAsia="DengXian" w:hAnsi="Calibri"/>
            <w:kern w:val="2"/>
            <w:sz w:val="21"/>
            <w:szCs w:val="22"/>
            <w:lang w:val="en-US" w:eastAsia="zh-CN"/>
          </w:rPr>
          <w:tab/>
        </w:r>
        <w:r w:rsidDel="00316134">
          <w:delText>Solution #22: SEAL support for TSC services</w:delText>
        </w:r>
        <w:r w:rsidDel="00316134">
          <w:tab/>
          <w:delText>60</w:delText>
        </w:r>
      </w:del>
    </w:p>
    <w:p w14:paraId="6130CFD4" w14:textId="77777777" w:rsidR="00781200" w:rsidRPr="00B23D75" w:rsidDel="00316134" w:rsidRDefault="00781200">
      <w:pPr>
        <w:pStyle w:val="TOC3"/>
        <w:rPr>
          <w:del w:id="1143" w:author="邵伟翔10076515_rev2" w:date="2021-04-27T11:28:00Z"/>
          <w:rFonts w:ascii="Calibri" w:eastAsia="DengXian" w:hAnsi="Calibri"/>
          <w:kern w:val="2"/>
          <w:sz w:val="21"/>
          <w:szCs w:val="22"/>
          <w:lang w:val="en-US" w:eastAsia="zh-CN"/>
        </w:rPr>
      </w:pPr>
      <w:del w:id="1144" w:author="邵伟翔10076515_rev2" w:date="2021-04-27T11:28:00Z">
        <w:r w:rsidDel="00316134">
          <w:delText>7.22.1</w:delText>
        </w:r>
        <w:r w:rsidRPr="00B23D75" w:rsidDel="00316134">
          <w:rPr>
            <w:rFonts w:ascii="Calibri" w:eastAsia="DengXian" w:hAnsi="Calibri"/>
            <w:kern w:val="2"/>
            <w:sz w:val="21"/>
            <w:szCs w:val="22"/>
            <w:lang w:val="en-US" w:eastAsia="zh-CN"/>
          </w:rPr>
          <w:tab/>
        </w:r>
        <w:r w:rsidDel="00316134">
          <w:delText>Introduction</w:delText>
        </w:r>
        <w:r w:rsidDel="00316134">
          <w:tab/>
          <w:delText>60</w:delText>
        </w:r>
      </w:del>
    </w:p>
    <w:p w14:paraId="28A1E33D" w14:textId="77777777" w:rsidR="00781200" w:rsidRPr="00B23D75" w:rsidDel="00316134" w:rsidRDefault="00781200">
      <w:pPr>
        <w:pStyle w:val="TOC3"/>
        <w:rPr>
          <w:del w:id="1145" w:author="邵伟翔10076515_rev2" w:date="2021-04-27T11:28:00Z"/>
          <w:rFonts w:ascii="Calibri" w:eastAsia="DengXian" w:hAnsi="Calibri"/>
          <w:kern w:val="2"/>
          <w:sz w:val="21"/>
          <w:szCs w:val="22"/>
          <w:lang w:val="en-US" w:eastAsia="zh-CN"/>
        </w:rPr>
      </w:pPr>
      <w:del w:id="1146" w:author="邵伟翔10076515_rev2" w:date="2021-04-27T11:28:00Z">
        <w:r w:rsidRPr="009D6D77" w:rsidDel="00316134">
          <w:rPr>
            <w:lang w:val="en-US"/>
          </w:rPr>
          <w:delText>7.22.2</w:delText>
        </w:r>
        <w:r w:rsidRPr="00B23D75" w:rsidDel="00316134">
          <w:rPr>
            <w:rFonts w:ascii="Calibri" w:eastAsia="DengXian" w:hAnsi="Calibri"/>
            <w:kern w:val="2"/>
            <w:sz w:val="21"/>
            <w:szCs w:val="22"/>
            <w:lang w:val="en-US" w:eastAsia="zh-CN"/>
          </w:rPr>
          <w:tab/>
        </w:r>
        <w:r w:rsidRPr="009D6D77" w:rsidDel="00316134">
          <w:rPr>
            <w:lang w:val="en-US"/>
          </w:rPr>
          <w:delText>Solution description</w:delText>
        </w:r>
        <w:r w:rsidDel="00316134">
          <w:tab/>
          <w:delText>60</w:delText>
        </w:r>
      </w:del>
    </w:p>
    <w:p w14:paraId="6597723A" w14:textId="77777777" w:rsidR="00781200" w:rsidRPr="00B23D75" w:rsidDel="00316134" w:rsidRDefault="00781200">
      <w:pPr>
        <w:pStyle w:val="TOC3"/>
        <w:rPr>
          <w:del w:id="1147" w:author="邵伟翔10076515_rev2" w:date="2021-04-27T11:28:00Z"/>
          <w:rFonts w:ascii="Calibri" w:eastAsia="DengXian" w:hAnsi="Calibri"/>
          <w:kern w:val="2"/>
          <w:sz w:val="21"/>
          <w:szCs w:val="22"/>
          <w:lang w:val="en-US" w:eastAsia="zh-CN"/>
        </w:rPr>
      </w:pPr>
      <w:del w:id="1148" w:author="邵伟翔10076515_rev2" w:date="2021-04-27T11:28:00Z">
        <w:r w:rsidDel="00316134">
          <w:delText>7.22.3</w:delText>
        </w:r>
        <w:r w:rsidRPr="00B23D75" w:rsidDel="00316134">
          <w:rPr>
            <w:rFonts w:ascii="Calibri" w:eastAsia="DengXian" w:hAnsi="Calibri"/>
            <w:kern w:val="2"/>
            <w:sz w:val="21"/>
            <w:szCs w:val="22"/>
            <w:lang w:val="en-US" w:eastAsia="zh-CN"/>
          </w:rPr>
          <w:tab/>
        </w:r>
        <w:r w:rsidDel="00316134">
          <w:delText>5G-native TSC procedures</w:delText>
        </w:r>
        <w:r w:rsidDel="00316134">
          <w:tab/>
          <w:delText>62</w:delText>
        </w:r>
      </w:del>
    </w:p>
    <w:p w14:paraId="7E05F774" w14:textId="77777777" w:rsidR="00781200" w:rsidRPr="00B23D75" w:rsidDel="00316134" w:rsidRDefault="00781200">
      <w:pPr>
        <w:pStyle w:val="TOC4"/>
        <w:rPr>
          <w:del w:id="1149" w:author="邵伟翔10076515_rev2" w:date="2021-04-27T11:28:00Z"/>
          <w:rFonts w:ascii="Calibri" w:eastAsia="DengXian" w:hAnsi="Calibri"/>
          <w:kern w:val="2"/>
          <w:sz w:val="21"/>
          <w:szCs w:val="22"/>
          <w:lang w:val="en-US" w:eastAsia="zh-CN"/>
        </w:rPr>
      </w:pPr>
      <w:del w:id="1150" w:author="邵伟翔10076515_rev2" w:date="2021-04-27T11:28:00Z">
        <w:r w:rsidDel="00316134">
          <w:delText>7.22.3.1</w:delText>
        </w:r>
        <w:r w:rsidRPr="00B23D75" w:rsidDel="00316134">
          <w:rPr>
            <w:rFonts w:ascii="Calibri" w:eastAsia="DengXian" w:hAnsi="Calibri"/>
            <w:kern w:val="2"/>
            <w:sz w:val="21"/>
            <w:szCs w:val="22"/>
            <w:lang w:val="en-US" w:eastAsia="zh-CN"/>
          </w:rPr>
          <w:tab/>
        </w:r>
        <w:r w:rsidDel="00316134">
          <w:delText>TSC stream discovery procedure</w:delText>
        </w:r>
        <w:r w:rsidDel="00316134">
          <w:tab/>
          <w:delText>62</w:delText>
        </w:r>
      </w:del>
    </w:p>
    <w:p w14:paraId="45F31BEB" w14:textId="77777777" w:rsidR="00781200" w:rsidRPr="00B23D75" w:rsidDel="00316134" w:rsidRDefault="00781200">
      <w:pPr>
        <w:pStyle w:val="TOC4"/>
        <w:rPr>
          <w:del w:id="1151" w:author="邵伟翔10076515_rev2" w:date="2021-04-27T11:28:00Z"/>
          <w:rFonts w:ascii="Calibri" w:eastAsia="DengXian" w:hAnsi="Calibri"/>
          <w:kern w:val="2"/>
          <w:sz w:val="21"/>
          <w:szCs w:val="22"/>
          <w:lang w:val="en-US" w:eastAsia="zh-CN"/>
        </w:rPr>
      </w:pPr>
      <w:del w:id="1152" w:author="邵伟翔10076515_rev2" w:date="2021-04-27T11:28:00Z">
        <w:r w:rsidDel="00316134">
          <w:delText>7.22.3.2</w:delText>
        </w:r>
        <w:r w:rsidRPr="00B23D75" w:rsidDel="00316134">
          <w:rPr>
            <w:rFonts w:ascii="Calibri" w:eastAsia="DengXian" w:hAnsi="Calibri"/>
            <w:kern w:val="2"/>
            <w:sz w:val="21"/>
            <w:szCs w:val="22"/>
            <w:lang w:val="en-US" w:eastAsia="zh-CN"/>
          </w:rPr>
          <w:tab/>
        </w:r>
        <w:r w:rsidDel="00316134">
          <w:delText>TSC stream creation procedure</w:delText>
        </w:r>
        <w:r w:rsidDel="00316134">
          <w:tab/>
          <w:delText>63</w:delText>
        </w:r>
      </w:del>
    </w:p>
    <w:p w14:paraId="1A82ED1A" w14:textId="77777777" w:rsidR="00781200" w:rsidRPr="00B23D75" w:rsidDel="00316134" w:rsidRDefault="00781200">
      <w:pPr>
        <w:pStyle w:val="TOC4"/>
        <w:rPr>
          <w:del w:id="1153" w:author="邵伟翔10076515_rev2" w:date="2021-04-27T11:28:00Z"/>
          <w:rFonts w:ascii="Calibri" w:eastAsia="DengXian" w:hAnsi="Calibri"/>
          <w:kern w:val="2"/>
          <w:sz w:val="21"/>
          <w:szCs w:val="22"/>
          <w:lang w:val="en-US" w:eastAsia="zh-CN"/>
        </w:rPr>
      </w:pPr>
      <w:del w:id="1154" w:author="邵伟翔10076515_rev2" w:date="2021-04-27T11:28:00Z">
        <w:r w:rsidDel="00316134">
          <w:delText>7.22.3.3</w:delText>
        </w:r>
        <w:r w:rsidRPr="00B23D75" w:rsidDel="00316134">
          <w:rPr>
            <w:rFonts w:ascii="Calibri" w:eastAsia="DengXian" w:hAnsi="Calibri"/>
            <w:kern w:val="2"/>
            <w:sz w:val="21"/>
            <w:szCs w:val="22"/>
            <w:lang w:val="en-US" w:eastAsia="zh-CN"/>
          </w:rPr>
          <w:tab/>
        </w:r>
        <w:r w:rsidDel="00316134">
          <w:delText>TSC stream activation procedure</w:delText>
        </w:r>
        <w:r w:rsidDel="00316134">
          <w:tab/>
          <w:delText>64</w:delText>
        </w:r>
      </w:del>
    </w:p>
    <w:p w14:paraId="2BCEB30C" w14:textId="77777777" w:rsidR="00781200" w:rsidRPr="00B23D75" w:rsidDel="00316134" w:rsidRDefault="00781200">
      <w:pPr>
        <w:pStyle w:val="TOC4"/>
        <w:rPr>
          <w:del w:id="1155" w:author="邵伟翔10076515_rev2" w:date="2021-04-27T11:28:00Z"/>
          <w:rFonts w:ascii="Calibri" w:eastAsia="DengXian" w:hAnsi="Calibri"/>
          <w:kern w:val="2"/>
          <w:sz w:val="21"/>
          <w:szCs w:val="22"/>
          <w:lang w:val="en-US" w:eastAsia="zh-CN"/>
        </w:rPr>
      </w:pPr>
      <w:del w:id="1156" w:author="邵伟翔10076515_rev2" w:date="2021-04-27T11:28:00Z">
        <w:r w:rsidDel="00316134">
          <w:delText>7.22.3.4</w:delText>
        </w:r>
        <w:r w:rsidRPr="00B23D75" w:rsidDel="00316134">
          <w:rPr>
            <w:rFonts w:ascii="Calibri" w:eastAsia="DengXian" w:hAnsi="Calibri"/>
            <w:kern w:val="2"/>
            <w:sz w:val="21"/>
            <w:szCs w:val="22"/>
            <w:lang w:val="en-US" w:eastAsia="zh-CN"/>
          </w:rPr>
          <w:tab/>
        </w:r>
        <w:r w:rsidDel="00316134">
          <w:delText>TSC stream deactivation procedure</w:delText>
        </w:r>
        <w:r w:rsidDel="00316134">
          <w:tab/>
          <w:delText>64</w:delText>
        </w:r>
      </w:del>
    </w:p>
    <w:p w14:paraId="33B79A78" w14:textId="77777777" w:rsidR="00781200" w:rsidRPr="00B23D75" w:rsidDel="00316134" w:rsidRDefault="00781200">
      <w:pPr>
        <w:pStyle w:val="TOC4"/>
        <w:rPr>
          <w:del w:id="1157" w:author="邵伟翔10076515_rev2" w:date="2021-04-27T11:28:00Z"/>
          <w:rFonts w:ascii="Calibri" w:eastAsia="DengXian" w:hAnsi="Calibri"/>
          <w:kern w:val="2"/>
          <w:sz w:val="21"/>
          <w:szCs w:val="22"/>
          <w:lang w:val="en-US" w:eastAsia="zh-CN"/>
        </w:rPr>
      </w:pPr>
      <w:del w:id="1158" w:author="邵伟翔10076515_rev2" w:date="2021-04-27T11:28:00Z">
        <w:r w:rsidDel="00316134">
          <w:delText>7.22.3.5</w:delText>
        </w:r>
        <w:r w:rsidRPr="00B23D75" w:rsidDel="00316134">
          <w:rPr>
            <w:rFonts w:ascii="Calibri" w:eastAsia="DengXian" w:hAnsi="Calibri"/>
            <w:kern w:val="2"/>
            <w:sz w:val="21"/>
            <w:szCs w:val="22"/>
            <w:lang w:val="en-US" w:eastAsia="zh-CN"/>
          </w:rPr>
          <w:tab/>
        </w:r>
        <w:r w:rsidDel="00316134">
          <w:delText>TSC stream deletion procedure</w:delText>
        </w:r>
        <w:r w:rsidDel="00316134">
          <w:tab/>
          <w:delText>64</w:delText>
        </w:r>
      </w:del>
    </w:p>
    <w:p w14:paraId="25ADAF88" w14:textId="77777777" w:rsidR="00781200" w:rsidRPr="00B23D75" w:rsidDel="00316134" w:rsidRDefault="00781200">
      <w:pPr>
        <w:pStyle w:val="TOC3"/>
        <w:rPr>
          <w:del w:id="1159" w:author="邵伟翔10076515_rev2" w:date="2021-04-27T11:28:00Z"/>
          <w:rFonts w:ascii="Calibri" w:eastAsia="DengXian" w:hAnsi="Calibri"/>
          <w:kern w:val="2"/>
          <w:sz w:val="21"/>
          <w:szCs w:val="22"/>
          <w:lang w:val="en-US" w:eastAsia="zh-CN"/>
        </w:rPr>
      </w:pPr>
      <w:del w:id="1160" w:author="邵伟翔10076515_rev2" w:date="2021-04-27T11:28:00Z">
        <w:r w:rsidDel="00316134">
          <w:delText>7.22.4</w:delText>
        </w:r>
        <w:r w:rsidRPr="00B23D75" w:rsidDel="00316134">
          <w:rPr>
            <w:rFonts w:ascii="Calibri" w:eastAsia="DengXian" w:hAnsi="Calibri"/>
            <w:kern w:val="2"/>
            <w:sz w:val="21"/>
            <w:szCs w:val="22"/>
            <w:lang w:val="en-US" w:eastAsia="zh-CN"/>
          </w:rPr>
          <w:tab/>
        </w:r>
        <w:r w:rsidDel="00316134">
          <w:delText>IEEE-TSN TSC procedures</w:delText>
        </w:r>
        <w:r w:rsidDel="00316134">
          <w:tab/>
          <w:delText>65</w:delText>
        </w:r>
      </w:del>
    </w:p>
    <w:p w14:paraId="1333C841" w14:textId="77777777" w:rsidR="00781200" w:rsidRPr="00B23D75" w:rsidDel="00316134" w:rsidRDefault="00781200">
      <w:pPr>
        <w:pStyle w:val="TOC4"/>
        <w:rPr>
          <w:del w:id="1161" w:author="邵伟翔10076515_rev2" w:date="2021-04-27T11:28:00Z"/>
          <w:rFonts w:ascii="Calibri" w:eastAsia="DengXian" w:hAnsi="Calibri"/>
          <w:kern w:val="2"/>
          <w:sz w:val="21"/>
          <w:szCs w:val="22"/>
          <w:lang w:val="en-US" w:eastAsia="zh-CN"/>
        </w:rPr>
      </w:pPr>
      <w:del w:id="1162" w:author="邵伟翔10076515_rev2" w:date="2021-04-27T11:28:00Z">
        <w:r w:rsidDel="00316134">
          <w:delText>7.22.4.1</w:delText>
        </w:r>
        <w:r w:rsidRPr="00B23D75" w:rsidDel="00316134">
          <w:rPr>
            <w:rFonts w:ascii="Calibri" w:eastAsia="DengXian" w:hAnsi="Calibri"/>
            <w:kern w:val="2"/>
            <w:sz w:val="21"/>
            <w:szCs w:val="22"/>
            <w:lang w:val="en-US" w:eastAsia="zh-CN"/>
          </w:rPr>
          <w:tab/>
        </w:r>
        <w:r w:rsidDel="00316134">
          <w:delText>5GS TSN Bridge information reporting</w:delText>
        </w:r>
        <w:r w:rsidDel="00316134">
          <w:tab/>
          <w:delText>65</w:delText>
        </w:r>
      </w:del>
    </w:p>
    <w:p w14:paraId="449622E8" w14:textId="77777777" w:rsidR="00781200" w:rsidRPr="00B23D75" w:rsidDel="00316134" w:rsidRDefault="00781200">
      <w:pPr>
        <w:pStyle w:val="TOC4"/>
        <w:rPr>
          <w:del w:id="1163" w:author="邵伟翔10076515_rev2" w:date="2021-04-27T11:28:00Z"/>
          <w:rFonts w:ascii="Calibri" w:eastAsia="DengXian" w:hAnsi="Calibri"/>
          <w:kern w:val="2"/>
          <w:sz w:val="21"/>
          <w:szCs w:val="22"/>
          <w:lang w:val="en-US" w:eastAsia="zh-CN"/>
        </w:rPr>
      </w:pPr>
      <w:del w:id="1164" w:author="邵伟翔10076515_rev2" w:date="2021-04-27T11:28:00Z">
        <w:r w:rsidDel="00316134">
          <w:delText>7.22.4.2</w:delText>
        </w:r>
        <w:r w:rsidRPr="00B23D75" w:rsidDel="00316134">
          <w:rPr>
            <w:rFonts w:ascii="Calibri" w:eastAsia="DengXian" w:hAnsi="Calibri"/>
            <w:kern w:val="2"/>
            <w:sz w:val="21"/>
            <w:szCs w:val="22"/>
            <w:lang w:val="en-US" w:eastAsia="zh-CN"/>
          </w:rPr>
          <w:tab/>
        </w:r>
        <w:r w:rsidDel="00316134">
          <w:delText>5GS TSN Bridge configuration procedure</w:delText>
        </w:r>
        <w:r w:rsidDel="00316134">
          <w:tab/>
          <w:delText>65</w:delText>
        </w:r>
      </w:del>
    </w:p>
    <w:p w14:paraId="4EC5E816" w14:textId="77777777" w:rsidR="00781200" w:rsidRPr="00B23D75" w:rsidDel="00316134" w:rsidRDefault="00781200">
      <w:pPr>
        <w:pStyle w:val="TOC3"/>
        <w:rPr>
          <w:del w:id="1165" w:author="邵伟翔10076515_rev2" w:date="2021-04-27T11:28:00Z"/>
          <w:rFonts w:ascii="Calibri" w:eastAsia="DengXian" w:hAnsi="Calibri"/>
          <w:kern w:val="2"/>
          <w:sz w:val="21"/>
          <w:szCs w:val="22"/>
          <w:lang w:val="en-US" w:eastAsia="zh-CN"/>
        </w:rPr>
      </w:pPr>
      <w:del w:id="1166" w:author="邵伟翔10076515_rev2" w:date="2021-04-27T11:28:00Z">
        <w:r w:rsidDel="00316134">
          <w:delText>7.</w:delText>
        </w:r>
        <w:r w:rsidDel="00316134">
          <w:rPr>
            <w:lang w:eastAsia="zh-CN"/>
          </w:rPr>
          <w:delText>22</w:delText>
        </w:r>
        <w:r w:rsidDel="00316134">
          <w:delText>.5</w:delText>
        </w:r>
        <w:r w:rsidRPr="00B23D75" w:rsidDel="00316134">
          <w:rPr>
            <w:rFonts w:ascii="Calibri" w:eastAsia="DengXian" w:hAnsi="Calibri"/>
            <w:kern w:val="2"/>
            <w:sz w:val="21"/>
            <w:szCs w:val="22"/>
            <w:lang w:val="en-US" w:eastAsia="zh-CN"/>
          </w:rPr>
          <w:tab/>
        </w:r>
        <w:r w:rsidDel="00316134">
          <w:delText>Solution evaluation</w:delText>
        </w:r>
        <w:r w:rsidDel="00316134">
          <w:tab/>
          <w:delText>66</w:delText>
        </w:r>
      </w:del>
    </w:p>
    <w:p w14:paraId="19656A9D" w14:textId="77777777" w:rsidR="00781200" w:rsidRPr="00B23D75" w:rsidDel="00316134" w:rsidRDefault="00781200">
      <w:pPr>
        <w:pStyle w:val="TOC2"/>
        <w:rPr>
          <w:del w:id="1167" w:author="邵伟翔10076515_rev2" w:date="2021-04-27T11:28:00Z"/>
          <w:rFonts w:ascii="Calibri" w:eastAsia="DengXian" w:hAnsi="Calibri"/>
          <w:kern w:val="2"/>
          <w:sz w:val="21"/>
          <w:szCs w:val="22"/>
          <w:lang w:val="en-US" w:eastAsia="zh-CN"/>
        </w:rPr>
      </w:pPr>
      <w:del w:id="1168" w:author="邵伟翔10076515_rev2" w:date="2021-04-27T11:28:00Z">
        <w:r w:rsidDel="00316134">
          <w:rPr>
            <w:lang w:eastAsia="zh-CN"/>
          </w:rPr>
          <w:delText>7.23</w:delText>
        </w:r>
        <w:r w:rsidRPr="00B23D75" w:rsidDel="00316134">
          <w:rPr>
            <w:rFonts w:ascii="Calibri" w:eastAsia="DengXian" w:hAnsi="Calibri"/>
            <w:kern w:val="2"/>
            <w:sz w:val="21"/>
            <w:szCs w:val="22"/>
            <w:lang w:val="en-US" w:eastAsia="zh-CN"/>
          </w:rPr>
          <w:tab/>
        </w:r>
        <w:r w:rsidDel="00316134">
          <w:delText>Solution</w:delText>
        </w:r>
        <w:r w:rsidDel="00316134">
          <w:rPr>
            <w:lang w:eastAsia="zh-CN"/>
          </w:rPr>
          <w:delText xml:space="preserve"> #23 (merging Sol#5, #6)</w:delText>
        </w:r>
        <w:r w:rsidDel="00316134">
          <w:delText>: Edge computing for FFAPP</w:delText>
        </w:r>
        <w:r w:rsidDel="00316134">
          <w:tab/>
          <w:delText>66</w:delText>
        </w:r>
      </w:del>
    </w:p>
    <w:p w14:paraId="62B7BB9C" w14:textId="77777777" w:rsidR="00781200" w:rsidRPr="00B23D75" w:rsidDel="00316134" w:rsidRDefault="00781200">
      <w:pPr>
        <w:pStyle w:val="TOC3"/>
        <w:rPr>
          <w:del w:id="1169" w:author="邵伟翔10076515_rev2" w:date="2021-04-27T11:28:00Z"/>
          <w:rFonts w:ascii="Calibri" w:eastAsia="DengXian" w:hAnsi="Calibri"/>
          <w:kern w:val="2"/>
          <w:sz w:val="21"/>
          <w:szCs w:val="22"/>
          <w:lang w:val="en-US" w:eastAsia="zh-CN"/>
        </w:rPr>
      </w:pPr>
      <w:del w:id="1170" w:author="邵伟翔10076515_rev2" w:date="2021-04-27T11:28:00Z">
        <w:r w:rsidDel="00316134">
          <w:delText>7.</w:delText>
        </w:r>
        <w:r w:rsidDel="00316134">
          <w:rPr>
            <w:lang w:eastAsia="zh-CN"/>
          </w:rPr>
          <w:delText>23</w:delText>
        </w:r>
        <w:r w:rsidDel="00316134">
          <w:delText>.1</w:delText>
        </w:r>
        <w:r w:rsidRPr="00B23D75" w:rsidDel="00316134">
          <w:rPr>
            <w:rFonts w:ascii="Calibri" w:eastAsia="DengXian" w:hAnsi="Calibri"/>
            <w:kern w:val="2"/>
            <w:sz w:val="21"/>
            <w:szCs w:val="22"/>
            <w:lang w:val="en-US" w:eastAsia="zh-CN"/>
          </w:rPr>
          <w:tab/>
        </w:r>
        <w:r w:rsidDel="00316134">
          <w:delText>Solution description</w:delText>
        </w:r>
        <w:r w:rsidDel="00316134">
          <w:tab/>
          <w:delText>66</w:delText>
        </w:r>
      </w:del>
    </w:p>
    <w:p w14:paraId="3DA540D0" w14:textId="77777777" w:rsidR="00781200" w:rsidRPr="00B23D75" w:rsidDel="00316134" w:rsidRDefault="00781200">
      <w:pPr>
        <w:pStyle w:val="TOC3"/>
        <w:rPr>
          <w:del w:id="1171" w:author="邵伟翔10076515_rev2" w:date="2021-04-27T11:28:00Z"/>
          <w:rFonts w:ascii="Calibri" w:eastAsia="DengXian" w:hAnsi="Calibri"/>
          <w:kern w:val="2"/>
          <w:sz w:val="21"/>
          <w:szCs w:val="22"/>
          <w:lang w:val="en-US" w:eastAsia="zh-CN"/>
        </w:rPr>
      </w:pPr>
      <w:del w:id="1172" w:author="邵伟翔10076515_rev2" w:date="2021-04-27T11:28:00Z">
        <w:r w:rsidDel="00316134">
          <w:delText>7.</w:delText>
        </w:r>
        <w:r w:rsidDel="00316134">
          <w:rPr>
            <w:lang w:eastAsia="zh-CN"/>
          </w:rPr>
          <w:delText>23</w:delText>
        </w:r>
        <w:r w:rsidDel="00316134">
          <w:delText>.2</w:delText>
        </w:r>
        <w:r w:rsidRPr="00B23D75" w:rsidDel="00316134">
          <w:rPr>
            <w:rFonts w:ascii="Calibri" w:eastAsia="DengXian" w:hAnsi="Calibri"/>
            <w:kern w:val="2"/>
            <w:sz w:val="21"/>
            <w:szCs w:val="22"/>
            <w:lang w:val="en-US" w:eastAsia="zh-CN"/>
          </w:rPr>
          <w:tab/>
        </w:r>
        <w:r w:rsidDel="00316134">
          <w:delText>Solution evaluation</w:delText>
        </w:r>
        <w:r w:rsidDel="00316134">
          <w:tab/>
          <w:delText>67</w:delText>
        </w:r>
      </w:del>
    </w:p>
    <w:p w14:paraId="07B4500C" w14:textId="77777777" w:rsidR="00781200" w:rsidRPr="00B23D75" w:rsidDel="00316134" w:rsidRDefault="00781200">
      <w:pPr>
        <w:pStyle w:val="TOC2"/>
        <w:rPr>
          <w:del w:id="1173" w:author="邵伟翔10076515_rev2" w:date="2021-04-27T11:28:00Z"/>
          <w:rFonts w:ascii="Calibri" w:eastAsia="DengXian" w:hAnsi="Calibri"/>
          <w:kern w:val="2"/>
          <w:sz w:val="21"/>
          <w:szCs w:val="22"/>
          <w:lang w:val="en-US" w:eastAsia="zh-CN"/>
        </w:rPr>
      </w:pPr>
      <w:del w:id="1174" w:author="邵伟翔10076515_rev2" w:date="2021-04-27T11:28:00Z">
        <w:r w:rsidDel="00316134">
          <w:delText>7.24</w:delText>
        </w:r>
        <w:r w:rsidRPr="00B23D75" w:rsidDel="00316134">
          <w:rPr>
            <w:rFonts w:ascii="Calibri" w:eastAsia="DengXian" w:hAnsi="Calibri"/>
            <w:kern w:val="2"/>
            <w:sz w:val="21"/>
            <w:szCs w:val="22"/>
            <w:lang w:val="en-US" w:eastAsia="zh-CN"/>
          </w:rPr>
          <w:tab/>
        </w:r>
        <w:r w:rsidDel="00316134">
          <w:delText>Solution #24: Message communication using MSGin5G service</w:delText>
        </w:r>
        <w:r w:rsidDel="00316134">
          <w:tab/>
          <w:delText>68</w:delText>
        </w:r>
      </w:del>
    </w:p>
    <w:p w14:paraId="2B6F7FBA" w14:textId="77777777" w:rsidR="00781200" w:rsidRPr="00B23D75" w:rsidDel="00316134" w:rsidRDefault="00781200">
      <w:pPr>
        <w:pStyle w:val="TOC3"/>
        <w:rPr>
          <w:del w:id="1175" w:author="邵伟翔10076515_rev2" w:date="2021-04-27T11:28:00Z"/>
          <w:rFonts w:ascii="Calibri" w:eastAsia="DengXian" w:hAnsi="Calibri"/>
          <w:kern w:val="2"/>
          <w:sz w:val="21"/>
          <w:szCs w:val="22"/>
          <w:lang w:val="en-US" w:eastAsia="zh-CN"/>
        </w:rPr>
      </w:pPr>
      <w:del w:id="1176" w:author="邵伟翔10076515_rev2" w:date="2021-04-27T11:28:00Z">
        <w:r w:rsidDel="00316134">
          <w:delText>7.24.1</w:delText>
        </w:r>
        <w:r w:rsidRPr="00B23D75" w:rsidDel="00316134">
          <w:rPr>
            <w:rFonts w:ascii="Calibri" w:eastAsia="DengXian" w:hAnsi="Calibri"/>
            <w:kern w:val="2"/>
            <w:sz w:val="21"/>
            <w:szCs w:val="22"/>
            <w:lang w:val="en-US" w:eastAsia="zh-CN"/>
          </w:rPr>
          <w:tab/>
        </w:r>
        <w:r w:rsidDel="00316134">
          <w:delText>Introduction</w:delText>
        </w:r>
        <w:r w:rsidDel="00316134">
          <w:tab/>
          <w:delText>68</w:delText>
        </w:r>
      </w:del>
    </w:p>
    <w:p w14:paraId="6F83D237" w14:textId="77777777" w:rsidR="00781200" w:rsidRPr="00B23D75" w:rsidDel="00316134" w:rsidRDefault="00781200">
      <w:pPr>
        <w:pStyle w:val="TOC3"/>
        <w:rPr>
          <w:del w:id="1177" w:author="邵伟翔10076515_rev2" w:date="2021-04-27T11:28:00Z"/>
          <w:rFonts w:ascii="Calibri" w:eastAsia="DengXian" w:hAnsi="Calibri"/>
          <w:kern w:val="2"/>
          <w:sz w:val="21"/>
          <w:szCs w:val="22"/>
          <w:lang w:val="en-US" w:eastAsia="zh-CN"/>
        </w:rPr>
      </w:pPr>
      <w:del w:id="1178" w:author="邵伟翔10076515_rev2" w:date="2021-04-27T11:28:00Z">
        <w:r w:rsidRPr="009D6D77" w:rsidDel="00316134">
          <w:rPr>
            <w:lang w:val="en-US"/>
          </w:rPr>
          <w:delText>7.24.2</w:delText>
        </w:r>
        <w:r w:rsidRPr="00B23D75" w:rsidDel="00316134">
          <w:rPr>
            <w:rFonts w:ascii="Calibri" w:eastAsia="DengXian" w:hAnsi="Calibri"/>
            <w:kern w:val="2"/>
            <w:sz w:val="21"/>
            <w:szCs w:val="22"/>
            <w:lang w:val="en-US" w:eastAsia="zh-CN"/>
          </w:rPr>
          <w:tab/>
        </w:r>
        <w:r w:rsidRPr="009D6D77" w:rsidDel="00316134">
          <w:rPr>
            <w:lang w:val="en-US"/>
          </w:rPr>
          <w:delText>Solution description</w:delText>
        </w:r>
        <w:r w:rsidDel="00316134">
          <w:tab/>
          <w:delText>68</w:delText>
        </w:r>
      </w:del>
    </w:p>
    <w:p w14:paraId="2F248B68" w14:textId="77777777" w:rsidR="00781200" w:rsidRPr="00B23D75" w:rsidDel="00316134" w:rsidRDefault="00781200">
      <w:pPr>
        <w:pStyle w:val="TOC3"/>
        <w:rPr>
          <w:del w:id="1179" w:author="邵伟翔10076515_rev2" w:date="2021-04-27T11:28:00Z"/>
          <w:rFonts w:ascii="Calibri" w:eastAsia="DengXian" w:hAnsi="Calibri"/>
          <w:kern w:val="2"/>
          <w:sz w:val="21"/>
          <w:szCs w:val="22"/>
          <w:lang w:val="en-US" w:eastAsia="zh-CN"/>
        </w:rPr>
      </w:pPr>
      <w:del w:id="1180" w:author="邵伟翔10076515_rev2" w:date="2021-04-27T11:28:00Z">
        <w:r w:rsidDel="00316134">
          <w:delText>7.</w:delText>
        </w:r>
        <w:r w:rsidDel="00316134">
          <w:rPr>
            <w:lang w:eastAsia="zh-CN"/>
          </w:rPr>
          <w:delText>24</w:delText>
        </w:r>
        <w:r w:rsidDel="00316134">
          <w:delText>.3</w:delText>
        </w:r>
        <w:r w:rsidRPr="00B23D75" w:rsidDel="00316134">
          <w:rPr>
            <w:rFonts w:ascii="Calibri" w:eastAsia="DengXian" w:hAnsi="Calibri"/>
            <w:kern w:val="2"/>
            <w:sz w:val="21"/>
            <w:szCs w:val="22"/>
            <w:lang w:val="en-US" w:eastAsia="zh-CN"/>
          </w:rPr>
          <w:tab/>
        </w:r>
        <w:r w:rsidDel="00316134">
          <w:delText>Solution evaluation</w:delText>
        </w:r>
        <w:r w:rsidDel="00316134">
          <w:tab/>
          <w:delText>68</w:delText>
        </w:r>
      </w:del>
    </w:p>
    <w:p w14:paraId="2804DF56" w14:textId="77777777" w:rsidR="00781200" w:rsidRPr="00B23D75" w:rsidDel="00316134" w:rsidRDefault="00781200">
      <w:pPr>
        <w:pStyle w:val="TOC1"/>
        <w:rPr>
          <w:del w:id="1181" w:author="邵伟翔10076515_rev2" w:date="2021-04-27T11:28:00Z"/>
          <w:rFonts w:ascii="Calibri" w:eastAsia="DengXian" w:hAnsi="Calibri"/>
          <w:kern w:val="2"/>
          <w:sz w:val="21"/>
          <w:szCs w:val="22"/>
          <w:lang w:val="en-US" w:eastAsia="zh-CN"/>
        </w:rPr>
      </w:pPr>
      <w:del w:id="1182" w:author="邵伟翔10076515_rev2" w:date="2021-04-27T11:28:00Z">
        <w:r w:rsidDel="00316134">
          <w:delText>8</w:delText>
        </w:r>
        <w:r w:rsidRPr="00B23D75" w:rsidDel="00316134">
          <w:rPr>
            <w:rFonts w:ascii="Calibri" w:eastAsia="DengXian" w:hAnsi="Calibri"/>
            <w:kern w:val="2"/>
            <w:sz w:val="21"/>
            <w:szCs w:val="22"/>
            <w:lang w:val="en-US" w:eastAsia="zh-CN"/>
          </w:rPr>
          <w:tab/>
        </w:r>
        <w:r w:rsidDel="00316134">
          <w:delText>Overall evaluation</w:delText>
        </w:r>
        <w:r w:rsidDel="00316134">
          <w:tab/>
          <w:delText>68</w:delText>
        </w:r>
      </w:del>
    </w:p>
    <w:p w14:paraId="5DF8B5D1" w14:textId="77777777" w:rsidR="00781200" w:rsidRPr="00B23D75" w:rsidDel="00316134" w:rsidRDefault="00781200">
      <w:pPr>
        <w:pStyle w:val="TOC2"/>
        <w:rPr>
          <w:del w:id="1183" w:author="邵伟翔10076515_rev2" w:date="2021-04-27T11:28:00Z"/>
          <w:rFonts w:ascii="Calibri" w:eastAsia="DengXian" w:hAnsi="Calibri"/>
          <w:kern w:val="2"/>
          <w:sz w:val="21"/>
          <w:szCs w:val="22"/>
          <w:lang w:val="en-US" w:eastAsia="zh-CN"/>
        </w:rPr>
      </w:pPr>
      <w:del w:id="1184" w:author="邵伟翔10076515_rev2" w:date="2021-04-27T11:28:00Z">
        <w:r w:rsidDel="00316134">
          <w:delText>8.1</w:delText>
        </w:r>
        <w:r w:rsidRPr="00B23D75" w:rsidDel="00316134">
          <w:rPr>
            <w:rFonts w:ascii="Calibri" w:eastAsia="DengXian" w:hAnsi="Calibri"/>
            <w:kern w:val="2"/>
            <w:sz w:val="21"/>
            <w:szCs w:val="22"/>
            <w:lang w:val="en-US" w:eastAsia="zh-CN"/>
          </w:rPr>
          <w:tab/>
        </w:r>
        <w:r w:rsidDel="00316134">
          <w:delText>General</w:delText>
        </w:r>
        <w:r w:rsidDel="00316134">
          <w:tab/>
          <w:delText>68</w:delText>
        </w:r>
      </w:del>
    </w:p>
    <w:p w14:paraId="2963E905" w14:textId="77777777" w:rsidR="00781200" w:rsidRPr="00B23D75" w:rsidDel="00316134" w:rsidRDefault="00781200">
      <w:pPr>
        <w:pStyle w:val="TOC2"/>
        <w:rPr>
          <w:del w:id="1185" w:author="邵伟翔10076515_rev2" w:date="2021-04-27T11:28:00Z"/>
          <w:rFonts w:ascii="Calibri" w:eastAsia="DengXian" w:hAnsi="Calibri"/>
          <w:kern w:val="2"/>
          <w:sz w:val="21"/>
          <w:szCs w:val="22"/>
          <w:lang w:val="en-US" w:eastAsia="zh-CN"/>
        </w:rPr>
      </w:pPr>
      <w:del w:id="1186" w:author="邵伟翔10076515_rev2" w:date="2021-04-27T11:28:00Z">
        <w:r w:rsidDel="00316134">
          <w:delText>8.2</w:delText>
        </w:r>
        <w:r w:rsidRPr="00B23D75" w:rsidDel="00316134">
          <w:rPr>
            <w:rFonts w:ascii="Calibri" w:eastAsia="DengXian" w:hAnsi="Calibri"/>
            <w:kern w:val="2"/>
            <w:sz w:val="21"/>
            <w:szCs w:val="22"/>
            <w:lang w:val="en-US" w:eastAsia="zh-CN"/>
          </w:rPr>
          <w:tab/>
        </w:r>
        <w:r w:rsidDel="00316134">
          <w:delText>Architecture evaluation</w:delText>
        </w:r>
        <w:r w:rsidDel="00316134">
          <w:tab/>
          <w:delText>69</w:delText>
        </w:r>
      </w:del>
    </w:p>
    <w:p w14:paraId="78EF3357" w14:textId="77777777" w:rsidR="00781200" w:rsidRPr="00B23D75" w:rsidDel="00316134" w:rsidRDefault="00781200">
      <w:pPr>
        <w:pStyle w:val="TOC2"/>
        <w:rPr>
          <w:del w:id="1187" w:author="邵伟翔10076515_rev2" w:date="2021-04-27T11:28:00Z"/>
          <w:rFonts w:ascii="Calibri" w:eastAsia="DengXian" w:hAnsi="Calibri"/>
          <w:kern w:val="2"/>
          <w:sz w:val="21"/>
          <w:szCs w:val="22"/>
          <w:lang w:val="en-US" w:eastAsia="zh-CN"/>
        </w:rPr>
      </w:pPr>
      <w:del w:id="1188" w:author="邵伟翔10076515_rev2" w:date="2021-04-27T11:28:00Z">
        <w:r w:rsidDel="00316134">
          <w:delText>8.3</w:delText>
        </w:r>
        <w:r w:rsidRPr="00B23D75" w:rsidDel="00316134">
          <w:rPr>
            <w:rFonts w:ascii="Calibri" w:eastAsia="DengXian" w:hAnsi="Calibri"/>
            <w:kern w:val="2"/>
            <w:sz w:val="21"/>
            <w:szCs w:val="22"/>
            <w:lang w:val="en-US" w:eastAsia="zh-CN"/>
          </w:rPr>
          <w:tab/>
        </w:r>
        <w:r w:rsidDel="00316134">
          <w:delText>Key issue and solution evaluation</w:delText>
        </w:r>
        <w:r w:rsidDel="00316134">
          <w:tab/>
          <w:delText>69</w:delText>
        </w:r>
      </w:del>
    </w:p>
    <w:p w14:paraId="0B91783C" w14:textId="77777777" w:rsidR="00781200" w:rsidRPr="00B23D75" w:rsidDel="00316134" w:rsidRDefault="00781200">
      <w:pPr>
        <w:pStyle w:val="TOC1"/>
        <w:rPr>
          <w:del w:id="1189" w:author="邵伟翔10076515_rev2" w:date="2021-04-27T11:28:00Z"/>
          <w:rFonts w:ascii="Calibri" w:eastAsia="DengXian" w:hAnsi="Calibri"/>
          <w:kern w:val="2"/>
          <w:sz w:val="21"/>
          <w:szCs w:val="22"/>
          <w:lang w:val="en-US" w:eastAsia="zh-CN"/>
        </w:rPr>
      </w:pPr>
      <w:del w:id="1190" w:author="邵伟翔10076515_rev2" w:date="2021-04-27T11:28:00Z">
        <w:r w:rsidDel="00316134">
          <w:lastRenderedPageBreak/>
          <w:delText>9</w:delText>
        </w:r>
        <w:r w:rsidRPr="00B23D75" w:rsidDel="00316134">
          <w:rPr>
            <w:rFonts w:ascii="Calibri" w:eastAsia="DengXian" w:hAnsi="Calibri"/>
            <w:kern w:val="2"/>
            <w:sz w:val="21"/>
            <w:szCs w:val="22"/>
            <w:lang w:val="en-US" w:eastAsia="zh-CN"/>
          </w:rPr>
          <w:tab/>
        </w:r>
        <w:r w:rsidDel="00316134">
          <w:delText>Conclusions</w:delText>
        </w:r>
        <w:r w:rsidDel="00316134">
          <w:tab/>
          <w:delText>71</w:delText>
        </w:r>
      </w:del>
    </w:p>
    <w:p w14:paraId="66BE515D" w14:textId="77777777" w:rsidR="00781200" w:rsidRPr="00B23D75" w:rsidDel="00316134" w:rsidRDefault="00781200">
      <w:pPr>
        <w:pStyle w:val="TOC8"/>
        <w:rPr>
          <w:del w:id="1191" w:author="邵伟翔10076515_rev2" w:date="2021-04-27T11:28:00Z"/>
          <w:rFonts w:ascii="Calibri" w:eastAsia="DengXian" w:hAnsi="Calibri"/>
          <w:b w:val="0"/>
          <w:kern w:val="2"/>
          <w:sz w:val="21"/>
          <w:szCs w:val="22"/>
          <w:lang w:val="en-US" w:eastAsia="zh-CN"/>
        </w:rPr>
      </w:pPr>
      <w:del w:id="1192" w:author="邵伟翔10076515_rev2" w:date="2021-04-27T11:28:00Z">
        <w:r w:rsidDel="00316134">
          <w:delText>Annex A: Analysis of relationship between oneM2M and FF architecture</w:delText>
        </w:r>
        <w:r w:rsidDel="00316134">
          <w:tab/>
          <w:delText>73</w:delText>
        </w:r>
      </w:del>
    </w:p>
    <w:p w14:paraId="2E444623" w14:textId="77777777" w:rsidR="00781200" w:rsidRPr="00B23D75" w:rsidDel="00316134" w:rsidRDefault="00781200">
      <w:pPr>
        <w:pStyle w:val="TOC1"/>
        <w:tabs>
          <w:tab w:val="left" w:pos="1418"/>
        </w:tabs>
        <w:rPr>
          <w:del w:id="1193" w:author="邵伟翔10076515_rev2" w:date="2021-04-27T11:28:00Z"/>
          <w:rFonts w:ascii="Calibri" w:eastAsia="DengXian" w:hAnsi="Calibri"/>
          <w:kern w:val="2"/>
          <w:sz w:val="21"/>
          <w:szCs w:val="22"/>
          <w:lang w:val="en-US" w:eastAsia="zh-CN"/>
        </w:rPr>
      </w:pPr>
      <w:del w:id="1194" w:author="邵伟翔10076515_rev2" w:date="2021-04-27T11:28:00Z">
        <w:r w:rsidDel="00316134">
          <w:delText>Annex A.1</w:delText>
        </w:r>
        <w:r w:rsidRPr="00B23D75" w:rsidDel="00316134">
          <w:rPr>
            <w:rFonts w:ascii="Calibri" w:eastAsia="DengXian" w:hAnsi="Calibri"/>
            <w:kern w:val="2"/>
            <w:sz w:val="21"/>
            <w:szCs w:val="22"/>
            <w:lang w:val="en-US" w:eastAsia="zh-CN"/>
          </w:rPr>
          <w:tab/>
        </w:r>
        <w:r w:rsidDel="00316134">
          <w:delText>Overview</w:delText>
        </w:r>
        <w:r w:rsidDel="00316134">
          <w:tab/>
          <w:delText>73</w:delText>
        </w:r>
      </w:del>
    </w:p>
    <w:p w14:paraId="0C436F08" w14:textId="77777777" w:rsidR="00781200" w:rsidRPr="00B23D75" w:rsidDel="00316134" w:rsidRDefault="00781200">
      <w:pPr>
        <w:pStyle w:val="TOC1"/>
        <w:tabs>
          <w:tab w:val="left" w:pos="1418"/>
        </w:tabs>
        <w:rPr>
          <w:del w:id="1195" w:author="邵伟翔10076515_rev2" w:date="2021-04-27T11:28:00Z"/>
          <w:rFonts w:ascii="Calibri" w:eastAsia="DengXian" w:hAnsi="Calibri"/>
          <w:kern w:val="2"/>
          <w:sz w:val="21"/>
          <w:szCs w:val="22"/>
          <w:lang w:val="en-US" w:eastAsia="zh-CN"/>
        </w:rPr>
      </w:pPr>
      <w:del w:id="1196" w:author="邵伟翔10076515_rev2" w:date="2021-04-27T11:28:00Z">
        <w:r w:rsidDel="00316134">
          <w:delText>Annex A.2</w:delText>
        </w:r>
        <w:r w:rsidRPr="00B23D75" w:rsidDel="00316134">
          <w:rPr>
            <w:rFonts w:ascii="Calibri" w:eastAsia="DengXian" w:hAnsi="Calibri"/>
            <w:kern w:val="2"/>
            <w:sz w:val="21"/>
            <w:szCs w:val="22"/>
            <w:lang w:val="en-US" w:eastAsia="zh-CN"/>
          </w:rPr>
          <w:tab/>
        </w:r>
        <w:r w:rsidDel="00316134">
          <w:delText>Relationship between oneM2M and FFAPP</w:delText>
        </w:r>
        <w:r w:rsidDel="00316134">
          <w:tab/>
          <w:delText>73</w:delText>
        </w:r>
      </w:del>
    </w:p>
    <w:p w14:paraId="12072FDF" w14:textId="77777777" w:rsidR="00781200" w:rsidRPr="00B23D75" w:rsidDel="00316134" w:rsidRDefault="00781200">
      <w:pPr>
        <w:pStyle w:val="TOC8"/>
        <w:rPr>
          <w:del w:id="1197" w:author="邵伟翔10076515_rev2" w:date="2021-04-27T11:28:00Z"/>
          <w:rFonts w:ascii="Calibri" w:eastAsia="DengXian" w:hAnsi="Calibri"/>
          <w:b w:val="0"/>
          <w:kern w:val="2"/>
          <w:sz w:val="21"/>
          <w:szCs w:val="22"/>
          <w:lang w:val="en-US" w:eastAsia="zh-CN"/>
        </w:rPr>
      </w:pPr>
      <w:del w:id="1198" w:author="邵伟翔10076515_rev2" w:date="2021-04-27T11:28:00Z">
        <w:r w:rsidDel="00316134">
          <w:delText>Annex B: Integration with Operation Technologies</w:delText>
        </w:r>
        <w:r w:rsidDel="00316134">
          <w:tab/>
          <w:delText>74</w:delText>
        </w:r>
      </w:del>
    </w:p>
    <w:p w14:paraId="38C426B3" w14:textId="77777777" w:rsidR="00781200" w:rsidRPr="00B23D75" w:rsidDel="00316134" w:rsidRDefault="00781200">
      <w:pPr>
        <w:pStyle w:val="TOC1"/>
        <w:rPr>
          <w:del w:id="1199" w:author="邵伟翔10076515_rev2" w:date="2021-04-27T11:28:00Z"/>
          <w:rFonts w:ascii="Calibri" w:eastAsia="DengXian" w:hAnsi="Calibri"/>
          <w:kern w:val="2"/>
          <w:sz w:val="21"/>
          <w:szCs w:val="22"/>
          <w:lang w:val="en-US" w:eastAsia="zh-CN"/>
        </w:rPr>
      </w:pPr>
      <w:del w:id="1200" w:author="邵伟翔10076515_rev2" w:date="2021-04-27T11:28:00Z">
        <w:r w:rsidDel="00316134">
          <w:delText>B.1</w:delText>
        </w:r>
        <w:r w:rsidRPr="00B23D75" w:rsidDel="00316134">
          <w:rPr>
            <w:rFonts w:ascii="Calibri" w:eastAsia="DengXian" w:hAnsi="Calibri"/>
            <w:kern w:val="2"/>
            <w:sz w:val="21"/>
            <w:szCs w:val="22"/>
            <w:lang w:val="en-US" w:eastAsia="zh-CN"/>
          </w:rPr>
          <w:tab/>
        </w:r>
        <w:r w:rsidDel="00316134">
          <w:delText>Overview</w:delText>
        </w:r>
        <w:r w:rsidDel="00316134">
          <w:tab/>
          <w:delText>74</w:delText>
        </w:r>
      </w:del>
    </w:p>
    <w:p w14:paraId="580D6CB4" w14:textId="77777777" w:rsidR="00781200" w:rsidRPr="00B23D75" w:rsidDel="00316134" w:rsidRDefault="00781200">
      <w:pPr>
        <w:pStyle w:val="TOC8"/>
        <w:rPr>
          <w:del w:id="1201" w:author="邵伟翔10076515_rev2" w:date="2021-04-27T11:28:00Z"/>
          <w:rFonts w:ascii="Calibri" w:eastAsia="DengXian" w:hAnsi="Calibri"/>
          <w:b w:val="0"/>
          <w:kern w:val="2"/>
          <w:sz w:val="21"/>
          <w:szCs w:val="22"/>
          <w:lang w:val="en-US" w:eastAsia="zh-CN"/>
        </w:rPr>
      </w:pPr>
      <w:del w:id="1202" w:author="邵伟翔10076515_rev2" w:date="2021-04-27T11:28:00Z">
        <w:r w:rsidDel="00316134">
          <w:delText>Annex C: Analysis of relationship between OPC UA and FF architecture</w:delText>
        </w:r>
        <w:r w:rsidDel="00316134">
          <w:tab/>
          <w:delText>74</w:delText>
        </w:r>
      </w:del>
    </w:p>
    <w:p w14:paraId="161020C4" w14:textId="77777777" w:rsidR="00781200" w:rsidRPr="00B23D75" w:rsidDel="00316134" w:rsidRDefault="00781200">
      <w:pPr>
        <w:pStyle w:val="TOC1"/>
        <w:rPr>
          <w:del w:id="1203" w:author="邵伟翔10076515_rev2" w:date="2021-04-27T11:28:00Z"/>
          <w:rFonts w:ascii="Calibri" w:eastAsia="DengXian" w:hAnsi="Calibri"/>
          <w:kern w:val="2"/>
          <w:sz w:val="21"/>
          <w:szCs w:val="22"/>
          <w:lang w:val="en-US" w:eastAsia="zh-CN"/>
        </w:rPr>
      </w:pPr>
      <w:del w:id="1204" w:author="邵伟翔10076515_rev2" w:date="2021-04-27T11:28:00Z">
        <w:r w:rsidDel="00316134">
          <w:delText>C.1</w:delText>
        </w:r>
        <w:r w:rsidRPr="00B23D75" w:rsidDel="00316134">
          <w:rPr>
            <w:rFonts w:ascii="Calibri" w:eastAsia="DengXian" w:hAnsi="Calibri"/>
            <w:kern w:val="2"/>
            <w:sz w:val="21"/>
            <w:szCs w:val="22"/>
            <w:lang w:val="en-US" w:eastAsia="zh-CN"/>
          </w:rPr>
          <w:tab/>
        </w:r>
        <w:r w:rsidDel="00316134">
          <w:delText>Overview</w:delText>
        </w:r>
        <w:r w:rsidDel="00316134">
          <w:tab/>
          <w:delText>74</w:delText>
        </w:r>
      </w:del>
    </w:p>
    <w:p w14:paraId="03C5BDD9" w14:textId="77777777" w:rsidR="00781200" w:rsidRPr="00B23D75" w:rsidDel="00316134" w:rsidRDefault="00781200">
      <w:pPr>
        <w:pStyle w:val="TOC8"/>
        <w:rPr>
          <w:del w:id="1205" w:author="邵伟翔10076515_rev2" w:date="2021-04-27T11:28:00Z"/>
          <w:rFonts w:ascii="Calibri" w:eastAsia="DengXian" w:hAnsi="Calibri"/>
          <w:b w:val="0"/>
          <w:kern w:val="2"/>
          <w:sz w:val="21"/>
          <w:szCs w:val="22"/>
          <w:lang w:val="en-US" w:eastAsia="zh-CN"/>
        </w:rPr>
      </w:pPr>
      <w:del w:id="1206" w:author="邵伟翔10076515_rev2" w:date="2021-04-27T11:28:00Z">
        <w:r w:rsidDel="00316134">
          <w:delText xml:space="preserve">Annex </w:delText>
        </w:r>
        <w:r w:rsidDel="00316134">
          <w:rPr>
            <w:lang w:eastAsia="zh-CN"/>
          </w:rPr>
          <w:delText>D</w:delText>
        </w:r>
        <w:r w:rsidDel="00316134">
          <w:delText xml:space="preserve"> (informative): Deployment Models</w:delText>
        </w:r>
        <w:r w:rsidDel="00316134">
          <w:tab/>
          <w:delText>76</w:delText>
        </w:r>
      </w:del>
    </w:p>
    <w:p w14:paraId="5410DB9D" w14:textId="77777777" w:rsidR="00781200" w:rsidRPr="00B23D75" w:rsidDel="00316134" w:rsidRDefault="00781200">
      <w:pPr>
        <w:pStyle w:val="TOC1"/>
        <w:rPr>
          <w:del w:id="1207" w:author="邵伟翔10076515_rev2" w:date="2021-04-27T11:28:00Z"/>
          <w:rFonts w:ascii="Calibri" w:eastAsia="DengXian" w:hAnsi="Calibri"/>
          <w:kern w:val="2"/>
          <w:sz w:val="21"/>
          <w:szCs w:val="22"/>
          <w:lang w:val="en-US" w:eastAsia="zh-CN"/>
        </w:rPr>
      </w:pPr>
      <w:del w:id="1208" w:author="邵伟翔10076515_rev2" w:date="2021-04-27T11:28:00Z">
        <w:r w:rsidDel="00316134">
          <w:rPr>
            <w:lang w:eastAsia="zh-CN"/>
          </w:rPr>
          <w:delText>D</w:delText>
        </w:r>
        <w:r w:rsidDel="00316134">
          <w:delText>.1</w:delText>
        </w:r>
        <w:r w:rsidRPr="00B23D75" w:rsidDel="00316134">
          <w:rPr>
            <w:rFonts w:ascii="Calibri" w:eastAsia="DengXian" w:hAnsi="Calibri"/>
            <w:kern w:val="2"/>
            <w:sz w:val="21"/>
            <w:szCs w:val="22"/>
            <w:lang w:val="en-US" w:eastAsia="zh-CN"/>
          </w:rPr>
          <w:tab/>
        </w:r>
        <w:r w:rsidDel="00316134">
          <w:rPr>
            <w:lang w:eastAsia="zh-CN"/>
          </w:rPr>
          <w:delText>General</w:delText>
        </w:r>
        <w:r w:rsidDel="00316134">
          <w:tab/>
          <w:delText>76</w:delText>
        </w:r>
      </w:del>
    </w:p>
    <w:p w14:paraId="25C5EF34" w14:textId="77777777" w:rsidR="00781200" w:rsidRPr="00B23D75" w:rsidDel="00316134" w:rsidRDefault="00781200">
      <w:pPr>
        <w:pStyle w:val="TOC1"/>
        <w:rPr>
          <w:del w:id="1209" w:author="邵伟翔10076515_rev2" w:date="2021-04-27T11:28:00Z"/>
          <w:rFonts w:ascii="Calibri" w:eastAsia="DengXian" w:hAnsi="Calibri"/>
          <w:kern w:val="2"/>
          <w:sz w:val="21"/>
          <w:szCs w:val="22"/>
          <w:lang w:val="en-US" w:eastAsia="zh-CN"/>
        </w:rPr>
      </w:pPr>
      <w:del w:id="1210" w:author="邵伟翔10076515_rev2" w:date="2021-04-27T11:28:00Z">
        <w:r w:rsidDel="00316134">
          <w:rPr>
            <w:lang w:eastAsia="zh-CN"/>
          </w:rPr>
          <w:delText>D</w:delText>
        </w:r>
        <w:r w:rsidDel="00316134">
          <w:delText>.</w:delText>
        </w:r>
        <w:r w:rsidDel="00316134">
          <w:rPr>
            <w:lang w:eastAsia="zh-CN"/>
          </w:rPr>
          <w:delText>2</w:delText>
        </w:r>
        <w:r w:rsidRPr="00B23D75" w:rsidDel="00316134">
          <w:rPr>
            <w:rFonts w:ascii="Calibri" w:eastAsia="DengXian" w:hAnsi="Calibri"/>
            <w:kern w:val="2"/>
            <w:sz w:val="21"/>
            <w:szCs w:val="22"/>
            <w:lang w:val="en-US" w:eastAsia="zh-CN"/>
          </w:rPr>
          <w:tab/>
        </w:r>
        <w:r w:rsidRPr="009D6D77" w:rsidDel="00316134">
          <w:rPr>
            <w:lang w:val="en-US"/>
          </w:rPr>
          <w:delText>FAE/SEAL Server deployment in PLMN/NPN operator domain</w:delText>
        </w:r>
        <w:r w:rsidDel="00316134">
          <w:tab/>
          <w:delText>76</w:delText>
        </w:r>
      </w:del>
    </w:p>
    <w:p w14:paraId="35765736" w14:textId="77777777" w:rsidR="00781200" w:rsidRPr="00B23D75" w:rsidDel="00316134" w:rsidRDefault="00781200">
      <w:pPr>
        <w:pStyle w:val="TOC1"/>
        <w:rPr>
          <w:del w:id="1211" w:author="邵伟翔10076515_rev2" w:date="2021-04-27T11:28:00Z"/>
          <w:rFonts w:ascii="Calibri" w:eastAsia="DengXian" w:hAnsi="Calibri"/>
          <w:kern w:val="2"/>
          <w:sz w:val="21"/>
          <w:szCs w:val="22"/>
          <w:lang w:val="en-US" w:eastAsia="zh-CN"/>
        </w:rPr>
      </w:pPr>
      <w:del w:id="1212" w:author="邵伟翔10076515_rev2" w:date="2021-04-27T11:28:00Z">
        <w:r w:rsidDel="00316134">
          <w:rPr>
            <w:lang w:eastAsia="zh-CN"/>
          </w:rPr>
          <w:delText>D</w:delText>
        </w:r>
        <w:r w:rsidDel="00316134">
          <w:delText>.</w:delText>
        </w:r>
        <w:r w:rsidDel="00316134">
          <w:rPr>
            <w:lang w:eastAsia="zh-CN"/>
          </w:rPr>
          <w:delText>3</w:delText>
        </w:r>
        <w:r w:rsidRPr="00B23D75" w:rsidDel="00316134">
          <w:rPr>
            <w:rFonts w:ascii="Calibri" w:eastAsia="DengXian" w:hAnsi="Calibri"/>
            <w:kern w:val="2"/>
            <w:sz w:val="21"/>
            <w:szCs w:val="22"/>
            <w:lang w:val="en-US" w:eastAsia="zh-CN"/>
          </w:rPr>
          <w:tab/>
        </w:r>
        <w:r w:rsidRPr="009D6D77" w:rsidDel="00316134">
          <w:rPr>
            <w:lang w:val="en-US"/>
          </w:rPr>
          <w:delText>FAE/SEAL Server deployment at FAE/SEAL service provider domain</w:delText>
        </w:r>
        <w:r w:rsidDel="00316134">
          <w:tab/>
          <w:delText>77</w:delText>
        </w:r>
      </w:del>
    </w:p>
    <w:p w14:paraId="17FC8ABC" w14:textId="77777777" w:rsidR="00781200" w:rsidRPr="00B23D75" w:rsidDel="00316134" w:rsidRDefault="00781200">
      <w:pPr>
        <w:pStyle w:val="TOC1"/>
        <w:rPr>
          <w:del w:id="1213" w:author="邵伟翔10076515_rev2" w:date="2021-04-27T11:28:00Z"/>
          <w:rFonts w:ascii="Calibri" w:eastAsia="DengXian" w:hAnsi="Calibri"/>
          <w:kern w:val="2"/>
          <w:sz w:val="21"/>
          <w:szCs w:val="22"/>
          <w:lang w:val="en-US" w:eastAsia="zh-CN"/>
        </w:rPr>
      </w:pPr>
      <w:del w:id="1214" w:author="邵伟翔10076515_rev2" w:date="2021-04-27T11:28:00Z">
        <w:r w:rsidDel="00316134">
          <w:rPr>
            <w:lang w:eastAsia="zh-CN"/>
          </w:rPr>
          <w:delText>D</w:delText>
        </w:r>
        <w:r w:rsidDel="00316134">
          <w:delText>.</w:delText>
        </w:r>
        <w:r w:rsidDel="00316134">
          <w:rPr>
            <w:lang w:eastAsia="zh-CN"/>
          </w:rPr>
          <w:delText>4</w:delText>
        </w:r>
        <w:r w:rsidRPr="00B23D75" w:rsidDel="00316134">
          <w:rPr>
            <w:rFonts w:ascii="Calibri" w:eastAsia="DengXian" w:hAnsi="Calibri"/>
            <w:kern w:val="2"/>
            <w:sz w:val="21"/>
            <w:szCs w:val="22"/>
            <w:lang w:val="en-US" w:eastAsia="zh-CN"/>
          </w:rPr>
          <w:tab/>
        </w:r>
        <w:r w:rsidRPr="009D6D77" w:rsidDel="00316134">
          <w:rPr>
            <w:lang w:val="en-US"/>
          </w:rPr>
          <w:delText>FAE/SEAL Server deployment at FF application service provider domain</w:delText>
        </w:r>
        <w:r w:rsidDel="00316134">
          <w:tab/>
          <w:delText>77</w:delText>
        </w:r>
      </w:del>
    </w:p>
    <w:p w14:paraId="4E631926" w14:textId="77777777" w:rsidR="00781200" w:rsidRPr="00B23D75" w:rsidDel="00316134" w:rsidRDefault="00781200">
      <w:pPr>
        <w:pStyle w:val="TOC8"/>
        <w:rPr>
          <w:del w:id="1215" w:author="邵伟翔10076515_rev2" w:date="2021-04-27T11:28:00Z"/>
          <w:rFonts w:ascii="Calibri" w:eastAsia="DengXian" w:hAnsi="Calibri"/>
          <w:b w:val="0"/>
          <w:kern w:val="2"/>
          <w:sz w:val="21"/>
          <w:szCs w:val="22"/>
          <w:lang w:val="en-US" w:eastAsia="zh-CN"/>
        </w:rPr>
      </w:pPr>
      <w:del w:id="1216" w:author="邵伟翔10076515_rev2" w:date="2021-04-27T11:28:00Z">
        <w:r w:rsidDel="00316134">
          <w:delText xml:space="preserve">Annex </w:delText>
        </w:r>
        <w:r w:rsidDel="00316134">
          <w:rPr>
            <w:lang w:eastAsia="zh-CN"/>
          </w:rPr>
          <w:delText>E</w:delText>
        </w:r>
        <w:r w:rsidDel="00316134">
          <w:delText>: Change history</w:delText>
        </w:r>
        <w:r w:rsidDel="00316134">
          <w:tab/>
          <w:delText>79</w:delText>
        </w:r>
      </w:del>
    </w:p>
    <w:p w14:paraId="4AC8B240" w14:textId="77777777" w:rsidR="00E8629F" w:rsidRPr="00235394" w:rsidRDefault="00235394">
      <w:r>
        <w:rPr>
          <w:noProof/>
          <w:sz w:val="22"/>
        </w:rPr>
        <w:fldChar w:fldCharType="end"/>
      </w:r>
    </w:p>
    <w:p w14:paraId="106B2D3A" w14:textId="77777777" w:rsidR="00E8629F" w:rsidRPr="00235394" w:rsidRDefault="00E8629F">
      <w:pPr>
        <w:pStyle w:val="Heading1"/>
      </w:pPr>
      <w:r w:rsidRPr="00235394">
        <w:br w:type="page"/>
      </w:r>
      <w:bookmarkStart w:id="1217" w:name="_Toc70415349"/>
      <w:r w:rsidRPr="00235394">
        <w:lastRenderedPageBreak/>
        <w:t>Foreword</w:t>
      </w:r>
      <w:bookmarkEnd w:id="1217"/>
    </w:p>
    <w:p w14:paraId="7AB2B3BA" w14:textId="77777777" w:rsidR="00E8629F" w:rsidRPr="00235394" w:rsidRDefault="00E8629F">
      <w:r w:rsidRPr="00235394">
        <w:t>This Technical Report has been produced by the 3</w:t>
      </w:r>
      <w:r w:rsidR="00707941">
        <w:t>rd</w:t>
      </w:r>
      <w:r w:rsidRPr="00235394">
        <w:t xml:space="preserve"> Generation Partnership Project (3GPP).</w:t>
      </w:r>
    </w:p>
    <w:p w14:paraId="34A5E679"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878C31" w14:textId="77777777" w:rsidR="00E8629F" w:rsidRPr="00235394" w:rsidRDefault="00E8629F">
      <w:pPr>
        <w:pStyle w:val="B1"/>
      </w:pPr>
      <w:r w:rsidRPr="00235394">
        <w:t xml:space="preserve">Version </w:t>
      </w:r>
      <w:proofErr w:type="spellStart"/>
      <w:r w:rsidRPr="00235394">
        <w:t>x.y.z</w:t>
      </w:r>
      <w:proofErr w:type="spellEnd"/>
    </w:p>
    <w:p w14:paraId="7A1A24A4" w14:textId="77777777" w:rsidR="00E8629F" w:rsidRPr="00235394" w:rsidRDefault="00E8629F">
      <w:pPr>
        <w:pStyle w:val="B1"/>
      </w:pPr>
      <w:r w:rsidRPr="00235394">
        <w:t>where:</w:t>
      </w:r>
    </w:p>
    <w:p w14:paraId="57FC968C" w14:textId="77777777" w:rsidR="00E8629F" w:rsidRPr="00235394" w:rsidRDefault="00E8629F">
      <w:pPr>
        <w:pStyle w:val="B2"/>
      </w:pPr>
      <w:r w:rsidRPr="00235394">
        <w:t>x</w:t>
      </w:r>
      <w:r w:rsidRPr="00235394">
        <w:tab/>
        <w:t>the first digit:</w:t>
      </w:r>
    </w:p>
    <w:p w14:paraId="10285327" w14:textId="77777777" w:rsidR="00E8629F" w:rsidRPr="00235394" w:rsidRDefault="00E8629F">
      <w:pPr>
        <w:pStyle w:val="B3"/>
      </w:pPr>
      <w:r w:rsidRPr="00235394">
        <w:t>1</w:t>
      </w:r>
      <w:r w:rsidRPr="00235394">
        <w:tab/>
        <w:t xml:space="preserve">presented to TSG for </w:t>
      </w:r>
      <w:proofErr w:type="gramStart"/>
      <w:r w:rsidRPr="00235394">
        <w:t>information;</w:t>
      </w:r>
      <w:proofErr w:type="gramEnd"/>
    </w:p>
    <w:p w14:paraId="760AADEC" w14:textId="77777777" w:rsidR="00E8629F" w:rsidRPr="00235394" w:rsidRDefault="00E8629F">
      <w:pPr>
        <w:pStyle w:val="B3"/>
      </w:pPr>
      <w:r w:rsidRPr="00235394">
        <w:t>2</w:t>
      </w:r>
      <w:r w:rsidRPr="00235394">
        <w:tab/>
        <w:t xml:space="preserve">presented to TSG for </w:t>
      </w:r>
      <w:proofErr w:type="gramStart"/>
      <w:r w:rsidRPr="00235394">
        <w:t>approval;</w:t>
      </w:r>
      <w:proofErr w:type="gramEnd"/>
    </w:p>
    <w:p w14:paraId="12BF1DC4" w14:textId="77777777" w:rsidR="00E8629F" w:rsidRPr="00235394" w:rsidRDefault="00E8629F">
      <w:pPr>
        <w:pStyle w:val="B3"/>
      </w:pPr>
      <w:r w:rsidRPr="00235394">
        <w:t>3</w:t>
      </w:r>
      <w:r w:rsidRPr="00235394">
        <w:tab/>
        <w:t>or greater indicates TSG approved document under change control.</w:t>
      </w:r>
    </w:p>
    <w:p w14:paraId="48E59263"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2A2DC3EC" w14:textId="77777777" w:rsidR="00E8629F" w:rsidRPr="00235394" w:rsidRDefault="00E8629F">
      <w:pPr>
        <w:pStyle w:val="B2"/>
      </w:pPr>
      <w:r w:rsidRPr="00235394">
        <w:t>z</w:t>
      </w:r>
      <w:r w:rsidRPr="00235394">
        <w:tab/>
        <w:t>the third digit is incremented when editorial only changes have been incorporated in the document.</w:t>
      </w:r>
    </w:p>
    <w:p w14:paraId="38C1F40D" w14:textId="77777777" w:rsidR="00E8629F" w:rsidRPr="00235394" w:rsidDel="008A08F0" w:rsidRDefault="00E8629F">
      <w:pPr>
        <w:pStyle w:val="Heading1"/>
        <w:rPr>
          <w:del w:id="1218" w:author="邵伟翔10076515_rev2" w:date="2021-04-27T09:58:00Z"/>
        </w:rPr>
      </w:pPr>
      <w:del w:id="1219" w:author="邵伟翔10076515_rev2" w:date="2021-04-27T09:58:00Z">
        <w:r w:rsidRPr="00235394" w:rsidDel="008A08F0">
          <w:delText>Introduction</w:delText>
        </w:r>
      </w:del>
    </w:p>
    <w:p w14:paraId="03BC5CDC" w14:textId="77777777" w:rsidR="00E8629F" w:rsidRPr="00235394" w:rsidDel="008A08F0" w:rsidRDefault="00E8629F">
      <w:pPr>
        <w:pStyle w:val="Guidance"/>
        <w:rPr>
          <w:del w:id="1220" w:author="邵伟翔10076515_rev2" w:date="2021-04-27T09:58:00Z"/>
        </w:rPr>
      </w:pPr>
      <w:del w:id="1221" w:author="邵伟翔10076515_rev2" w:date="2021-04-27T09:58:00Z">
        <w:r w:rsidRPr="00235394" w:rsidDel="008A08F0">
          <w:delText>This clause is optional. If it exists, it is always the second unnumbered clause.</w:delText>
        </w:r>
      </w:del>
    </w:p>
    <w:p w14:paraId="6C4317FF" w14:textId="77777777" w:rsidR="00E8629F" w:rsidRPr="00235394" w:rsidRDefault="00E8629F">
      <w:pPr>
        <w:pStyle w:val="Heading1"/>
      </w:pPr>
      <w:r w:rsidRPr="00235394">
        <w:br w:type="page"/>
      </w:r>
      <w:bookmarkStart w:id="1222" w:name="_Toc70415350"/>
      <w:r w:rsidRPr="00235394">
        <w:lastRenderedPageBreak/>
        <w:t>1</w:t>
      </w:r>
      <w:r w:rsidRPr="00235394">
        <w:tab/>
        <w:t>Scope</w:t>
      </w:r>
      <w:bookmarkEnd w:id="1222"/>
    </w:p>
    <w:p w14:paraId="64FC74B1" w14:textId="77777777"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14:paraId="4415893C" w14:textId="77777777"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14:paraId="093EA1F6" w14:textId="77777777" w:rsidR="00E8629F" w:rsidRPr="00235394" w:rsidRDefault="00E8629F">
      <w:pPr>
        <w:pStyle w:val="Heading1"/>
      </w:pPr>
      <w:bookmarkStart w:id="1223" w:name="_Toc70415351"/>
      <w:r w:rsidRPr="00235394">
        <w:t>2</w:t>
      </w:r>
      <w:r w:rsidRPr="00235394">
        <w:tab/>
        <w:t>References</w:t>
      </w:r>
      <w:bookmarkEnd w:id="1223"/>
    </w:p>
    <w:p w14:paraId="42D801B4" w14:textId="77777777" w:rsidR="00E8629F" w:rsidRPr="00235394" w:rsidRDefault="00E8629F">
      <w:r w:rsidRPr="00235394">
        <w:t>The following documents contain provisions which, through reference in this text, constitute provisions of the present document.</w:t>
      </w:r>
    </w:p>
    <w:p w14:paraId="73C63E1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1748E12F" w14:textId="77777777" w:rsidR="007066FA" w:rsidRPr="004D3578" w:rsidRDefault="007066FA" w:rsidP="007066FA">
      <w:pPr>
        <w:pStyle w:val="B1"/>
      </w:pPr>
      <w:r>
        <w:t>-</w:t>
      </w:r>
      <w:r>
        <w:tab/>
      </w:r>
      <w:r w:rsidRPr="004D3578">
        <w:t>For a specific reference, subsequent revisions do not apply.</w:t>
      </w:r>
    </w:p>
    <w:p w14:paraId="61F3800B"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55841A22" w14:textId="77777777" w:rsidR="00282213" w:rsidRDefault="00282213" w:rsidP="007066FA">
      <w:pPr>
        <w:pStyle w:val="EX"/>
      </w:pPr>
      <w:r w:rsidRPr="00235394">
        <w:t>[1]</w:t>
      </w:r>
      <w:r w:rsidRPr="00235394">
        <w:tab/>
        <w:t>3GPP TR 21.905: "Vocabulary for 3GPP Specifications".</w:t>
      </w:r>
    </w:p>
    <w:p w14:paraId="47EB7905" w14:textId="77777777"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14:paraId="2F8E9985" w14:textId="77777777"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14:paraId="0CA461F4" w14:textId="77777777"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14:paraId="194E90EE" w14:textId="77777777"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14:paraId="761AB248" w14:textId="77777777"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14:paraId="79365A5B" w14:textId="77777777"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14:paraId="35354BF9" w14:textId="77777777"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14:paraId="58B04D1F" w14:textId="77777777" w:rsidR="002B23B2" w:rsidRDefault="002B23B2" w:rsidP="002B23B2">
      <w:pPr>
        <w:pStyle w:val="EX"/>
      </w:pPr>
      <w:r>
        <w:t>[</w:t>
      </w:r>
      <w:r>
        <w:rPr>
          <w:rFonts w:hint="eastAsia"/>
          <w:lang w:eastAsia="zh-CN"/>
        </w:rPr>
        <w:t>9</w:t>
      </w:r>
      <w:r>
        <w:t>]</w:t>
      </w:r>
      <w:r>
        <w:tab/>
        <w:t xml:space="preserve">oneM2M TS-0001: </w:t>
      </w:r>
      <w:r w:rsidRPr="00235394">
        <w:t>"</w:t>
      </w:r>
      <w:r w:rsidRPr="00F148B1">
        <w:t xml:space="preserve">Functional </w:t>
      </w:r>
      <w:r>
        <w:t>Architecture</w:t>
      </w:r>
      <w:r w:rsidRPr="00235394">
        <w:t>"</w:t>
      </w:r>
      <w:r>
        <w:t>.</w:t>
      </w:r>
    </w:p>
    <w:p w14:paraId="7E8B8AE7" w14:textId="77777777"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14:paraId="4A5CCEA8" w14:textId="77777777"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14:paraId="6570DDEB" w14:textId="77777777"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14:paraId="35FE66E0" w14:textId="77777777"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w:t>
      </w:r>
      <w:proofErr w:type="spellStart"/>
      <w:r w:rsidRPr="00821861">
        <w:t>IIoT</w:t>
      </w:r>
      <w:proofErr w:type="spellEnd"/>
      <w:r w:rsidRPr="00821861">
        <w:t>) in the 5G System (5GS)</w:t>
      </w:r>
      <w:r w:rsidRPr="00235394">
        <w:t>"</w:t>
      </w:r>
      <w:r>
        <w:t>.</w:t>
      </w:r>
    </w:p>
    <w:p w14:paraId="7BBD656E" w14:textId="77777777"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14:paraId="2BE926CC" w14:textId="77777777"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14:paraId="2A822113" w14:textId="77777777"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14:paraId="5D3B9BE2" w14:textId="77777777"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14:paraId="52D81FF7" w14:textId="77777777"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14:paraId="484F3207" w14:textId="77777777"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14:paraId="213F1495" w14:textId="77777777"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14:paraId="0C054A09" w14:textId="77777777"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14:paraId="41F5EDB2" w14:textId="77777777"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w:t>
      </w:r>
      <w:proofErr w:type="spellStart"/>
      <w:r w:rsidRPr="00ED367A">
        <w:t>PubSub</w:t>
      </w:r>
      <w:proofErr w:type="spellEnd"/>
      <w:r w:rsidRPr="00ED367A">
        <w:t xml:space="preserve"> </w:t>
      </w:r>
      <w:r w:rsidRPr="00235394">
        <w:t>"</w:t>
      </w:r>
      <w:r>
        <w:t>.</w:t>
      </w:r>
    </w:p>
    <w:p w14:paraId="12ACA8DF" w14:textId="77777777" w:rsidR="00705693" w:rsidRDefault="00705693" w:rsidP="00705693">
      <w:pPr>
        <w:pStyle w:val="EX"/>
      </w:pPr>
      <w:r w:rsidRPr="00235394">
        <w:t>[</w:t>
      </w:r>
      <w:r>
        <w:t>23</w:t>
      </w:r>
      <w:r w:rsidRPr="00235394">
        <w:t>]</w:t>
      </w:r>
      <w:r w:rsidRPr="00235394">
        <w:tab/>
      </w:r>
      <w:r>
        <w:t xml:space="preserve">DIN SPEC 91345:2016-04: </w:t>
      </w:r>
      <w:r w:rsidRPr="00235394">
        <w:t>"</w:t>
      </w:r>
      <w:ins w:id="1224" w:author="邵伟翔10076515_rev2" w:date="2021-04-27T10:07:00Z">
        <w:r w:rsidR="00B0014C" w:rsidRPr="00B0014C">
          <w:t xml:space="preserve"> </w:t>
        </w:r>
        <w:r w:rsidR="00B0014C" w:rsidRPr="00C32942">
          <w:t xml:space="preserve">Reference </w:t>
        </w:r>
        <w:r w:rsidR="00B0014C">
          <w:t>Architecture Model Industry</w:t>
        </w:r>
      </w:ins>
      <w:del w:id="1225" w:author="邵伟翔10076515_rev2" w:date="2021-04-27T10:07:00Z">
        <w:r w:rsidDel="00B0014C">
          <w:delText>Referenzarchitekturmodell Industrie</w:delText>
        </w:r>
      </w:del>
      <w:r>
        <w:t xml:space="preserve"> 4.0 (RAMI4.0)</w:t>
      </w:r>
      <w:r w:rsidRPr="00235394">
        <w:t>"</w:t>
      </w:r>
      <w:r>
        <w:t>.</w:t>
      </w:r>
    </w:p>
    <w:p w14:paraId="04D73960" w14:textId="77777777" w:rsidR="00705693" w:rsidRDefault="00705693" w:rsidP="00705693">
      <w:pPr>
        <w:pStyle w:val="EX"/>
      </w:pPr>
      <w:r>
        <w:t>[</w:t>
      </w:r>
      <w:r>
        <w:rPr>
          <w:rFonts w:hint="eastAsia"/>
          <w:lang w:eastAsia="zh-CN"/>
        </w:rPr>
        <w:t>24</w:t>
      </w:r>
      <w:r>
        <w:t>]</w:t>
      </w:r>
      <w:r>
        <w:tab/>
        <w:t xml:space="preserve">3GPP TS 22.263: </w:t>
      </w:r>
      <w:r w:rsidRPr="00235394">
        <w:t>"</w:t>
      </w:r>
      <w:r w:rsidRPr="00316B96">
        <w:t xml:space="preserve">Service requirements for video, </w:t>
      </w:r>
      <w:proofErr w:type="gramStart"/>
      <w:r w:rsidRPr="00316B96">
        <w:t>imaging</w:t>
      </w:r>
      <w:proofErr w:type="gramEnd"/>
      <w:r w:rsidRPr="00316B96">
        <w:t xml:space="preserve"> and audio for professional applications (VIAPA)</w:t>
      </w:r>
      <w:r>
        <w:t>; Stage 1</w:t>
      </w:r>
      <w:r w:rsidRPr="00235394">
        <w:t>"</w:t>
      </w:r>
      <w:r>
        <w:t>.</w:t>
      </w:r>
    </w:p>
    <w:p w14:paraId="4FC0BA7E" w14:textId="77777777" w:rsidR="00C44CFC" w:rsidRDefault="00C44CFC" w:rsidP="00C44CFC">
      <w:pPr>
        <w:pStyle w:val="EX"/>
      </w:pPr>
      <w:r w:rsidRPr="00235394">
        <w:t>[</w:t>
      </w:r>
      <w:r>
        <w:rPr>
          <w:rFonts w:hint="eastAsia"/>
          <w:lang w:eastAsia="zh-CN"/>
        </w:rPr>
        <w:t>25</w:t>
      </w:r>
      <w:r w:rsidRPr="00235394">
        <w:t>]</w:t>
      </w:r>
      <w:r w:rsidRPr="00235394">
        <w:tab/>
      </w:r>
      <w:r>
        <w:t>IEEE Std 802.1Qcc-2018</w:t>
      </w:r>
      <w:r w:rsidRPr="00235394">
        <w:t xml:space="preserve">: </w:t>
      </w:r>
      <w:r>
        <w:t>"Standard for Local and metropolitan area networks - Bridges and Bridged Networks - Amendment: Stream Reservation Protocol (SRP) Enhancements and Performance Improvements"</w:t>
      </w:r>
      <w:r w:rsidRPr="00235394">
        <w:t>.</w:t>
      </w:r>
    </w:p>
    <w:p w14:paraId="2FBF4A77" w14:textId="77777777"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14:paraId="58989723" w14:textId="77777777"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w:t>
      </w:r>
      <w:proofErr w:type="spellStart"/>
      <w:r w:rsidRPr="00437ED3">
        <w:t>CoAP</w:t>
      </w:r>
      <w:proofErr w:type="spellEnd"/>
      <w:r w:rsidRPr="00437ED3">
        <w:t>)".</w:t>
      </w:r>
    </w:p>
    <w:p w14:paraId="70EB06BC" w14:textId="77777777"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w:t>
      </w:r>
      <w:proofErr w:type="spellStart"/>
      <w:r w:rsidRPr="00437ED3">
        <w:t>CoAP</w:t>
      </w:r>
      <w:proofErr w:type="spellEnd"/>
      <w:r w:rsidRPr="00437ED3">
        <w:t xml:space="preserve"> (Constrained Application Protocol) over TCP, TLS, and </w:t>
      </w:r>
      <w:proofErr w:type="spellStart"/>
      <w:r w:rsidRPr="00437ED3">
        <w:t>WebSockets</w:t>
      </w:r>
      <w:proofErr w:type="spellEnd"/>
      <w:r w:rsidRPr="00437ED3">
        <w:t>".</w:t>
      </w:r>
    </w:p>
    <w:p w14:paraId="036E3F28" w14:textId="77777777"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w:t>
      </w:r>
      <w:proofErr w:type="spellStart"/>
      <w:r w:rsidRPr="00437ED3">
        <w:t>CoAP</w:t>
      </w:r>
      <w:proofErr w:type="spellEnd"/>
      <w:r w:rsidRPr="00437ED3">
        <w:t>)".</w:t>
      </w:r>
    </w:p>
    <w:p w14:paraId="37798187" w14:textId="77777777"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w:t>
      </w:r>
      <w:proofErr w:type="spellStart"/>
      <w:r w:rsidRPr="00437ED3">
        <w:t>CoAP</w:t>
      </w:r>
      <w:proofErr w:type="spellEnd"/>
      <w:r w:rsidRPr="00437ED3">
        <w:t>)".</w:t>
      </w:r>
    </w:p>
    <w:p w14:paraId="4B6AE106" w14:textId="77777777"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"Constrained RESTful Environments (</w:t>
      </w:r>
      <w:proofErr w:type="spellStart"/>
      <w:r w:rsidRPr="00437ED3">
        <w:t>CoRE</w:t>
      </w:r>
      <w:proofErr w:type="spellEnd"/>
      <w:r w:rsidRPr="00437ED3">
        <w:t>) Link Format".</w:t>
      </w:r>
    </w:p>
    <w:p w14:paraId="5E4779DF" w14:textId="77777777"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RFC 8613: "Object Security for Constrained RESTful Environments (OSCORE)".</w:t>
      </w:r>
    </w:p>
    <w:p w14:paraId="771B3FEB" w14:textId="77777777"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OAuth 2.0 Framework (ACE-OAuth)".</w:t>
      </w:r>
    </w:p>
    <w:p w14:paraId="6B700764" w14:textId="77777777"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14:paraId="43D86C42" w14:textId="77777777"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14:paraId="60BDED3A" w14:textId="77777777" w:rsidR="00372B3C" w:rsidRDefault="00372B3C" w:rsidP="00372B3C">
      <w:pPr>
        <w:pStyle w:val="EX"/>
      </w:pPr>
      <w:r w:rsidRPr="001002A3">
        <w:t>[</w:t>
      </w:r>
      <w:r>
        <w:t>36</w:t>
      </w:r>
      <w:r w:rsidRPr="001002A3">
        <w:t>]</w:t>
      </w:r>
      <w:r w:rsidRPr="001002A3">
        <w:tab/>
        <w:t>3GPP TS 23.273: "5G System (5GS) Location Services (LCS); Stage 2".</w:t>
      </w:r>
    </w:p>
    <w:p w14:paraId="7142AE52" w14:textId="77777777" w:rsidR="00F6756C" w:rsidRDefault="00F6756C" w:rsidP="00F6756C">
      <w:pPr>
        <w:pStyle w:val="EX"/>
      </w:pPr>
      <w:r w:rsidRPr="00235394">
        <w:t>[</w:t>
      </w:r>
      <w:r>
        <w:rPr>
          <w:rFonts w:hint="eastAsia"/>
          <w:lang w:eastAsia="zh-CN"/>
        </w:rPr>
        <w:t>37</w:t>
      </w:r>
      <w:r w:rsidRPr="00235394">
        <w:t>]</w:t>
      </w:r>
      <w:r w:rsidRPr="00235394">
        <w:tab/>
      </w:r>
      <w:r>
        <w:t>IEEE Std 802.1CB-2017</w:t>
      </w:r>
      <w:r w:rsidRPr="00235394">
        <w:t xml:space="preserve">: </w:t>
      </w:r>
      <w:r>
        <w:t>"</w:t>
      </w:r>
      <w:r w:rsidRPr="00332E4D">
        <w:t>Frame Replication and Elimination for Reliability</w:t>
      </w:r>
      <w:r>
        <w:t>"</w:t>
      </w:r>
      <w:r w:rsidRPr="00235394">
        <w:t>.</w:t>
      </w:r>
    </w:p>
    <w:p w14:paraId="26268158" w14:textId="77777777" w:rsidR="00B0014C" w:rsidRDefault="00B0014C" w:rsidP="00B0014C">
      <w:pPr>
        <w:pStyle w:val="EX"/>
        <w:rPr>
          <w:ins w:id="1226" w:author="邵伟翔10076515_rev2" w:date="2021-04-27T10:11:00Z"/>
        </w:rPr>
      </w:pPr>
      <w:ins w:id="1227" w:author="邵伟翔10076515_rev2" w:date="2021-04-27T10:11:00Z">
        <w:r w:rsidRPr="001002A3">
          <w:t>[</w:t>
        </w:r>
        <w:r>
          <w:t>38</w:t>
        </w:r>
        <w:r w:rsidRPr="001002A3">
          <w:t>]</w:t>
        </w:r>
        <w:r w:rsidRPr="001002A3">
          <w:tab/>
          <w:t xml:space="preserve">3GPP TS </w:t>
        </w:r>
        <w:r>
          <w:rPr>
            <w:lang w:eastAsia="zh-CN"/>
          </w:rPr>
          <w:t>22.262</w:t>
        </w:r>
        <w:r w:rsidRPr="001002A3">
          <w:t>: "</w:t>
        </w:r>
        <w:r w:rsidRPr="00085D64">
          <w:rPr>
            <w:rPrChange w:id="1228" w:author="邵伟翔10076515_rev2" w:date="2021-03-31T09:42:00Z">
              <w:rPr>
                <w:rFonts w:ascii="Arial" w:hAnsi="Arial" w:cs="Arial"/>
                <w:color w:val="555555"/>
                <w:sz w:val="18"/>
                <w:szCs w:val="18"/>
                <w:shd w:val="clear" w:color="auto" w:fill="DDDDDD"/>
              </w:rPr>
            </w:rPrChange>
          </w:rPr>
          <w:t>Message service within the 5G System (5GS); Stage 1</w:t>
        </w:r>
        <w:r w:rsidRPr="001002A3">
          <w:t>".</w:t>
        </w:r>
      </w:ins>
    </w:p>
    <w:p w14:paraId="2E3CC2B2" w14:textId="77777777" w:rsidR="00B0014C" w:rsidRDefault="00B0014C" w:rsidP="00B0014C">
      <w:pPr>
        <w:pStyle w:val="EX"/>
        <w:rPr>
          <w:ins w:id="1229" w:author="邵伟翔10076515_rev2" w:date="2021-04-27T10:11:00Z"/>
        </w:rPr>
      </w:pPr>
      <w:ins w:id="1230" w:author="邵伟翔10076515_rev2" w:date="2021-04-27T10:11:00Z">
        <w:r w:rsidRPr="001002A3">
          <w:t>[</w:t>
        </w:r>
        <w:r>
          <w:t>39</w:t>
        </w:r>
        <w:r w:rsidRPr="001002A3">
          <w:t>]</w:t>
        </w:r>
        <w:r w:rsidRPr="001002A3">
          <w:tab/>
          <w:t xml:space="preserve">3GPP </w:t>
        </w:r>
        <w:r>
          <w:rPr>
            <w:lang w:eastAsia="zh-CN"/>
          </w:rPr>
          <w:t>TR 23.700-24</w:t>
        </w:r>
        <w:r w:rsidRPr="001002A3">
          <w:t>: "</w:t>
        </w:r>
        <w:r w:rsidRPr="00E4690B">
          <w:rPr>
            <w:rPrChange w:id="1231" w:author="邵伟翔10076515_rev2" w:date="2021-03-31T09:44:00Z">
              <w:rPr>
                <w:rFonts w:ascii="Arial" w:hAnsi="Arial" w:cs="Arial"/>
                <w:color w:val="555555"/>
                <w:sz w:val="18"/>
                <w:szCs w:val="18"/>
                <w:shd w:val="clear" w:color="auto" w:fill="CCCCCC"/>
              </w:rPr>
            </w:rPrChange>
          </w:rPr>
          <w:t>Study on support of the 5GMSG (Message Service for MIoT over 5G System) Service</w:t>
        </w:r>
        <w:r w:rsidRPr="001002A3">
          <w:t>".</w:t>
        </w:r>
      </w:ins>
    </w:p>
    <w:p w14:paraId="6C05E334" w14:textId="77777777" w:rsidR="00CF1CBF" w:rsidRPr="002D5180" w:rsidRDefault="00CF1CBF" w:rsidP="007066FA">
      <w:pPr>
        <w:pStyle w:val="EX"/>
      </w:pPr>
    </w:p>
    <w:p w14:paraId="38EA391A" w14:textId="77777777" w:rsidR="00E8629F" w:rsidRPr="00235394" w:rsidRDefault="00E8629F">
      <w:pPr>
        <w:pStyle w:val="Heading1"/>
      </w:pPr>
      <w:bookmarkStart w:id="1232" w:name="_Toc70415352"/>
      <w:r w:rsidRPr="00235394">
        <w:lastRenderedPageBreak/>
        <w:t>3</w:t>
      </w:r>
      <w:r w:rsidRPr="00235394">
        <w:tab/>
      </w:r>
      <w:r w:rsidR="00367724" w:rsidRPr="00235394">
        <w:t xml:space="preserve">Definitions, </w:t>
      </w:r>
      <w:proofErr w:type="gramStart"/>
      <w:r w:rsidR="00367724" w:rsidRPr="00235394">
        <w:t>symbols</w:t>
      </w:r>
      <w:proofErr w:type="gramEnd"/>
      <w:r w:rsidR="00367724" w:rsidRPr="00235394">
        <w:t xml:space="preserve"> and abbreviations</w:t>
      </w:r>
      <w:bookmarkEnd w:id="1232"/>
    </w:p>
    <w:p w14:paraId="0C9D73FD" w14:textId="77777777" w:rsidR="00E8629F" w:rsidRPr="00235394" w:rsidRDefault="00E8629F">
      <w:pPr>
        <w:pStyle w:val="Heading2"/>
      </w:pPr>
      <w:bookmarkStart w:id="1233" w:name="_Toc70415353"/>
      <w:r w:rsidRPr="00235394">
        <w:t>3.1</w:t>
      </w:r>
      <w:r w:rsidRPr="00235394">
        <w:tab/>
        <w:t>Definitions</w:t>
      </w:r>
      <w:bookmarkEnd w:id="1233"/>
    </w:p>
    <w:p w14:paraId="0F7766B6" w14:textId="77777777" w:rsidR="00E8629F" w:rsidRPr="00235394" w:rsidRDefault="00E8629F">
      <w:r w:rsidRPr="00235394">
        <w:t xml:space="preserve">For the purposes of the present document, the terms and definitions given in </w:t>
      </w:r>
      <w:bookmarkStart w:id="1234" w:name="OLE_LINK1"/>
      <w:bookmarkStart w:id="1235" w:name="OLE_LINK2"/>
      <w:bookmarkStart w:id="1236" w:name="OLE_LINK3"/>
      <w:bookmarkStart w:id="1237" w:name="OLE_LINK4"/>
      <w:bookmarkStart w:id="1238" w:name="OLE_LINK5"/>
      <w:r w:rsidR="00212373">
        <w:t xml:space="preserve">3GPP </w:t>
      </w:r>
      <w:bookmarkEnd w:id="1234"/>
      <w:bookmarkEnd w:id="1235"/>
      <w:bookmarkEnd w:id="1236"/>
      <w:bookmarkEnd w:id="1237"/>
      <w:bookmarkEnd w:id="1238"/>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72AC17A0" w14:textId="77777777" w:rsidR="00E8629F" w:rsidRPr="00235394" w:rsidRDefault="00E8629F">
      <w:r w:rsidRPr="00235394">
        <w:rPr>
          <w:b/>
        </w:rPr>
        <w:t>example:</w:t>
      </w:r>
      <w:r w:rsidRPr="00235394">
        <w:t xml:space="preserve"> text used to clarify abstract rules by applying them literally.</w:t>
      </w:r>
    </w:p>
    <w:p w14:paraId="4F134837" w14:textId="77777777" w:rsidR="00E8629F" w:rsidRPr="00235394" w:rsidDel="008A08F0" w:rsidRDefault="00E8629F">
      <w:pPr>
        <w:pStyle w:val="Heading2"/>
        <w:rPr>
          <w:del w:id="1239" w:author="邵伟翔10076515_rev2" w:date="2021-04-27T10:02:00Z"/>
        </w:rPr>
      </w:pPr>
      <w:del w:id="1240" w:author="邵伟翔10076515_rev2" w:date="2021-04-27T10:02:00Z">
        <w:r w:rsidRPr="00235394" w:rsidDel="008A08F0">
          <w:delText>3.2</w:delText>
        </w:r>
        <w:r w:rsidRPr="00235394" w:rsidDel="008A08F0">
          <w:tab/>
          <w:delText>Symbols</w:delText>
        </w:r>
      </w:del>
    </w:p>
    <w:p w14:paraId="31C63FD2" w14:textId="77777777" w:rsidR="00E8629F" w:rsidRPr="00235394" w:rsidDel="008A08F0" w:rsidRDefault="00E8629F">
      <w:pPr>
        <w:keepNext/>
        <w:rPr>
          <w:del w:id="1241" w:author="邵伟翔10076515_rev2" w:date="2021-04-27T10:02:00Z"/>
        </w:rPr>
      </w:pPr>
      <w:del w:id="1242" w:author="邵伟翔10076515_rev2" w:date="2021-04-27T10:02:00Z">
        <w:r w:rsidRPr="00235394" w:rsidDel="008A08F0">
          <w:delText>For the purposes of the present document, the following symbols apply:</w:delText>
        </w:r>
      </w:del>
    </w:p>
    <w:p w14:paraId="1D8B2CF7" w14:textId="77777777" w:rsidR="00E8629F" w:rsidRPr="00235394" w:rsidDel="008A08F0" w:rsidRDefault="00E8629F">
      <w:pPr>
        <w:pStyle w:val="EW"/>
        <w:rPr>
          <w:del w:id="1243" w:author="邵伟翔10076515_rev2" w:date="2021-04-27T10:02:00Z"/>
        </w:rPr>
      </w:pPr>
      <w:del w:id="1244" w:author="邵伟翔10076515_rev2" w:date="2021-04-27T10:02:00Z">
        <w:r w:rsidRPr="00235394" w:rsidDel="008A08F0">
          <w:delText>&lt;symbol&gt;</w:delText>
        </w:r>
        <w:r w:rsidRPr="00235394" w:rsidDel="008A08F0">
          <w:tab/>
          <w:delText>&lt;Explanation&gt;</w:delText>
        </w:r>
      </w:del>
    </w:p>
    <w:p w14:paraId="7F48B2C1" w14:textId="77777777" w:rsidR="00E8629F" w:rsidRPr="00235394" w:rsidDel="008A08F0" w:rsidRDefault="00E8629F">
      <w:pPr>
        <w:pStyle w:val="EW"/>
        <w:rPr>
          <w:del w:id="1245" w:author="邵伟翔10076515_rev2" w:date="2021-04-27T10:02:00Z"/>
        </w:rPr>
      </w:pPr>
    </w:p>
    <w:p w14:paraId="22FE8AB4" w14:textId="77777777" w:rsidR="00E8629F" w:rsidRPr="00235394" w:rsidRDefault="00E8629F">
      <w:pPr>
        <w:pStyle w:val="Heading2"/>
      </w:pPr>
      <w:bookmarkStart w:id="1246" w:name="_Toc70415354"/>
      <w:r w:rsidRPr="00235394">
        <w:t>3.</w:t>
      </w:r>
      <w:del w:id="1247" w:author="邵伟翔10076515_rev2" w:date="2021-04-27T10:02:00Z">
        <w:r w:rsidRPr="00235394" w:rsidDel="008A08F0">
          <w:delText>3</w:delText>
        </w:r>
      </w:del>
      <w:ins w:id="1248" w:author="邵伟翔10076515_rev2" w:date="2021-04-27T10:02:00Z">
        <w:r w:rsidR="008A08F0">
          <w:t>2</w:t>
        </w:r>
      </w:ins>
      <w:r w:rsidRPr="00235394">
        <w:tab/>
        <w:t>Abbreviations</w:t>
      </w:r>
      <w:bookmarkEnd w:id="1246"/>
    </w:p>
    <w:p w14:paraId="1A1BE725"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3B7F426B" w14:textId="77777777" w:rsidR="008A08F0" w:rsidRDefault="008A08F0" w:rsidP="008A08F0">
      <w:pPr>
        <w:pStyle w:val="EW"/>
        <w:rPr>
          <w:ins w:id="1249" w:author="邵伟翔10076515_rev2" w:date="2021-04-27T10:03:00Z"/>
        </w:rPr>
      </w:pPr>
      <w:ins w:id="1250" w:author="邵伟翔10076515_rev2" w:date="2021-04-27T10:03:00Z">
        <w:r w:rsidRPr="009E0DE1">
          <w:t>5GC</w:t>
        </w:r>
        <w:r w:rsidRPr="009E0DE1">
          <w:tab/>
          <w:t>5G Core Network</w:t>
        </w:r>
      </w:ins>
    </w:p>
    <w:p w14:paraId="1C23E3C2" w14:textId="77777777" w:rsidR="008A08F0" w:rsidRDefault="008A08F0" w:rsidP="008A08F0">
      <w:pPr>
        <w:pStyle w:val="EW"/>
        <w:rPr>
          <w:ins w:id="1251" w:author="邵伟翔10076515_rev2" w:date="2021-04-27T10:03:00Z"/>
        </w:rPr>
      </w:pPr>
      <w:ins w:id="1252" w:author="邵伟翔10076515_rev2" w:date="2021-04-27T10:03:00Z">
        <w:r>
          <w:t>5G</w:t>
        </w:r>
        <w:r w:rsidRPr="003C766F">
          <w:t>S</w:t>
        </w:r>
        <w:r w:rsidRPr="003C766F">
          <w:tab/>
        </w:r>
        <w:r>
          <w:t>5G</w:t>
        </w:r>
        <w:r w:rsidRPr="003C766F">
          <w:t xml:space="preserve"> System</w:t>
        </w:r>
      </w:ins>
    </w:p>
    <w:p w14:paraId="27E537A2" w14:textId="66BD2858" w:rsidR="008A08F0" w:rsidRPr="003C766F" w:rsidRDefault="008A08F0" w:rsidP="008A08F0">
      <w:pPr>
        <w:pStyle w:val="EW"/>
        <w:rPr>
          <w:ins w:id="1253" w:author="邵伟翔10076515_rev2" w:date="2021-04-27T10:03:00Z"/>
        </w:rPr>
      </w:pPr>
      <w:ins w:id="1254" w:author="邵伟翔10076515_rev2" w:date="2021-04-27T10:03:00Z">
        <w:r w:rsidRPr="009F4A1D">
          <w:t>5G LAN-VN</w:t>
        </w:r>
        <w:r>
          <w:tab/>
          <w:t>5G Local Area Network-</w:t>
        </w:r>
        <w:r w:rsidRPr="00EA0217">
          <w:t xml:space="preserve"> </w:t>
        </w:r>
        <w:r>
          <w:t>Virtual Network</w:t>
        </w:r>
      </w:ins>
    </w:p>
    <w:p w14:paraId="1F94177F" w14:textId="77777777" w:rsidR="008A08F0" w:rsidRPr="003C766F" w:rsidRDefault="008A08F0" w:rsidP="008A08F0">
      <w:pPr>
        <w:pStyle w:val="EW"/>
        <w:rPr>
          <w:ins w:id="1255" w:author="邵伟翔10076515_rev2" w:date="2021-04-27T10:03:00Z"/>
        </w:rPr>
      </w:pPr>
      <w:ins w:id="1256" w:author="邵伟翔10076515_rev2" w:date="2021-04-27T10:03:00Z">
        <w:r w:rsidRPr="003C766F">
          <w:t>AS</w:t>
        </w:r>
        <w:r w:rsidRPr="003C766F">
          <w:tab/>
          <w:t>Application Server</w:t>
        </w:r>
      </w:ins>
    </w:p>
    <w:p w14:paraId="0F562E38" w14:textId="77777777" w:rsidR="008A08F0" w:rsidRPr="00820701" w:rsidRDefault="008A08F0" w:rsidP="008A08F0">
      <w:pPr>
        <w:pStyle w:val="EW"/>
        <w:rPr>
          <w:ins w:id="1257" w:author="邵伟翔10076515_rev2" w:date="2021-04-27T10:03:00Z"/>
          <w:lang w:eastAsia="zh-CN"/>
          <w:rPrChange w:id="1258" w:author="邵伟翔10076515_rev2" w:date="2021-03-31T10:00:00Z">
            <w:rPr>
              <w:ins w:id="1259" w:author="邵伟翔10076515_rev2" w:date="2021-04-27T10:03:00Z"/>
              <w:lang w:val="en-US" w:eastAsia="zh-CN"/>
            </w:rPr>
          </w:rPrChange>
        </w:rPr>
      </w:pPr>
      <w:ins w:id="1260" w:author="邵伟翔10076515_rev2" w:date="2021-04-27T10:03:00Z">
        <w:r>
          <w:rPr>
            <w:rFonts w:hint="eastAsia"/>
            <w:lang w:val="en-US" w:eastAsia="zh-CN"/>
          </w:rPr>
          <w:t>AF</w:t>
        </w:r>
        <w:r>
          <w:rPr>
            <w:lang w:val="en-US" w:eastAsia="zh-CN"/>
          </w:rPr>
          <w:tab/>
        </w:r>
        <w:r w:rsidRPr="009E0DE1">
          <w:t>Application Function</w:t>
        </w:r>
      </w:ins>
    </w:p>
    <w:p w14:paraId="7837CDF7" w14:textId="77777777" w:rsidR="008A08F0" w:rsidRDefault="008A08F0" w:rsidP="008A08F0">
      <w:pPr>
        <w:pStyle w:val="EW"/>
        <w:rPr>
          <w:ins w:id="1261" w:author="邵伟翔10076515_rev2" w:date="2021-04-27T10:03:00Z"/>
        </w:rPr>
      </w:pPr>
      <w:ins w:id="1262" w:author="邵伟翔10076515_rev2" w:date="2021-04-27T10:03:00Z">
        <w:r>
          <w:rPr>
            <w:rFonts w:hint="eastAsia"/>
            <w:lang w:val="en-US" w:eastAsia="zh-CN"/>
          </w:rPr>
          <w:t>CAPIF</w:t>
        </w:r>
        <w:r>
          <w:rPr>
            <w:lang w:val="en-US" w:eastAsia="zh-CN"/>
          </w:rPr>
          <w:tab/>
        </w:r>
        <w:r w:rsidRPr="009E0DE1">
          <w:t>Common API Framework for 3GPP northbound APIs</w:t>
        </w:r>
      </w:ins>
    </w:p>
    <w:p w14:paraId="0FE582B5" w14:textId="77777777" w:rsidR="008A08F0" w:rsidRDefault="008A08F0" w:rsidP="008A08F0">
      <w:pPr>
        <w:pStyle w:val="EW"/>
        <w:rPr>
          <w:ins w:id="1263" w:author="邵伟翔10076515_rev2" w:date="2021-04-27T10:03:00Z"/>
        </w:rPr>
      </w:pPr>
      <w:ins w:id="1264" w:author="邵伟翔10076515_rev2" w:date="2021-04-27T10:03:00Z">
        <w:r>
          <w:rPr>
            <w:noProof/>
          </w:rPr>
          <w:t>CNC</w:t>
        </w:r>
        <w:r>
          <w:rPr>
            <w:noProof/>
          </w:rPr>
          <w:tab/>
        </w:r>
        <w:r w:rsidRPr="004B2EC5">
          <w:t>Centralized Network Configuration</w:t>
        </w:r>
      </w:ins>
    </w:p>
    <w:p w14:paraId="72D40489" w14:textId="77777777" w:rsidR="008A08F0" w:rsidRDefault="008A08F0" w:rsidP="008A08F0">
      <w:pPr>
        <w:pStyle w:val="EW"/>
        <w:rPr>
          <w:ins w:id="1265" w:author="邵伟翔10076515_rev2" w:date="2021-04-27T10:03:00Z"/>
        </w:rPr>
      </w:pPr>
      <w:ins w:id="1266" w:author="邵伟翔10076515_rev2" w:date="2021-04-27T10:03:00Z">
        <w:r w:rsidRPr="008652FC">
          <w:rPr>
            <w:lang w:val="en-US"/>
          </w:rPr>
          <w:t>CUC</w:t>
        </w:r>
        <w:r>
          <w:rPr>
            <w:lang w:val="en-US"/>
          </w:rPr>
          <w:tab/>
          <w:t>Centralized User C</w:t>
        </w:r>
        <w:r w:rsidRPr="00942EAF">
          <w:rPr>
            <w:lang w:val="en-US"/>
          </w:rPr>
          <w:t>onfiguration</w:t>
        </w:r>
      </w:ins>
    </w:p>
    <w:p w14:paraId="4ABEF11B" w14:textId="77777777" w:rsidR="008A08F0" w:rsidRDefault="008A08F0" w:rsidP="008A08F0">
      <w:pPr>
        <w:pStyle w:val="EW"/>
        <w:rPr>
          <w:ins w:id="1267" w:author="邵伟翔10076515_rev2" w:date="2021-04-27T10:03:00Z"/>
        </w:rPr>
      </w:pPr>
      <w:proofErr w:type="spellStart"/>
      <w:ins w:id="1268" w:author="邵伟翔10076515_rev2" w:date="2021-04-27T10:03:00Z">
        <w:r w:rsidRPr="00437ED3">
          <w:t>CoAP</w:t>
        </w:r>
        <w:proofErr w:type="spellEnd"/>
        <w:r>
          <w:tab/>
        </w:r>
        <w:r w:rsidRPr="00437ED3">
          <w:t>Constrained Application Protocol</w:t>
        </w:r>
      </w:ins>
    </w:p>
    <w:p w14:paraId="1A348409" w14:textId="77777777" w:rsidR="008A08F0" w:rsidRDefault="008A08F0" w:rsidP="008A08F0">
      <w:pPr>
        <w:pStyle w:val="EW"/>
        <w:rPr>
          <w:ins w:id="1269" w:author="邵伟翔10076515_rev2" w:date="2021-04-27T10:03:00Z"/>
        </w:rPr>
      </w:pPr>
      <w:ins w:id="1270" w:author="邵伟翔10076515_rev2" w:date="2021-04-27T10:03:00Z">
        <w:r>
          <w:rPr>
            <w:noProof/>
            <w:lang w:val="en-US"/>
          </w:rPr>
          <w:t>CSIF</w:t>
        </w:r>
        <w:r>
          <w:rPr>
            <w:noProof/>
            <w:lang w:val="en-US"/>
          </w:rPr>
          <w:tab/>
        </w:r>
        <w:r>
          <w:rPr>
            <w:lang w:val="en-US"/>
          </w:rPr>
          <w:t>C</w:t>
        </w:r>
        <w:proofErr w:type="spellStart"/>
        <w:r>
          <w:t>ommunication</w:t>
        </w:r>
        <w:proofErr w:type="spellEnd"/>
        <w:r>
          <w:t xml:space="preserve"> Service Interface</w:t>
        </w:r>
      </w:ins>
    </w:p>
    <w:p w14:paraId="6BB9FDF8" w14:textId="77777777" w:rsidR="008A08F0" w:rsidRDefault="008A08F0" w:rsidP="008A08F0">
      <w:pPr>
        <w:pStyle w:val="EW"/>
        <w:rPr>
          <w:ins w:id="1271" w:author="邵伟翔10076515_rev2" w:date="2021-04-27T10:03:00Z"/>
        </w:rPr>
      </w:pPr>
      <w:ins w:id="1272" w:author="邵伟翔10076515_rev2" w:date="2021-04-27T10:03:00Z">
        <w:r>
          <w:t>DS-TT</w:t>
        </w:r>
        <w:r>
          <w:tab/>
          <w:t>Device-side TSN translator</w:t>
        </w:r>
      </w:ins>
    </w:p>
    <w:p w14:paraId="595115D8" w14:textId="77777777" w:rsidR="008A08F0" w:rsidRPr="008A08F0" w:rsidRDefault="008A08F0" w:rsidP="00241A6B">
      <w:pPr>
        <w:pStyle w:val="EW"/>
        <w:rPr>
          <w:ins w:id="1273" w:author="邵伟翔10076515_rev2" w:date="2021-04-27T10:03:00Z"/>
          <w:lang w:eastAsia="ko-KR"/>
        </w:rPr>
      </w:pPr>
      <w:ins w:id="1274" w:author="邵伟翔10076515_rev2" w:date="2021-04-27T10:03:00Z">
        <w:r w:rsidRPr="004E12E3">
          <w:t>eMBB</w:t>
        </w:r>
        <w:r>
          <w:tab/>
        </w:r>
        <w:r w:rsidRPr="004E12E3">
          <w:t>enhanced Mobile Broadband</w:t>
        </w:r>
      </w:ins>
    </w:p>
    <w:p w14:paraId="16BFD7F6" w14:textId="77777777"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14:paraId="58CCBFB3" w14:textId="77777777" w:rsidR="00241A6B" w:rsidRDefault="00241A6B" w:rsidP="00241A6B">
      <w:pPr>
        <w:pStyle w:val="EW"/>
      </w:pPr>
      <w:r>
        <w:rPr>
          <w:lang w:eastAsia="ko-KR"/>
        </w:rPr>
        <w:t>FF</w:t>
      </w:r>
      <w:r>
        <w:rPr>
          <w:lang w:eastAsia="ko-KR"/>
        </w:rPr>
        <w:tab/>
      </w:r>
      <w:r w:rsidRPr="00F229C1">
        <w:t>Factories of the Future</w:t>
      </w:r>
    </w:p>
    <w:p w14:paraId="41E30CDF" w14:textId="77777777" w:rsidR="008A08F0" w:rsidRDefault="008A08F0" w:rsidP="008A08F0">
      <w:pPr>
        <w:pStyle w:val="EW"/>
        <w:rPr>
          <w:ins w:id="1275" w:author="邵伟翔10076515_rev2" w:date="2021-04-27T10:04:00Z"/>
        </w:rPr>
      </w:pPr>
      <w:ins w:id="1276" w:author="邵伟翔10076515_rev2" w:date="2021-04-27T10:04:00Z">
        <w:r>
          <w:t>GST</w:t>
        </w:r>
        <w:r>
          <w:tab/>
          <w:t>Generic Slice Template</w:t>
        </w:r>
      </w:ins>
    </w:p>
    <w:p w14:paraId="3E718E7E" w14:textId="77777777" w:rsidR="008A08F0" w:rsidRDefault="008A08F0" w:rsidP="008A08F0">
      <w:pPr>
        <w:pStyle w:val="EW"/>
        <w:rPr>
          <w:ins w:id="1277" w:author="邵伟翔10076515_rev2" w:date="2021-04-27T10:04:00Z"/>
        </w:rPr>
      </w:pPr>
      <w:proofErr w:type="spellStart"/>
      <w:ins w:id="1278" w:author="邵伟翔10076515_rev2" w:date="2021-04-27T10:04:00Z">
        <w:r w:rsidRPr="00E8620F">
          <w:t>mMTC</w:t>
        </w:r>
        <w:proofErr w:type="spellEnd"/>
        <w:r>
          <w:tab/>
        </w:r>
        <w:r w:rsidRPr="004E12E3">
          <w:t>massive</w:t>
        </w:r>
        <w:r>
          <w:t xml:space="preserve"> Machine Type Communication</w:t>
        </w:r>
      </w:ins>
    </w:p>
    <w:p w14:paraId="25745C8E" w14:textId="77777777" w:rsidR="008A08F0" w:rsidRDefault="008A08F0" w:rsidP="008A08F0">
      <w:pPr>
        <w:pStyle w:val="EW"/>
        <w:rPr>
          <w:ins w:id="1279" w:author="邵伟翔10076515_rev2" w:date="2021-04-27T10:04:00Z"/>
        </w:rPr>
      </w:pPr>
      <w:ins w:id="1280" w:author="邵伟翔10076515_rev2" w:date="2021-04-27T10:04:00Z">
        <w:r>
          <w:rPr>
            <w:lang w:val="en-US"/>
          </w:rPr>
          <w:t>MIoT</w:t>
        </w:r>
        <w:r>
          <w:rPr>
            <w:lang w:val="en-US"/>
          </w:rPr>
          <w:tab/>
        </w:r>
        <w:r w:rsidRPr="004E12E3">
          <w:t>massive</w:t>
        </w:r>
        <w:r>
          <w:t xml:space="preserve"> </w:t>
        </w:r>
        <w:r w:rsidRPr="007F56F4">
          <w:rPr>
            <w:rPrChange w:id="1281" w:author="邵伟翔10076515_rev2" w:date="2021-03-31T15:19:00Z">
              <w:rPr>
                <w:rFonts w:ascii="Arial" w:hAnsi="Arial" w:cs="Arial"/>
                <w:color w:val="333333"/>
                <w:shd w:val="clear" w:color="auto" w:fill="FFFFFF"/>
              </w:rPr>
            </w:rPrChange>
          </w:rPr>
          <w:t>Internet of Things</w:t>
        </w:r>
      </w:ins>
    </w:p>
    <w:p w14:paraId="7C0F72D2" w14:textId="77777777" w:rsidR="008A08F0" w:rsidRDefault="008A08F0" w:rsidP="008A08F0">
      <w:pPr>
        <w:pStyle w:val="EW"/>
        <w:rPr>
          <w:ins w:id="1282" w:author="邵伟翔10076515_rev2" w:date="2021-04-27T10:04:00Z"/>
        </w:rPr>
      </w:pPr>
      <w:ins w:id="1283" w:author="邵伟翔10076515_rev2" w:date="2021-04-27T10:04:00Z">
        <w:r w:rsidRPr="009E0DE1">
          <w:t>NEF</w:t>
        </w:r>
        <w:r w:rsidRPr="009E0DE1">
          <w:tab/>
          <w:t>Network Exposure Function</w:t>
        </w:r>
      </w:ins>
    </w:p>
    <w:p w14:paraId="77B4EE2D" w14:textId="77777777" w:rsidR="008A08F0" w:rsidRDefault="008A08F0" w:rsidP="008A08F0">
      <w:pPr>
        <w:pStyle w:val="EW"/>
        <w:rPr>
          <w:ins w:id="1284" w:author="邵伟翔10076515_rev2" w:date="2021-04-27T10:04:00Z"/>
        </w:rPr>
      </w:pPr>
      <w:ins w:id="1285" w:author="邵伟翔10076515_rev2" w:date="2021-04-27T10:04:00Z">
        <w:r>
          <w:t>NW-TT</w:t>
        </w:r>
        <w:r>
          <w:tab/>
          <w:t>Network-side TSN translator</w:t>
        </w:r>
      </w:ins>
    </w:p>
    <w:p w14:paraId="73223958" w14:textId="77777777" w:rsidR="008A08F0" w:rsidRDefault="008A08F0" w:rsidP="008A08F0">
      <w:pPr>
        <w:pStyle w:val="EW"/>
        <w:rPr>
          <w:ins w:id="1286" w:author="邵伟翔10076515_rev2" w:date="2021-04-27T10:04:00Z"/>
          <w:noProof/>
          <w:lang w:val="en-US"/>
        </w:rPr>
      </w:pPr>
      <w:ins w:id="1287" w:author="邵伟翔10076515_rev2" w:date="2021-04-27T10:04:00Z">
        <w:r>
          <w:rPr>
            <w:noProof/>
            <w:lang w:val="en-US"/>
          </w:rPr>
          <w:t>OT</w:t>
        </w:r>
        <w:r>
          <w:rPr>
            <w:noProof/>
            <w:lang w:val="en-US"/>
          </w:rPr>
          <w:tab/>
          <w:t>Operation Technology</w:t>
        </w:r>
      </w:ins>
    </w:p>
    <w:p w14:paraId="02FECEB2" w14:textId="77777777" w:rsidR="008A08F0" w:rsidRDefault="008A08F0" w:rsidP="008A08F0">
      <w:pPr>
        <w:pStyle w:val="EW"/>
        <w:rPr>
          <w:ins w:id="1288" w:author="邵伟翔10076515_rev2" w:date="2021-04-27T10:04:00Z"/>
          <w:noProof/>
          <w:lang w:val="en-US"/>
        </w:rPr>
      </w:pPr>
      <w:ins w:id="1289" w:author="邵伟翔10076515_rev2" w:date="2021-04-27T10:04:00Z">
        <w:r w:rsidRPr="009E0DE1">
          <w:t>PCF</w:t>
        </w:r>
        <w:r w:rsidRPr="009E0DE1">
          <w:tab/>
          <w:t>Policy Control Function</w:t>
        </w:r>
      </w:ins>
    </w:p>
    <w:p w14:paraId="044C4188" w14:textId="77777777" w:rsidR="008A08F0" w:rsidRDefault="008A08F0" w:rsidP="008A08F0">
      <w:pPr>
        <w:pStyle w:val="EW"/>
        <w:rPr>
          <w:ins w:id="1290" w:author="邵伟翔10076515_rev2" w:date="2021-04-27T10:04:00Z"/>
          <w:noProof/>
          <w:lang w:val="en-US"/>
        </w:rPr>
      </w:pPr>
      <w:ins w:id="1291" w:author="邵伟翔10076515_rev2" w:date="2021-04-27T10:04:00Z">
        <w:r>
          <w:rPr>
            <w:lang w:eastAsia="zh-CN"/>
          </w:rPr>
          <w:t>PDU</w:t>
        </w:r>
        <w:r>
          <w:rPr>
            <w:lang w:eastAsia="zh-CN"/>
          </w:rPr>
          <w:tab/>
          <w:t>Protocol Data Unit</w:t>
        </w:r>
      </w:ins>
    </w:p>
    <w:p w14:paraId="7C7AC117" w14:textId="77777777" w:rsidR="008A08F0" w:rsidRDefault="008A08F0" w:rsidP="008A08F0">
      <w:pPr>
        <w:pStyle w:val="EW"/>
        <w:overflowPunct w:val="0"/>
        <w:autoSpaceDE w:val="0"/>
        <w:autoSpaceDN w:val="0"/>
        <w:adjustRightInd w:val="0"/>
        <w:textAlignment w:val="baseline"/>
        <w:rPr>
          <w:ins w:id="1292" w:author="邵伟翔10076515_rev2" w:date="2021-04-27T10:04:00Z"/>
          <w:lang w:eastAsia="zh-CN"/>
        </w:rPr>
      </w:pPr>
      <w:ins w:id="1293" w:author="邵伟翔10076515_rev2" w:date="2021-04-27T10:04:00Z">
        <w:r w:rsidRPr="009E0DE1">
          <w:t>S-NSSAI</w:t>
        </w:r>
        <w:r>
          <w:tab/>
        </w:r>
        <w:r w:rsidRPr="009E0DE1">
          <w:t>Single Network Slice Selection Assistance Information</w:t>
        </w:r>
      </w:ins>
    </w:p>
    <w:p w14:paraId="0C4E9984" w14:textId="77777777" w:rsidR="008A08F0" w:rsidRDefault="008A08F0">
      <w:pPr>
        <w:pStyle w:val="EW"/>
        <w:overflowPunct w:val="0"/>
        <w:autoSpaceDE w:val="0"/>
        <w:autoSpaceDN w:val="0"/>
        <w:adjustRightInd w:val="0"/>
        <w:textAlignment w:val="baseline"/>
        <w:rPr>
          <w:ins w:id="1294" w:author="邵伟翔10076515_rev2" w:date="2021-04-27T10:04:00Z"/>
        </w:rPr>
        <w:pPrChange w:id="1295" w:author="邵伟翔10076515_rev2" w:date="2021-04-27T10:04:00Z">
          <w:pPr>
            <w:pStyle w:val="EW"/>
          </w:pPr>
        </w:pPrChange>
      </w:pPr>
      <w:ins w:id="1296" w:author="邵伟翔10076515_rev2" w:date="2021-04-27T10:04:00Z">
        <w:r w:rsidRPr="00BD46FD">
          <w:rPr>
            <w:rFonts w:hint="eastAsia"/>
            <w:lang w:eastAsia="zh-CN"/>
          </w:rPr>
          <w:t>SCEF</w:t>
        </w:r>
        <w:r w:rsidRPr="00BD46FD">
          <w:rPr>
            <w:rFonts w:hint="eastAsia"/>
            <w:lang w:eastAsia="zh-CN"/>
          </w:rPr>
          <w:tab/>
          <w:t>Service Capability Exposure Function</w:t>
        </w:r>
      </w:ins>
    </w:p>
    <w:p w14:paraId="3E64258F" w14:textId="77777777" w:rsidR="00241A6B" w:rsidRDefault="00241A6B" w:rsidP="00241A6B">
      <w:pPr>
        <w:pStyle w:val="EW"/>
      </w:pPr>
      <w:r>
        <w:t>SEAL</w:t>
      </w:r>
      <w:r>
        <w:tab/>
        <w:t>Service Enabler Architecture Layer for Verticals</w:t>
      </w:r>
    </w:p>
    <w:p w14:paraId="2301B92A" w14:textId="77777777" w:rsidR="008A08F0" w:rsidRDefault="008A08F0" w:rsidP="008A08F0">
      <w:pPr>
        <w:pStyle w:val="EW"/>
        <w:rPr>
          <w:ins w:id="1297" w:author="邵伟翔10076515_rev2" w:date="2021-04-27T10:04:00Z"/>
        </w:rPr>
      </w:pPr>
      <w:ins w:id="1298" w:author="邵伟翔10076515_rev2" w:date="2021-04-27T10:04:00Z">
        <w:r w:rsidRPr="009236D0">
          <w:t>TSC</w:t>
        </w:r>
        <w:r>
          <w:tab/>
          <w:t>Time Sensitive Communication</w:t>
        </w:r>
        <w:r>
          <w:tab/>
        </w:r>
      </w:ins>
    </w:p>
    <w:p w14:paraId="14294E69" w14:textId="77777777" w:rsidR="008A08F0" w:rsidRDefault="008A08F0" w:rsidP="008A08F0">
      <w:pPr>
        <w:pStyle w:val="EW"/>
        <w:rPr>
          <w:ins w:id="1299" w:author="邵伟翔10076515_rev2" w:date="2021-04-27T10:04:00Z"/>
        </w:rPr>
      </w:pPr>
      <w:ins w:id="1300" w:author="邵伟翔10076515_rev2" w:date="2021-04-27T10:04:00Z">
        <w:r>
          <w:rPr>
            <w:lang w:eastAsia="ja-JP"/>
          </w:rPr>
          <w:t>TSN</w:t>
        </w:r>
        <w:r>
          <w:rPr>
            <w:lang w:eastAsia="ja-JP"/>
          </w:rPr>
          <w:tab/>
        </w:r>
        <w:r>
          <w:t>Time Sensitive Networking</w:t>
        </w:r>
      </w:ins>
    </w:p>
    <w:p w14:paraId="0FB1D6EF" w14:textId="77777777" w:rsidR="008A08F0" w:rsidRDefault="008A08F0" w:rsidP="008A08F0">
      <w:pPr>
        <w:pStyle w:val="EW"/>
        <w:rPr>
          <w:ins w:id="1301" w:author="邵伟翔10076515_rev2" w:date="2021-04-27T10:04:00Z"/>
        </w:rPr>
      </w:pPr>
      <w:ins w:id="1302" w:author="邵伟翔10076515_rev2" w:date="2021-04-27T10:04:00Z">
        <w:r w:rsidRPr="003C766F">
          <w:t>UE</w:t>
        </w:r>
        <w:r w:rsidRPr="003C766F">
          <w:tab/>
          <w:t>User Equipment</w:t>
        </w:r>
      </w:ins>
    </w:p>
    <w:p w14:paraId="348F388F" w14:textId="77777777" w:rsidR="008A08F0" w:rsidRPr="008A08F0" w:rsidRDefault="008A08F0" w:rsidP="00241A6B">
      <w:pPr>
        <w:pStyle w:val="EW"/>
        <w:rPr>
          <w:ins w:id="1303" w:author="邵伟翔10076515_rev2" w:date="2021-04-27T10:04:00Z"/>
        </w:rPr>
      </w:pPr>
      <w:ins w:id="1304" w:author="邵伟翔10076515_rev2" w:date="2021-04-27T10:04:00Z">
        <w:r w:rsidRPr="00E8620F">
          <w:t>URLLC</w:t>
        </w:r>
        <w:r>
          <w:tab/>
          <w:t>Ultra Reliable Low Latency Communication</w:t>
        </w:r>
      </w:ins>
    </w:p>
    <w:p w14:paraId="7579A674" w14:textId="77777777" w:rsidR="00241A6B" w:rsidRPr="003C766F" w:rsidDel="008A08F0" w:rsidRDefault="00241A6B" w:rsidP="00241A6B">
      <w:pPr>
        <w:pStyle w:val="EW"/>
        <w:rPr>
          <w:del w:id="1305" w:author="邵伟翔10076515_rev2" w:date="2021-04-27T10:04:00Z"/>
        </w:rPr>
      </w:pPr>
      <w:r>
        <w:t>VAL</w:t>
      </w:r>
      <w:r>
        <w:tab/>
        <w:t>Vertical Application Layer</w:t>
      </w:r>
    </w:p>
    <w:p w14:paraId="56F3AE8B" w14:textId="77777777" w:rsidR="00E8629F" w:rsidRPr="00235394" w:rsidRDefault="00E8629F">
      <w:pPr>
        <w:pStyle w:val="EW"/>
      </w:pPr>
    </w:p>
    <w:p w14:paraId="5D7BF4D1" w14:textId="77777777" w:rsidR="0098713A" w:rsidRPr="00235394" w:rsidRDefault="0098713A" w:rsidP="0098713A">
      <w:pPr>
        <w:pStyle w:val="Heading1"/>
      </w:pPr>
      <w:bookmarkStart w:id="1306" w:name="_Toc478400617"/>
      <w:bookmarkStart w:id="1307" w:name="_Toc70415355"/>
      <w:bookmarkStart w:id="1308" w:name="_Toc475064955"/>
      <w:bookmarkStart w:id="1309" w:name="_Toc478400621"/>
      <w:bookmarkStart w:id="1310" w:name="_Toc475064958"/>
      <w:r>
        <w:lastRenderedPageBreak/>
        <w:t>4</w:t>
      </w:r>
      <w:r w:rsidRPr="00235394">
        <w:tab/>
      </w:r>
      <w:r>
        <w:t>Analysis</w:t>
      </w:r>
      <w:bookmarkEnd w:id="1306"/>
      <w:r w:rsidR="00405A5A">
        <w:t xml:space="preserve"> of </w:t>
      </w:r>
      <w:r w:rsidR="006E4B48">
        <w:rPr>
          <w:lang w:eastAsia="zh-CN"/>
        </w:rPr>
        <w:t>e</w:t>
      </w:r>
      <w:r w:rsidR="006E4B48">
        <w:t>xisting standard</w:t>
      </w:r>
      <w:r w:rsidR="00DC39EE">
        <w:rPr>
          <w:rFonts w:hint="eastAsia"/>
          <w:lang w:eastAsia="zh-CN"/>
        </w:rPr>
        <w:t>s</w:t>
      </w:r>
      <w:bookmarkEnd w:id="1307"/>
    </w:p>
    <w:p w14:paraId="776BEC76" w14:textId="77777777" w:rsidR="001027C0" w:rsidRPr="00235394" w:rsidRDefault="001027C0" w:rsidP="001027C0">
      <w:pPr>
        <w:pStyle w:val="Heading2"/>
      </w:pPr>
      <w:bookmarkStart w:id="1311" w:name="_Toc70415356"/>
      <w:bookmarkEnd w:id="1308"/>
      <w:r>
        <w:t>4</w:t>
      </w:r>
      <w:r w:rsidRPr="00235394">
        <w:t>.</w:t>
      </w:r>
      <w:bookmarkStart w:id="1312" w:name="_Toc502935162"/>
      <w:r>
        <w:rPr>
          <w:rFonts w:hint="eastAsia"/>
          <w:lang w:eastAsia="zh-CN"/>
        </w:rPr>
        <w:t>1</w:t>
      </w:r>
      <w:r w:rsidRPr="00235394">
        <w:tab/>
      </w:r>
      <w:bookmarkEnd w:id="1312"/>
      <w:r>
        <w:t xml:space="preserve">Analysis of </w:t>
      </w:r>
      <w:r w:rsidRPr="00A130B9">
        <w:t>TS 22.261</w:t>
      </w:r>
      <w:bookmarkEnd w:id="1311"/>
    </w:p>
    <w:p w14:paraId="025B5259" w14:textId="77777777" w:rsidR="001027C0" w:rsidRDefault="001027C0" w:rsidP="001027C0">
      <w:pPr>
        <w:pStyle w:val="Heading3"/>
      </w:pPr>
      <w:bookmarkStart w:id="1313" w:name="_Toc70415357"/>
      <w:r>
        <w:t>4.</w:t>
      </w:r>
      <w:r>
        <w:rPr>
          <w:rFonts w:hint="eastAsia"/>
        </w:rPr>
        <w:t>1</w:t>
      </w:r>
      <w:r>
        <w:t>.1</w:t>
      </w:r>
      <w:r>
        <w:tab/>
        <w:t>Description</w:t>
      </w:r>
      <w:bookmarkEnd w:id="1313"/>
    </w:p>
    <w:p w14:paraId="0472CDF8" w14:textId="77777777"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14:paraId="435447F6" w14:textId="77777777" w:rsidR="001027C0" w:rsidRPr="003C766F" w:rsidRDefault="001027C0" w:rsidP="001027C0">
      <w:r w:rsidRPr="003C766F">
        <w:t xml:space="preserve">The following </w:t>
      </w:r>
      <w:r w:rsidRPr="00736B3F">
        <w:t>5G system</w:t>
      </w:r>
      <w:r w:rsidRPr="00CE53FD">
        <w:t xml:space="preserve"> capabilities </w:t>
      </w:r>
      <w:proofErr w:type="spellStart"/>
      <w:r w:rsidRPr="00CE53FD">
        <w:t>im</w:t>
      </w:r>
      <w:proofErr w:type="spellEnd"/>
      <w:r>
        <w:rPr>
          <w:noProof/>
          <w:lang w:val="en-US"/>
        </w:rPr>
        <w:t xml:space="preserve">pact on </w:t>
      </w:r>
      <w:r w:rsidRPr="00495F8F">
        <w:t xml:space="preserve">application layer support for </w:t>
      </w:r>
      <w:r w:rsidRPr="006E56FE">
        <w:t xml:space="preserve">Factories of the Future </w:t>
      </w:r>
      <w:r w:rsidRPr="003C766F">
        <w:t>are addressed:</w:t>
      </w:r>
    </w:p>
    <w:p w14:paraId="135980ED" w14:textId="77777777" w:rsidR="001027C0" w:rsidRPr="003C766F" w:rsidRDefault="001027C0" w:rsidP="001027C0">
      <w:pPr>
        <w:pStyle w:val="B1"/>
        <w:rPr>
          <w:lang w:eastAsia="ko-KR"/>
        </w:rPr>
      </w:pPr>
      <w:r w:rsidRPr="003C766F">
        <w:rPr>
          <w:lang w:eastAsia="ko-KR"/>
        </w:rPr>
        <w:t>-</w:t>
      </w:r>
      <w:r w:rsidRPr="003C766F">
        <w:rPr>
          <w:lang w:eastAsia="ko-KR"/>
        </w:rPr>
        <w:tab/>
      </w:r>
      <w:r w:rsidRPr="00736B3F">
        <w:t xml:space="preserve">Network </w:t>
      </w:r>
      <w:proofErr w:type="gramStart"/>
      <w:r w:rsidRPr="00736B3F">
        <w:t>slicing</w:t>
      </w:r>
      <w:r w:rsidRPr="003C766F">
        <w:rPr>
          <w:lang w:eastAsia="ko-KR"/>
        </w:rPr>
        <w:t>;</w:t>
      </w:r>
      <w:proofErr w:type="gramEnd"/>
    </w:p>
    <w:p w14:paraId="6BB3C31C" w14:textId="77777777"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 xml:space="preserve">capability </w:t>
      </w:r>
      <w:proofErr w:type="gramStart"/>
      <w:r w:rsidRPr="00F73D3E">
        <w:rPr>
          <w:lang w:eastAsia="zh-CN"/>
        </w:rPr>
        <w:t>exposure</w:t>
      </w:r>
      <w:r w:rsidRPr="003C766F">
        <w:rPr>
          <w:lang w:eastAsia="ko-KR"/>
        </w:rPr>
        <w:t>;</w:t>
      </w:r>
      <w:proofErr w:type="gramEnd"/>
    </w:p>
    <w:p w14:paraId="6A510028" w14:textId="77777777" w:rsidR="001027C0" w:rsidRDefault="001027C0" w:rsidP="001027C0">
      <w:pPr>
        <w:pStyle w:val="B1"/>
        <w:rPr>
          <w:lang w:eastAsia="zh-CN"/>
        </w:rPr>
      </w:pPr>
      <w:r w:rsidRPr="003C766F">
        <w:rPr>
          <w:lang w:eastAsia="ja-JP"/>
        </w:rPr>
        <w:t>-</w:t>
      </w:r>
      <w:r w:rsidRPr="003C766F">
        <w:rPr>
          <w:lang w:eastAsia="ja-JP"/>
        </w:rPr>
        <w:tab/>
      </w:r>
      <w:r w:rsidRPr="00802261">
        <w:rPr>
          <w:lang w:eastAsia="zh-CN"/>
        </w:rPr>
        <w:t xml:space="preserve">Non-public </w:t>
      </w:r>
      <w:proofErr w:type="gramStart"/>
      <w:r w:rsidRPr="00802261">
        <w:rPr>
          <w:lang w:eastAsia="zh-CN"/>
        </w:rPr>
        <w:t>networks</w:t>
      </w:r>
      <w:r w:rsidR="00731431">
        <w:rPr>
          <w:rFonts w:hint="eastAsia"/>
          <w:lang w:eastAsia="zh-CN"/>
        </w:rPr>
        <w:t>;</w:t>
      </w:r>
      <w:proofErr w:type="gramEnd"/>
    </w:p>
    <w:p w14:paraId="407FE974" w14:textId="77777777" w:rsidR="001027C0" w:rsidRDefault="001027C0" w:rsidP="001027C0">
      <w:pPr>
        <w:pStyle w:val="B1"/>
        <w:rPr>
          <w:lang w:eastAsia="ko-KR"/>
        </w:rPr>
      </w:pPr>
      <w:r w:rsidRPr="003C766F">
        <w:rPr>
          <w:lang w:eastAsia="ko-KR"/>
        </w:rPr>
        <w:t>-</w:t>
      </w:r>
      <w:r w:rsidRPr="003C766F">
        <w:rPr>
          <w:lang w:eastAsia="ko-KR"/>
        </w:rPr>
        <w:tab/>
      </w:r>
      <w:r>
        <w:rPr>
          <w:lang w:eastAsia="zh-CN"/>
        </w:rPr>
        <w:t xml:space="preserve">5G LAN-type </w:t>
      </w:r>
      <w:proofErr w:type="gramStart"/>
      <w:r>
        <w:rPr>
          <w:lang w:eastAsia="zh-CN"/>
        </w:rPr>
        <w:t>service</w:t>
      </w:r>
      <w:r w:rsidR="00731431">
        <w:rPr>
          <w:rFonts w:hint="eastAsia"/>
          <w:lang w:eastAsia="zh-CN"/>
        </w:rPr>
        <w:t>;</w:t>
      </w:r>
      <w:proofErr w:type="gramEnd"/>
    </w:p>
    <w:p w14:paraId="062BE8B3" w14:textId="77777777" w:rsidR="00731431" w:rsidRDefault="00731431" w:rsidP="00731431">
      <w:pPr>
        <w:pStyle w:val="B1"/>
        <w:rPr>
          <w:lang w:eastAsia="ko-KR"/>
        </w:rPr>
      </w:pPr>
      <w:r>
        <w:rPr>
          <w:lang w:eastAsia="ko-KR"/>
        </w:rPr>
        <w:t>-</w:t>
      </w:r>
      <w:r>
        <w:rPr>
          <w:lang w:eastAsia="ko-KR"/>
        </w:rPr>
        <w:tab/>
        <w:t>Energy efficiency</w:t>
      </w:r>
      <w:r w:rsidRPr="003C766F">
        <w:rPr>
          <w:lang w:eastAsia="ko-KR"/>
        </w:rPr>
        <w:t>.</w:t>
      </w:r>
    </w:p>
    <w:p w14:paraId="5D8AE189" w14:textId="77777777" w:rsidR="001027C0" w:rsidRPr="00D70ADE" w:rsidRDefault="001027C0" w:rsidP="001027C0"/>
    <w:p w14:paraId="33FB1BB0" w14:textId="77777777" w:rsidR="001027C0" w:rsidRDefault="001027C0" w:rsidP="001027C0">
      <w:pPr>
        <w:pStyle w:val="Heading3"/>
      </w:pPr>
      <w:bookmarkStart w:id="1314" w:name="_Toc502935164"/>
      <w:bookmarkStart w:id="1315" w:name="_Toc70415358"/>
      <w:r>
        <w:t>4.</w:t>
      </w:r>
      <w:r>
        <w:rPr>
          <w:rFonts w:hint="eastAsia"/>
          <w:lang w:eastAsia="zh-CN"/>
        </w:rPr>
        <w:t>1</w:t>
      </w:r>
      <w:r>
        <w:t>.2</w:t>
      </w:r>
      <w:r>
        <w:tab/>
        <w:t>Analysis</w:t>
      </w:r>
      <w:bookmarkEnd w:id="1314"/>
      <w:bookmarkEnd w:id="1315"/>
    </w:p>
    <w:p w14:paraId="4361FD63" w14:textId="77777777"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14:paraId="21429FA0" w14:textId="77777777"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14:paraId="3F1A7F75" w14:textId="77777777" w:rsidTr="009B28BF">
        <w:tc>
          <w:tcPr>
            <w:tcW w:w="1951" w:type="dxa"/>
            <w:shd w:val="clear" w:color="auto" w:fill="auto"/>
          </w:tcPr>
          <w:p w14:paraId="13F27CBE" w14:textId="77777777" w:rsidR="001027C0" w:rsidRPr="00A85B53" w:rsidRDefault="001027C0" w:rsidP="009B28BF">
            <w:r w:rsidRPr="00AD3130">
              <w:rPr>
                <w:rFonts w:ascii="Arial" w:hAnsi="Arial"/>
                <w:b/>
                <w:sz w:val="18"/>
              </w:rPr>
              <w:t>5G system capabilities</w:t>
            </w:r>
          </w:p>
        </w:tc>
        <w:tc>
          <w:tcPr>
            <w:tcW w:w="2126" w:type="dxa"/>
            <w:shd w:val="clear" w:color="auto" w:fill="auto"/>
          </w:tcPr>
          <w:p w14:paraId="58A840AA" w14:textId="77777777" w:rsidR="001027C0" w:rsidRPr="003C766F" w:rsidRDefault="001027C0" w:rsidP="009B28BF">
            <w:pPr>
              <w:pStyle w:val="TAH"/>
            </w:pPr>
            <w:r w:rsidRPr="003C766F">
              <w:t>Reference</w:t>
            </w:r>
          </w:p>
        </w:tc>
        <w:tc>
          <w:tcPr>
            <w:tcW w:w="5778" w:type="dxa"/>
            <w:shd w:val="clear" w:color="auto" w:fill="auto"/>
          </w:tcPr>
          <w:p w14:paraId="49C5AA13" w14:textId="77777777"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1027C0" w:rsidRPr="00AD3130" w14:paraId="447E5D95" w14:textId="77777777" w:rsidTr="009B28BF">
        <w:tc>
          <w:tcPr>
            <w:tcW w:w="1951" w:type="dxa"/>
            <w:shd w:val="clear" w:color="auto" w:fill="auto"/>
          </w:tcPr>
          <w:p w14:paraId="76987C33" w14:textId="77777777" w:rsidR="001027C0" w:rsidRPr="00A85B53" w:rsidRDefault="001027C0" w:rsidP="009B28BF">
            <w:r w:rsidRPr="00254DD6">
              <w:rPr>
                <w:lang w:eastAsia="zh-CN"/>
              </w:rPr>
              <w:t xml:space="preserve">Network </w:t>
            </w:r>
            <w:r w:rsidRPr="00F73D3E">
              <w:rPr>
                <w:lang w:eastAsia="zh-CN"/>
              </w:rPr>
              <w:t>capability exposure</w:t>
            </w:r>
          </w:p>
        </w:tc>
        <w:tc>
          <w:tcPr>
            <w:tcW w:w="2126" w:type="dxa"/>
            <w:shd w:val="clear" w:color="auto" w:fill="auto"/>
          </w:tcPr>
          <w:p w14:paraId="52E1A26B" w14:textId="77777777" w:rsidR="001027C0" w:rsidRPr="00A85B53" w:rsidRDefault="001027C0" w:rsidP="009B28BF">
            <w:r>
              <w:t>Subclause 6.10</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3520C04F" w14:textId="77777777" w:rsidR="001027C0" w:rsidRPr="00A85B53" w:rsidRDefault="001027C0" w:rsidP="009B28BF">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1027C0" w:rsidRPr="00AD3130" w14:paraId="2420DD02" w14:textId="77777777" w:rsidTr="009B28BF">
        <w:tc>
          <w:tcPr>
            <w:tcW w:w="1951" w:type="dxa"/>
            <w:shd w:val="clear" w:color="auto" w:fill="auto"/>
          </w:tcPr>
          <w:p w14:paraId="3ED8F086" w14:textId="77777777" w:rsidR="001027C0" w:rsidRPr="00A85B53" w:rsidRDefault="001027C0" w:rsidP="009B28BF">
            <w:r w:rsidRPr="00802261">
              <w:rPr>
                <w:lang w:eastAsia="zh-CN"/>
              </w:rPr>
              <w:t>Non-public networks</w:t>
            </w:r>
          </w:p>
        </w:tc>
        <w:tc>
          <w:tcPr>
            <w:tcW w:w="2126" w:type="dxa"/>
            <w:shd w:val="clear" w:color="auto" w:fill="auto"/>
          </w:tcPr>
          <w:p w14:paraId="239024E4" w14:textId="77777777" w:rsidR="001027C0" w:rsidRPr="00A85B53" w:rsidRDefault="001027C0" w:rsidP="009B28BF">
            <w:r>
              <w:t>Subclause 6.25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6BE3FAFE" w14:textId="77777777" w:rsidR="001027C0" w:rsidRPr="00A85B53" w:rsidRDefault="001027C0" w:rsidP="009B28BF">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1027C0" w:rsidRPr="00AD3130" w14:paraId="794780C4" w14:textId="77777777" w:rsidTr="009B28BF">
        <w:tc>
          <w:tcPr>
            <w:tcW w:w="1951" w:type="dxa"/>
            <w:shd w:val="clear" w:color="auto" w:fill="auto"/>
          </w:tcPr>
          <w:p w14:paraId="1BCB5D96" w14:textId="77777777" w:rsidR="001027C0" w:rsidRPr="00A85B53" w:rsidRDefault="001027C0" w:rsidP="009B28BF">
            <w:r>
              <w:rPr>
                <w:lang w:eastAsia="zh-CN"/>
              </w:rPr>
              <w:t>5G LAN-type service</w:t>
            </w:r>
          </w:p>
        </w:tc>
        <w:tc>
          <w:tcPr>
            <w:tcW w:w="2126" w:type="dxa"/>
            <w:shd w:val="clear" w:color="auto" w:fill="auto"/>
          </w:tcPr>
          <w:p w14:paraId="63D1FE62" w14:textId="77777777" w:rsidR="001027C0" w:rsidRPr="00A85B53" w:rsidRDefault="001027C0" w:rsidP="009B28BF">
            <w:r>
              <w:t>Subclause 6.26</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0A18ECF7" w14:textId="77777777" w:rsidR="001027C0" w:rsidRPr="00A85B53" w:rsidRDefault="001027C0" w:rsidP="009B28BF">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1027C0" w:rsidRPr="00AD3130" w14:paraId="7A225FA5" w14:textId="77777777" w:rsidTr="009B28BF">
        <w:tc>
          <w:tcPr>
            <w:tcW w:w="1951" w:type="dxa"/>
            <w:shd w:val="clear" w:color="auto" w:fill="auto"/>
          </w:tcPr>
          <w:p w14:paraId="4723D285" w14:textId="77777777" w:rsidR="001027C0" w:rsidRDefault="001027C0" w:rsidP="009B28BF">
            <w:pPr>
              <w:rPr>
                <w:lang w:eastAsia="zh-CN"/>
              </w:rPr>
            </w:pPr>
            <w:r w:rsidRPr="003A7313">
              <w:rPr>
                <w:noProof/>
              </w:rPr>
              <w:t>Positioning services</w:t>
            </w:r>
          </w:p>
        </w:tc>
        <w:tc>
          <w:tcPr>
            <w:tcW w:w="2126" w:type="dxa"/>
            <w:shd w:val="clear" w:color="auto" w:fill="auto"/>
          </w:tcPr>
          <w:p w14:paraId="445000C6" w14:textId="77777777" w:rsidR="001027C0" w:rsidRDefault="001027C0" w:rsidP="009B28BF">
            <w:r>
              <w:t>Subclause 6.27</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C3A7835" w14:textId="77777777" w:rsidR="001027C0" w:rsidRPr="00AD3130" w:rsidRDefault="001027C0" w:rsidP="009B28BF">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731431" w:rsidRPr="00AD3130" w14:paraId="2A5F2A52" w14:textId="77777777" w:rsidTr="009B28BF">
        <w:tc>
          <w:tcPr>
            <w:tcW w:w="1951" w:type="dxa"/>
            <w:shd w:val="clear" w:color="auto" w:fill="auto"/>
          </w:tcPr>
          <w:p w14:paraId="13BC2758" w14:textId="77777777" w:rsidR="00731431" w:rsidRPr="003A7313" w:rsidRDefault="00731431" w:rsidP="00731431">
            <w:pPr>
              <w:rPr>
                <w:noProof/>
              </w:rPr>
            </w:pPr>
            <w:r>
              <w:rPr>
                <w:lang w:eastAsia="zh-CN"/>
              </w:rPr>
              <w:t>Energy efficiency</w:t>
            </w:r>
          </w:p>
        </w:tc>
        <w:tc>
          <w:tcPr>
            <w:tcW w:w="2126" w:type="dxa"/>
            <w:shd w:val="clear" w:color="auto" w:fill="auto"/>
          </w:tcPr>
          <w:p w14:paraId="343E0BC0" w14:textId="77777777" w:rsidR="00731431" w:rsidRDefault="00731431" w:rsidP="00731431">
            <w:r>
              <w:t>Subclause 6.15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B5581BE" w14:textId="77777777" w:rsidR="00731431" w:rsidRPr="003A7313" w:rsidRDefault="00731431" w:rsidP="00731431">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industrial sensors can use a wide variety of batteries depending on the use case, but in general they are highly constrained in terms of battery size</w:t>
            </w:r>
            <w:r>
              <w:t>.</w:t>
            </w:r>
          </w:p>
        </w:tc>
      </w:tr>
    </w:tbl>
    <w:p w14:paraId="1FE74C88" w14:textId="77777777" w:rsidR="001027C0" w:rsidRDefault="001027C0" w:rsidP="001027C0"/>
    <w:p w14:paraId="076FAE7D" w14:textId="77777777" w:rsidR="00DB300B" w:rsidRPr="00235394" w:rsidRDefault="00DB300B" w:rsidP="00DB300B">
      <w:pPr>
        <w:pStyle w:val="Heading2"/>
      </w:pPr>
      <w:bookmarkStart w:id="1316" w:name="_Toc70415359"/>
      <w:r>
        <w:lastRenderedPageBreak/>
        <w:t>4</w:t>
      </w:r>
      <w:r w:rsidRPr="00235394">
        <w:t>.</w:t>
      </w:r>
      <w:r>
        <w:rPr>
          <w:rFonts w:hint="eastAsia"/>
          <w:lang w:eastAsia="zh-CN"/>
        </w:rPr>
        <w:t>2</w:t>
      </w:r>
      <w:r w:rsidRPr="00235394">
        <w:tab/>
      </w:r>
      <w:r>
        <w:t xml:space="preserve">Analysis of </w:t>
      </w:r>
      <w:r w:rsidRPr="00420E7C">
        <w:rPr>
          <w:noProof/>
        </w:rPr>
        <w:t>TS 22.104</w:t>
      </w:r>
      <w:bookmarkEnd w:id="1316"/>
    </w:p>
    <w:p w14:paraId="6285A3E9" w14:textId="77777777" w:rsidR="00DB300B" w:rsidRDefault="00DB300B" w:rsidP="00DB300B">
      <w:pPr>
        <w:pStyle w:val="Heading3"/>
      </w:pPr>
      <w:bookmarkStart w:id="1317" w:name="_Toc502935163"/>
      <w:bookmarkStart w:id="1318" w:name="_Toc70415360"/>
      <w:r>
        <w:t>4.</w:t>
      </w:r>
      <w:r>
        <w:rPr>
          <w:rFonts w:hint="eastAsia"/>
          <w:lang w:eastAsia="zh-CN"/>
        </w:rPr>
        <w:t>2</w:t>
      </w:r>
      <w:r>
        <w:t>.1</w:t>
      </w:r>
      <w:r>
        <w:tab/>
        <w:t>Description</w:t>
      </w:r>
      <w:bookmarkEnd w:id="1317"/>
      <w:bookmarkEnd w:id="1318"/>
    </w:p>
    <w:p w14:paraId="3BEE0BD2" w14:textId="77777777"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14:paraId="36483987" w14:textId="77777777"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w:t>
      </w:r>
      <w:proofErr w:type="gramStart"/>
      <w:r w:rsidRPr="0019797E">
        <w:t>requirements;</w:t>
      </w:r>
      <w:proofErr w:type="gramEnd"/>
      <w:r w:rsidRPr="0019797E">
        <w:t xml:space="preserve"> </w:t>
      </w:r>
    </w:p>
    <w:p w14:paraId="0BD3B967" w14:textId="77777777"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14:paraId="547C5139" w14:textId="77777777" w:rsidR="00DB300B" w:rsidRPr="003C766F" w:rsidRDefault="00DB300B" w:rsidP="00DB300B">
      <w:r w:rsidRPr="003C766F">
        <w:t xml:space="preserve">The following </w:t>
      </w:r>
      <w:r w:rsidRPr="00736B3F">
        <w:t>5G system</w:t>
      </w:r>
      <w:r w:rsidRPr="00CE53FD">
        <w:t xml:space="preserve"> capabilities </w:t>
      </w:r>
      <w:r>
        <w:t xml:space="preserve">may have an </w:t>
      </w:r>
      <w:proofErr w:type="spellStart"/>
      <w:r w:rsidRPr="00CE53FD">
        <w:t>im</w:t>
      </w:r>
      <w:proofErr w:type="spellEnd"/>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14:paraId="4044E960" w14:textId="77777777" w:rsidR="00DB300B" w:rsidRPr="003C766F" w:rsidRDefault="00DB300B" w:rsidP="00DB300B">
      <w:pPr>
        <w:pStyle w:val="B1"/>
        <w:rPr>
          <w:lang w:eastAsia="ko-KR"/>
        </w:rPr>
      </w:pPr>
      <w:r w:rsidRPr="003C766F">
        <w:rPr>
          <w:lang w:eastAsia="ko-KR"/>
        </w:rPr>
        <w:t>-</w:t>
      </w:r>
      <w:r w:rsidRPr="003C766F">
        <w:rPr>
          <w:lang w:eastAsia="ko-KR"/>
        </w:rPr>
        <w:tab/>
      </w:r>
      <w:r w:rsidRPr="001A12DF">
        <w:t xml:space="preserve">Clock synchronisation </w:t>
      </w:r>
      <w:proofErr w:type="gramStart"/>
      <w:r w:rsidRPr="001A12DF">
        <w:t>requirements</w:t>
      </w:r>
      <w:r>
        <w:t>;</w:t>
      </w:r>
      <w:proofErr w:type="gramEnd"/>
    </w:p>
    <w:p w14:paraId="2EB9D068" w14:textId="77777777"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w:t>
      </w:r>
      <w:proofErr w:type="gramStart"/>
      <w:r>
        <w:t>requirements;</w:t>
      </w:r>
      <w:proofErr w:type="gramEnd"/>
    </w:p>
    <w:p w14:paraId="297CF907" w14:textId="77777777" w:rsidR="00731431" w:rsidRDefault="00DB300B" w:rsidP="00DB300B">
      <w:pPr>
        <w:pStyle w:val="B1"/>
        <w:rPr>
          <w:lang w:eastAsia="ko-KR"/>
        </w:rPr>
      </w:pPr>
      <w:r w:rsidRPr="003C766F">
        <w:rPr>
          <w:lang w:eastAsia="ja-JP"/>
        </w:rPr>
        <w:t>-</w:t>
      </w:r>
      <w:r w:rsidRPr="003C766F">
        <w:rPr>
          <w:lang w:eastAsia="ja-JP"/>
        </w:rPr>
        <w:tab/>
      </w:r>
      <w:r>
        <w:rPr>
          <w:lang w:eastAsia="ja-JP"/>
        </w:rPr>
        <w:t xml:space="preserve">TSN </w:t>
      </w:r>
      <w:proofErr w:type="gramStart"/>
      <w:r>
        <w:rPr>
          <w:lang w:eastAsia="ja-JP"/>
        </w:rPr>
        <w:t>e</w:t>
      </w:r>
      <w:r>
        <w:rPr>
          <w:rFonts w:hint="eastAsia"/>
          <w:lang w:eastAsia="zh-CN"/>
        </w:rPr>
        <w:t>n</w:t>
      </w:r>
      <w:r>
        <w:rPr>
          <w:lang w:eastAsia="ja-JP"/>
        </w:rPr>
        <w:t>hancements</w:t>
      </w:r>
      <w:r w:rsidR="00731431">
        <w:rPr>
          <w:rFonts w:hint="eastAsia"/>
          <w:lang w:eastAsia="zh-CN"/>
        </w:rPr>
        <w:t>;</w:t>
      </w:r>
      <w:proofErr w:type="gramEnd"/>
    </w:p>
    <w:p w14:paraId="3A6A53D1" w14:textId="77777777" w:rsidR="00731431" w:rsidRDefault="00731431" w:rsidP="00731431">
      <w:pPr>
        <w:pStyle w:val="B1"/>
        <w:rPr>
          <w:lang w:eastAsia="zh-CN"/>
        </w:rPr>
      </w:pPr>
      <w:r>
        <w:rPr>
          <w:lang w:eastAsia="ja-JP"/>
        </w:rPr>
        <w:t>-</w:t>
      </w:r>
      <w:r>
        <w:rPr>
          <w:lang w:eastAsia="ja-JP"/>
        </w:rPr>
        <w:tab/>
        <w:t>Energy efficiency</w:t>
      </w:r>
      <w:r w:rsidRPr="003C766F">
        <w:rPr>
          <w:lang w:eastAsia="ko-KR"/>
        </w:rPr>
        <w:t>.</w:t>
      </w:r>
    </w:p>
    <w:p w14:paraId="1C1E3D56" w14:textId="77777777" w:rsidR="00DB300B" w:rsidRPr="00D70ADE" w:rsidRDefault="00DB300B" w:rsidP="00DB300B"/>
    <w:p w14:paraId="4F23DFDD" w14:textId="77777777" w:rsidR="00DB300B" w:rsidRDefault="00DB300B" w:rsidP="00DB300B">
      <w:pPr>
        <w:pStyle w:val="Heading3"/>
      </w:pPr>
      <w:bookmarkStart w:id="1319" w:name="_Toc70415361"/>
      <w:r>
        <w:t>4.</w:t>
      </w:r>
      <w:r>
        <w:rPr>
          <w:rFonts w:hint="eastAsia"/>
          <w:lang w:eastAsia="zh-CN"/>
        </w:rPr>
        <w:t>2</w:t>
      </w:r>
      <w:r>
        <w:t>.2</w:t>
      </w:r>
      <w:r>
        <w:tab/>
        <w:t>Analysis</w:t>
      </w:r>
      <w:bookmarkEnd w:id="1319"/>
    </w:p>
    <w:p w14:paraId="2E4FF009" w14:textId="77777777"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14:paraId="4BB85F70" w14:textId="77777777"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14:paraId="6E744379" w14:textId="77777777" w:rsidTr="009B28BF">
        <w:tc>
          <w:tcPr>
            <w:tcW w:w="1951" w:type="dxa"/>
            <w:shd w:val="clear" w:color="auto" w:fill="auto"/>
          </w:tcPr>
          <w:p w14:paraId="7B32212D" w14:textId="77777777" w:rsidR="00DB300B" w:rsidRPr="00A85B53" w:rsidRDefault="00DB300B" w:rsidP="009B28BF">
            <w:r w:rsidRPr="00AD3130">
              <w:rPr>
                <w:rFonts w:ascii="Arial" w:hAnsi="Arial"/>
                <w:b/>
                <w:sz w:val="18"/>
              </w:rPr>
              <w:t>5G system capabilities</w:t>
            </w:r>
          </w:p>
        </w:tc>
        <w:tc>
          <w:tcPr>
            <w:tcW w:w="2126" w:type="dxa"/>
            <w:shd w:val="clear" w:color="auto" w:fill="auto"/>
          </w:tcPr>
          <w:p w14:paraId="4D2FC537" w14:textId="77777777" w:rsidR="00DB300B" w:rsidRPr="003C766F" w:rsidRDefault="00DB300B" w:rsidP="009B28BF">
            <w:pPr>
              <w:pStyle w:val="TAH"/>
            </w:pPr>
            <w:r w:rsidRPr="003C766F">
              <w:t>Reference</w:t>
            </w:r>
          </w:p>
        </w:tc>
        <w:tc>
          <w:tcPr>
            <w:tcW w:w="5778" w:type="dxa"/>
            <w:shd w:val="clear" w:color="auto" w:fill="auto"/>
          </w:tcPr>
          <w:p w14:paraId="3CADB136" w14:textId="77777777"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14:paraId="3DDE06B4" w14:textId="77777777" w:rsidTr="009B28BF">
        <w:tc>
          <w:tcPr>
            <w:tcW w:w="1951" w:type="dxa"/>
            <w:vMerge w:val="restart"/>
            <w:shd w:val="clear" w:color="auto" w:fill="auto"/>
          </w:tcPr>
          <w:p w14:paraId="7D4D7782" w14:textId="77777777" w:rsidR="00DB300B" w:rsidRPr="002B0C88" w:rsidRDefault="00DB300B" w:rsidP="009B28BF">
            <w:r w:rsidRPr="001A12DF">
              <w:t>Clock synchronisation</w:t>
            </w:r>
          </w:p>
        </w:tc>
        <w:tc>
          <w:tcPr>
            <w:tcW w:w="2126" w:type="dxa"/>
            <w:shd w:val="clear" w:color="auto" w:fill="auto"/>
          </w:tcPr>
          <w:p w14:paraId="1FEEAE7D" w14:textId="77777777" w:rsidR="00DB300B" w:rsidRPr="00A85B53" w:rsidRDefault="00DB300B" w:rsidP="009B28BF">
            <w:r>
              <w:t>Subclause 5.6.1</w:t>
            </w:r>
            <w:r w:rsidRPr="00705051">
              <w:t xml:space="preserve"> of </w:t>
            </w:r>
            <w:r>
              <w:t xml:space="preserve">3GPP </w:t>
            </w:r>
            <w:r>
              <w:rPr>
                <w:noProof/>
                <w:lang w:val="fr-FR"/>
              </w:rPr>
              <w:t>TS 22.104</w:t>
            </w:r>
            <w:r>
              <w:t> [3</w:t>
            </w:r>
            <w:r w:rsidRPr="003C766F">
              <w:t>]</w:t>
            </w:r>
          </w:p>
        </w:tc>
        <w:tc>
          <w:tcPr>
            <w:tcW w:w="5778" w:type="dxa"/>
            <w:shd w:val="clear" w:color="auto" w:fill="auto"/>
          </w:tcPr>
          <w:p w14:paraId="22A8B96B" w14:textId="77777777"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14:paraId="7F50EB85" w14:textId="77777777" w:rsidTr="009B28BF">
        <w:tc>
          <w:tcPr>
            <w:tcW w:w="1951" w:type="dxa"/>
            <w:vMerge/>
            <w:shd w:val="clear" w:color="auto" w:fill="auto"/>
          </w:tcPr>
          <w:p w14:paraId="09B3F026" w14:textId="77777777" w:rsidR="00DB300B" w:rsidRPr="00A85B53" w:rsidRDefault="00DB300B" w:rsidP="009B28BF"/>
        </w:tc>
        <w:tc>
          <w:tcPr>
            <w:tcW w:w="2126" w:type="dxa"/>
            <w:shd w:val="clear" w:color="auto" w:fill="auto"/>
          </w:tcPr>
          <w:p w14:paraId="5710A397" w14:textId="77777777" w:rsidR="00DB300B" w:rsidRPr="00A85B53"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3460C421" w14:textId="77777777"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SimSun" w:hAnsi="SimSun"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14:paraId="56E5E3AB" w14:textId="77777777" w:rsidTr="009B28BF">
        <w:tc>
          <w:tcPr>
            <w:tcW w:w="1951" w:type="dxa"/>
            <w:shd w:val="clear" w:color="auto" w:fill="auto"/>
          </w:tcPr>
          <w:p w14:paraId="5E683CBC" w14:textId="77777777" w:rsidR="00DB300B" w:rsidRDefault="00DB300B" w:rsidP="009B28BF">
            <w:pPr>
              <w:rPr>
                <w:lang w:eastAsia="zh-CN"/>
              </w:rPr>
            </w:pPr>
            <w:r w:rsidRPr="00113735">
              <w:t>High accuracy positioning</w:t>
            </w:r>
          </w:p>
        </w:tc>
        <w:tc>
          <w:tcPr>
            <w:tcW w:w="2126" w:type="dxa"/>
            <w:shd w:val="clear" w:color="auto" w:fill="auto"/>
          </w:tcPr>
          <w:p w14:paraId="5FEED608" w14:textId="77777777" w:rsidR="00DB300B" w:rsidRDefault="00DB300B" w:rsidP="009B28BF">
            <w:r>
              <w:t>Subclause 5</w:t>
            </w:r>
            <w:r>
              <w:rPr>
                <w:rFonts w:hint="eastAsia"/>
                <w:lang w:eastAsia="zh-CN"/>
              </w:rPr>
              <w:t>.7</w:t>
            </w:r>
            <w:r w:rsidRPr="00705051">
              <w:t xml:space="preserve"> of </w:t>
            </w:r>
            <w:r>
              <w:t xml:space="preserve">3GPP </w:t>
            </w:r>
            <w:r>
              <w:rPr>
                <w:noProof/>
                <w:lang w:val="fr-FR"/>
              </w:rPr>
              <w:t>TS 22.104</w:t>
            </w:r>
            <w:r>
              <w:t> [3</w:t>
            </w:r>
            <w:r w:rsidRPr="003C766F">
              <w:t>]</w:t>
            </w:r>
          </w:p>
        </w:tc>
        <w:tc>
          <w:tcPr>
            <w:tcW w:w="5778" w:type="dxa"/>
            <w:shd w:val="clear" w:color="auto" w:fill="auto"/>
          </w:tcPr>
          <w:p w14:paraId="6895D3A9" w14:textId="77777777" w:rsidR="00DB300B" w:rsidRPr="00C87F26" w:rsidRDefault="00DB300B" w:rsidP="009B28BF">
            <w:pPr>
              <w:rPr>
                <w:rFonts w:eastAsia="Calibri"/>
                <w:color w:val="000000"/>
              </w:rPr>
            </w:pPr>
            <w:r>
              <w:t>C</w:t>
            </w:r>
            <w:r w:rsidRPr="00113735">
              <w:t xml:space="preserve">orresponding high positioning requirements for horizontal accuracy, availability, heading, </w:t>
            </w:r>
            <w:proofErr w:type="gramStart"/>
            <w:r w:rsidRPr="00113735">
              <w:t>latency</w:t>
            </w:r>
            <w:proofErr w:type="gramEnd"/>
            <w:r w:rsidRPr="00113735">
              <w:t xml:space="preserve"> and UE</w:t>
            </w:r>
            <w:r>
              <w:t xml:space="preserve"> speed for </w:t>
            </w:r>
            <w:r w:rsidRPr="00113735">
              <w:t>typical scenarios</w:t>
            </w:r>
          </w:p>
        </w:tc>
      </w:tr>
      <w:tr w:rsidR="00DB300B" w:rsidRPr="00AD3130" w14:paraId="254805D9" w14:textId="77777777" w:rsidTr="009B28BF">
        <w:tc>
          <w:tcPr>
            <w:tcW w:w="1951" w:type="dxa"/>
            <w:shd w:val="clear" w:color="auto" w:fill="auto"/>
          </w:tcPr>
          <w:p w14:paraId="4C5BF8D4" w14:textId="77777777" w:rsidR="00DB300B" w:rsidRPr="00A85B53" w:rsidRDefault="00DB300B" w:rsidP="009B28BF">
            <w:pPr>
              <w:rPr>
                <w:lang w:eastAsia="zh-CN"/>
              </w:rPr>
            </w:pPr>
            <w:r>
              <w:rPr>
                <w:rFonts w:hint="eastAsia"/>
                <w:lang w:eastAsia="zh-CN"/>
              </w:rPr>
              <w:t xml:space="preserve">TSN </w:t>
            </w:r>
            <w:r>
              <w:rPr>
                <w:lang w:eastAsia="zh-CN"/>
              </w:rPr>
              <w:t>enhancements</w:t>
            </w:r>
          </w:p>
        </w:tc>
        <w:tc>
          <w:tcPr>
            <w:tcW w:w="2126" w:type="dxa"/>
            <w:shd w:val="clear" w:color="auto" w:fill="auto"/>
          </w:tcPr>
          <w:p w14:paraId="7F65B175" w14:textId="77777777" w:rsidR="00DB300B" w:rsidRDefault="00DB300B" w:rsidP="009B28BF">
            <w:r>
              <w:t>Subclause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7B55CA8A" w14:textId="77777777" w:rsidR="00DB300B" w:rsidRPr="00C87F26" w:rsidRDefault="00DB300B" w:rsidP="009B28BF">
            <w:pPr>
              <w:rPr>
                <w:rFonts w:eastAsia="Calibri"/>
                <w:color w:val="000000"/>
              </w:rPr>
            </w:pPr>
            <w:r w:rsidRPr="00C87F26">
              <w:rPr>
                <w:rFonts w:eastAsia="Calibri"/>
                <w:color w:val="000000"/>
              </w:rPr>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for 5G-based Ethernet links with PDU sessions type Ethernet</w:t>
            </w:r>
          </w:p>
        </w:tc>
      </w:tr>
      <w:tr w:rsidR="00731431" w:rsidRPr="00AD3130" w14:paraId="37D2C774" w14:textId="77777777" w:rsidTr="009B28BF">
        <w:tc>
          <w:tcPr>
            <w:tcW w:w="1951" w:type="dxa"/>
            <w:shd w:val="clear" w:color="auto" w:fill="auto"/>
          </w:tcPr>
          <w:p w14:paraId="57151718" w14:textId="77777777" w:rsidR="00731431" w:rsidRDefault="00731431" w:rsidP="00731431">
            <w:pPr>
              <w:rPr>
                <w:lang w:eastAsia="zh-CN"/>
              </w:rPr>
            </w:pPr>
            <w:r>
              <w:rPr>
                <w:lang w:eastAsia="zh-CN"/>
              </w:rPr>
              <w:t>Energy efficiency</w:t>
            </w:r>
          </w:p>
        </w:tc>
        <w:tc>
          <w:tcPr>
            <w:tcW w:w="2126" w:type="dxa"/>
            <w:shd w:val="clear" w:color="auto" w:fill="auto"/>
          </w:tcPr>
          <w:p w14:paraId="5F23D593" w14:textId="77777777" w:rsidR="00731431" w:rsidRDefault="00731431" w:rsidP="00731431">
            <w:r>
              <w:t>Subclause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14:paraId="7CC54AC8" w14:textId="77777777"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14:paraId="2C3A7D17" w14:textId="77777777" w:rsidR="001027C0" w:rsidRPr="001027C0" w:rsidRDefault="001027C0" w:rsidP="007D3AF5"/>
    <w:p w14:paraId="5ADDADED" w14:textId="77777777" w:rsidR="00495F8F" w:rsidRPr="00235394" w:rsidRDefault="00495F8F" w:rsidP="00495F8F">
      <w:pPr>
        <w:pStyle w:val="Heading1"/>
      </w:pPr>
      <w:bookmarkStart w:id="1320" w:name="_Toc70415362"/>
      <w:r>
        <w:lastRenderedPageBreak/>
        <w:t>5</w:t>
      </w:r>
      <w:r w:rsidRPr="00235394">
        <w:tab/>
      </w:r>
      <w:r>
        <w:t>Key issues</w:t>
      </w:r>
      <w:bookmarkEnd w:id="1309"/>
      <w:bookmarkEnd w:id="1320"/>
    </w:p>
    <w:p w14:paraId="05663D62" w14:textId="77777777" w:rsidR="00403519" w:rsidRPr="00B324BA" w:rsidRDefault="00403519" w:rsidP="00A130B9">
      <w:pPr>
        <w:pStyle w:val="Heading2"/>
      </w:pPr>
      <w:bookmarkStart w:id="1321" w:name="_Toc70415363"/>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1321"/>
    </w:p>
    <w:p w14:paraId="3E4D9BBD" w14:textId="77777777"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14:paraId="425C71E9" w14:textId="77777777"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 xml:space="preserve">classified according to the basic 5G service types eMBB, </w:t>
      </w:r>
      <w:proofErr w:type="spellStart"/>
      <w:r w:rsidR="00403519" w:rsidRPr="00E8620F">
        <w:t>mMTC</w:t>
      </w:r>
      <w:proofErr w:type="spellEnd"/>
      <w:r w:rsidR="00403519" w:rsidRPr="00E8620F">
        <w:t xml:space="preserve"> and URLLC.</w:t>
      </w:r>
    </w:p>
    <w:p w14:paraId="6F8ABFB9" w14:textId="77777777" w:rsidR="00403519" w:rsidRPr="000B3B41" w:rsidRDefault="00403519" w:rsidP="00403519">
      <w:pPr>
        <w:widowControl w:val="0"/>
        <w:autoSpaceDE w:val="0"/>
        <w:autoSpaceDN w:val="0"/>
        <w:adjustRightInd w:val="0"/>
        <w:spacing w:after="0"/>
      </w:pPr>
    </w:p>
    <w:p w14:paraId="38EA125F" w14:textId="77777777"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r w:rsidRPr="00E8620F">
        <w:t>eMBB, URLLC and MIoT.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14:paraId="06CF8B3A" w14:textId="77777777" w:rsidR="00403519" w:rsidRDefault="00403519" w:rsidP="00403519">
      <w:pPr>
        <w:widowControl w:val="0"/>
        <w:autoSpaceDE w:val="0"/>
        <w:autoSpaceDN w:val="0"/>
        <w:adjustRightInd w:val="0"/>
        <w:spacing w:after="0"/>
      </w:pPr>
    </w:p>
    <w:p w14:paraId="631CD2D6" w14:textId="77777777"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14:paraId="7A4C0558" w14:textId="77777777" w:rsidTr="009B28BF">
        <w:tc>
          <w:tcPr>
            <w:tcW w:w="2235" w:type="dxa"/>
            <w:shd w:val="clear" w:color="auto" w:fill="auto"/>
          </w:tcPr>
          <w:p w14:paraId="63D1405E" w14:textId="77777777"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14:paraId="6D9F542D" w14:textId="77777777"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14:paraId="146D301F" w14:textId="77777777"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14:paraId="3BDBCCC9" w14:textId="77777777"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14:paraId="15595498" w14:textId="77777777" w:rsidTr="009B28BF">
        <w:tc>
          <w:tcPr>
            <w:tcW w:w="2235" w:type="dxa"/>
            <w:shd w:val="clear" w:color="auto" w:fill="auto"/>
          </w:tcPr>
          <w:p w14:paraId="5176085D" w14:textId="77777777" w:rsidR="00403519" w:rsidRDefault="00403519" w:rsidP="009B28BF">
            <w:pPr>
              <w:widowControl w:val="0"/>
              <w:autoSpaceDE w:val="0"/>
              <w:autoSpaceDN w:val="0"/>
              <w:adjustRightInd w:val="0"/>
              <w:spacing w:after="0"/>
            </w:pPr>
            <w:r w:rsidRPr="00864C5F">
              <w:t>Motion control</w:t>
            </w:r>
          </w:p>
        </w:tc>
        <w:tc>
          <w:tcPr>
            <w:tcW w:w="2409" w:type="dxa"/>
          </w:tcPr>
          <w:p w14:paraId="382BBA51" w14:textId="77777777"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14:paraId="009789CD" w14:textId="77777777" w:rsidR="00403519" w:rsidRDefault="00403519" w:rsidP="009B28BF">
            <w:pPr>
              <w:widowControl w:val="0"/>
              <w:autoSpaceDE w:val="0"/>
              <w:autoSpaceDN w:val="0"/>
              <w:adjustRightInd w:val="0"/>
              <w:spacing w:after="0"/>
            </w:pPr>
            <w:r w:rsidRPr="00705051">
              <w:t>Subclause </w:t>
            </w:r>
            <w:r w:rsidRPr="001B748F">
              <w:t>A2.2.1</w:t>
            </w:r>
            <w:r w:rsidRPr="00705051">
              <w:t xml:space="preserve"> of</w:t>
            </w:r>
            <w:r>
              <w:t xml:space="preserve"> </w:t>
            </w:r>
            <w:r w:rsidRPr="00705051">
              <w:t>3GPP T</w:t>
            </w:r>
            <w:r>
              <w:t>S</w:t>
            </w:r>
            <w:r w:rsidRPr="00705051">
              <w:t> </w:t>
            </w:r>
            <w:r>
              <w:t>22.104 [3]</w:t>
            </w:r>
          </w:p>
          <w:p w14:paraId="508E1ED1" w14:textId="77777777" w:rsidR="00403519" w:rsidRDefault="00403519" w:rsidP="009B28BF">
            <w:pPr>
              <w:widowControl w:val="0"/>
              <w:autoSpaceDE w:val="0"/>
              <w:autoSpaceDN w:val="0"/>
              <w:adjustRightInd w:val="0"/>
              <w:spacing w:after="0"/>
            </w:pPr>
          </w:p>
        </w:tc>
        <w:tc>
          <w:tcPr>
            <w:tcW w:w="1559" w:type="dxa"/>
            <w:shd w:val="clear" w:color="auto" w:fill="auto"/>
          </w:tcPr>
          <w:p w14:paraId="77410B3F" w14:textId="77777777"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14:paraId="52E49183" w14:textId="77777777" w:rsidTr="009B28BF">
        <w:tc>
          <w:tcPr>
            <w:tcW w:w="2235" w:type="dxa"/>
            <w:shd w:val="clear" w:color="auto" w:fill="auto"/>
          </w:tcPr>
          <w:p w14:paraId="1F0F037E" w14:textId="77777777"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14:paraId="1E05BC10" w14:textId="77777777" w:rsidR="00403519" w:rsidRDefault="00403519" w:rsidP="009B28BF">
            <w:pPr>
              <w:widowControl w:val="0"/>
              <w:autoSpaceDE w:val="0"/>
              <w:autoSpaceDN w:val="0"/>
              <w:adjustRightInd w:val="0"/>
              <w:spacing w:after="0"/>
            </w:pPr>
            <w:r>
              <w:t>F</w:t>
            </w:r>
            <w:r w:rsidRPr="00CD6C0E">
              <w:t>actory automation</w:t>
            </w:r>
            <w:r>
              <w:t>/</w:t>
            </w:r>
          </w:p>
          <w:p w14:paraId="5D0C69A2"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403D520E" w14:textId="77777777" w:rsidR="00403519" w:rsidRDefault="00403519" w:rsidP="009B28BF">
            <w:pPr>
              <w:widowControl w:val="0"/>
              <w:autoSpaceDE w:val="0"/>
              <w:autoSpaceDN w:val="0"/>
              <w:adjustRightInd w:val="0"/>
              <w:spacing w:after="0"/>
            </w:pPr>
            <w:r w:rsidRPr="00705051">
              <w:t>Subclause </w:t>
            </w:r>
            <w:r>
              <w:t>A2.2.2</w:t>
            </w:r>
            <w:r w:rsidRPr="00705051">
              <w:t xml:space="preserve"> of</w:t>
            </w:r>
            <w:r>
              <w:t xml:space="preserve"> </w:t>
            </w:r>
            <w:r w:rsidRPr="00705051">
              <w:t>3GPP T</w:t>
            </w:r>
            <w:r>
              <w:t>S</w:t>
            </w:r>
            <w:r w:rsidRPr="00705051">
              <w:t> </w:t>
            </w:r>
            <w:r>
              <w:t>22.104 [3]</w:t>
            </w:r>
          </w:p>
          <w:p w14:paraId="0B81B3A3" w14:textId="77777777" w:rsidR="00403519" w:rsidRDefault="00403519" w:rsidP="009B28BF">
            <w:pPr>
              <w:widowControl w:val="0"/>
              <w:autoSpaceDE w:val="0"/>
              <w:autoSpaceDN w:val="0"/>
              <w:adjustRightInd w:val="0"/>
              <w:spacing w:after="0"/>
            </w:pPr>
          </w:p>
        </w:tc>
        <w:tc>
          <w:tcPr>
            <w:tcW w:w="1559" w:type="dxa"/>
            <w:shd w:val="clear" w:color="auto" w:fill="auto"/>
          </w:tcPr>
          <w:p w14:paraId="09D531CF"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5607A248" w14:textId="77777777" w:rsidTr="009B28BF">
        <w:tc>
          <w:tcPr>
            <w:tcW w:w="2235" w:type="dxa"/>
            <w:shd w:val="clear" w:color="auto" w:fill="auto"/>
          </w:tcPr>
          <w:p w14:paraId="25AF3B17" w14:textId="77777777" w:rsidR="00403519" w:rsidRDefault="00403519" w:rsidP="009B28BF">
            <w:pPr>
              <w:widowControl w:val="0"/>
              <w:autoSpaceDE w:val="0"/>
              <w:autoSpaceDN w:val="0"/>
              <w:adjustRightInd w:val="0"/>
              <w:spacing w:after="0"/>
            </w:pPr>
            <w:r w:rsidRPr="00864C5F">
              <w:t>Mobile robots</w:t>
            </w:r>
          </w:p>
        </w:tc>
        <w:tc>
          <w:tcPr>
            <w:tcW w:w="2409" w:type="dxa"/>
          </w:tcPr>
          <w:p w14:paraId="4E7A956E" w14:textId="77777777" w:rsidR="00403519" w:rsidRDefault="00403519" w:rsidP="009B28BF">
            <w:pPr>
              <w:widowControl w:val="0"/>
              <w:autoSpaceDE w:val="0"/>
              <w:autoSpaceDN w:val="0"/>
              <w:adjustRightInd w:val="0"/>
              <w:spacing w:after="0"/>
            </w:pPr>
            <w:r>
              <w:t>F</w:t>
            </w:r>
            <w:r w:rsidRPr="00CD6C0E">
              <w:t>actory automation</w:t>
            </w:r>
            <w:r>
              <w:t>/</w:t>
            </w:r>
          </w:p>
          <w:p w14:paraId="4FC38004" w14:textId="77777777" w:rsidR="00403519" w:rsidRDefault="00403519" w:rsidP="009B28BF">
            <w:pPr>
              <w:widowControl w:val="0"/>
              <w:autoSpaceDE w:val="0"/>
              <w:autoSpaceDN w:val="0"/>
              <w:adjustRightInd w:val="0"/>
              <w:spacing w:after="0"/>
            </w:pPr>
            <w:r>
              <w:t>P</w:t>
            </w:r>
            <w:r w:rsidRPr="00CD6C0E">
              <w:t>rocess automation</w:t>
            </w:r>
            <w:r>
              <w:t>/</w:t>
            </w:r>
          </w:p>
          <w:p w14:paraId="1A12F83D"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64CA0D61" w14:textId="77777777" w:rsidR="00403519" w:rsidRDefault="00403519" w:rsidP="009B28BF">
            <w:pPr>
              <w:widowControl w:val="0"/>
              <w:autoSpaceDE w:val="0"/>
              <w:autoSpaceDN w:val="0"/>
              <w:adjustRightInd w:val="0"/>
              <w:spacing w:after="0"/>
            </w:pPr>
            <w:r w:rsidRPr="00705051">
              <w:t>Subclause </w:t>
            </w:r>
            <w:r>
              <w:t>A2.2.3</w:t>
            </w:r>
            <w:r w:rsidRPr="00705051">
              <w:t xml:space="preserve"> of</w:t>
            </w:r>
            <w:r>
              <w:t xml:space="preserve"> </w:t>
            </w:r>
            <w:r w:rsidRPr="00705051">
              <w:t>3GPP T</w:t>
            </w:r>
            <w:r>
              <w:t>S</w:t>
            </w:r>
            <w:r w:rsidRPr="00705051">
              <w:t> </w:t>
            </w:r>
            <w:r>
              <w:t>22.104 [3]</w:t>
            </w:r>
          </w:p>
          <w:p w14:paraId="36703E8C" w14:textId="77777777" w:rsidR="00403519" w:rsidRDefault="00403519" w:rsidP="009B28BF">
            <w:pPr>
              <w:widowControl w:val="0"/>
              <w:autoSpaceDE w:val="0"/>
              <w:autoSpaceDN w:val="0"/>
              <w:adjustRightInd w:val="0"/>
              <w:spacing w:after="0"/>
            </w:pPr>
          </w:p>
        </w:tc>
        <w:tc>
          <w:tcPr>
            <w:tcW w:w="1559" w:type="dxa"/>
            <w:shd w:val="clear" w:color="auto" w:fill="auto"/>
          </w:tcPr>
          <w:p w14:paraId="0B1C4173"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3EDD0081" w14:textId="77777777" w:rsidTr="009B28BF">
        <w:tc>
          <w:tcPr>
            <w:tcW w:w="2235" w:type="dxa"/>
            <w:shd w:val="clear" w:color="auto" w:fill="auto"/>
          </w:tcPr>
          <w:p w14:paraId="7DE98543" w14:textId="77777777" w:rsidR="00403519" w:rsidRDefault="00403519" w:rsidP="009B28BF">
            <w:pPr>
              <w:widowControl w:val="0"/>
              <w:autoSpaceDE w:val="0"/>
              <w:autoSpaceDN w:val="0"/>
              <w:adjustRightInd w:val="0"/>
              <w:spacing w:after="0"/>
            </w:pPr>
            <w:r>
              <w:t>C</w:t>
            </w:r>
            <w:r w:rsidRPr="00CD6C0E">
              <w:t>losed-loop process control</w:t>
            </w:r>
          </w:p>
        </w:tc>
        <w:tc>
          <w:tcPr>
            <w:tcW w:w="2409" w:type="dxa"/>
          </w:tcPr>
          <w:p w14:paraId="02AA44C5"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591CDC8F" w14:textId="77777777" w:rsidR="00403519" w:rsidRDefault="00403519" w:rsidP="009B28BF">
            <w:pPr>
              <w:widowControl w:val="0"/>
              <w:autoSpaceDE w:val="0"/>
              <w:autoSpaceDN w:val="0"/>
              <w:adjustRightInd w:val="0"/>
              <w:spacing w:after="0"/>
            </w:pPr>
            <w:r w:rsidRPr="00705051">
              <w:t>Subclause </w:t>
            </w:r>
            <w:r>
              <w:t>A2.3.1</w:t>
            </w:r>
            <w:r w:rsidRPr="00705051">
              <w:t xml:space="preserve"> of</w:t>
            </w:r>
            <w:r>
              <w:t xml:space="preserve"> </w:t>
            </w:r>
            <w:r w:rsidRPr="00705051">
              <w:t>3GPP T</w:t>
            </w:r>
            <w:r>
              <w:t>S</w:t>
            </w:r>
            <w:r w:rsidRPr="00705051">
              <w:t> </w:t>
            </w:r>
            <w:r>
              <w:t>22.104 [3]</w:t>
            </w:r>
          </w:p>
          <w:p w14:paraId="43462D1F" w14:textId="77777777" w:rsidR="00403519" w:rsidRDefault="00403519" w:rsidP="009B28BF">
            <w:pPr>
              <w:widowControl w:val="0"/>
              <w:autoSpaceDE w:val="0"/>
              <w:autoSpaceDN w:val="0"/>
              <w:adjustRightInd w:val="0"/>
              <w:spacing w:after="0"/>
            </w:pPr>
          </w:p>
        </w:tc>
        <w:tc>
          <w:tcPr>
            <w:tcW w:w="1559" w:type="dxa"/>
            <w:shd w:val="clear" w:color="auto" w:fill="auto"/>
          </w:tcPr>
          <w:p w14:paraId="763DE091"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440484C1" w14:textId="77777777" w:rsidTr="009B28BF">
        <w:tc>
          <w:tcPr>
            <w:tcW w:w="2235" w:type="dxa"/>
            <w:shd w:val="clear" w:color="auto" w:fill="auto"/>
          </w:tcPr>
          <w:p w14:paraId="3F692902" w14:textId="77777777" w:rsidR="00403519" w:rsidRDefault="00403519" w:rsidP="009B28BF">
            <w:pPr>
              <w:widowControl w:val="0"/>
              <w:autoSpaceDE w:val="0"/>
              <w:autoSpaceDN w:val="0"/>
              <w:adjustRightInd w:val="0"/>
              <w:spacing w:after="0"/>
            </w:pPr>
            <w:r>
              <w:t>P</w:t>
            </w:r>
            <w:r w:rsidRPr="00CD6C0E">
              <w:t>rocess monitoring</w:t>
            </w:r>
          </w:p>
        </w:tc>
        <w:tc>
          <w:tcPr>
            <w:tcW w:w="2409" w:type="dxa"/>
          </w:tcPr>
          <w:p w14:paraId="40570AE4" w14:textId="77777777" w:rsidR="00403519" w:rsidRDefault="00403519" w:rsidP="009B28BF">
            <w:pPr>
              <w:widowControl w:val="0"/>
              <w:autoSpaceDE w:val="0"/>
              <w:autoSpaceDN w:val="0"/>
              <w:adjustRightInd w:val="0"/>
              <w:spacing w:after="0"/>
            </w:pPr>
            <w:r>
              <w:t>P</w:t>
            </w:r>
            <w:r w:rsidRPr="00CD6C0E">
              <w:t>rocess automation</w:t>
            </w:r>
          </w:p>
        </w:tc>
        <w:tc>
          <w:tcPr>
            <w:tcW w:w="3686" w:type="dxa"/>
            <w:shd w:val="clear" w:color="auto" w:fill="auto"/>
          </w:tcPr>
          <w:p w14:paraId="6649AC82" w14:textId="77777777" w:rsidR="00403519" w:rsidRDefault="00403519" w:rsidP="009B28BF">
            <w:pPr>
              <w:widowControl w:val="0"/>
              <w:autoSpaceDE w:val="0"/>
              <w:autoSpaceDN w:val="0"/>
              <w:adjustRightInd w:val="0"/>
              <w:spacing w:after="0"/>
            </w:pPr>
            <w:r w:rsidRPr="00705051">
              <w:t>Subclause </w:t>
            </w:r>
            <w:r>
              <w:t>A2.3.2</w:t>
            </w:r>
            <w:r w:rsidRPr="00705051">
              <w:t xml:space="preserve"> of</w:t>
            </w:r>
            <w:r>
              <w:t xml:space="preserve"> </w:t>
            </w:r>
            <w:r w:rsidRPr="00705051">
              <w:t>3GPP T</w:t>
            </w:r>
            <w:r>
              <w:t>S</w:t>
            </w:r>
            <w:r w:rsidRPr="00705051">
              <w:t> </w:t>
            </w:r>
            <w:r>
              <w:t>22.104 [3]</w:t>
            </w:r>
          </w:p>
          <w:p w14:paraId="336BF5B5" w14:textId="77777777" w:rsidR="00403519" w:rsidRDefault="00403519" w:rsidP="009B28BF">
            <w:pPr>
              <w:widowControl w:val="0"/>
              <w:autoSpaceDE w:val="0"/>
              <w:autoSpaceDN w:val="0"/>
              <w:adjustRightInd w:val="0"/>
              <w:spacing w:after="0"/>
            </w:pPr>
          </w:p>
        </w:tc>
        <w:tc>
          <w:tcPr>
            <w:tcW w:w="1559" w:type="dxa"/>
            <w:shd w:val="clear" w:color="auto" w:fill="auto"/>
          </w:tcPr>
          <w:p w14:paraId="4FBDEB9B"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5E3A1673" w14:textId="77777777" w:rsidTr="009B28BF">
        <w:tc>
          <w:tcPr>
            <w:tcW w:w="2235" w:type="dxa"/>
            <w:shd w:val="clear" w:color="auto" w:fill="auto"/>
          </w:tcPr>
          <w:p w14:paraId="7C65CC15" w14:textId="77777777" w:rsidR="00403519" w:rsidRDefault="00403519" w:rsidP="009B28BF">
            <w:pPr>
              <w:widowControl w:val="0"/>
              <w:autoSpaceDE w:val="0"/>
              <w:autoSpaceDN w:val="0"/>
              <w:adjustRightInd w:val="0"/>
              <w:spacing w:after="0"/>
            </w:pPr>
            <w:r>
              <w:t>P</w:t>
            </w:r>
            <w:r w:rsidRPr="00CD6C0E">
              <w:t>lant asset management</w:t>
            </w:r>
          </w:p>
        </w:tc>
        <w:tc>
          <w:tcPr>
            <w:tcW w:w="2409" w:type="dxa"/>
          </w:tcPr>
          <w:p w14:paraId="68533803" w14:textId="77777777" w:rsidR="00403519" w:rsidRDefault="00403519" w:rsidP="009B28BF">
            <w:pPr>
              <w:widowControl w:val="0"/>
              <w:autoSpaceDE w:val="0"/>
              <w:autoSpaceDN w:val="0"/>
              <w:adjustRightInd w:val="0"/>
              <w:spacing w:after="0"/>
            </w:pPr>
            <w:r>
              <w:t>P</w:t>
            </w:r>
            <w:r w:rsidRPr="00CD6C0E">
              <w:t>rocess automation</w:t>
            </w:r>
            <w:r>
              <w:t>/</w:t>
            </w:r>
          </w:p>
          <w:p w14:paraId="5B98CAFE"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0FB04E70" w14:textId="77777777" w:rsidR="00403519" w:rsidRDefault="00403519" w:rsidP="009B28BF">
            <w:pPr>
              <w:widowControl w:val="0"/>
              <w:autoSpaceDE w:val="0"/>
              <w:autoSpaceDN w:val="0"/>
              <w:adjustRightInd w:val="0"/>
              <w:spacing w:after="0"/>
            </w:pPr>
            <w:r w:rsidRPr="00705051">
              <w:t>Subclause </w:t>
            </w:r>
            <w:r>
              <w:t>A2.3.3</w:t>
            </w:r>
            <w:r w:rsidRPr="00705051">
              <w:t xml:space="preserve"> of</w:t>
            </w:r>
            <w:r>
              <w:t xml:space="preserve"> </w:t>
            </w:r>
            <w:r w:rsidRPr="00705051">
              <w:t>3GPP T</w:t>
            </w:r>
            <w:r>
              <w:t>S</w:t>
            </w:r>
            <w:r w:rsidRPr="00705051">
              <w:t> </w:t>
            </w:r>
            <w:r>
              <w:t>22.104 [3]</w:t>
            </w:r>
          </w:p>
          <w:p w14:paraId="79BDE232" w14:textId="77777777" w:rsidR="00403519" w:rsidRDefault="00403519" w:rsidP="009B28BF">
            <w:pPr>
              <w:widowControl w:val="0"/>
              <w:autoSpaceDE w:val="0"/>
              <w:autoSpaceDN w:val="0"/>
              <w:adjustRightInd w:val="0"/>
              <w:spacing w:after="0"/>
            </w:pPr>
          </w:p>
        </w:tc>
        <w:tc>
          <w:tcPr>
            <w:tcW w:w="1559" w:type="dxa"/>
            <w:shd w:val="clear" w:color="auto" w:fill="auto"/>
          </w:tcPr>
          <w:p w14:paraId="049B8B42" w14:textId="77777777" w:rsidR="00403519" w:rsidRDefault="00403519" w:rsidP="009B28BF">
            <w:pPr>
              <w:widowControl w:val="0"/>
              <w:autoSpaceDE w:val="0"/>
              <w:autoSpaceDN w:val="0"/>
              <w:adjustRightInd w:val="0"/>
              <w:spacing w:after="0"/>
            </w:pPr>
            <w:r w:rsidRPr="00C914BE">
              <w:t>eMBB</w:t>
            </w:r>
          </w:p>
        </w:tc>
      </w:tr>
      <w:tr w:rsidR="00403519" w14:paraId="2F4DD53E" w14:textId="77777777" w:rsidTr="009B28BF">
        <w:tc>
          <w:tcPr>
            <w:tcW w:w="2235" w:type="dxa"/>
            <w:shd w:val="clear" w:color="auto" w:fill="auto"/>
          </w:tcPr>
          <w:p w14:paraId="757C31CF" w14:textId="77777777" w:rsidR="00403519" w:rsidRPr="00A6012D" w:rsidRDefault="00403519" w:rsidP="009B28BF">
            <w:pPr>
              <w:widowControl w:val="0"/>
              <w:autoSpaceDE w:val="0"/>
              <w:autoSpaceDN w:val="0"/>
              <w:adjustRightInd w:val="0"/>
              <w:spacing w:after="0"/>
            </w:pPr>
            <w:r>
              <w:t>M</w:t>
            </w:r>
            <w:r w:rsidRPr="00CD6C0E">
              <w:t xml:space="preserve">obile control panels with safety </w:t>
            </w:r>
          </w:p>
        </w:tc>
        <w:tc>
          <w:tcPr>
            <w:tcW w:w="2409" w:type="dxa"/>
          </w:tcPr>
          <w:p w14:paraId="388FD1F4" w14:textId="77777777" w:rsidR="00403519" w:rsidRPr="00006808"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00764BF2" w14:textId="77777777" w:rsidR="00403519" w:rsidRDefault="00403519" w:rsidP="009B28BF">
            <w:pPr>
              <w:widowControl w:val="0"/>
              <w:autoSpaceDE w:val="0"/>
              <w:autoSpaceDN w:val="0"/>
              <w:adjustRightInd w:val="0"/>
              <w:spacing w:after="0"/>
            </w:pPr>
            <w:r w:rsidRPr="00705051">
              <w:t>Subclause </w:t>
            </w:r>
            <w:r>
              <w:t>A2.4.1</w:t>
            </w:r>
            <w:r w:rsidRPr="00705051">
              <w:t xml:space="preserve"> of</w:t>
            </w:r>
            <w:r>
              <w:t xml:space="preserve"> </w:t>
            </w:r>
            <w:r w:rsidRPr="00705051">
              <w:t>3GPP T</w:t>
            </w:r>
            <w:r>
              <w:t>S</w:t>
            </w:r>
            <w:r w:rsidRPr="00705051">
              <w:t> </w:t>
            </w:r>
            <w:r>
              <w:t>22.104 [3]</w:t>
            </w:r>
          </w:p>
          <w:p w14:paraId="554C2F45" w14:textId="77777777" w:rsidR="00403519" w:rsidRDefault="00403519" w:rsidP="009B28BF">
            <w:pPr>
              <w:widowControl w:val="0"/>
              <w:autoSpaceDE w:val="0"/>
              <w:autoSpaceDN w:val="0"/>
              <w:adjustRightInd w:val="0"/>
              <w:spacing w:after="0"/>
            </w:pPr>
          </w:p>
        </w:tc>
        <w:tc>
          <w:tcPr>
            <w:tcW w:w="1559" w:type="dxa"/>
            <w:shd w:val="clear" w:color="auto" w:fill="auto"/>
          </w:tcPr>
          <w:p w14:paraId="66BE5849"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6A8EEA27" w14:textId="77777777" w:rsidTr="009B28BF">
        <w:tc>
          <w:tcPr>
            <w:tcW w:w="2235" w:type="dxa"/>
            <w:shd w:val="clear" w:color="auto" w:fill="auto"/>
          </w:tcPr>
          <w:p w14:paraId="57FA7481" w14:textId="77777777" w:rsidR="00403519" w:rsidRPr="00A6012D" w:rsidRDefault="00403519" w:rsidP="009B28BF">
            <w:pPr>
              <w:widowControl w:val="0"/>
              <w:autoSpaceDE w:val="0"/>
              <w:autoSpaceDN w:val="0"/>
              <w:adjustRightInd w:val="0"/>
              <w:spacing w:after="0"/>
            </w:pPr>
            <w:r>
              <w:t>A</w:t>
            </w:r>
            <w:r w:rsidRPr="00CD6C0E">
              <w:t xml:space="preserve">ugmented reality </w:t>
            </w:r>
          </w:p>
        </w:tc>
        <w:tc>
          <w:tcPr>
            <w:tcW w:w="2409" w:type="dxa"/>
          </w:tcPr>
          <w:p w14:paraId="3E544F8E" w14:textId="77777777" w:rsidR="00403519" w:rsidRDefault="00403519" w:rsidP="009B28BF">
            <w:pPr>
              <w:widowControl w:val="0"/>
              <w:autoSpaceDE w:val="0"/>
              <w:autoSpaceDN w:val="0"/>
              <w:adjustRightInd w:val="0"/>
              <w:spacing w:after="0"/>
            </w:pPr>
            <w:r w:rsidRPr="00CD6C0E">
              <w:t>HMIs and production IT</w:t>
            </w:r>
          </w:p>
        </w:tc>
        <w:tc>
          <w:tcPr>
            <w:tcW w:w="3686" w:type="dxa"/>
            <w:shd w:val="clear" w:color="auto" w:fill="auto"/>
          </w:tcPr>
          <w:p w14:paraId="437CDA7F" w14:textId="77777777" w:rsidR="00403519" w:rsidRDefault="00403519" w:rsidP="009B28BF">
            <w:pPr>
              <w:widowControl w:val="0"/>
              <w:autoSpaceDE w:val="0"/>
              <w:autoSpaceDN w:val="0"/>
              <w:adjustRightInd w:val="0"/>
              <w:spacing w:after="0"/>
            </w:pPr>
            <w:r w:rsidRPr="00705051">
              <w:t>Subclause </w:t>
            </w:r>
            <w:r>
              <w:t>A2.4.2</w:t>
            </w:r>
            <w:r w:rsidRPr="00705051">
              <w:t xml:space="preserve"> of</w:t>
            </w:r>
            <w:r>
              <w:t xml:space="preserve"> </w:t>
            </w:r>
            <w:r w:rsidRPr="00705051">
              <w:t>3GPP T</w:t>
            </w:r>
            <w:r>
              <w:t>S</w:t>
            </w:r>
            <w:r w:rsidRPr="00705051">
              <w:t> </w:t>
            </w:r>
            <w:r>
              <w:t>22.104 [3]</w:t>
            </w:r>
          </w:p>
          <w:p w14:paraId="27D700CC" w14:textId="77777777" w:rsidR="00403519" w:rsidRDefault="00403519" w:rsidP="009B28BF">
            <w:pPr>
              <w:widowControl w:val="0"/>
              <w:autoSpaceDE w:val="0"/>
              <w:autoSpaceDN w:val="0"/>
              <w:adjustRightInd w:val="0"/>
              <w:spacing w:after="0"/>
            </w:pPr>
          </w:p>
        </w:tc>
        <w:tc>
          <w:tcPr>
            <w:tcW w:w="1559" w:type="dxa"/>
            <w:shd w:val="clear" w:color="auto" w:fill="auto"/>
          </w:tcPr>
          <w:p w14:paraId="7E465099" w14:textId="77777777" w:rsidR="00403519" w:rsidRDefault="00403519" w:rsidP="009B28BF">
            <w:pPr>
              <w:widowControl w:val="0"/>
              <w:autoSpaceDE w:val="0"/>
              <w:autoSpaceDN w:val="0"/>
              <w:adjustRightInd w:val="0"/>
              <w:spacing w:after="0"/>
            </w:pPr>
            <w:r w:rsidRPr="00C914BE">
              <w:t>eMBB</w:t>
            </w:r>
          </w:p>
        </w:tc>
      </w:tr>
      <w:tr w:rsidR="00403519" w14:paraId="06DA2535" w14:textId="77777777" w:rsidTr="009B28BF">
        <w:tc>
          <w:tcPr>
            <w:tcW w:w="2235" w:type="dxa"/>
            <w:shd w:val="clear" w:color="auto" w:fill="auto"/>
          </w:tcPr>
          <w:p w14:paraId="07B9BBA7" w14:textId="77777777" w:rsidR="00403519" w:rsidRPr="00A6012D" w:rsidRDefault="00403519" w:rsidP="009B28BF">
            <w:pPr>
              <w:widowControl w:val="0"/>
              <w:autoSpaceDE w:val="0"/>
              <w:autoSpaceDN w:val="0"/>
              <w:adjustRightInd w:val="0"/>
              <w:spacing w:after="0"/>
            </w:pPr>
            <w:r>
              <w:t>R</w:t>
            </w:r>
            <w:r w:rsidRPr="00CD6C0E">
              <w:t>emote access and maintenance</w:t>
            </w:r>
          </w:p>
        </w:tc>
        <w:tc>
          <w:tcPr>
            <w:tcW w:w="2409" w:type="dxa"/>
          </w:tcPr>
          <w:p w14:paraId="7B60B534" w14:textId="77777777" w:rsidR="00403519" w:rsidRDefault="00403519" w:rsidP="009B28BF">
            <w:pPr>
              <w:widowControl w:val="0"/>
              <w:autoSpaceDE w:val="0"/>
              <w:autoSpaceDN w:val="0"/>
              <w:adjustRightInd w:val="0"/>
              <w:spacing w:after="0"/>
            </w:pPr>
            <w:r>
              <w:t>M</w:t>
            </w:r>
            <w:r w:rsidRPr="00CD6C0E">
              <w:t>onitoring and maintenan</w:t>
            </w:r>
            <w:r>
              <w:t>ce</w:t>
            </w:r>
          </w:p>
        </w:tc>
        <w:tc>
          <w:tcPr>
            <w:tcW w:w="3686" w:type="dxa"/>
            <w:shd w:val="clear" w:color="auto" w:fill="auto"/>
          </w:tcPr>
          <w:p w14:paraId="48148D4B" w14:textId="77777777" w:rsidR="00403519" w:rsidRDefault="00403519" w:rsidP="009B28BF">
            <w:pPr>
              <w:widowControl w:val="0"/>
              <w:autoSpaceDE w:val="0"/>
              <w:autoSpaceDN w:val="0"/>
              <w:adjustRightInd w:val="0"/>
              <w:spacing w:after="0"/>
            </w:pPr>
            <w:r w:rsidRPr="00705051">
              <w:t>Subclause </w:t>
            </w:r>
            <w:r>
              <w:t>A2.5.1</w:t>
            </w:r>
            <w:r w:rsidRPr="00705051">
              <w:t xml:space="preserve"> of</w:t>
            </w:r>
            <w:r>
              <w:t xml:space="preserve"> </w:t>
            </w:r>
            <w:r w:rsidRPr="00705051">
              <w:t>3GPP T</w:t>
            </w:r>
            <w:r>
              <w:t>S</w:t>
            </w:r>
            <w:r w:rsidRPr="00705051">
              <w:t> </w:t>
            </w:r>
            <w:r>
              <w:t>22.104 [3]</w:t>
            </w:r>
          </w:p>
          <w:p w14:paraId="577D4465" w14:textId="77777777" w:rsidR="00403519" w:rsidRDefault="00403519" w:rsidP="009B28BF">
            <w:pPr>
              <w:widowControl w:val="0"/>
              <w:autoSpaceDE w:val="0"/>
              <w:autoSpaceDN w:val="0"/>
              <w:adjustRightInd w:val="0"/>
              <w:spacing w:after="0"/>
            </w:pPr>
          </w:p>
        </w:tc>
        <w:tc>
          <w:tcPr>
            <w:tcW w:w="1559" w:type="dxa"/>
            <w:shd w:val="clear" w:color="auto" w:fill="auto"/>
          </w:tcPr>
          <w:p w14:paraId="7BB5C1D6" w14:textId="77777777" w:rsidR="00403519" w:rsidRDefault="00403519" w:rsidP="009B28BF">
            <w:pPr>
              <w:widowControl w:val="0"/>
              <w:autoSpaceDE w:val="0"/>
              <w:autoSpaceDN w:val="0"/>
              <w:adjustRightInd w:val="0"/>
              <w:spacing w:after="0"/>
            </w:pPr>
            <w:r w:rsidRPr="00C914BE">
              <w:t>eMBB</w:t>
            </w:r>
          </w:p>
        </w:tc>
      </w:tr>
    </w:tbl>
    <w:p w14:paraId="79D21C78" w14:textId="77777777" w:rsidR="00403519" w:rsidRPr="00E8620F" w:rsidRDefault="00403519" w:rsidP="00403519">
      <w:pPr>
        <w:widowControl w:val="0"/>
        <w:autoSpaceDE w:val="0"/>
        <w:autoSpaceDN w:val="0"/>
        <w:adjustRightInd w:val="0"/>
        <w:spacing w:after="0"/>
      </w:pPr>
    </w:p>
    <w:p w14:paraId="0C9B2CF8" w14:textId="77777777"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proofErr w:type="spellStart"/>
      <w:r w:rsidRPr="00CE53FD">
        <w:t>im</w:t>
      </w:r>
      <w:proofErr w:type="spellEnd"/>
      <w:r>
        <w:rPr>
          <w:noProof/>
          <w:lang w:val="en-US"/>
        </w:rPr>
        <w:t xml:space="preserve">pact on </w:t>
      </w:r>
      <w:r w:rsidRPr="00495F8F">
        <w:t xml:space="preserve">application layer support for </w:t>
      </w:r>
      <w:r w:rsidRPr="006E56FE">
        <w:t>Factories of the Future</w:t>
      </w:r>
      <w:r>
        <w:t>.</w:t>
      </w:r>
    </w:p>
    <w:p w14:paraId="3818E5DC" w14:textId="77777777"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2E36F281" w14:textId="77777777" w:rsidR="00403519" w:rsidRPr="00A130B9" w:rsidRDefault="00FC037E" w:rsidP="00A130B9">
      <w:pPr>
        <w:rPr>
          <w:noProof/>
          <w:lang w:eastAsia="zh-CN"/>
        </w:rPr>
      </w:pPr>
      <w:r>
        <w:t>Are the slicing support functions specified by SA5 and SA2 sufficient for FFAPP requirements?</w:t>
      </w:r>
    </w:p>
    <w:p w14:paraId="0D020094" w14:textId="77777777" w:rsidR="001B6B9E" w:rsidRPr="00B324BA" w:rsidRDefault="001B6B9E" w:rsidP="00A130B9">
      <w:pPr>
        <w:pStyle w:val="Heading2"/>
      </w:pPr>
      <w:bookmarkStart w:id="1322" w:name="_Toc70415364"/>
      <w:r>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1322"/>
    </w:p>
    <w:p w14:paraId="20DCECB5" w14:textId="77777777"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 xml:space="preserve">horizontal accuracy, availability, heading, </w:t>
      </w:r>
      <w:proofErr w:type="gramStart"/>
      <w:r w:rsidRPr="00113735">
        <w:t>latency</w:t>
      </w:r>
      <w:proofErr w:type="gramEnd"/>
      <w:r w:rsidRPr="00113735">
        <w:t xml:space="preserve">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proofErr w:type="spellStart"/>
      <w:r w:rsidR="00FC037E">
        <w:t>ms</w:t>
      </w:r>
      <w:proofErr w:type="spellEnd"/>
      <w:r w:rsidR="00FC037E">
        <w:t xml:space="preserve"> level l</w:t>
      </w:r>
      <w:r w:rsidR="00FC037E" w:rsidRPr="00CD6C0E">
        <w:t>atency for position estimation of UE</w:t>
      </w:r>
      <w:r w:rsidR="00FC037E">
        <w:t>.</w:t>
      </w:r>
    </w:p>
    <w:p w14:paraId="5671A568" w14:textId="77777777"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14:paraId="60E375D3" w14:textId="77777777" w:rsidR="001B6B9E" w:rsidRPr="00E8620F" w:rsidRDefault="001B6B9E" w:rsidP="001B6B9E">
      <w:r>
        <w:lastRenderedPageBreak/>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14:paraId="112C00D6" w14:textId="77777777" w:rsidR="001B6B9E" w:rsidRDefault="001B6B9E" w:rsidP="001B6B9E">
      <w:pPr>
        <w:rPr>
          <w:rFonts w:cs="Arial"/>
          <w:szCs w:val="36"/>
          <w:lang w:val="en-US" w:eastAsia="zh-CN"/>
        </w:rPr>
      </w:pPr>
      <w:r>
        <w:rPr>
          <w:rFonts w:cs="Arial"/>
          <w:szCs w:val="36"/>
          <w:lang w:val="en-US" w:eastAsia="zh-CN"/>
        </w:rPr>
        <w:t>Open issues:</w:t>
      </w:r>
    </w:p>
    <w:p w14:paraId="6028DBC5" w14:textId="77777777"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14:paraId="1A840017" w14:textId="77777777"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14:paraId="55043EEE" w14:textId="77777777"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14:paraId="1EEF22BB" w14:textId="77777777"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14:paraId="5714137C" w14:textId="77777777" w:rsidR="00CB1B62" w:rsidRPr="00BE4BCC" w:rsidRDefault="00CB1B62" w:rsidP="007D3AF5">
      <w:pPr>
        <w:pStyle w:val="B1"/>
        <w:rPr>
          <w:rFonts w:cs="Arial"/>
          <w:szCs w:val="36"/>
          <w:lang w:val="en-US" w:eastAsia="zh-CN"/>
        </w:rPr>
      </w:pPr>
    </w:p>
    <w:p w14:paraId="383C54B0" w14:textId="77777777" w:rsidR="00975C32" w:rsidRPr="00B324BA" w:rsidRDefault="00975C32" w:rsidP="00A130B9">
      <w:pPr>
        <w:pStyle w:val="Heading2"/>
      </w:pPr>
      <w:bookmarkStart w:id="1323" w:name="_Toc70415365"/>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1323"/>
    </w:p>
    <w:p w14:paraId="7D89B934" w14:textId="77777777"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across 5G-based Ethernet links with PDU-session type Ethernet</w:t>
      </w:r>
      <w:r>
        <w:rPr>
          <w:rFonts w:eastAsia="Calibri"/>
          <w:color w:val="000000"/>
        </w:rPr>
        <w:t xml:space="preserve"> or other </w:t>
      </w:r>
      <w:r w:rsidRPr="009B28BF">
        <w:rPr>
          <w:rFonts w:ascii="SimSun" w:hAnsi="SimSun"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14:paraId="2792F4DB" w14:textId="77777777"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14:paraId="4BC83DDD" w14:textId="77777777" w:rsidR="00975C32" w:rsidRDefault="00975C32" w:rsidP="00975C32">
      <w:pPr>
        <w:rPr>
          <w:rFonts w:cs="Arial"/>
          <w:bCs/>
          <w:szCs w:val="36"/>
          <w:lang w:val="en-US" w:eastAsia="zh-CN"/>
        </w:rPr>
      </w:pPr>
      <w:r>
        <w:rPr>
          <w:rFonts w:cs="Arial"/>
          <w:bCs/>
          <w:szCs w:val="36"/>
          <w:lang w:val="en-US" w:eastAsia="zh-CN"/>
        </w:rPr>
        <w:t>Open issue:</w:t>
      </w:r>
    </w:p>
    <w:p w14:paraId="5BFA2BFD" w14:textId="77777777"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chronization mechanism according to subclause 5.6.1 and 6.2 of 3GPP TS 22.104 [3].</w:t>
      </w:r>
    </w:p>
    <w:p w14:paraId="2776678C" w14:textId="77777777"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14:paraId="046F2926" w14:textId="77777777" w:rsidR="00F07B43" w:rsidRPr="00B324BA" w:rsidRDefault="00F07B43" w:rsidP="004B37F5">
      <w:pPr>
        <w:pStyle w:val="Heading2"/>
      </w:pPr>
      <w:bookmarkStart w:id="1324" w:name="_Toc478400622"/>
      <w:bookmarkStart w:id="1325" w:name="_Toc536177962"/>
      <w:bookmarkStart w:id="1326" w:name="_Toc70415366"/>
      <w:r>
        <w:t>5.</w:t>
      </w:r>
      <w:r w:rsidR="00FC037E">
        <w:rPr>
          <w:rFonts w:hint="eastAsia"/>
          <w:lang w:eastAsia="zh-CN"/>
        </w:rPr>
        <w:t>4</w:t>
      </w:r>
      <w:r w:rsidRPr="00235394">
        <w:tab/>
      </w:r>
      <w:bookmarkEnd w:id="1324"/>
      <w:bookmarkEnd w:id="1325"/>
      <w:r w:rsidRPr="00DF3056">
        <w:t xml:space="preserve">Key issue </w:t>
      </w:r>
      <w:r w:rsidR="00FC037E">
        <w:rPr>
          <w:rFonts w:hint="eastAsia"/>
          <w:lang w:eastAsia="zh-CN"/>
        </w:rPr>
        <w:t>4</w:t>
      </w:r>
      <w:r>
        <w:t xml:space="preserve"> </w:t>
      </w:r>
      <w:r w:rsidRPr="00DF3056">
        <w:t xml:space="preserve">- </w:t>
      </w:r>
      <w:r w:rsidRPr="00C5030A">
        <w:t>TSN supporting</w:t>
      </w:r>
      <w:bookmarkEnd w:id="1326"/>
    </w:p>
    <w:p w14:paraId="378A4EA1" w14:textId="77777777"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14:paraId="4FF73654" w14:textId="77777777"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for cyber-physical control applications, especially for demanding real-time control applications and periodic-deterministic communication, also with very high availability requirements.</w:t>
      </w:r>
    </w:p>
    <w:p w14:paraId="59EC0510" w14:textId="77777777" w:rsidR="00F07B43" w:rsidRDefault="00F07B43" w:rsidP="00F07B43">
      <w:pPr>
        <w:rPr>
          <w:rFonts w:eastAsia="Times New Roman"/>
        </w:rPr>
      </w:pPr>
      <w:r w:rsidRPr="00C33D71">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QoS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The survival time which is seen as an application QoS attribute (i.e. service performance requirement, as specified in TS 22.104), should be taken into account when the TSN system provides/adapts the service requirements to the 5GC or the UE, since this may have impact on the network QoS configuration.</w:t>
      </w:r>
    </w:p>
    <w:p w14:paraId="4E8B1AC4" w14:textId="77777777"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QoS feature allows the 5GS to support periodic deterministic communication where the traffic characteristics are known a-priori, </w:t>
      </w:r>
      <w:r>
        <w:lastRenderedPageBreak/>
        <w:t xml:space="preserve">and a schedule for transmission from the UE to a downstream node, or from the UPF to an upstream node is provided via external protocols outside the scope of 3GPP (e.g. IEEE TSN). </w:t>
      </w:r>
    </w:p>
    <w:p w14:paraId="498EB6E1" w14:textId="77777777" w:rsidR="00F07B43" w:rsidRDefault="00F07B43" w:rsidP="00F07B43">
      <w:r>
        <w:t>The features include the following:</w:t>
      </w:r>
    </w:p>
    <w:p w14:paraId="030AC23D" w14:textId="77777777" w:rsidR="00F07B43" w:rsidRDefault="00F07B43" w:rsidP="00F07B43">
      <w:pPr>
        <w:pStyle w:val="B1"/>
      </w:pPr>
      <w:r>
        <w:t>-</w:t>
      </w:r>
      <w:r>
        <w:tab/>
        <w:t>Providing TSC Assistance Information (TSCAI) that describe TSC flow traffic patterns at the 5GS egress interfaces</w:t>
      </w:r>
    </w:p>
    <w:p w14:paraId="4ECA523C" w14:textId="77777777"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14:paraId="42C1AADB" w14:textId="77777777" w:rsidR="00F07B43" w:rsidRDefault="00F07B43" w:rsidP="00F07B43">
      <w:r>
        <w:rPr>
          <w:rFonts w:cs="Arial" w:hint="eastAsia"/>
          <w:szCs w:val="36"/>
          <w:lang w:val="en-US" w:eastAsia="zh-CN"/>
        </w:rPr>
        <w:t xml:space="preserve">For </w:t>
      </w:r>
      <w:r>
        <w:t xml:space="preserve">support of integration with TSN, </w:t>
      </w:r>
      <w:proofErr w:type="gramStart"/>
      <w:r>
        <w:t>in order to</w:t>
      </w:r>
      <w:proofErr w:type="gramEnd"/>
      <w:r>
        <w:t xml:space="preserve"> schedule TSN traffic over 5GS Bridge, the configuration information of 5GS Bridge is mapped to 5GS QoS within the corresponding PDU Session.</w:t>
      </w:r>
    </w:p>
    <w:p w14:paraId="1AC462FC" w14:textId="77777777" w:rsidR="005C2894" w:rsidRDefault="005C2894" w:rsidP="005C2894">
      <w:pPr>
        <w:rPr>
          <w:lang w:val="en-US" w:eastAsia="zh-CN"/>
        </w:rPr>
      </w:pPr>
      <w:r>
        <w:rPr>
          <w:rFonts w:hint="eastAsia"/>
          <w:lang w:val="en-US" w:eastAsia="zh-CN"/>
        </w:rPr>
        <w:t>TSN QoS monitoring functionality is described as follows:</w:t>
      </w:r>
    </w:p>
    <w:p w14:paraId="7B1625B3" w14:textId="77777777" w:rsidR="005C2894" w:rsidRDefault="005C2894" w:rsidP="005C2894">
      <w:pPr>
        <w:rPr>
          <w:lang w:val="en-US" w:eastAsia="zh-CN"/>
        </w:rPr>
      </w:pPr>
      <w:r>
        <w:rPr>
          <w:rFonts w:hint="eastAsia"/>
          <w:lang w:val="en-US" w:eastAsia="zh-CN"/>
        </w:rPr>
        <w:t>1) In control plane, TSN QoS monitoring may interact with TSN AF, NEF and PCF.</w:t>
      </w:r>
    </w:p>
    <w:p w14:paraId="1BB14129" w14:textId="77777777"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14:paraId="7A1D828E" w14:textId="77777777" w:rsidR="005C2894" w:rsidRPr="001F2AC7" w:rsidRDefault="005C2894" w:rsidP="00F07B43">
      <w:pPr>
        <w:rPr>
          <w:rFonts w:cs="Arial"/>
          <w:szCs w:val="36"/>
          <w:lang w:val="en-US" w:eastAsia="zh-CN"/>
        </w:rPr>
      </w:pPr>
    </w:p>
    <w:p w14:paraId="5926786C"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33E6A45F" w14:textId="77777777"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QoS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QoS needs further study</w:t>
      </w:r>
      <w:r>
        <w:rPr>
          <w:rFonts w:cs="Arial"/>
          <w:szCs w:val="36"/>
          <w:lang w:val="en-US" w:eastAsia="zh-CN"/>
        </w:rPr>
        <w:t>?</w:t>
      </w:r>
      <w:r>
        <w:t xml:space="preserve"> </w:t>
      </w:r>
    </w:p>
    <w:p w14:paraId="323CA1E3" w14:textId="77777777" w:rsidR="006F1779" w:rsidRPr="006F1779" w:rsidRDefault="001D17C0" w:rsidP="006F1779">
      <w:pPr>
        <w:rPr>
          <w:rFonts w:cs="Arial"/>
          <w:szCs w:val="36"/>
          <w:lang w:val="en-US" w:eastAsia="zh-CN"/>
        </w:rPr>
      </w:pPr>
      <w:r w:rsidRPr="006F1779">
        <w:rPr>
          <w:rFonts w:cs="Arial"/>
          <w:szCs w:val="36"/>
          <w:lang w:val="en-US" w:eastAsia="zh-CN"/>
        </w:rPr>
        <w:t>How to enable the translation of TSN application QoS requirements (e.g. survival time) to network QoS parameters, and what would be the impact on 5GS for QoS enforcement?</w:t>
      </w:r>
    </w:p>
    <w:p w14:paraId="5B1B3EFB" w14:textId="77777777" w:rsidR="00F07B43" w:rsidRPr="00577D32" w:rsidRDefault="00F07B43" w:rsidP="00577D32">
      <w:pPr>
        <w:rPr>
          <w:rFonts w:cs="Arial"/>
          <w:szCs w:val="36"/>
          <w:lang w:val="en-US" w:eastAsia="zh-CN"/>
        </w:rPr>
      </w:pPr>
    </w:p>
    <w:p w14:paraId="3F4C01E5" w14:textId="77777777" w:rsidR="00F07B43" w:rsidRPr="00B324BA" w:rsidRDefault="00F07B43" w:rsidP="004B37F5">
      <w:pPr>
        <w:pStyle w:val="Heading2"/>
      </w:pPr>
      <w:bookmarkStart w:id="1327" w:name="_Toc70415367"/>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r>
        <w:t xml:space="preserve">QoS </w:t>
      </w:r>
      <w:r w:rsidRPr="00750C31">
        <w:t>monitor</w:t>
      </w:r>
      <w:r>
        <w:t>ing</w:t>
      </w:r>
      <w:bookmarkEnd w:id="1327"/>
    </w:p>
    <w:p w14:paraId="61F17872" w14:textId="77777777"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QoS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14:paraId="07A6877B" w14:textId="77777777" w:rsidR="00F07B43" w:rsidRDefault="00F07B43" w:rsidP="004B37F5">
      <w:pPr>
        <w:ind w:leftChars="100" w:left="200"/>
        <w:rPr>
          <w:lang w:eastAsia="ja-JP"/>
        </w:rPr>
      </w:pPr>
      <w:r>
        <w:rPr>
          <w:lang w:eastAsia="ja-JP"/>
        </w:rPr>
        <w:t>The 5G network shall provide an interface to application for QoS monitoring (e.g. to initiate QoS monitoring, request QoS parameters, events, logging information, etc.).</w:t>
      </w:r>
    </w:p>
    <w:p w14:paraId="1AA839E6" w14:textId="77777777" w:rsidR="00F07B43" w:rsidRDefault="00F07B43" w:rsidP="004B37F5">
      <w:pPr>
        <w:ind w:leftChars="100" w:left="200"/>
      </w:pPr>
      <w:r>
        <w:rPr>
          <w:lang w:eastAsia="ja-JP"/>
        </w:rPr>
        <w:t>The 5G system shall be able to provide real time QoS parameters and events information to an authorised application.</w:t>
      </w:r>
    </w:p>
    <w:p w14:paraId="42C1F995"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2690987B" w14:textId="77777777"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r>
        <w:rPr>
          <w:lang w:eastAsia="ja-JP"/>
        </w:rPr>
        <w:t xml:space="preserve">QoS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r>
        <w:rPr>
          <w:lang w:eastAsia="ja-JP"/>
        </w:rPr>
        <w:t xml:space="preserve">QoS </w:t>
      </w:r>
      <w:r w:rsidRPr="00750C31">
        <w:t>monitor</w:t>
      </w:r>
      <w:r>
        <w:t>ing capabilities</w:t>
      </w:r>
      <w:r>
        <w:rPr>
          <w:rFonts w:cs="Arial"/>
          <w:szCs w:val="36"/>
          <w:lang w:val="en-US" w:eastAsia="zh-CN"/>
        </w:rPr>
        <w:t>?</w:t>
      </w:r>
    </w:p>
    <w:p w14:paraId="143667E0" w14:textId="77777777" w:rsidR="00304FC1" w:rsidRPr="00FD76C6" w:rsidRDefault="00304FC1" w:rsidP="00304FC1">
      <w:pPr>
        <w:rPr>
          <w:ins w:id="1328" w:author="邵伟翔10076515_rev2" w:date="2021-04-27T10:21:00Z"/>
          <w:rFonts w:cs="Arial"/>
          <w:szCs w:val="36"/>
          <w:lang w:val="en-US" w:eastAsia="zh-CN"/>
        </w:rPr>
      </w:pPr>
      <w:ins w:id="1329" w:author="邵伟翔10076515_rev2" w:date="2021-04-27T10:21:00Z">
        <w:r w:rsidRPr="00FD76C6">
          <w:rPr>
            <w:rFonts w:cs="Arial"/>
            <w:szCs w:val="36"/>
            <w:lang w:val="en-US" w:eastAsia="zh-CN"/>
          </w:rPr>
          <w:t>How to have common QoS monitoring solution for all verticals in SEAL?</w:t>
        </w:r>
      </w:ins>
    </w:p>
    <w:p w14:paraId="063BB0E7" w14:textId="77777777" w:rsidR="00F07B43" w:rsidRPr="00304FC1" w:rsidDel="00304FC1" w:rsidRDefault="00F07B43" w:rsidP="00F07B43">
      <w:pPr>
        <w:rPr>
          <w:del w:id="1330" w:author="邵伟翔10076515_rev2" w:date="2021-04-27T10:21:00Z"/>
          <w:color w:val="FF0000"/>
          <w:lang w:val="en-US" w:eastAsia="x-none"/>
          <w:rPrChange w:id="1331" w:author="邵伟翔10076515_rev2" w:date="2021-04-27T10:21:00Z">
            <w:rPr>
              <w:del w:id="1332" w:author="邵伟翔10076515_rev2" w:date="2021-04-27T10:21:00Z"/>
              <w:color w:val="FF0000"/>
              <w:lang w:eastAsia="x-none"/>
            </w:rPr>
          </w:rPrChange>
        </w:rPr>
      </w:pPr>
    </w:p>
    <w:p w14:paraId="3AFE4E0F" w14:textId="77777777" w:rsidR="00F07B43" w:rsidRPr="004B37F5" w:rsidDel="00304FC1" w:rsidRDefault="00F07B43" w:rsidP="00F07B43">
      <w:pPr>
        <w:rPr>
          <w:del w:id="1333" w:author="邵伟翔10076515_rev2" w:date="2021-04-27T10:21:00Z"/>
          <w:color w:val="FF0000"/>
          <w:lang w:eastAsia="x-none"/>
        </w:rPr>
      </w:pPr>
      <w:del w:id="1334" w:author="邵伟翔10076515_rev2" w:date="2021-04-27T10:21:00Z">
        <w:r w:rsidRPr="004B37F5" w:rsidDel="00304FC1">
          <w:rPr>
            <w:color w:val="FF0000"/>
            <w:lang w:eastAsia="x-none"/>
          </w:rPr>
          <w:delText>Editor</w:delText>
        </w:r>
        <w:bookmarkStart w:id="1335" w:name="_Hlk31009464"/>
        <w:r w:rsidR="007A177A" w:rsidRPr="007A177A" w:rsidDel="00304FC1">
          <w:rPr>
            <w:color w:val="FF0000"/>
            <w:lang w:eastAsia="x-none"/>
          </w:rPr>
          <w:delText>'</w:delText>
        </w:r>
        <w:bookmarkEnd w:id="1335"/>
        <w:r w:rsidRPr="004B37F5" w:rsidDel="00304FC1">
          <w:rPr>
            <w:color w:val="FF0000"/>
            <w:lang w:eastAsia="x-none"/>
          </w:rPr>
          <w:delText>s Note: The relationship with existing key issue/solution in V2XAPP is FFS.</w:delText>
        </w:r>
      </w:del>
    </w:p>
    <w:p w14:paraId="49055B82" w14:textId="77777777" w:rsidR="00F07B43" w:rsidRPr="00B324BA" w:rsidRDefault="00F07B43" w:rsidP="004B37F5">
      <w:pPr>
        <w:pStyle w:val="Heading2"/>
      </w:pPr>
      <w:bookmarkStart w:id="1336" w:name="_Toc70415368"/>
      <w:r>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1336"/>
    </w:p>
    <w:p w14:paraId="6D945DB2" w14:textId="77777777"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14:paraId="6FDB5CD6"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14:paraId="4D858297"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14:paraId="15EFB6A5" w14:textId="77777777" w:rsidR="00F07B43" w:rsidRDefault="00F07B43" w:rsidP="004B37F5">
      <w:pPr>
        <w:ind w:leftChars="100" w:left="200"/>
        <w:rPr>
          <w:rFonts w:eastAsia="Calibri"/>
          <w:lang w:val="en-US"/>
        </w:rPr>
      </w:pPr>
      <w:r w:rsidRPr="009F4A1D">
        <w:rPr>
          <w:rFonts w:eastAsia="Calibri"/>
          <w:lang w:val="en-US"/>
        </w:rPr>
        <w:lastRenderedPageBreak/>
        <w:t>The 5G network shall support service continuity for 5G LAN-type service, i.e., the private communication between UEs shall not be interrupted when one or more UEs of the private communication move within the same network that provides the 5G LAN-type service.</w:t>
      </w:r>
    </w:p>
    <w:p w14:paraId="283E9EFA"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14:paraId="056597CB" w14:textId="77777777" w:rsidR="00F07B43" w:rsidRDefault="00F07B43" w:rsidP="004B37F5">
      <w:pPr>
        <w:suppressAutoHyphens/>
        <w:spacing w:line="276" w:lineRule="auto"/>
        <w:ind w:leftChars="100" w:left="200"/>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257CF85A" w14:textId="77777777"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14:paraId="4650519D" w14:textId="77777777"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14:paraId="1257C15D" w14:textId="77777777" w:rsidR="00F07B43" w:rsidRDefault="00F07B43" w:rsidP="00F07B43"/>
    <w:p w14:paraId="4BA1D1A5" w14:textId="77777777"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14:paraId="19F47E03" w14:textId="77777777" w:rsidR="00F07B43" w:rsidRDefault="00F07B43" w:rsidP="00F07B43"/>
    <w:p w14:paraId="5392EF1D" w14:textId="77777777"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xml:space="preserve"> [3] </w:t>
      </w:r>
      <w:proofErr w:type="spellStart"/>
      <w:r w:rsidRPr="00420E7C">
        <w:rPr>
          <w:lang w:val="fr-FR"/>
        </w:rPr>
        <w:t>describes</w:t>
      </w:r>
      <w:proofErr w:type="spellEnd"/>
      <w:r w:rsidRPr="00420E7C">
        <w:rPr>
          <w:lang w:val="fr-FR"/>
        </w:rPr>
        <w:t xml:space="preserve"> Ethernet </w:t>
      </w:r>
      <w:proofErr w:type="gramStart"/>
      <w:r w:rsidRPr="00420E7C">
        <w:rPr>
          <w:lang w:val="fr-FR"/>
        </w:rPr>
        <w:t>applications:</w:t>
      </w:r>
      <w:proofErr w:type="gramEnd"/>
    </w:p>
    <w:p w14:paraId="46EC03F3" w14:textId="77777777"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14:paraId="67606800" w14:textId="77777777"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14:paraId="7882C953" w14:textId="77777777"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14:paraId="4C72629F" w14:textId="77777777"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 xml:space="preserve">defined by IEEE 802.1Q, e.g. </w:t>
      </w:r>
      <w:r w:rsidRPr="00C87F26">
        <w:rPr>
          <w:rFonts w:eastAsia="Calibri"/>
          <w:color w:val="000000"/>
        </w:rPr>
        <w:t>time-aware scheduling with absolute cyclic time boun</w:t>
      </w:r>
      <w:r>
        <w:rPr>
          <w:rFonts w:eastAsia="Calibri"/>
          <w:color w:val="000000"/>
        </w:rPr>
        <w:t>daries defined by IEEE 802.1Qbv,</w:t>
      </w:r>
      <w:r w:rsidRPr="00C87F26">
        <w:rPr>
          <w:rFonts w:eastAsia="Calibri"/>
          <w:color w:val="000000"/>
        </w:rPr>
        <w:t xml:space="preserve"> for 5G-based Ethernet links with PDU sessions type Ethernet.</w:t>
      </w:r>
    </w:p>
    <w:p w14:paraId="5B3E5623" w14:textId="77777777"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p>
    <w:p w14:paraId="017B5788" w14:textId="77777777" w:rsidR="00F07B43" w:rsidRDefault="00F07B43" w:rsidP="00F07B43"/>
    <w:p w14:paraId="73D9B593"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14:paraId="0217B8F3" w14:textId="77777777"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14:paraId="631EFA8C" w14:textId="77777777"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14:paraId="367EB683" w14:textId="77777777" w:rsidR="00FC037E" w:rsidRPr="009512A9" w:rsidRDefault="00FC037E" w:rsidP="00FC037E">
      <w:pPr>
        <w:pStyle w:val="Heading2"/>
        <w:rPr>
          <w:noProof/>
          <w:lang w:val="en-US"/>
        </w:rPr>
      </w:pPr>
      <w:bookmarkStart w:id="1337" w:name="_Toc70415369"/>
      <w:r w:rsidRPr="00897C50">
        <w:rPr>
          <w:noProof/>
          <w:lang w:val="en-US"/>
        </w:rPr>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1337"/>
    </w:p>
    <w:p w14:paraId="362C8E6A" w14:textId="77777777"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14:paraId="666055A4" w14:textId="77777777" w:rsidR="00FC037E" w:rsidRDefault="00FC037E" w:rsidP="00FC037E">
      <w:pPr>
        <w:rPr>
          <w:noProof/>
          <w:lang w:val="en-US"/>
        </w:rPr>
      </w:pPr>
      <w:r>
        <w:rPr>
          <w:noProof/>
          <w:lang w:val="en-US"/>
        </w:rPr>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14:paraId="18C26C51" w14:textId="77777777"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14:paraId="75C21CF0" w14:textId="77777777" w:rsidR="00FC037E" w:rsidRDefault="00FC037E" w:rsidP="00FC037E">
      <w:pPr>
        <w:rPr>
          <w:noProof/>
          <w:lang w:val="en-US"/>
        </w:rPr>
      </w:pPr>
      <w:r>
        <w:rPr>
          <w:noProof/>
          <w:lang w:val="en-US"/>
        </w:rPr>
        <w:lastRenderedPageBreak/>
        <w:t>Open issues:</w:t>
      </w:r>
    </w:p>
    <w:p w14:paraId="32DD2843" w14:textId="77777777"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onboarding for factories of the future in the scope of SA6 work. </w:t>
      </w:r>
    </w:p>
    <w:p w14:paraId="695E5C97" w14:textId="77777777" w:rsidR="007F3563" w:rsidRDefault="006A48BE" w:rsidP="007F3563">
      <w:pPr>
        <w:pStyle w:val="B1"/>
        <w:rPr>
          <w:szCs w:val="36"/>
        </w:rPr>
      </w:pPr>
      <w:r>
        <w:rPr>
          <w:szCs w:val="36"/>
        </w:rPr>
        <w:t>b.</w:t>
      </w:r>
      <w:r w:rsidR="007F3563" w:rsidRPr="007F3563">
        <w:rPr>
          <w:szCs w:val="36"/>
        </w:rPr>
        <w:tab/>
        <w:t>Investigate the usage of existing device onboarding technologies, e.g. oneM2M, GSMA, etc.</w:t>
      </w:r>
    </w:p>
    <w:p w14:paraId="64130D48" w14:textId="77777777" w:rsidR="006A48BE" w:rsidRDefault="006A48BE" w:rsidP="007F3563">
      <w:pPr>
        <w:pStyle w:val="B1"/>
        <w:rPr>
          <w:szCs w:val="36"/>
        </w:rPr>
      </w:pPr>
      <w:r>
        <w:rPr>
          <w:szCs w:val="36"/>
        </w:rPr>
        <w:t>c.</w:t>
      </w:r>
      <w:r>
        <w:rPr>
          <w:szCs w:val="36"/>
        </w:rPr>
        <w:tab/>
        <w:t>Investigate whether and how SEAL's Identity management service and Configuration management service can be utilized for device onboarding and authorization. Also investigate if any enhancements (e.g. considering the issue described in bullet a) are required in SEAL's Identity management service and Configuration management service to address this scenario.</w:t>
      </w:r>
    </w:p>
    <w:p w14:paraId="49F169BC" w14:textId="77777777"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14:paraId="4D721E53" w14:textId="77777777" w:rsidR="00FC037E" w:rsidRDefault="00FC037E" w:rsidP="00F07B43">
      <w:pPr>
        <w:rPr>
          <w:noProof/>
        </w:rPr>
      </w:pPr>
    </w:p>
    <w:p w14:paraId="2E022581" w14:textId="77777777" w:rsidR="009C703F" w:rsidRPr="00B324BA" w:rsidRDefault="009C703F" w:rsidP="009C703F">
      <w:pPr>
        <w:pStyle w:val="Heading2"/>
      </w:pPr>
      <w:bookmarkStart w:id="1338" w:name="_Toc70415370"/>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1338"/>
    </w:p>
    <w:p w14:paraId="2365870E" w14:textId="77777777"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08FAD89D" w14:textId="77777777" w:rsidR="009C703F" w:rsidRDefault="009C703F" w:rsidP="009C703F">
      <w:pPr>
        <w:pStyle w:val="B1"/>
        <w:rPr>
          <w:noProof/>
          <w:lang w:val="en-US"/>
        </w:rPr>
      </w:pPr>
      <w:r>
        <w:rPr>
          <w:noProof/>
          <w:lang w:val="en-US"/>
        </w:rPr>
        <w:t>-</w:t>
      </w:r>
      <w:r>
        <w:rPr>
          <w:noProof/>
          <w:lang w:val="en-US"/>
        </w:rPr>
        <w:tab/>
        <w:t>Device to Device;</w:t>
      </w:r>
    </w:p>
    <w:p w14:paraId="1A54BF2D" w14:textId="77777777" w:rsidR="009C703F" w:rsidRDefault="009C703F" w:rsidP="009C703F">
      <w:pPr>
        <w:pStyle w:val="B1"/>
        <w:rPr>
          <w:noProof/>
          <w:lang w:val="en-US"/>
        </w:rPr>
      </w:pPr>
      <w:r>
        <w:rPr>
          <w:noProof/>
          <w:lang w:val="en-US"/>
        </w:rPr>
        <w:t>-</w:t>
      </w:r>
      <w:r>
        <w:rPr>
          <w:noProof/>
          <w:lang w:val="en-US"/>
        </w:rPr>
        <w:tab/>
        <w:t>Device to Controller and Controller to Device;</w:t>
      </w:r>
    </w:p>
    <w:p w14:paraId="4036E768" w14:textId="77777777" w:rsidR="009C703F" w:rsidRDefault="009C703F" w:rsidP="009C703F">
      <w:pPr>
        <w:pStyle w:val="B1"/>
        <w:rPr>
          <w:noProof/>
          <w:lang w:val="en-US"/>
        </w:rPr>
      </w:pPr>
      <w:r>
        <w:rPr>
          <w:noProof/>
          <w:lang w:val="en-US"/>
        </w:rPr>
        <w:t>-</w:t>
      </w:r>
      <w:r>
        <w:rPr>
          <w:noProof/>
          <w:lang w:val="en-US"/>
        </w:rPr>
        <w:tab/>
        <w:t>Controller to Controller;</w:t>
      </w:r>
    </w:p>
    <w:p w14:paraId="15585441" w14:textId="77777777" w:rsidR="009C703F" w:rsidRDefault="009C703F" w:rsidP="009C703F">
      <w:pPr>
        <w:pStyle w:val="B1"/>
        <w:rPr>
          <w:noProof/>
          <w:lang w:val="en-US"/>
        </w:rPr>
      </w:pPr>
      <w:r>
        <w:rPr>
          <w:noProof/>
          <w:lang w:val="en-US"/>
        </w:rPr>
        <w:t>-</w:t>
      </w:r>
      <w:r>
        <w:rPr>
          <w:noProof/>
          <w:lang w:val="en-US"/>
        </w:rPr>
        <w:tab/>
        <w:t>Line Controller to Controller;</w:t>
      </w:r>
    </w:p>
    <w:p w14:paraId="78A5026C" w14:textId="77777777" w:rsidR="009C703F" w:rsidRDefault="009C703F" w:rsidP="009C703F">
      <w:pPr>
        <w:pStyle w:val="B1"/>
        <w:rPr>
          <w:noProof/>
          <w:lang w:val="en-US"/>
        </w:rPr>
      </w:pPr>
      <w:r>
        <w:rPr>
          <w:noProof/>
          <w:lang w:val="en-US"/>
        </w:rPr>
        <w:t>-</w:t>
      </w:r>
      <w:r>
        <w:rPr>
          <w:noProof/>
          <w:lang w:val="en-US"/>
        </w:rPr>
        <w:tab/>
        <w:t>Device to Cloud;</w:t>
      </w:r>
    </w:p>
    <w:p w14:paraId="6D5AEE01" w14:textId="77777777"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14:paraId="54699778" w14:textId="77777777"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14:paraId="71E4C137" w14:textId="77777777"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14:paraId="6FD54706" w14:textId="77777777"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14:paraId="6412AEAF" w14:textId="77777777" w:rsidR="00286491" w:rsidRPr="00B324BA" w:rsidRDefault="00286491" w:rsidP="006F1779">
      <w:pPr>
        <w:pStyle w:val="Heading2"/>
      </w:pPr>
      <w:bookmarkStart w:id="1339" w:name="_Toc70415371"/>
      <w:r>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1339"/>
    </w:p>
    <w:p w14:paraId="3BC45301" w14:textId="77777777"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w:t>
      </w:r>
      <w:proofErr w:type="spellStart"/>
      <w:r>
        <w:rPr>
          <w:lang w:val="en-US" w:eastAsia="zh-CN"/>
        </w:rPr>
        <w:t>Uu</w:t>
      </w:r>
      <w:proofErr w:type="spellEnd"/>
      <w:r w:rsidRPr="00876DA6">
        <w:rPr>
          <w:lang w:val="en-US" w:eastAsia="zh-CN"/>
        </w:rPr>
        <w:t xml:space="preserve"> and UE to network server) or to keep sensitive data in a non-public network on the factory site.</w:t>
      </w:r>
      <w:r>
        <w:rPr>
          <w:rFonts w:hint="eastAsia"/>
          <w:lang w:val="en-US" w:eastAsia="zh-CN"/>
        </w:rPr>
        <w:t xml:space="preserve"> </w:t>
      </w:r>
    </w:p>
    <w:p w14:paraId="75B1289F" w14:textId="77777777"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2870651B" w14:textId="77777777" w:rsidR="00E71FA4" w:rsidRDefault="00E71FA4" w:rsidP="00E71FA4">
      <w:pPr>
        <w:pStyle w:val="B1"/>
        <w:rPr>
          <w:noProof/>
        </w:rPr>
      </w:pPr>
      <w:r>
        <w:rPr>
          <w:noProof/>
        </w:rPr>
        <w:t>-</w:t>
      </w:r>
      <w:r>
        <w:rPr>
          <w:noProof/>
        </w:rPr>
        <w:tab/>
        <w:t>How to support FFAPP communications over Edge deployments on network side?</w:t>
      </w:r>
    </w:p>
    <w:p w14:paraId="7AE394B2" w14:textId="77777777" w:rsidR="009C703F" w:rsidRDefault="00E71FA4" w:rsidP="00E71FA4">
      <w:pPr>
        <w:pStyle w:val="B1"/>
        <w:rPr>
          <w:noProof/>
        </w:rPr>
      </w:pPr>
      <w:r>
        <w:rPr>
          <w:noProof/>
        </w:rPr>
        <w:t>-</w:t>
      </w:r>
      <w:r>
        <w:rPr>
          <w:noProof/>
        </w:rPr>
        <w:tab/>
        <w:t>How to support/enable privacy for FFAPP sensitive data over Edge deployments?</w:t>
      </w:r>
    </w:p>
    <w:p w14:paraId="07CC7358" w14:textId="77777777" w:rsidR="00696E5D" w:rsidRPr="00B324BA" w:rsidRDefault="00696E5D" w:rsidP="00696E5D">
      <w:pPr>
        <w:pStyle w:val="Heading2"/>
      </w:pPr>
      <w:bookmarkStart w:id="1340" w:name="_Toc70415372"/>
      <w:r>
        <w:lastRenderedPageBreak/>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1340"/>
    </w:p>
    <w:p w14:paraId="4971A20D" w14:textId="77777777"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14:paraId="2762B792" w14:textId="77777777" w:rsidR="00696E5D" w:rsidRDefault="00696E5D" w:rsidP="00696E5D">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12936A1" w14:textId="77777777" w:rsidR="00696E5D" w:rsidRDefault="00696E5D" w:rsidP="00696E5D">
      <w:pPr>
        <w:pStyle w:val="B1"/>
        <w:rPr>
          <w:noProof/>
          <w:lang w:val="en-US"/>
        </w:rPr>
      </w:pPr>
      <w:r>
        <w:rPr>
          <w:noProof/>
          <w:lang w:val="en-US"/>
        </w:rPr>
        <w:t>-</w:t>
      </w:r>
      <w:r>
        <w:rPr>
          <w:noProof/>
          <w:lang w:val="en-US"/>
        </w:rPr>
        <w:tab/>
        <w:t>Device to Device;</w:t>
      </w:r>
    </w:p>
    <w:p w14:paraId="7521891D" w14:textId="77777777" w:rsidR="00696E5D" w:rsidRDefault="00696E5D" w:rsidP="00696E5D">
      <w:pPr>
        <w:pStyle w:val="B1"/>
        <w:rPr>
          <w:noProof/>
          <w:lang w:val="en-US"/>
        </w:rPr>
      </w:pPr>
      <w:r>
        <w:rPr>
          <w:noProof/>
          <w:lang w:val="en-US"/>
        </w:rPr>
        <w:t>-</w:t>
      </w:r>
      <w:r>
        <w:rPr>
          <w:noProof/>
          <w:lang w:val="en-US"/>
        </w:rPr>
        <w:tab/>
        <w:t>Device to Controller and Controller to Device;</w:t>
      </w:r>
    </w:p>
    <w:p w14:paraId="22961A71" w14:textId="77777777" w:rsidR="00696E5D" w:rsidRDefault="00696E5D" w:rsidP="00696E5D">
      <w:pPr>
        <w:pStyle w:val="B1"/>
        <w:rPr>
          <w:noProof/>
          <w:lang w:val="en-US"/>
        </w:rPr>
      </w:pPr>
      <w:r>
        <w:rPr>
          <w:noProof/>
          <w:lang w:val="en-US"/>
        </w:rPr>
        <w:t>-</w:t>
      </w:r>
      <w:r>
        <w:rPr>
          <w:noProof/>
          <w:lang w:val="en-US"/>
        </w:rPr>
        <w:tab/>
        <w:t>Controller to Controller;</w:t>
      </w:r>
    </w:p>
    <w:p w14:paraId="73813318" w14:textId="77777777" w:rsidR="00696E5D" w:rsidRDefault="00696E5D" w:rsidP="00696E5D">
      <w:pPr>
        <w:pStyle w:val="B1"/>
        <w:rPr>
          <w:noProof/>
          <w:lang w:val="en-US"/>
        </w:rPr>
      </w:pPr>
      <w:r>
        <w:rPr>
          <w:noProof/>
          <w:lang w:val="en-US"/>
        </w:rPr>
        <w:t>-</w:t>
      </w:r>
      <w:r>
        <w:rPr>
          <w:noProof/>
          <w:lang w:val="en-US"/>
        </w:rPr>
        <w:tab/>
        <w:t>Line Controller to Controller;</w:t>
      </w:r>
    </w:p>
    <w:p w14:paraId="3E921BF3" w14:textId="77777777" w:rsidR="00696E5D" w:rsidRDefault="00696E5D" w:rsidP="00696E5D">
      <w:pPr>
        <w:pStyle w:val="B1"/>
        <w:rPr>
          <w:noProof/>
          <w:lang w:val="en-US"/>
        </w:rPr>
      </w:pPr>
      <w:r>
        <w:rPr>
          <w:noProof/>
          <w:lang w:val="en-US"/>
        </w:rPr>
        <w:t>-</w:t>
      </w:r>
      <w:r>
        <w:rPr>
          <w:noProof/>
          <w:lang w:val="en-US"/>
        </w:rPr>
        <w:tab/>
        <w:t>Device to Cloud;</w:t>
      </w:r>
    </w:p>
    <w:p w14:paraId="0647196A" w14:textId="77777777"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14:paraId="70A6ACB4" w14:textId="77777777" w:rsidR="00696E5D" w:rsidRDefault="00696E5D" w:rsidP="00696E5D">
      <w:pPr>
        <w:rPr>
          <w:noProof/>
        </w:rPr>
      </w:pPr>
      <w:r>
        <w:rPr>
          <w:noProof/>
        </w:rPr>
        <w:t>It is required to study:</w:t>
      </w:r>
    </w:p>
    <w:p w14:paraId="453C743F" w14:textId="77777777"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14:paraId="3B445C4B" w14:textId="77777777"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14:paraId="4895870E" w14:textId="77777777"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14:paraId="2B6B0DD0" w14:textId="77777777" w:rsidR="00696E5D" w:rsidRDefault="00696E5D" w:rsidP="00F07B43">
      <w:pPr>
        <w:rPr>
          <w:noProof/>
        </w:rPr>
      </w:pPr>
    </w:p>
    <w:p w14:paraId="44FDA35A" w14:textId="77777777" w:rsidR="00696E5D" w:rsidRPr="00B324BA" w:rsidRDefault="00696E5D" w:rsidP="00696E5D">
      <w:pPr>
        <w:pStyle w:val="Heading2"/>
      </w:pPr>
      <w:bookmarkStart w:id="1341" w:name="_Toc70415373"/>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r>
        <w:rPr>
          <w:lang w:eastAsia="ja-JP"/>
        </w:rPr>
        <w:t>QoS coordination</w:t>
      </w:r>
      <w:bookmarkEnd w:id="1341"/>
    </w:p>
    <w:p w14:paraId="517095C7" w14:textId="77777777" w:rsidR="00696E5D" w:rsidRDefault="00696E5D" w:rsidP="00696E5D">
      <w:r>
        <w:t>The 5G system provides transport capabilities for different communication patterns between devices involved in FFAPP applications. Each FFAPP application may require different QoS considerations from the underlying 5G system.</w:t>
      </w:r>
    </w:p>
    <w:p w14:paraId="672EC437" w14:textId="77777777"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14:paraId="082A526B" w14:textId="77777777"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14:paraId="5AA87D94" w14:textId="77777777" w:rsidR="00696E5D" w:rsidRDefault="00696E5D" w:rsidP="00696E5D">
      <w:r>
        <w:t>Hence, it is required to study the QoS coordination method to support QoS based communications for one or more FFAPP applications between the devices when not using TSN.</w:t>
      </w:r>
    </w:p>
    <w:p w14:paraId="0CE68523" w14:textId="77777777" w:rsidR="005C2894" w:rsidRDefault="005C2894" w:rsidP="00696E5D"/>
    <w:p w14:paraId="028E588D" w14:textId="77777777" w:rsidR="005C2894" w:rsidRDefault="005C2894" w:rsidP="005C2894">
      <w:pPr>
        <w:pStyle w:val="Heading2"/>
        <w:rPr>
          <w:lang w:val="en-US" w:eastAsia="zh-CN"/>
        </w:rPr>
      </w:pPr>
      <w:bookmarkStart w:id="1342" w:name="_Toc70415374"/>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1342"/>
    </w:p>
    <w:p w14:paraId="29E7BB9E" w14:textId="77777777"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such as location APIs, to obtain information about the user and the devices of the user, it is of utmost importance to capture the consent of the user</w:t>
      </w:r>
      <w:r>
        <w:rPr>
          <w:rFonts w:hint="eastAsia"/>
          <w:lang w:val="en-US" w:eastAsia="zh-CN"/>
        </w:rPr>
        <w:t>.</w:t>
      </w:r>
    </w:p>
    <w:p w14:paraId="3A155E30" w14:textId="77777777" w:rsidR="005C2894" w:rsidRDefault="005C2894" w:rsidP="005C2894">
      <w:pPr>
        <w:rPr>
          <w:lang w:val="en-US" w:eastAsia="zh-CN"/>
        </w:rPr>
      </w:pPr>
      <w:r>
        <w:rPr>
          <w:rFonts w:hint="eastAsia"/>
          <w:lang w:val="en-US" w:eastAsia="zh-CN"/>
        </w:rPr>
        <w:t>Open issue:</w:t>
      </w:r>
    </w:p>
    <w:p w14:paraId="60CB3459" w14:textId="77777777" w:rsidR="005C2894" w:rsidRPr="001F2AC7" w:rsidRDefault="005C2894" w:rsidP="001F2AC7">
      <w:pPr>
        <w:pStyle w:val="B1"/>
        <w:rPr>
          <w:noProof/>
          <w:lang w:val="en-US"/>
        </w:rPr>
      </w:pPr>
      <w:r>
        <w:rPr>
          <w:rFonts w:hint="eastAsia"/>
          <w:noProof/>
          <w:lang w:val="en-US"/>
        </w:rPr>
        <w:lastRenderedPageBreak/>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14:paraId="6EA41D29" w14:textId="77777777"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14:paraId="28FF9E24" w14:textId="77777777" w:rsidR="00514C2F" w:rsidRDefault="00514C2F" w:rsidP="00BE4BCC">
      <w:pPr>
        <w:pStyle w:val="Heading2"/>
        <w:rPr>
          <w:lang w:val="en-US"/>
        </w:rPr>
      </w:pPr>
      <w:bookmarkStart w:id="1343" w:name="_Toc70415375"/>
      <w:r w:rsidRPr="00BE4BCC">
        <w:rPr>
          <w:rFonts w:hint="eastAsia"/>
          <w:lang w:val="en-US"/>
        </w:rPr>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1343"/>
    </w:p>
    <w:p w14:paraId="71628273" w14:textId="77777777"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proofErr w:type="spellStart"/>
      <w:r>
        <w:t>ubclause</w:t>
      </w:r>
      <w:proofErr w:type="spellEnd"/>
      <w:r>
        <w:t xml:space="preserve"> 6.10.2 of 3GPP </w:t>
      </w:r>
      <w:r w:rsidRPr="00420E7C">
        <w:t>TS 22.261</w:t>
      </w:r>
      <w:r>
        <w:t> [2]</w:t>
      </w:r>
      <w:r>
        <w:rPr>
          <w:rFonts w:hint="eastAsia"/>
          <w:lang w:val="en-US" w:eastAsia="zh-CN"/>
        </w:rPr>
        <w:t xml:space="preserve"> and </w:t>
      </w:r>
      <w:proofErr w:type="spellStart"/>
      <w:r>
        <w:rPr>
          <w:rFonts w:hint="eastAsia"/>
          <w:lang w:val="en-US" w:eastAsia="zh-CN"/>
        </w:rPr>
        <w:t>analysed</w:t>
      </w:r>
      <w:proofErr w:type="spellEnd"/>
      <w:r>
        <w:rPr>
          <w:rFonts w:hint="eastAsia"/>
          <w:lang w:val="en-US" w:eastAsia="zh-CN"/>
        </w:rPr>
        <w:t xml:space="preserve">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14:paraId="6B335888" w14:textId="77777777" w:rsidR="00514C2F" w:rsidRDefault="00514C2F" w:rsidP="00514C2F">
      <w:pPr>
        <w:rPr>
          <w:lang w:val="en-US"/>
        </w:rPr>
      </w:pPr>
      <w:r>
        <w:rPr>
          <w:lang w:val="en-US"/>
        </w:rPr>
        <w:t>Issues</w:t>
      </w:r>
      <w:r>
        <w:rPr>
          <w:rFonts w:hint="eastAsia"/>
          <w:lang w:val="en-US"/>
        </w:rPr>
        <w:t xml:space="preserve"> include</w:t>
      </w:r>
      <w:r>
        <w:rPr>
          <w:lang w:val="en-US"/>
        </w:rPr>
        <w:t>:</w:t>
      </w:r>
    </w:p>
    <w:p w14:paraId="2BD842D5" w14:textId="77777777"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14:paraId="2288AEBC" w14:textId="77777777"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14:paraId="70A43577" w14:textId="77777777" w:rsidR="00BA6282" w:rsidRPr="009512A9" w:rsidRDefault="00BA6282" w:rsidP="00BA6282">
      <w:pPr>
        <w:pStyle w:val="Heading2"/>
        <w:rPr>
          <w:noProof/>
          <w:lang w:val="en-US"/>
        </w:rPr>
      </w:pPr>
      <w:bookmarkStart w:id="1344" w:name="_Toc70415376"/>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1344"/>
    </w:p>
    <w:p w14:paraId="66A407E5" w14:textId="77777777" w:rsidR="00BA6282" w:rsidRDefault="00BA6282" w:rsidP="009F052E">
      <w:r>
        <w:t xml:space="preserve">In Factories of the Future setting, the application </w:t>
      </w:r>
      <w:proofErr w:type="gramStart"/>
      <w:r>
        <w:t>require</w:t>
      </w:r>
      <w:proofErr w:type="gramEnd"/>
      <w:r>
        <w:t xml:space="preserve"> reliable and accurate operations from the onboarded devices. Hence, it is required that each device or group of devices are monitored and any change in its status is notified to the application layer (e.g. connectivity status, location change).</w:t>
      </w:r>
    </w:p>
    <w:p w14:paraId="3DCFCB29" w14:textId="77777777" w:rsidR="00BA6282" w:rsidRDefault="00BA6282" w:rsidP="009F052E">
      <w:r>
        <w:t xml:space="preserve">Further study is required to investigate whether the SEAL service(s) APIs specified in 3GPP TS 23.434 [4] towards the FF application specific layer are sufficient or additional events (e.g. establishment or change in connectivity, change in location, availability in group) from </w:t>
      </w:r>
      <w:del w:id="1345" w:author="邵伟翔10076515_rev2" w:date="2021-04-27T10:09:00Z">
        <w:r w:rsidDel="00B0014C">
          <w:delText xml:space="preserve">VAE </w:delText>
        </w:r>
      </w:del>
      <w:ins w:id="1346" w:author="邵伟翔10076515_rev2" w:date="2021-04-27T10:09:00Z">
        <w:r w:rsidR="00B0014C">
          <w:t xml:space="preserve">FAE </w:t>
        </w:r>
      </w:ins>
      <w:r>
        <w:t>layer/SEAL are required.</w:t>
      </w:r>
    </w:p>
    <w:p w14:paraId="67B1BE1B" w14:textId="77777777" w:rsidR="009F71B1" w:rsidRPr="009512A9" w:rsidRDefault="009F71B1" w:rsidP="009F71B1">
      <w:pPr>
        <w:pStyle w:val="Heading2"/>
        <w:rPr>
          <w:noProof/>
          <w:lang w:val="en-US"/>
        </w:rPr>
      </w:pPr>
      <w:bookmarkStart w:id="1347" w:name="_Toc70415377"/>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1347"/>
    </w:p>
    <w:p w14:paraId="28D70653" w14:textId="77777777" w:rsidR="009F71B1" w:rsidRDefault="009F71B1" w:rsidP="009F052E">
      <w:r>
        <w:t xml:space="preserve">In Factories of the Future setting, large scale of devices </w:t>
      </w:r>
      <w:proofErr w:type="gramStart"/>
      <w:r>
        <w:t>are</w:t>
      </w:r>
      <w:proofErr w:type="gramEnd"/>
      <w:r>
        <w:t xml:space="preserve"> grouped and multicast/broadcast type group communication operations are required for application layer operations which can be enabled over different transport layer (e.g. PC5, </w:t>
      </w:r>
      <w:proofErr w:type="spellStart"/>
      <w:r>
        <w:t>Uu</w:t>
      </w:r>
      <w:proofErr w:type="spellEnd"/>
      <w:r>
        <w:t>).</w:t>
      </w:r>
    </w:p>
    <w:p w14:paraId="5C1A62EF" w14:textId="77777777"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14:paraId="7B526148" w14:textId="77777777"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14:paraId="226B0E08" w14:textId="77777777"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14:paraId="0005FA97" w14:textId="77777777" w:rsidR="009F71B1" w:rsidRPr="00AD7C25" w:rsidRDefault="009F71B1" w:rsidP="009F71B1">
      <w:pPr>
        <w:rPr>
          <w:noProof/>
          <w:lang w:val="en-US"/>
        </w:rPr>
      </w:pPr>
      <w:r>
        <w:rPr>
          <w:noProof/>
          <w:lang w:val="en-US"/>
        </w:rPr>
        <w:t>The key issue involving group communication for 5G-LAN is addressed in clause 5.6.</w:t>
      </w:r>
    </w:p>
    <w:p w14:paraId="006B1062" w14:textId="77777777" w:rsidR="00731431" w:rsidRPr="004461C8" w:rsidRDefault="00731431" w:rsidP="00731431">
      <w:pPr>
        <w:pStyle w:val="Heading2"/>
        <w:rPr>
          <w:lang w:eastAsia="zh-CN"/>
        </w:rPr>
      </w:pPr>
      <w:bookmarkStart w:id="1348" w:name="_Toc70415378"/>
      <w:r w:rsidRPr="004461C8">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1348"/>
    </w:p>
    <w:p w14:paraId="26602272" w14:textId="77777777"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14:paraId="5116424D" w14:textId="77777777"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14:paraId="5DFA7287" w14:textId="77777777" w:rsidR="00731431" w:rsidRDefault="00731431" w:rsidP="00803C6C">
      <w:pPr>
        <w:pStyle w:val="B1"/>
        <w:rPr>
          <w:noProof/>
          <w:lang w:val="en-US"/>
        </w:rPr>
      </w:pPr>
      <w:r w:rsidRPr="00803C6C">
        <w:rPr>
          <w:noProof/>
          <w:lang w:val="en-US"/>
        </w:rPr>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14:paraId="6C089270" w14:textId="77777777"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14:paraId="1FE6B406" w14:textId="77777777" w:rsidR="000650C9" w:rsidRPr="004461C8" w:rsidRDefault="000650C9" w:rsidP="000650C9">
      <w:pPr>
        <w:pStyle w:val="Heading2"/>
        <w:rPr>
          <w:lang w:eastAsia="zh-CN"/>
        </w:rPr>
      </w:pPr>
      <w:bookmarkStart w:id="1349" w:name="_Toc70415379"/>
      <w:r w:rsidRPr="004461C8">
        <w:lastRenderedPageBreak/>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1349"/>
    </w:p>
    <w:p w14:paraId="7094FBDB" w14:textId="77777777" w:rsidR="000650C9" w:rsidRDefault="000650C9" w:rsidP="000650C9">
      <w:r>
        <w:t xml:space="preserve">Various key issues and solutions of this document, as listed below, illustrate leveraging SEAL services to fulfil the FF application layer requirements with assistance of core network. </w:t>
      </w:r>
    </w:p>
    <w:p w14:paraId="1E8EEACF" w14:textId="77777777" w:rsidR="000650C9" w:rsidRDefault="000650C9" w:rsidP="000650C9">
      <w:r>
        <w:t>Key Issues</w:t>
      </w:r>
    </w:p>
    <w:p w14:paraId="6BD2D08D" w14:textId="77777777" w:rsidR="00F40EA4" w:rsidRDefault="00F40EA4" w:rsidP="00F40EA4">
      <w:pPr>
        <w:pStyle w:val="B1"/>
      </w:pPr>
      <w:r>
        <w:t>-</w:t>
      </w:r>
      <w:r>
        <w:tab/>
        <w:t>Key issue 6 - 5GLAN group management</w:t>
      </w:r>
    </w:p>
    <w:p w14:paraId="1197AAC2" w14:textId="77777777" w:rsidR="00F40EA4" w:rsidRDefault="00F40EA4" w:rsidP="00F40EA4">
      <w:pPr>
        <w:pStyle w:val="B1"/>
      </w:pPr>
      <w:r>
        <w:t>-</w:t>
      </w:r>
      <w:r>
        <w:tab/>
        <w:t>Key Issue 14 – Device monitoring</w:t>
      </w:r>
    </w:p>
    <w:p w14:paraId="027E9FEF" w14:textId="77777777" w:rsidR="00F40EA4" w:rsidRDefault="00F40EA4" w:rsidP="00F40EA4">
      <w:pPr>
        <w:pStyle w:val="B1"/>
      </w:pPr>
      <w:r>
        <w:t>-</w:t>
      </w:r>
      <w:r>
        <w:tab/>
        <w:t>Key Issue 15 – Support for group communication</w:t>
      </w:r>
    </w:p>
    <w:p w14:paraId="4ECA43ED" w14:textId="77777777" w:rsidR="000650C9" w:rsidRDefault="000650C9" w:rsidP="000650C9">
      <w:r>
        <w:t>Solutions</w:t>
      </w:r>
    </w:p>
    <w:p w14:paraId="409CCC77" w14:textId="77777777" w:rsidR="000650C9" w:rsidRDefault="00F40EA4" w:rsidP="00F40EA4">
      <w:pPr>
        <w:pStyle w:val="B1"/>
      </w:pPr>
      <w:r>
        <w:t>-</w:t>
      </w:r>
      <w:r>
        <w:tab/>
      </w:r>
      <w:r w:rsidR="000650C9" w:rsidRPr="003C5584">
        <w:t>Solution #1: FF application layer functional model</w:t>
      </w:r>
    </w:p>
    <w:p w14:paraId="5A5CDB41" w14:textId="77777777" w:rsidR="000650C9" w:rsidRDefault="00F40EA4" w:rsidP="00F40EA4">
      <w:pPr>
        <w:pStyle w:val="B1"/>
      </w:pPr>
      <w:r>
        <w:t>-</w:t>
      </w:r>
      <w:r>
        <w:tab/>
      </w:r>
      <w:r w:rsidR="000650C9" w:rsidRPr="003C5584">
        <w:t>Solution #7 Geographic location and positioning information support</w:t>
      </w:r>
    </w:p>
    <w:p w14:paraId="37542747" w14:textId="77777777" w:rsidR="000650C9" w:rsidRDefault="00F40EA4" w:rsidP="00F40EA4">
      <w:pPr>
        <w:pStyle w:val="B1"/>
      </w:pPr>
      <w:r>
        <w:t>-</w:t>
      </w:r>
      <w:r>
        <w:tab/>
      </w:r>
      <w:r w:rsidR="000650C9" w:rsidRPr="003C5584">
        <w:t>Solution #8: QoS monitoring</w:t>
      </w:r>
    </w:p>
    <w:p w14:paraId="3273A064" w14:textId="77777777" w:rsidR="000650C9" w:rsidRDefault="00F40EA4" w:rsidP="00F40EA4">
      <w:pPr>
        <w:pStyle w:val="B1"/>
      </w:pPr>
      <w:r>
        <w:t>-</w:t>
      </w:r>
      <w:r>
        <w:tab/>
      </w:r>
      <w:r w:rsidR="000650C9" w:rsidRPr="003C5584">
        <w:t>Solution #9: 5GLAN group management</w:t>
      </w:r>
    </w:p>
    <w:p w14:paraId="18DCEEC1" w14:textId="77777777" w:rsidR="000650C9" w:rsidRDefault="00F40EA4" w:rsidP="00F40EA4">
      <w:pPr>
        <w:pStyle w:val="B1"/>
      </w:pPr>
      <w:r>
        <w:t>-</w:t>
      </w:r>
      <w:r>
        <w:tab/>
      </w:r>
      <w:r w:rsidR="000650C9" w:rsidRPr="003C5584">
        <w:t>Solution 15: Time Synchronization Management</w:t>
      </w:r>
    </w:p>
    <w:p w14:paraId="6EC00E18" w14:textId="77777777" w:rsidR="000650C9" w:rsidRDefault="00F40EA4" w:rsidP="00F40EA4">
      <w:pPr>
        <w:pStyle w:val="B1"/>
      </w:pPr>
      <w:r>
        <w:t>-</w:t>
      </w:r>
      <w:r>
        <w:tab/>
      </w:r>
      <w:r w:rsidR="000650C9" w:rsidRPr="003C5584">
        <w:t>Solution #18: Device monitoring</w:t>
      </w:r>
    </w:p>
    <w:p w14:paraId="58E9A075" w14:textId="77777777"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14:paraId="15BD9E85" w14:textId="77777777" w:rsidR="000650C9" w:rsidRPr="00137793" w:rsidRDefault="000650C9" w:rsidP="000650C9">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14:paraId="26770B04" w14:textId="77777777" w:rsidR="000650C9" w:rsidRPr="004461C8" w:rsidRDefault="000650C9" w:rsidP="000650C9">
      <w:pPr>
        <w:rPr>
          <w:lang w:eastAsia="zh-CN"/>
        </w:rPr>
      </w:pPr>
      <w:r w:rsidRPr="004461C8">
        <w:rPr>
          <w:lang w:eastAsia="zh-CN"/>
        </w:rPr>
        <w:t>Open issue:</w:t>
      </w:r>
    </w:p>
    <w:p w14:paraId="3FEE62DB" w14:textId="77777777" w:rsidR="000650C9" w:rsidRDefault="000650C9" w:rsidP="0076182D">
      <w:pPr>
        <w:pStyle w:val="B1"/>
      </w:pPr>
      <w:r>
        <w:t>-</w:t>
      </w:r>
      <w:r w:rsidR="0076182D">
        <w:tab/>
      </w:r>
      <w:r w:rsidRPr="009F6140">
        <w:t>How SEAL uses external group identifier managed by 3GPP CN for VAL groups is FFS?</w:t>
      </w:r>
    </w:p>
    <w:p w14:paraId="3753538F" w14:textId="77777777"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14:paraId="12B97349" w14:textId="77777777" w:rsidR="002778B7" w:rsidRPr="00067F53" w:rsidRDefault="002778B7" w:rsidP="002778B7">
      <w:pPr>
        <w:pStyle w:val="Heading2"/>
        <w:rPr>
          <w:lang w:eastAsia="zh-CN"/>
        </w:rPr>
      </w:pPr>
      <w:bookmarkStart w:id="1350" w:name="_Toc45185884"/>
      <w:bookmarkStart w:id="1351" w:name="_Toc4917"/>
      <w:bookmarkStart w:id="1352" w:name="_Toc44938393"/>
      <w:bookmarkStart w:id="1353" w:name="_Toc44937902"/>
      <w:bookmarkStart w:id="1354" w:name="_Toc50857519"/>
      <w:bookmarkStart w:id="1355" w:name="_Toc70415380"/>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1350"/>
      <w:bookmarkEnd w:id="1351"/>
      <w:bookmarkEnd w:id="1352"/>
      <w:bookmarkEnd w:id="1353"/>
      <w:bookmarkEnd w:id="1354"/>
      <w:r>
        <w:rPr>
          <w:lang w:eastAsia="zh-CN"/>
        </w:rPr>
        <w:t>communication</w:t>
      </w:r>
      <w:bookmarkEnd w:id="1355"/>
    </w:p>
    <w:p w14:paraId="6F88854B" w14:textId="77777777" w:rsidR="002778B7" w:rsidRDefault="002778B7" w:rsidP="002778B7">
      <w:pPr>
        <w:rPr>
          <w:lang w:eastAsia="zh-CN"/>
        </w:rPr>
      </w:pPr>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w:t>
      </w:r>
      <w:del w:id="1356" w:author="邵伟翔10076515_rev2" w:date="2021-04-27T10:12:00Z">
        <w:r w:rsidDel="00B0014C">
          <w:rPr>
            <w:lang w:eastAsia="zh-CN"/>
          </w:rPr>
          <w:delText>xx</w:delText>
        </w:r>
      </w:del>
      <w:ins w:id="1357" w:author="邵伟翔10076515_rev2" w:date="2021-04-27T10:12:00Z">
        <w:r w:rsidR="00B0014C">
          <w:rPr>
            <w:lang w:eastAsia="zh-CN"/>
          </w:rPr>
          <w:t>38</w:t>
        </w:r>
      </w:ins>
      <w:r>
        <w:rPr>
          <w:lang w:eastAsia="zh-CN"/>
        </w:rPr>
        <w:t>]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Further, 3GPP TR 23.700-24</w:t>
      </w:r>
      <w:ins w:id="1358" w:author="邵伟翔10076515_rev2" w:date="2021-04-27T10:12:00Z">
        <w:r w:rsidR="00B0014C">
          <w:rPr>
            <w:lang w:eastAsia="zh-CN"/>
          </w:rPr>
          <w:t xml:space="preserve"> [39]</w:t>
        </w:r>
      </w:ins>
      <w:r>
        <w:rPr>
          <w:lang w:eastAsia="zh-CN"/>
        </w:rPr>
        <w:t xml:space="preserve"> has defined solutions for these requirements. And </w:t>
      </w:r>
      <w:r>
        <w:t>3GPP </w:t>
      </w:r>
      <w:r w:rsidRPr="006B2EE0">
        <w:rPr>
          <w:noProof/>
        </w:rPr>
        <w:t>TS 22.261</w:t>
      </w:r>
      <w:r>
        <w:t xml:space="preserve"> [2] also describes similar </w:t>
      </w:r>
      <w:r w:rsidRPr="004839E4">
        <w:t>message communication</w:t>
      </w:r>
      <w:r>
        <w:t xml:space="preserve"> requirements that are applicable for FFAPP.</w:t>
      </w:r>
    </w:p>
    <w:p w14:paraId="636E7CEA" w14:textId="77777777" w:rsidR="002778B7" w:rsidRPr="00067F53" w:rsidRDefault="002778B7" w:rsidP="002778B7">
      <w:pPr>
        <w:rPr>
          <w:lang w:eastAsia="zh-CN"/>
        </w:rPr>
      </w:pPr>
      <w:r>
        <w:rPr>
          <w:lang w:eastAsia="zh-CN"/>
        </w:rPr>
        <w:t>It is required to study following:</w:t>
      </w:r>
    </w:p>
    <w:p w14:paraId="20BB01CA" w14:textId="77777777" w:rsidR="002778B7" w:rsidRPr="00067F53" w:rsidRDefault="002778B7" w:rsidP="002778B7">
      <w:pPr>
        <w:pStyle w:val="B1"/>
        <w:rPr>
          <w:lang w:eastAsia="zh-CN"/>
        </w:rPr>
      </w:pPr>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w:t>
      </w:r>
      <w:ins w:id="1359" w:author="邵伟翔10076515_rev2" w:date="2021-04-27T10:12:00Z">
        <w:r w:rsidR="00B0014C">
          <w:rPr>
            <w:lang w:eastAsia="zh-CN"/>
          </w:rPr>
          <w:t xml:space="preserve">[39] </w:t>
        </w:r>
      </w:ins>
      <w:r w:rsidRPr="004839E4">
        <w:t>can be leveraged for FFAPP message communication?</w:t>
      </w:r>
    </w:p>
    <w:p w14:paraId="4140619F" w14:textId="77777777" w:rsidR="002778B7" w:rsidRPr="00C21836" w:rsidRDefault="002778B7" w:rsidP="002778B7">
      <w:pPr>
        <w:pStyle w:val="EditorsNote"/>
        <w:rPr>
          <w:noProof/>
          <w:lang w:val="en-US"/>
        </w:rPr>
      </w:pPr>
      <w:r>
        <w:rPr>
          <w:noProof/>
          <w:lang w:val="en-US"/>
        </w:rPr>
        <w:t>Editor's note:</w:t>
      </w:r>
      <w:r>
        <w:rPr>
          <w:noProof/>
          <w:lang w:val="en-US"/>
        </w:rPr>
        <w:tab/>
      </w:r>
      <w:r w:rsidRPr="00117438">
        <w:rPr>
          <w:noProof/>
          <w:lang w:val="en-US"/>
        </w:rPr>
        <w:t>Considering other messaging mechanisms/services (e.g. OPC UA, CoAP) is FFS.</w:t>
      </w:r>
    </w:p>
    <w:p w14:paraId="5DEDF64A" w14:textId="77777777" w:rsidR="005C2894" w:rsidRPr="00F40EA4" w:rsidRDefault="005C2894" w:rsidP="00696E5D">
      <w:pPr>
        <w:rPr>
          <w:noProof/>
        </w:rPr>
      </w:pPr>
    </w:p>
    <w:p w14:paraId="0D0E5372" w14:textId="77777777" w:rsidR="00495F8F" w:rsidRPr="00235394" w:rsidRDefault="00495F8F" w:rsidP="00495F8F">
      <w:pPr>
        <w:pStyle w:val="Heading1"/>
      </w:pPr>
      <w:bookmarkStart w:id="1360" w:name="_Toc478400624"/>
      <w:bookmarkStart w:id="1361" w:name="_Toc70415381"/>
      <w:r>
        <w:lastRenderedPageBreak/>
        <w:t>6</w:t>
      </w:r>
      <w:r w:rsidRPr="00235394">
        <w:tab/>
      </w:r>
      <w:r w:rsidR="006E4B48" w:rsidRPr="00B67FDE">
        <w:t>A</w:t>
      </w:r>
      <w:r>
        <w:t>rchitectural requirements</w:t>
      </w:r>
      <w:bookmarkEnd w:id="1360"/>
      <w:bookmarkEnd w:id="1361"/>
    </w:p>
    <w:p w14:paraId="79A3F8BA" w14:textId="77777777" w:rsidR="00495F8F" w:rsidRPr="00235394" w:rsidRDefault="00495F8F" w:rsidP="00495F8F">
      <w:pPr>
        <w:pStyle w:val="Heading2"/>
      </w:pPr>
      <w:bookmarkStart w:id="1362" w:name="_Toc478400625"/>
      <w:bookmarkStart w:id="1363" w:name="_Toc70415382"/>
      <w:r>
        <w:t>6</w:t>
      </w:r>
      <w:r w:rsidRPr="00235394">
        <w:t>.1</w:t>
      </w:r>
      <w:r w:rsidRPr="00235394">
        <w:tab/>
      </w:r>
      <w:r w:rsidRPr="00F361BE">
        <w:t>General requirements</w:t>
      </w:r>
      <w:bookmarkEnd w:id="1362"/>
      <w:bookmarkEnd w:id="1363"/>
    </w:p>
    <w:p w14:paraId="228A003E" w14:textId="77777777" w:rsidR="00241A6B" w:rsidRDefault="00241A6B" w:rsidP="00241A6B">
      <w:pPr>
        <w:pStyle w:val="Heading3"/>
      </w:pPr>
      <w:bookmarkStart w:id="1364" w:name="_Toc70415383"/>
      <w:r>
        <w:t>6.1.1</w:t>
      </w:r>
      <w:r>
        <w:tab/>
        <w:t>Description</w:t>
      </w:r>
      <w:bookmarkEnd w:id="1364"/>
    </w:p>
    <w:p w14:paraId="233809FD" w14:textId="77777777" w:rsidR="00241A6B" w:rsidRPr="00950059" w:rsidRDefault="00241A6B" w:rsidP="00241A6B">
      <w:r w:rsidRPr="00950059">
        <w:t xml:space="preserve">This subclause specifies the general requirements for </w:t>
      </w:r>
      <w:r w:rsidRPr="00407339">
        <w:t>FF</w:t>
      </w:r>
      <w:r w:rsidRPr="00950059">
        <w:t xml:space="preserve"> application layer functional architecture.</w:t>
      </w:r>
    </w:p>
    <w:p w14:paraId="37E402FB" w14:textId="77777777" w:rsidR="00241A6B" w:rsidRDefault="00241A6B" w:rsidP="00241A6B">
      <w:pPr>
        <w:pStyle w:val="Heading3"/>
      </w:pPr>
      <w:bookmarkStart w:id="1365" w:name="_Toc70415384"/>
      <w:r>
        <w:t>6.1.2</w:t>
      </w:r>
      <w:r>
        <w:tab/>
        <w:t>Requirements</w:t>
      </w:r>
      <w:bookmarkEnd w:id="1365"/>
    </w:p>
    <w:p w14:paraId="41532961" w14:textId="77777777"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14:paraId="2E67520B" w14:textId="77777777"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14:paraId="4CC347BD" w14:textId="77777777"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14:paraId="7AA3EC08" w14:textId="77777777" w:rsidR="00241A6B" w:rsidRPr="000C02F9" w:rsidRDefault="00241A6B" w:rsidP="000C02F9">
      <w:r>
        <w:t>[AR-6.1.2-d</w:t>
      </w:r>
      <w:r w:rsidRPr="00DB191A">
        <w:t>]</w:t>
      </w:r>
      <w:r w:rsidRPr="00E95DF2">
        <w:t xml:space="preserve"> </w:t>
      </w:r>
      <w:r>
        <w:t>The FAE client shall be able to communicate to multiple FAE servers.</w:t>
      </w:r>
    </w:p>
    <w:p w14:paraId="7DA2EEF5" w14:textId="77777777" w:rsidR="00495F8F" w:rsidRDefault="00495F8F" w:rsidP="00495F8F">
      <w:pPr>
        <w:pStyle w:val="EditorsNote"/>
      </w:pPr>
    </w:p>
    <w:p w14:paraId="6EB6172D" w14:textId="77777777" w:rsidR="00C53589" w:rsidRPr="00235394" w:rsidRDefault="00C53589" w:rsidP="00C53589">
      <w:pPr>
        <w:pStyle w:val="Heading2"/>
      </w:pPr>
      <w:bookmarkStart w:id="1366" w:name="_Toc70415385"/>
      <w:r>
        <w:t>6</w:t>
      </w:r>
      <w:r w:rsidRPr="00235394">
        <w:t>.</w:t>
      </w:r>
      <w:r>
        <w:rPr>
          <w:rFonts w:hint="eastAsia"/>
          <w:lang w:eastAsia="zh-CN"/>
        </w:rPr>
        <w:t>2</w:t>
      </w:r>
      <w:r w:rsidRPr="00235394">
        <w:tab/>
      </w:r>
      <w:r>
        <w:t>Requirements for supporting time sensitive communication services</w:t>
      </w:r>
      <w:bookmarkEnd w:id="1366"/>
    </w:p>
    <w:p w14:paraId="5AA40205" w14:textId="77777777" w:rsidR="00C53589" w:rsidRDefault="00C53589" w:rsidP="00C53589">
      <w:pPr>
        <w:pStyle w:val="Heading3"/>
      </w:pPr>
      <w:bookmarkStart w:id="1367" w:name="_Toc70415386"/>
      <w:r>
        <w:t>6.</w:t>
      </w:r>
      <w:r>
        <w:rPr>
          <w:rFonts w:hint="eastAsia"/>
          <w:lang w:eastAsia="zh-CN"/>
        </w:rPr>
        <w:t>2</w:t>
      </w:r>
      <w:r>
        <w:t>.1</w:t>
      </w:r>
      <w:r>
        <w:tab/>
        <w:t>Description</w:t>
      </w:r>
      <w:bookmarkEnd w:id="1367"/>
    </w:p>
    <w:p w14:paraId="60EE7093" w14:textId="77777777" w:rsidR="00C53589" w:rsidRPr="00D9724A" w:rsidRDefault="00C53589" w:rsidP="00C53589">
      <w:pPr>
        <w:pStyle w:val="EditorsNote"/>
        <w:ind w:left="0" w:firstLine="0"/>
        <w:rPr>
          <w:color w:val="auto"/>
        </w:rPr>
      </w:pPr>
      <w:r w:rsidRPr="00D9724A">
        <w:rPr>
          <w:color w:val="auto"/>
        </w:rPr>
        <w:t>This subclause specifies the requirements for FF application layer functional architecture with respect to TSC type of traffic.</w:t>
      </w:r>
    </w:p>
    <w:p w14:paraId="3661B3C9" w14:textId="77777777" w:rsidR="00C53589" w:rsidRDefault="00C53589" w:rsidP="00C53589">
      <w:pPr>
        <w:pStyle w:val="Heading3"/>
      </w:pPr>
      <w:bookmarkStart w:id="1368" w:name="_Toc70415387"/>
      <w:r>
        <w:t>6.</w:t>
      </w:r>
      <w:r>
        <w:rPr>
          <w:rFonts w:hint="eastAsia"/>
          <w:lang w:eastAsia="zh-CN"/>
        </w:rPr>
        <w:t>2</w:t>
      </w:r>
      <w:r>
        <w:t>.2</w:t>
      </w:r>
      <w:r>
        <w:tab/>
        <w:t>Requirements</w:t>
      </w:r>
      <w:bookmarkEnd w:id="1368"/>
    </w:p>
    <w:p w14:paraId="5D3AED93" w14:textId="77777777"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14:paraId="38B90C26" w14:textId="77777777"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r w:rsidRPr="00D9724A">
        <w:rPr>
          <w:lang w:eastAsia="zh-CN"/>
        </w:rPr>
        <w:t>).</w:t>
      </w:r>
    </w:p>
    <w:p w14:paraId="2E13EF4A" w14:textId="77777777"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 xml:space="preserve">on top of TSN AF (as defined in TS 23.501), </w:t>
      </w:r>
      <w:r w:rsidRPr="00D9724A">
        <w:rPr>
          <w:noProof/>
          <w:lang w:val="en-US"/>
        </w:rPr>
        <w:t>to adapt the TSN 5GS bridge as per application requirements.</w:t>
      </w:r>
      <w:r>
        <w:rPr>
          <w:noProof/>
          <w:lang w:val="en-US"/>
        </w:rPr>
        <w:t xml:space="preserve">  </w:t>
      </w:r>
    </w:p>
    <w:p w14:paraId="4DCFA96C" w14:textId="77777777" w:rsidR="00495F8F" w:rsidRDefault="00495F8F" w:rsidP="00495F8F">
      <w:pPr>
        <w:pStyle w:val="Heading1"/>
      </w:pPr>
      <w:bookmarkStart w:id="1369" w:name="_Toc478400629"/>
      <w:bookmarkStart w:id="1370" w:name="_Toc70415388"/>
      <w:r>
        <w:t>7</w:t>
      </w:r>
      <w:r>
        <w:tab/>
        <w:t>Solutions</w:t>
      </w:r>
      <w:bookmarkEnd w:id="1310"/>
      <w:bookmarkEnd w:id="1369"/>
      <w:bookmarkEnd w:id="1370"/>
    </w:p>
    <w:p w14:paraId="32A36F46" w14:textId="77777777" w:rsidR="00286491" w:rsidRPr="0064781D" w:rsidRDefault="00286491" w:rsidP="00286491">
      <w:pPr>
        <w:pStyle w:val="Heading2"/>
      </w:pPr>
      <w:bookmarkStart w:id="1371" w:name="_Toc70415389"/>
      <w:bookmarkStart w:id="1372" w:name="_Toc6222321"/>
      <w:bookmarkStart w:id="1373" w:name="_Toc464463365"/>
      <w:bookmarkStart w:id="1374" w:name="_Toc475064959"/>
      <w:bookmarkStart w:id="1375" w:name="_Toc478400630"/>
      <w:r>
        <w:t>7.1</w:t>
      </w:r>
      <w:r>
        <w:tab/>
      </w:r>
      <w:r>
        <w:rPr>
          <w:lang w:val="en-US"/>
        </w:rPr>
        <w:t>Solution #1:</w:t>
      </w:r>
      <w:r w:rsidRPr="000D3E69">
        <w:t xml:space="preserve"> </w:t>
      </w:r>
      <w:r>
        <w:t>FF</w:t>
      </w:r>
      <w:r w:rsidRPr="003C766F">
        <w:t xml:space="preserve"> application layer functional model</w:t>
      </w:r>
      <w:bookmarkEnd w:id="1371"/>
      <w:r>
        <w:t xml:space="preserve"> </w:t>
      </w:r>
      <w:bookmarkEnd w:id="1372"/>
    </w:p>
    <w:p w14:paraId="42F09E81" w14:textId="77777777" w:rsidR="00286491" w:rsidRPr="003C766F" w:rsidRDefault="00286491" w:rsidP="00286491">
      <w:pPr>
        <w:pStyle w:val="Heading3"/>
      </w:pPr>
      <w:bookmarkStart w:id="1376" w:name="_Toc533164732"/>
      <w:bookmarkStart w:id="1377" w:name="_Toc70415390"/>
      <w:r w:rsidRPr="003C766F">
        <w:t>7.1.1</w:t>
      </w:r>
      <w:r w:rsidRPr="003C766F">
        <w:tab/>
        <w:t>Solution description</w:t>
      </w:r>
      <w:bookmarkEnd w:id="1376"/>
      <w:bookmarkEnd w:id="1377"/>
    </w:p>
    <w:p w14:paraId="23FD9F0B" w14:textId="77777777" w:rsidR="00286491" w:rsidRPr="003C766F" w:rsidRDefault="00286491" w:rsidP="00286491">
      <w:pPr>
        <w:pStyle w:val="Heading4"/>
      </w:pPr>
      <w:bookmarkStart w:id="1378" w:name="_Toc533164733"/>
      <w:bookmarkStart w:id="1379" w:name="_Toc70415391"/>
      <w:r w:rsidRPr="003C766F">
        <w:t>7.1.1.1</w:t>
      </w:r>
      <w:r w:rsidRPr="003C766F">
        <w:tab/>
        <w:t>General</w:t>
      </w:r>
      <w:bookmarkEnd w:id="1378"/>
      <w:bookmarkEnd w:id="1379"/>
    </w:p>
    <w:p w14:paraId="53CB3D37" w14:textId="77777777" w:rsidR="00286491" w:rsidRPr="003C766F" w:rsidRDefault="00286491" w:rsidP="00286491">
      <w:r w:rsidRPr="003C766F">
        <w:t>This solution provides the architecture and functional model required for addressing the application layer support aspects.</w:t>
      </w:r>
    </w:p>
    <w:p w14:paraId="36F8471D" w14:textId="77777777" w:rsidR="00286491" w:rsidRPr="003C766F" w:rsidRDefault="00286491" w:rsidP="00286491">
      <w:pPr>
        <w:pStyle w:val="Heading4"/>
      </w:pPr>
      <w:bookmarkStart w:id="1380" w:name="_Toc533164734"/>
      <w:bookmarkStart w:id="1381" w:name="_Toc70415392"/>
      <w:r w:rsidRPr="003C766F">
        <w:lastRenderedPageBreak/>
        <w:t>7.1.1.2</w:t>
      </w:r>
      <w:r w:rsidRPr="003C766F">
        <w:tab/>
      </w:r>
      <w:r>
        <w:t>FF</w:t>
      </w:r>
      <w:r w:rsidRPr="003C766F">
        <w:t xml:space="preserve"> application layer functional model</w:t>
      </w:r>
      <w:bookmarkEnd w:id="1380"/>
      <w:bookmarkEnd w:id="1381"/>
    </w:p>
    <w:p w14:paraId="6DCCFF18" w14:textId="77777777" w:rsidR="00286491" w:rsidRDefault="00286491" w:rsidP="00286491">
      <w:r w:rsidRPr="003C766F">
        <w:t xml:space="preserve">Figure 7.1.1.2-1 illustrates the </w:t>
      </w:r>
      <w:r>
        <w:t>FF</w:t>
      </w:r>
      <w:r w:rsidRPr="003C766F">
        <w:t xml:space="preserve"> application layer functional model.</w:t>
      </w:r>
    </w:p>
    <w:p w14:paraId="6C633A92" w14:textId="77777777" w:rsidR="003946D9" w:rsidRDefault="003946D9" w:rsidP="00505E6F">
      <w:pPr>
        <w:pStyle w:val="TH"/>
      </w:pPr>
    </w:p>
    <w:bookmarkStart w:id="1382" w:name="_MON_1660608395"/>
    <w:bookmarkEnd w:id="1382"/>
    <w:p w14:paraId="35CAE0CF" w14:textId="77777777" w:rsidR="00474B62" w:rsidRPr="003C766F" w:rsidRDefault="00474B62" w:rsidP="00505E6F">
      <w:pPr>
        <w:pStyle w:val="TH"/>
      </w:pPr>
      <w:r w:rsidRPr="004C2BA9">
        <w:object w:dxaOrig="12144" w:dyaOrig="6792" w14:anchorId="5A094BBA">
          <v:shape id="_x0000_i1027" type="#_x0000_t75" style="width:496.5pt;height:281.1pt" o:ole="">
            <v:imagedata r:id="rId11" o:title=""/>
          </v:shape>
          <o:OLEObject Type="Embed" ProgID="Visio.Drawing.15" ShapeID="_x0000_i1027" DrawAspect="Content" ObjectID="_1681046406" r:id="rId12"/>
        </w:object>
      </w:r>
    </w:p>
    <w:p w14:paraId="431F4316" w14:textId="77777777"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14:paraId="215D6D53" w14:textId="77777777" w:rsidR="00A40446" w:rsidRDefault="00A40446" w:rsidP="00A40446">
      <w:pPr>
        <w:pStyle w:val="EditorsNote"/>
        <w:rPr>
          <w:ins w:id="1383" w:author="邵伟翔10076515_rev2" w:date="2021-04-27T10:30:00Z"/>
        </w:rPr>
      </w:pPr>
      <w:ins w:id="1384" w:author="邵伟翔10076515_rev2" w:date="2021-04-27T10:30:00Z">
        <w:r>
          <w:t>Editor's note:</w:t>
        </w:r>
        <w:r>
          <w:tab/>
          <w:t>How the FF Application server will be represented in the functional diagram will be considered in normative work</w:t>
        </w:r>
      </w:ins>
    </w:p>
    <w:p w14:paraId="1837C3D3" w14:textId="77777777"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14:paraId="2E6031BF" w14:textId="77777777" w:rsidR="00286491" w:rsidRDefault="00286491" w:rsidP="00286491">
      <w:r w:rsidRPr="003C766F">
        <w:t xml:space="preserve">The </w:t>
      </w:r>
      <w:r>
        <w:t>FF</w:t>
      </w:r>
      <w:r w:rsidRPr="003C766F">
        <w:t xml:space="preserve"> </w:t>
      </w:r>
      <w:del w:id="1385" w:author="邵伟翔10076515_rev2" w:date="2021-04-27T10:30:00Z">
        <w:r w:rsidRPr="003C766F" w:rsidDel="00A40446">
          <w:delText xml:space="preserve">application </w:delText>
        </w:r>
      </w:del>
      <w:ins w:id="1386" w:author="邵伟翔10076515_rev2" w:date="2021-04-27T10:30:00Z">
        <w:r w:rsidR="00A40446">
          <w:t>A</w:t>
        </w:r>
        <w:r w:rsidR="00A40446" w:rsidRPr="003C766F">
          <w:t xml:space="preserve">pplication </w:t>
        </w:r>
      </w:ins>
      <w:del w:id="1387" w:author="邵伟翔10076515_rev2" w:date="2021-04-27T10:30:00Z">
        <w:r w:rsidRPr="003C766F" w:rsidDel="00A40446">
          <w:delText>server</w:delText>
        </w:r>
        <w:r w:rsidDel="00A40446">
          <w:rPr>
            <w:rFonts w:hint="eastAsia"/>
            <w:lang w:eastAsia="zh-CN"/>
          </w:rPr>
          <w:delText xml:space="preserve"> </w:delText>
        </w:r>
      </w:del>
      <w:ins w:id="1388" w:author="邵伟翔10076515_rev2" w:date="2021-04-27T10:30:00Z">
        <w:r w:rsidR="00A40446">
          <w:t>S</w:t>
        </w:r>
        <w:r w:rsidR="00A40446" w:rsidRPr="003C766F">
          <w:t>erver</w:t>
        </w:r>
        <w:r w:rsidR="00A40446">
          <w:rPr>
            <w:rFonts w:hint="eastAsia"/>
            <w:lang w:eastAsia="zh-CN"/>
          </w:rPr>
          <w:t xml:space="preserve"> </w:t>
        </w:r>
      </w:ins>
      <w:r>
        <w:rPr>
          <w:rFonts w:hint="eastAsia"/>
          <w:lang w:eastAsia="zh-CN"/>
        </w:rPr>
        <w:t>(AS)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14:paraId="3B6139CA" w14:textId="77777777"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14:paraId="1BF2C636" w14:textId="77777777"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14:paraId="4BAAD890" w14:textId="77777777" w:rsidR="00286491" w:rsidRPr="003C766F" w:rsidRDefault="00286491" w:rsidP="00286491">
      <w:r>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14:paraId="7442E912" w14:textId="77777777"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14:paraId="45F452CC" w14:textId="77777777" w:rsidR="00286491" w:rsidRDefault="00286491" w:rsidP="00286491">
      <w:r>
        <w:t>The FAE server interacts with another FAE server over FAE-E reference point.</w:t>
      </w:r>
    </w:p>
    <w:p w14:paraId="49192E4E" w14:textId="77777777"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w:t>
      </w:r>
      <w:r w:rsidR="00474B62">
        <w:lastRenderedPageBreak/>
        <w:t xml:space="preserve">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14:paraId="66124A23" w14:textId="77777777"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14:paraId="66B31ED1" w14:textId="77777777" w:rsidR="002C1E95" w:rsidRDefault="002C1E95" w:rsidP="002C1E95">
      <w:r>
        <w:t>The following SEAL services for FF applications are supported:</w:t>
      </w:r>
    </w:p>
    <w:p w14:paraId="00B22CAB" w14:textId="77777777" w:rsidR="002C1E95" w:rsidRDefault="002C1E95" w:rsidP="002C1E95">
      <w:pPr>
        <w:pStyle w:val="B1"/>
      </w:pPr>
      <w:r>
        <w:t>-</w:t>
      </w:r>
      <w:r>
        <w:tab/>
        <w:t>Location management a</w:t>
      </w:r>
      <w:r w:rsidR="00CD707D">
        <w:t>s specified in 3GPP TS 23.434 [8</w:t>
      </w:r>
      <w:proofErr w:type="gramStart"/>
      <w:r>
        <w:t>];</w:t>
      </w:r>
      <w:proofErr w:type="gramEnd"/>
    </w:p>
    <w:p w14:paraId="4E684F72" w14:textId="77777777" w:rsidR="002C1E95" w:rsidRDefault="002C1E95" w:rsidP="002C1E95">
      <w:pPr>
        <w:pStyle w:val="B1"/>
      </w:pPr>
      <w:r>
        <w:t>-</w:t>
      </w:r>
      <w:r>
        <w:tab/>
        <w:t>Group management as specified in 3GPP TS 23.434 [</w:t>
      </w:r>
      <w:r w:rsidR="00CD707D">
        <w:t>8</w:t>
      </w:r>
      <w:proofErr w:type="gramStart"/>
      <w:r>
        <w:t>];</w:t>
      </w:r>
      <w:proofErr w:type="gramEnd"/>
    </w:p>
    <w:p w14:paraId="12BCB284" w14:textId="77777777" w:rsidR="002C1E95" w:rsidRDefault="002C1E95" w:rsidP="002C1E95">
      <w:pPr>
        <w:pStyle w:val="B1"/>
      </w:pPr>
      <w:r>
        <w:t>-</w:t>
      </w:r>
      <w:r>
        <w:tab/>
        <w:t>Configuration management as specified in 3GPP TS 23.434 [</w:t>
      </w:r>
      <w:r w:rsidR="00CD707D">
        <w:t>8</w:t>
      </w:r>
      <w:proofErr w:type="gramStart"/>
      <w:r>
        <w:t>];</w:t>
      </w:r>
      <w:proofErr w:type="gramEnd"/>
    </w:p>
    <w:p w14:paraId="6C1938AF" w14:textId="77777777" w:rsidR="002C1E95" w:rsidRDefault="002C1E95" w:rsidP="002C1E95">
      <w:pPr>
        <w:pStyle w:val="B1"/>
      </w:pPr>
      <w:r>
        <w:t>-</w:t>
      </w:r>
      <w:r>
        <w:tab/>
        <w:t>Identity management as specified in 3GPP TS 23.434 [</w:t>
      </w:r>
      <w:r w:rsidR="00CD707D">
        <w:t>8</w:t>
      </w:r>
      <w:proofErr w:type="gramStart"/>
      <w:r>
        <w:t>];</w:t>
      </w:r>
      <w:proofErr w:type="gramEnd"/>
    </w:p>
    <w:p w14:paraId="1EA07D66" w14:textId="77777777" w:rsidR="002C1E95" w:rsidRDefault="002C1E95" w:rsidP="002C1E95">
      <w:pPr>
        <w:pStyle w:val="B1"/>
      </w:pPr>
      <w:r>
        <w:t>-</w:t>
      </w:r>
      <w:r>
        <w:tab/>
        <w:t>Key management a</w:t>
      </w:r>
      <w:r w:rsidR="00CD707D">
        <w:t>s specified in 3GPP TS 23.434 [8</w:t>
      </w:r>
      <w:r>
        <w:t>]; and</w:t>
      </w:r>
    </w:p>
    <w:p w14:paraId="0DF77438" w14:textId="77777777" w:rsidR="002C1E95" w:rsidRDefault="002C1E95" w:rsidP="002C1E95">
      <w:pPr>
        <w:pStyle w:val="B1"/>
      </w:pPr>
      <w:r>
        <w:t>-</w:t>
      </w:r>
      <w:r>
        <w:tab/>
        <w:t>Network resource management as specified in 3GPP TS 23.434 [</w:t>
      </w:r>
      <w:r w:rsidR="00577D32">
        <w:t>8</w:t>
      </w:r>
      <w:r>
        <w:t>].</w:t>
      </w:r>
    </w:p>
    <w:p w14:paraId="69324ABA" w14:textId="77777777" w:rsidR="00243729" w:rsidRDefault="00243729" w:rsidP="00243729">
      <w:r w:rsidRPr="004C2BA9">
        <w:t xml:space="preserve">SEAL can </w:t>
      </w:r>
      <w:r>
        <w:t>further</w:t>
      </w:r>
      <w:r w:rsidRPr="004C2BA9">
        <w:t xml:space="preserve"> be enhanced to use </w:t>
      </w:r>
      <w:r>
        <w:t>a</w:t>
      </w:r>
      <w:r w:rsidRPr="004C2BA9">
        <w:t xml:space="preserve"> new QoS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QoS monitoring for </w:t>
      </w:r>
      <w:r>
        <w:t>URLLC services</w:t>
      </w:r>
      <w:r w:rsidRPr="004C2BA9">
        <w:t>, e.g. TSC services.</w:t>
      </w:r>
    </w:p>
    <w:p w14:paraId="4969BF3A" w14:textId="77777777"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14:paraId="78D9DEFF" w14:textId="77777777"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14:paraId="594CCF0D" w14:textId="77777777"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14:paraId="72B00DA5" w14:textId="77777777" w:rsidR="002C1E95" w:rsidRPr="001F2AC7" w:rsidRDefault="002C1E95" w:rsidP="00286491"/>
    <w:p w14:paraId="670870AB" w14:textId="77777777" w:rsidR="00286491" w:rsidRPr="003C766F" w:rsidRDefault="00286491" w:rsidP="00286491">
      <w:pPr>
        <w:pStyle w:val="Heading4"/>
      </w:pPr>
      <w:bookmarkStart w:id="1389" w:name="_Toc533164735"/>
      <w:bookmarkStart w:id="1390" w:name="_Toc70415393"/>
      <w:r w:rsidRPr="003C766F">
        <w:t>7.1.1.3</w:t>
      </w:r>
      <w:r w:rsidRPr="003C766F">
        <w:tab/>
        <w:t>Functional entities description</w:t>
      </w:r>
      <w:bookmarkEnd w:id="1389"/>
      <w:bookmarkEnd w:id="1390"/>
    </w:p>
    <w:p w14:paraId="49D74888" w14:textId="77777777" w:rsidR="00286491" w:rsidRPr="003C766F" w:rsidRDefault="00286491" w:rsidP="00286491">
      <w:pPr>
        <w:pStyle w:val="Heading5"/>
      </w:pPr>
      <w:bookmarkStart w:id="1391" w:name="_Toc533164736"/>
      <w:bookmarkStart w:id="1392" w:name="_Toc70415394"/>
      <w:r w:rsidRPr="003C766F">
        <w:t>7.1.1.3.1</w:t>
      </w:r>
      <w:r w:rsidRPr="003C766F">
        <w:tab/>
        <w:t>General</w:t>
      </w:r>
      <w:bookmarkEnd w:id="1391"/>
      <w:bookmarkEnd w:id="1392"/>
    </w:p>
    <w:p w14:paraId="63065F46" w14:textId="77777777" w:rsidR="00286491" w:rsidRPr="003C766F" w:rsidRDefault="00286491" w:rsidP="00286491">
      <w:r w:rsidRPr="003C766F">
        <w:t xml:space="preserve">Each subclause is a description of a functional entity corresponding to </w:t>
      </w:r>
      <w:r>
        <w:t>FF</w:t>
      </w:r>
      <w:r w:rsidRPr="003C766F">
        <w:t xml:space="preserve"> application layer and does not imply a physical entity.</w:t>
      </w:r>
    </w:p>
    <w:p w14:paraId="0681E06B" w14:textId="77777777" w:rsidR="00286491" w:rsidRPr="003C766F" w:rsidRDefault="00286491" w:rsidP="00286491">
      <w:pPr>
        <w:pStyle w:val="Heading5"/>
      </w:pPr>
      <w:bookmarkStart w:id="1393" w:name="_Toc533164737"/>
      <w:bookmarkStart w:id="1394" w:name="_Toc70415395"/>
      <w:r w:rsidRPr="003C766F">
        <w:t>7.1.1.3.2</w:t>
      </w:r>
      <w:r w:rsidRPr="003C766F">
        <w:tab/>
      </w:r>
      <w:r>
        <w:t>FF</w:t>
      </w:r>
      <w:r w:rsidRPr="003C766F">
        <w:t xml:space="preserve"> application specific client</w:t>
      </w:r>
      <w:bookmarkEnd w:id="1393"/>
      <w:bookmarkEnd w:id="1394"/>
    </w:p>
    <w:p w14:paraId="3F8B1022" w14:textId="77777777" w:rsidR="00286491" w:rsidRPr="003C766F" w:rsidRDefault="00286491" w:rsidP="00286491">
      <w:r w:rsidRPr="003C766F">
        <w:t xml:space="preserve">The </w:t>
      </w:r>
      <w:r>
        <w:t>FF</w:t>
      </w:r>
      <w:r w:rsidRPr="003C766F">
        <w:t xml:space="preserve"> application specific client provides the </w:t>
      </w:r>
      <w:proofErr w:type="gramStart"/>
      <w:r w:rsidRPr="003C766F">
        <w:t>client side</w:t>
      </w:r>
      <w:proofErr w:type="gramEnd"/>
      <w:r w:rsidRPr="003C766F">
        <w:t xml:space="preserv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14:paraId="54F6C915" w14:textId="77777777"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w:t>
      </w:r>
      <w:proofErr w:type="gramStart"/>
      <w:r w:rsidRPr="003C766F">
        <w:t>is</w:t>
      </w:r>
      <w:proofErr w:type="gramEnd"/>
      <w:r w:rsidRPr="003C766F">
        <w:t xml:space="preserve"> out of scope of the present document.</w:t>
      </w:r>
    </w:p>
    <w:p w14:paraId="1A8D1794" w14:textId="77777777" w:rsidR="00286491" w:rsidRPr="003C766F" w:rsidRDefault="00286491" w:rsidP="00286491">
      <w:pPr>
        <w:pStyle w:val="Heading5"/>
      </w:pPr>
      <w:bookmarkStart w:id="1395" w:name="_Toc521435174"/>
      <w:bookmarkStart w:id="1396" w:name="_Toc528832068"/>
      <w:bookmarkStart w:id="1397" w:name="_Toc528832258"/>
      <w:bookmarkStart w:id="1398" w:name="_Toc536270563"/>
      <w:bookmarkStart w:id="1399" w:name="_Toc536270870"/>
      <w:bookmarkStart w:id="1400" w:name="_Toc9812323"/>
      <w:bookmarkStart w:id="1401" w:name="_Toc9812567"/>
      <w:bookmarkStart w:id="1402" w:name="_Toc11679152"/>
      <w:bookmarkStart w:id="1403" w:name="_Toc70415396"/>
      <w:r>
        <w:t>7.1.1.3.3</w:t>
      </w:r>
      <w:r w:rsidRPr="003C766F">
        <w:tab/>
      </w:r>
      <w:r>
        <w:t>FF</w:t>
      </w:r>
      <w:r w:rsidRPr="003C766F">
        <w:t xml:space="preserve"> application specific server</w:t>
      </w:r>
      <w:bookmarkEnd w:id="1395"/>
      <w:bookmarkEnd w:id="1396"/>
      <w:bookmarkEnd w:id="1397"/>
      <w:bookmarkEnd w:id="1398"/>
      <w:bookmarkEnd w:id="1399"/>
      <w:bookmarkEnd w:id="1400"/>
      <w:bookmarkEnd w:id="1401"/>
      <w:bookmarkEnd w:id="1402"/>
      <w:bookmarkEnd w:id="1403"/>
    </w:p>
    <w:p w14:paraId="31CE404A" w14:textId="77777777" w:rsidR="00286491" w:rsidRPr="003C766F" w:rsidRDefault="00286491" w:rsidP="00286491">
      <w:r w:rsidRPr="003C766F">
        <w:t xml:space="preserve">The </w:t>
      </w:r>
      <w:r>
        <w:t>FF</w:t>
      </w:r>
      <w:r w:rsidRPr="003C766F">
        <w:t xml:space="preserve"> application specific server provides the </w:t>
      </w:r>
      <w:proofErr w:type="gramStart"/>
      <w:r w:rsidRPr="003C766F">
        <w:t>server side</w:t>
      </w:r>
      <w:proofErr w:type="gramEnd"/>
      <w:r w:rsidRPr="003C766F">
        <w:t xml:space="preserv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14:paraId="50852136" w14:textId="77777777"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w:t>
      </w:r>
      <w:proofErr w:type="gramStart"/>
      <w:r w:rsidRPr="003C766F">
        <w:t>is</w:t>
      </w:r>
      <w:proofErr w:type="gramEnd"/>
      <w:r w:rsidRPr="003C766F">
        <w:t xml:space="preserve"> out of scope of the present document.</w:t>
      </w:r>
    </w:p>
    <w:p w14:paraId="1E57F5A7" w14:textId="77777777" w:rsidR="00286491" w:rsidRPr="003C766F" w:rsidRDefault="00286491" w:rsidP="00286491">
      <w:pPr>
        <w:pStyle w:val="Heading5"/>
      </w:pPr>
      <w:bookmarkStart w:id="1404" w:name="_Toc521435173"/>
      <w:bookmarkStart w:id="1405" w:name="_Toc528832067"/>
      <w:bookmarkStart w:id="1406" w:name="_Toc528832257"/>
      <w:bookmarkStart w:id="1407" w:name="_Toc536270562"/>
      <w:bookmarkStart w:id="1408" w:name="_Toc536270869"/>
      <w:bookmarkStart w:id="1409" w:name="_Toc9812324"/>
      <w:bookmarkStart w:id="1410" w:name="_Toc9812568"/>
      <w:bookmarkStart w:id="1411" w:name="_Toc11679153"/>
      <w:bookmarkStart w:id="1412" w:name="_Toc70415397"/>
      <w:bookmarkStart w:id="1413" w:name="_Toc521435175"/>
      <w:bookmarkStart w:id="1414" w:name="_Toc528832069"/>
      <w:bookmarkStart w:id="1415" w:name="_Toc528832259"/>
      <w:bookmarkStart w:id="1416" w:name="_Toc536270564"/>
      <w:bookmarkStart w:id="1417" w:name="_Toc536270871"/>
      <w:r>
        <w:lastRenderedPageBreak/>
        <w:t>7.1.1.3.4</w:t>
      </w:r>
      <w:r>
        <w:tab/>
        <w:t>FAE</w:t>
      </w:r>
      <w:r w:rsidRPr="003C766F">
        <w:t xml:space="preserve"> client</w:t>
      </w:r>
      <w:bookmarkEnd w:id="1404"/>
      <w:bookmarkEnd w:id="1405"/>
      <w:bookmarkEnd w:id="1406"/>
      <w:bookmarkEnd w:id="1407"/>
      <w:bookmarkEnd w:id="1408"/>
      <w:bookmarkEnd w:id="1409"/>
      <w:bookmarkEnd w:id="1410"/>
      <w:bookmarkEnd w:id="1411"/>
      <w:bookmarkEnd w:id="1412"/>
    </w:p>
    <w:p w14:paraId="2F77C3C3" w14:textId="77777777"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14:paraId="209DDD3E" w14:textId="77777777" w:rsidR="00286491" w:rsidRPr="003C766F" w:rsidRDefault="00286491" w:rsidP="00286491">
      <w:pPr>
        <w:pStyle w:val="Heading5"/>
      </w:pPr>
      <w:bookmarkStart w:id="1418" w:name="_Toc9812325"/>
      <w:bookmarkStart w:id="1419" w:name="_Toc9812569"/>
      <w:bookmarkStart w:id="1420" w:name="_Toc11679154"/>
      <w:bookmarkStart w:id="1421" w:name="_Toc70415398"/>
      <w:r>
        <w:t>7.1.1.3.5</w:t>
      </w:r>
      <w:r>
        <w:tab/>
        <w:t>FAE</w:t>
      </w:r>
      <w:r w:rsidRPr="003C766F">
        <w:t xml:space="preserve"> server</w:t>
      </w:r>
      <w:bookmarkEnd w:id="1413"/>
      <w:bookmarkEnd w:id="1414"/>
      <w:bookmarkEnd w:id="1415"/>
      <w:bookmarkEnd w:id="1416"/>
      <w:bookmarkEnd w:id="1417"/>
      <w:bookmarkEnd w:id="1418"/>
      <w:bookmarkEnd w:id="1419"/>
      <w:bookmarkEnd w:id="1420"/>
      <w:bookmarkEnd w:id="1421"/>
    </w:p>
    <w:p w14:paraId="633D5F59" w14:textId="77777777" w:rsidR="00286491" w:rsidRDefault="00286491" w:rsidP="00286491">
      <w:r>
        <w:t>The FAE</w:t>
      </w:r>
      <w:r w:rsidRPr="003C766F">
        <w:t xml:space="preserve"> ser</w:t>
      </w:r>
      <w:r>
        <w:t xml:space="preserve">ver provides the </w:t>
      </w:r>
      <w:proofErr w:type="gramStart"/>
      <w:r>
        <w:t>server side</w:t>
      </w:r>
      <w:proofErr w:type="gramEnd"/>
      <w:r>
        <w:t xml:space="preserve"> FF</w:t>
      </w:r>
      <w:r w:rsidRPr="003C766F">
        <w:t xml:space="preserve"> application layer support functions</w:t>
      </w:r>
      <w:r>
        <w:t xml:space="preserve"> and supports interactions with FF applications specific server(s). </w:t>
      </w:r>
    </w:p>
    <w:p w14:paraId="447FD2A4" w14:textId="77777777" w:rsidR="00286491" w:rsidRDefault="00286491" w:rsidP="00286491">
      <w:r>
        <w:t xml:space="preserve">The FAE server also </w:t>
      </w:r>
      <w:proofErr w:type="gramStart"/>
      <w:r>
        <w:t>support</w:t>
      </w:r>
      <w:proofErr w:type="gramEnd"/>
      <w:r>
        <w:t xml:space="preserve"> interactions with other FAE server(s).</w:t>
      </w:r>
    </w:p>
    <w:p w14:paraId="76C0BA56" w14:textId="77777777" w:rsidR="002C1E95" w:rsidRPr="003C766F" w:rsidRDefault="002C1E95" w:rsidP="002C1E95">
      <w:pPr>
        <w:pStyle w:val="Heading5"/>
      </w:pPr>
      <w:bookmarkStart w:id="1422" w:name="_Toc70415399"/>
      <w:bookmarkStart w:id="1423" w:name="_Toc528832070"/>
      <w:bookmarkStart w:id="1424" w:name="_Toc528832260"/>
      <w:bookmarkStart w:id="1425" w:name="_Toc536270565"/>
      <w:bookmarkStart w:id="1426" w:name="_Toc536270872"/>
      <w:bookmarkStart w:id="1427" w:name="_Toc9812326"/>
      <w:bookmarkStart w:id="1428" w:name="_Toc9812570"/>
      <w:bookmarkStart w:id="1429" w:name="_Toc27953962"/>
      <w:r>
        <w:t>7.1.1.3.6</w:t>
      </w:r>
      <w:r w:rsidRPr="003C766F">
        <w:tab/>
      </w:r>
      <w:r>
        <w:t xml:space="preserve">SEAL </w:t>
      </w:r>
      <w:r w:rsidRPr="003C766F">
        <w:t>client</w:t>
      </w:r>
      <w:bookmarkEnd w:id="1422"/>
    </w:p>
    <w:p w14:paraId="5AB9707F" w14:textId="77777777"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14:paraId="171DB0B3" w14:textId="77777777" w:rsidR="002C1E95" w:rsidRDefault="002C1E95" w:rsidP="002C1E95">
      <w:pPr>
        <w:pStyle w:val="B1"/>
      </w:pPr>
      <w:r>
        <w:t>-</w:t>
      </w:r>
      <w:r>
        <w:tab/>
        <w:t xml:space="preserve">Location management </w:t>
      </w:r>
      <w:proofErr w:type="gramStart"/>
      <w:r>
        <w:t>client;</w:t>
      </w:r>
      <w:proofErr w:type="gramEnd"/>
    </w:p>
    <w:p w14:paraId="69108077" w14:textId="77777777" w:rsidR="002C1E95" w:rsidRDefault="002C1E95" w:rsidP="002C1E95">
      <w:pPr>
        <w:pStyle w:val="B1"/>
      </w:pPr>
      <w:r>
        <w:t>-</w:t>
      </w:r>
      <w:r>
        <w:tab/>
        <w:t xml:space="preserve">Group management </w:t>
      </w:r>
      <w:proofErr w:type="gramStart"/>
      <w:r>
        <w:t>client;</w:t>
      </w:r>
      <w:proofErr w:type="gramEnd"/>
    </w:p>
    <w:p w14:paraId="391D5356" w14:textId="77777777" w:rsidR="002C1E95" w:rsidRPr="003C766F" w:rsidRDefault="002C1E95" w:rsidP="002C1E95">
      <w:pPr>
        <w:pStyle w:val="B1"/>
      </w:pPr>
      <w:r>
        <w:t>-</w:t>
      </w:r>
      <w:r>
        <w:tab/>
        <w:t xml:space="preserve">Configuration management </w:t>
      </w:r>
      <w:proofErr w:type="gramStart"/>
      <w:r>
        <w:t>client;</w:t>
      </w:r>
      <w:proofErr w:type="gramEnd"/>
    </w:p>
    <w:p w14:paraId="3512D89E" w14:textId="77777777" w:rsidR="002C1E95" w:rsidRPr="003C766F" w:rsidRDefault="002C1E95" w:rsidP="002C1E95">
      <w:pPr>
        <w:pStyle w:val="B1"/>
      </w:pPr>
      <w:r>
        <w:t>-</w:t>
      </w:r>
      <w:r>
        <w:tab/>
        <w:t xml:space="preserve">Identity management </w:t>
      </w:r>
      <w:proofErr w:type="gramStart"/>
      <w:r>
        <w:t>client;</w:t>
      </w:r>
      <w:proofErr w:type="gramEnd"/>
    </w:p>
    <w:p w14:paraId="2F0CFF17" w14:textId="77777777" w:rsidR="002C1E95" w:rsidRPr="003C766F" w:rsidRDefault="002C1E95" w:rsidP="002C1E95">
      <w:pPr>
        <w:pStyle w:val="B1"/>
      </w:pPr>
      <w:r>
        <w:t>-</w:t>
      </w:r>
      <w:r>
        <w:tab/>
        <w:t xml:space="preserve">Key management </w:t>
      </w:r>
      <w:proofErr w:type="gramStart"/>
      <w:r>
        <w:t>client;</w:t>
      </w:r>
      <w:proofErr w:type="gramEnd"/>
    </w:p>
    <w:p w14:paraId="20A2D918" w14:textId="77777777" w:rsidR="002C1E95" w:rsidRPr="003C766F" w:rsidRDefault="002C1E95" w:rsidP="002C1E95">
      <w:pPr>
        <w:pStyle w:val="B1"/>
      </w:pPr>
      <w:r>
        <w:t>-</w:t>
      </w:r>
      <w:r>
        <w:tab/>
        <w:t>Network resource management client.</w:t>
      </w:r>
    </w:p>
    <w:p w14:paraId="226F28FD" w14:textId="77777777" w:rsidR="002C1E95" w:rsidRPr="003C766F" w:rsidRDefault="002C1E95" w:rsidP="002C1E95">
      <w:pPr>
        <w:pStyle w:val="Heading5"/>
      </w:pPr>
      <w:bookmarkStart w:id="1430" w:name="_Toc70415400"/>
      <w:r>
        <w:t>7.1.1.3.7</w:t>
      </w:r>
      <w:r w:rsidRPr="003C766F">
        <w:tab/>
      </w:r>
      <w:r>
        <w:t>SEAL server</w:t>
      </w:r>
      <w:bookmarkEnd w:id="1430"/>
    </w:p>
    <w:p w14:paraId="1D843F63" w14:textId="77777777"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14:paraId="75808BC2" w14:textId="77777777" w:rsidR="002C1E95" w:rsidRDefault="002C1E95" w:rsidP="002C1E95">
      <w:pPr>
        <w:pStyle w:val="B1"/>
      </w:pPr>
      <w:r>
        <w:t>-</w:t>
      </w:r>
      <w:r>
        <w:tab/>
        <w:t xml:space="preserve">Location management </w:t>
      </w:r>
      <w:proofErr w:type="gramStart"/>
      <w:r>
        <w:t>server;</w:t>
      </w:r>
      <w:proofErr w:type="gramEnd"/>
    </w:p>
    <w:p w14:paraId="5F7E86AA" w14:textId="77777777" w:rsidR="002C1E95" w:rsidRDefault="002C1E95" w:rsidP="002C1E95">
      <w:pPr>
        <w:pStyle w:val="B1"/>
      </w:pPr>
      <w:r>
        <w:t>-</w:t>
      </w:r>
      <w:r>
        <w:tab/>
        <w:t xml:space="preserve">Group management </w:t>
      </w:r>
      <w:proofErr w:type="gramStart"/>
      <w:r>
        <w:t>server;</w:t>
      </w:r>
      <w:proofErr w:type="gramEnd"/>
    </w:p>
    <w:p w14:paraId="140104E6" w14:textId="77777777" w:rsidR="002C1E95" w:rsidRPr="003C766F" w:rsidRDefault="002C1E95" w:rsidP="002C1E95">
      <w:pPr>
        <w:pStyle w:val="B1"/>
      </w:pPr>
      <w:r>
        <w:t>-</w:t>
      </w:r>
      <w:r>
        <w:tab/>
        <w:t xml:space="preserve">Configuration management </w:t>
      </w:r>
      <w:proofErr w:type="gramStart"/>
      <w:r>
        <w:t>server;</w:t>
      </w:r>
      <w:proofErr w:type="gramEnd"/>
    </w:p>
    <w:p w14:paraId="06259691" w14:textId="77777777" w:rsidR="002C1E95" w:rsidRPr="003C766F" w:rsidRDefault="002C1E95" w:rsidP="002C1E95">
      <w:pPr>
        <w:pStyle w:val="B1"/>
      </w:pPr>
      <w:r>
        <w:t>-</w:t>
      </w:r>
      <w:r>
        <w:tab/>
        <w:t xml:space="preserve">Identity management </w:t>
      </w:r>
      <w:proofErr w:type="gramStart"/>
      <w:r>
        <w:t>server;</w:t>
      </w:r>
      <w:proofErr w:type="gramEnd"/>
    </w:p>
    <w:p w14:paraId="6B0DF631" w14:textId="77777777" w:rsidR="002C1E95" w:rsidRDefault="002C1E95" w:rsidP="002C1E95">
      <w:pPr>
        <w:pStyle w:val="B1"/>
      </w:pPr>
      <w:r>
        <w:t>-</w:t>
      </w:r>
      <w:r>
        <w:tab/>
        <w:t xml:space="preserve">Key management server </w:t>
      </w:r>
      <w:proofErr w:type="gramStart"/>
      <w:r>
        <w:t>and;</w:t>
      </w:r>
      <w:proofErr w:type="gramEnd"/>
    </w:p>
    <w:p w14:paraId="11AA9483" w14:textId="77777777" w:rsidR="002C1E95" w:rsidRDefault="002C1E95" w:rsidP="002C1E95">
      <w:pPr>
        <w:pStyle w:val="B1"/>
      </w:pPr>
      <w:r>
        <w:t>-</w:t>
      </w:r>
      <w:r>
        <w:tab/>
        <w:t>Network resource management server.</w:t>
      </w:r>
    </w:p>
    <w:bookmarkEnd w:id="1423"/>
    <w:bookmarkEnd w:id="1424"/>
    <w:bookmarkEnd w:id="1425"/>
    <w:bookmarkEnd w:id="1426"/>
    <w:bookmarkEnd w:id="1427"/>
    <w:bookmarkEnd w:id="1428"/>
    <w:bookmarkEnd w:id="1429"/>
    <w:p w14:paraId="58102FD8" w14:textId="77777777" w:rsidR="002C1E95" w:rsidRPr="001F2AC7" w:rsidRDefault="002C1E95" w:rsidP="00286491"/>
    <w:p w14:paraId="00084B89" w14:textId="77777777" w:rsidR="00286491" w:rsidRPr="003C766F" w:rsidRDefault="00286491" w:rsidP="00286491">
      <w:pPr>
        <w:pStyle w:val="Heading4"/>
      </w:pPr>
      <w:bookmarkStart w:id="1431" w:name="_Toc533164741"/>
      <w:bookmarkStart w:id="1432" w:name="_Toc70415401"/>
      <w:r w:rsidRPr="003C766F">
        <w:t>7.1.1.4</w:t>
      </w:r>
      <w:r w:rsidRPr="003C766F">
        <w:tab/>
        <w:t>Reference points</w:t>
      </w:r>
      <w:bookmarkEnd w:id="1431"/>
      <w:bookmarkEnd w:id="1432"/>
    </w:p>
    <w:p w14:paraId="594686FB" w14:textId="77777777" w:rsidR="00286491" w:rsidRPr="003C766F" w:rsidRDefault="00286491" w:rsidP="00286491">
      <w:pPr>
        <w:pStyle w:val="Heading5"/>
      </w:pPr>
      <w:bookmarkStart w:id="1433" w:name="_Toc533164742"/>
      <w:bookmarkStart w:id="1434" w:name="_Toc70415402"/>
      <w:r w:rsidRPr="003C766F">
        <w:t>7.1.1.4.1</w:t>
      </w:r>
      <w:r w:rsidRPr="003C766F">
        <w:tab/>
        <w:t>General</w:t>
      </w:r>
      <w:bookmarkEnd w:id="1433"/>
      <w:bookmarkEnd w:id="1434"/>
    </w:p>
    <w:p w14:paraId="01B53E94" w14:textId="77777777"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subclauses.</w:t>
      </w:r>
    </w:p>
    <w:p w14:paraId="212E6A64" w14:textId="77777777" w:rsidR="00286491" w:rsidRPr="003C766F" w:rsidRDefault="00286491" w:rsidP="00286491">
      <w:pPr>
        <w:pStyle w:val="Heading5"/>
      </w:pPr>
      <w:bookmarkStart w:id="1435" w:name="_Toc533164743"/>
      <w:bookmarkStart w:id="1436" w:name="_Toc70415403"/>
      <w:r w:rsidRPr="003C766F">
        <w:t>7.1.1.4.2</w:t>
      </w:r>
      <w:r w:rsidRPr="003C766F">
        <w:tab/>
      </w:r>
      <w:r>
        <w:rPr>
          <w:rFonts w:hint="eastAsia"/>
          <w:lang w:eastAsia="zh-CN"/>
        </w:rPr>
        <w:t>F</w:t>
      </w:r>
      <w:r>
        <w:rPr>
          <w:lang w:eastAsia="zh-CN"/>
        </w:rPr>
        <w:t>AE-</w:t>
      </w:r>
      <w:r w:rsidRPr="003C766F">
        <w:t>1</w:t>
      </w:r>
      <w:bookmarkEnd w:id="1435"/>
      <w:bookmarkEnd w:id="1436"/>
    </w:p>
    <w:p w14:paraId="0CB441C5" w14:textId="77777777"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14:paraId="7A4BD8F6" w14:textId="77777777" w:rsidR="00286491" w:rsidRPr="003C766F" w:rsidRDefault="00286491" w:rsidP="00286491">
      <w:pPr>
        <w:pStyle w:val="Heading5"/>
      </w:pPr>
      <w:bookmarkStart w:id="1437" w:name="_Toc533164744"/>
      <w:bookmarkStart w:id="1438" w:name="_Toc70415404"/>
      <w:r w:rsidRPr="003C766F">
        <w:t>7.1.1.4.3</w:t>
      </w:r>
      <w:r>
        <w:tab/>
      </w:r>
      <w:r>
        <w:rPr>
          <w:rFonts w:hint="eastAsia"/>
          <w:lang w:eastAsia="zh-CN"/>
        </w:rPr>
        <w:t>F</w:t>
      </w:r>
      <w:r>
        <w:rPr>
          <w:lang w:eastAsia="zh-CN"/>
        </w:rPr>
        <w:t>FA-1</w:t>
      </w:r>
      <w:bookmarkEnd w:id="1437"/>
      <w:bookmarkEnd w:id="1438"/>
    </w:p>
    <w:p w14:paraId="4ACF50A0" w14:textId="77777777"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w:t>
      </w:r>
      <w:proofErr w:type="gramStart"/>
      <w:r w:rsidRPr="003C766F">
        <w:t>is</w:t>
      </w:r>
      <w:proofErr w:type="gramEnd"/>
      <w:r w:rsidRPr="003C766F">
        <w:t xml:space="preserve"> out of scope of the present document.</w:t>
      </w:r>
      <w:bookmarkStart w:id="1439" w:name="_Toc536270589"/>
      <w:bookmarkStart w:id="1440" w:name="_Toc536270896"/>
    </w:p>
    <w:p w14:paraId="0E54DC53" w14:textId="77777777" w:rsidR="00286491" w:rsidRPr="003C766F" w:rsidRDefault="00286491" w:rsidP="00286491">
      <w:pPr>
        <w:pStyle w:val="Heading5"/>
      </w:pPr>
      <w:bookmarkStart w:id="1441" w:name="_Toc70415405"/>
      <w:bookmarkEnd w:id="1439"/>
      <w:bookmarkEnd w:id="1440"/>
      <w:r w:rsidRPr="003C766F">
        <w:lastRenderedPageBreak/>
        <w:t>7.1.1.4.</w:t>
      </w:r>
      <w:r>
        <w:rPr>
          <w:rFonts w:hint="eastAsia"/>
          <w:lang w:eastAsia="zh-CN"/>
        </w:rPr>
        <w:t>4</w:t>
      </w:r>
      <w:r>
        <w:tab/>
        <w:t>FAE-E</w:t>
      </w:r>
      <w:bookmarkEnd w:id="1441"/>
    </w:p>
    <w:p w14:paraId="68951997" w14:textId="77777777"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14:paraId="3B03B3F6" w14:textId="77777777" w:rsidR="00286491" w:rsidRDefault="00286491" w:rsidP="00286491">
      <w:pPr>
        <w:pStyle w:val="Heading5"/>
      </w:pPr>
      <w:bookmarkStart w:id="1442" w:name="_Toc70415406"/>
      <w:r w:rsidRPr="003C766F">
        <w:t>7.1.1.4.</w:t>
      </w:r>
      <w:r>
        <w:rPr>
          <w:lang w:eastAsia="zh-CN"/>
        </w:rPr>
        <w:t>5</w:t>
      </w:r>
      <w:r>
        <w:tab/>
      </w:r>
      <w:r>
        <w:rPr>
          <w:rFonts w:hint="eastAsia"/>
        </w:rPr>
        <w:t>FA</w:t>
      </w:r>
      <w:r>
        <w:t>E-S</w:t>
      </w:r>
      <w:bookmarkEnd w:id="1442"/>
    </w:p>
    <w:p w14:paraId="181BB2BF" w14:textId="77777777"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14:paraId="79A4FCB6" w14:textId="77777777" w:rsidR="00286491" w:rsidRDefault="00286491" w:rsidP="00286491">
      <w:pPr>
        <w:pStyle w:val="Heading5"/>
        <w:rPr>
          <w:lang w:eastAsia="zh-CN"/>
        </w:rPr>
      </w:pPr>
      <w:bookmarkStart w:id="1443" w:name="_Toc70415407"/>
      <w:r w:rsidRPr="003C766F">
        <w:t>7.1.1.4.</w:t>
      </w:r>
      <w:r>
        <w:rPr>
          <w:lang w:eastAsia="zh-CN"/>
        </w:rPr>
        <w:t>6</w:t>
      </w:r>
      <w:r>
        <w:tab/>
      </w:r>
      <w:r>
        <w:rPr>
          <w:lang w:eastAsia="zh-CN"/>
        </w:rPr>
        <w:t>FAE-C</w:t>
      </w:r>
      <w:bookmarkEnd w:id="1443"/>
    </w:p>
    <w:p w14:paraId="497FBC37" w14:textId="77777777"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w:t>
      </w:r>
      <w:proofErr w:type="gramStart"/>
      <w:r>
        <w:rPr>
          <w:lang w:eastAsia="zh-CN"/>
        </w:rPr>
        <w:t>is</w:t>
      </w:r>
      <w:proofErr w:type="gramEnd"/>
      <w:r>
        <w:rPr>
          <w:lang w:eastAsia="zh-CN"/>
        </w:rPr>
        <w:t xml:space="preserve"> out of scope of the present document. </w:t>
      </w:r>
    </w:p>
    <w:p w14:paraId="44646B9D" w14:textId="77777777" w:rsidR="002C1E95" w:rsidRPr="003C766F" w:rsidRDefault="002C1E95" w:rsidP="002C1E95">
      <w:pPr>
        <w:pStyle w:val="Heading5"/>
      </w:pPr>
      <w:bookmarkStart w:id="1444" w:name="_Toc70415408"/>
      <w:r>
        <w:t>7</w:t>
      </w:r>
      <w:r w:rsidRPr="003C766F">
        <w:t>.</w:t>
      </w:r>
      <w:r>
        <w:t>1.1.</w:t>
      </w:r>
      <w:r w:rsidRPr="003C766F">
        <w:t>4.</w:t>
      </w:r>
      <w:r>
        <w:t>7</w:t>
      </w:r>
      <w:r w:rsidRPr="003C766F">
        <w:tab/>
      </w:r>
      <w:r>
        <w:t>SEAL-C</w:t>
      </w:r>
      <w:bookmarkEnd w:id="1444"/>
    </w:p>
    <w:p w14:paraId="5B813382" w14:textId="77777777" w:rsidR="002C1E95" w:rsidRDefault="002C1E95" w:rsidP="002C1E95">
      <w:r>
        <w:t>The following SEAL-C reference points for V2X applications can be re-used by FF application</w:t>
      </w:r>
      <w:r>
        <w:rPr>
          <w:rFonts w:hint="eastAsia"/>
          <w:lang w:eastAsia="zh-CN"/>
        </w:rPr>
        <w:t>(</w:t>
      </w:r>
      <w:r>
        <w:rPr>
          <w:lang w:eastAsia="zh-CN"/>
        </w:rPr>
        <w:t>s)</w:t>
      </w:r>
      <w:r>
        <w:t>:</w:t>
      </w:r>
    </w:p>
    <w:p w14:paraId="06A1FB64" w14:textId="77777777" w:rsidR="002C1E95" w:rsidRDefault="002C1E95" w:rsidP="002C1E95">
      <w:pPr>
        <w:pStyle w:val="B1"/>
      </w:pPr>
      <w:r>
        <w:t>-</w:t>
      </w:r>
      <w:r>
        <w:tab/>
        <w:t>LM-C reference point for location management a</w:t>
      </w:r>
      <w:r w:rsidR="00CD707D">
        <w:t>s specified in 3GPP TS 23.434 [8</w:t>
      </w:r>
      <w:proofErr w:type="gramStart"/>
      <w:r>
        <w:t>];</w:t>
      </w:r>
      <w:proofErr w:type="gramEnd"/>
    </w:p>
    <w:p w14:paraId="0F35D3CB" w14:textId="77777777" w:rsidR="002C1E95" w:rsidRDefault="002C1E95" w:rsidP="002C1E95">
      <w:pPr>
        <w:pStyle w:val="B1"/>
      </w:pPr>
      <w:r>
        <w:t>-</w:t>
      </w:r>
      <w:r>
        <w:tab/>
        <w:t>GM-C reference point for group management a</w:t>
      </w:r>
      <w:r w:rsidR="00CD707D">
        <w:t>s specified in 3GPP TS 23.434 [8</w:t>
      </w:r>
      <w:proofErr w:type="gramStart"/>
      <w:r>
        <w:t>];</w:t>
      </w:r>
      <w:proofErr w:type="gramEnd"/>
    </w:p>
    <w:p w14:paraId="1F0AC985" w14:textId="77777777" w:rsidR="002C1E95" w:rsidRDefault="002C1E95" w:rsidP="002C1E95">
      <w:pPr>
        <w:pStyle w:val="B1"/>
      </w:pPr>
      <w:r>
        <w:t>-</w:t>
      </w:r>
      <w:r>
        <w:tab/>
        <w:t>CM-C reference point for configuration management a</w:t>
      </w:r>
      <w:r w:rsidR="00CD707D">
        <w:t>s specified in 3GPP TS 23.434 [8</w:t>
      </w:r>
      <w:proofErr w:type="gramStart"/>
      <w:r>
        <w:t>];</w:t>
      </w:r>
      <w:proofErr w:type="gramEnd"/>
    </w:p>
    <w:p w14:paraId="7BE1C4AF" w14:textId="77777777" w:rsidR="002C1E95" w:rsidRDefault="002C1E95" w:rsidP="002C1E95">
      <w:pPr>
        <w:pStyle w:val="B1"/>
      </w:pPr>
      <w:r>
        <w:t>-</w:t>
      </w:r>
      <w:r>
        <w:tab/>
        <w:t>IM-C reference point for identity management a</w:t>
      </w:r>
      <w:r w:rsidR="00CD707D">
        <w:t>s specified in 3GPP TS 23.434 [8</w:t>
      </w:r>
      <w:proofErr w:type="gramStart"/>
      <w:r>
        <w:t>];</w:t>
      </w:r>
      <w:proofErr w:type="gramEnd"/>
    </w:p>
    <w:p w14:paraId="1F4377D2" w14:textId="77777777" w:rsidR="002C1E95" w:rsidRDefault="002C1E95" w:rsidP="002C1E95">
      <w:pPr>
        <w:pStyle w:val="B1"/>
      </w:pPr>
      <w:r>
        <w:t>-</w:t>
      </w:r>
      <w:r>
        <w:tab/>
        <w:t>KM-C reference point for key management a</w:t>
      </w:r>
      <w:r w:rsidR="00CD707D">
        <w:t>s specified in 3GPP TS 23.434 [8</w:t>
      </w:r>
      <w:proofErr w:type="gramStart"/>
      <w:r>
        <w:t>];</w:t>
      </w:r>
      <w:proofErr w:type="gramEnd"/>
      <w:r>
        <w:t xml:space="preserve"> </w:t>
      </w:r>
    </w:p>
    <w:p w14:paraId="7A586BB5" w14:textId="77777777" w:rsidR="002C1E95" w:rsidRDefault="002C1E95" w:rsidP="002C1E95">
      <w:pPr>
        <w:pStyle w:val="B1"/>
      </w:pPr>
      <w:r>
        <w:t>-</w:t>
      </w:r>
      <w:r>
        <w:tab/>
        <w:t>NRM-C reference point for network resource management as specified in 3GPP TS 23.434 [</w:t>
      </w:r>
      <w:r w:rsidR="00CD707D">
        <w:t>8</w:t>
      </w:r>
      <w:r>
        <w:t>]</w:t>
      </w:r>
      <w:r w:rsidRPr="003C766F">
        <w:t>.</w:t>
      </w:r>
    </w:p>
    <w:p w14:paraId="2D28F657" w14:textId="77777777" w:rsidR="002C1E95" w:rsidRPr="003C766F" w:rsidRDefault="002C1E95" w:rsidP="002C1E95">
      <w:pPr>
        <w:pStyle w:val="Heading5"/>
      </w:pPr>
      <w:bookmarkStart w:id="1445" w:name="_Toc70415409"/>
      <w:r>
        <w:t>7.1.1.4.8</w:t>
      </w:r>
      <w:r w:rsidRPr="003C766F">
        <w:tab/>
      </w:r>
      <w:r>
        <w:t>SEAL-S</w:t>
      </w:r>
      <w:bookmarkEnd w:id="1445"/>
    </w:p>
    <w:p w14:paraId="177F3D8D" w14:textId="77777777" w:rsidR="002C1E95" w:rsidRDefault="002C1E95" w:rsidP="002C1E95">
      <w:r>
        <w:t>The following SEAL-S reference points for V2X applications can be re-used by FF application(s):</w:t>
      </w:r>
    </w:p>
    <w:p w14:paraId="07690AD1" w14:textId="77777777" w:rsidR="002C1E95" w:rsidRDefault="002C1E95" w:rsidP="002C1E95">
      <w:pPr>
        <w:pStyle w:val="B1"/>
      </w:pPr>
      <w:r>
        <w:t>-</w:t>
      </w:r>
      <w:r>
        <w:tab/>
        <w:t>LM-S reference point for location management as specified in 3GPP TS 23.434 [</w:t>
      </w:r>
      <w:r w:rsidR="00CD707D">
        <w:t>8</w:t>
      </w:r>
      <w:proofErr w:type="gramStart"/>
      <w:r>
        <w:t>];</w:t>
      </w:r>
      <w:proofErr w:type="gramEnd"/>
    </w:p>
    <w:p w14:paraId="63D09711" w14:textId="77777777" w:rsidR="002C1E95" w:rsidRDefault="002C1E95" w:rsidP="002C1E95">
      <w:pPr>
        <w:pStyle w:val="B1"/>
      </w:pPr>
      <w:r>
        <w:t>-</w:t>
      </w:r>
      <w:r>
        <w:tab/>
        <w:t>GM-S reference point for group management as specified in 3GPP TS 23.434 [</w:t>
      </w:r>
      <w:r w:rsidR="00CD707D">
        <w:t>8</w:t>
      </w:r>
      <w:proofErr w:type="gramStart"/>
      <w:r>
        <w:t>];</w:t>
      </w:r>
      <w:proofErr w:type="gramEnd"/>
    </w:p>
    <w:p w14:paraId="54404848" w14:textId="77777777" w:rsidR="002C1E95" w:rsidRDefault="002C1E95" w:rsidP="002C1E95">
      <w:pPr>
        <w:pStyle w:val="B1"/>
      </w:pPr>
      <w:r>
        <w:t>-</w:t>
      </w:r>
      <w:r>
        <w:tab/>
        <w:t>CM-S reference point for configuration management as specified in 3GPP TS 23.434 [</w:t>
      </w:r>
      <w:r w:rsidR="00CD707D">
        <w:rPr>
          <w:rFonts w:hint="eastAsia"/>
          <w:lang w:eastAsia="zh-CN"/>
        </w:rPr>
        <w:t>8</w:t>
      </w:r>
      <w:proofErr w:type="gramStart"/>
      <w:r>
        <w:t>];</w:t>
      </w:r>
      <w:proofErr w:type="gramEnd"/>
    </w:p>
    <w:p w14:paraId="4121DB95" w14:textId="77777777" w:rsidR="002C1E95" w:rsidRDefault="002C1E95" w:rsidP="002C1E95">
      <w:pPr>
        <w:pStyle w:val="B1"/>
      </w:pPr>
      <w:r>
        <w:t>-</w:t>
      </w:r>
      <w:r>
        <w:tab/>
        <w:t>IM-S reference point for identity management as specified in 3GPP TS 23.434 [</w:t>
      </w:r>
      <w:r w:rsidR="00CD707D">
        <w:t>8</w:t>
      </w:r>
      <w:proofErr w:type="gramStart"/>
      <w:r>
        <w:t>];</w:t>
      </w:r>
      <w:proofErr w:type="gramEnd"/>
    </w:p>
    <w:p w14:paraId="4AF1AC69" w14:textId="77777777" w:rsidR="002C1E95" w:rsidRDefault="002C1E95" w:rsidP="002C1E95">
      <w:pPr>
        <w:pStyle w:val="B1"/>
      </w:pPr>
      <w:r>
        <w:t>-</w:t>
      </w:r>
      <w:r>
        <w:tab/>
        <w:t>KM-S reference point for key management as specified in 3GPP TS 23.434 [</w:t>
      </w:r>
      <w:r w:rsidR="00CD707D">
        <w:t>8</w:t>
      </w:r>
      <w:proofErr w:type="gramStart"/>
      <w:r>
        <w:t>];</w:t>
      </w:r>
      <w:proofErr w:type="gramEnd"/>
      <w:r>
        <w:t xml:space="preserve"> </w:t>
      </w:r>
    </w:p>
    <w:p w14:paraId="34700459" w14:textId="77777777"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14:paraId="486399C1" w14:textId="77777777" w:rsidR="002C1E95" w:rsidRPr="001F2AC7" w:rsidRDefault="002C1E95" w:rsidP="00286491">
      <w:pPr>
        <w:rPr>
          <w:lang w:eastAsia="zh-CN"/>
        </w:rPr>
      </w:pPr>
    </w:p>
    <w:p w14:paraId="300E6FA2" w14:textId="77777777" w:rsidR="00286491" w:rsidRPr="003C766F" w:rsidRDefault="00286491" w:rsidP="00286491">
      <w:pPr>
        <w:pStyle w:val="Heading4"/>
      </w:pPr>
      <w:bookmarkStart w:id="1446" w:name="_Toc70415410"/>
      <w:bookmarkStart w:id="1447" w:name="_Toc533164749"/>
      <w:r w:rsidRPr="003C766F">
        <w:t>7.1.1.5</w:t>
      </w:r>
      <w:r w:rsidRPr="003C766F">
        <w:tab/>
      </w:r>
      <w:r>
        <w:t>External r</w:t>
      </w:r>
      <w:r w:rsidRPr="003C766F">
        <w:t>eference points</w:t>
      </w:r>
      <w:bookmarkEnd w:id="1446"/>
      <w:r w:rsidRPr="003C766F">
        <w:t xml:space="preserve"> </w:t>
      </w:r>
      <w:bookmarkEnd w:id="1447"/>
    </w:p>
    <w:p w14:paraId="34DD709F" w14:textId="77777777" w:rsidR="00286491" w:rsidRPr="003C766F" w:rsidRDefault="00286491" w:rsidP="00286491">
      <w:pPr>
        <w:pStyle w:val="Heading5"/>
      </w:pPr>
      <w:bookmarkStart w:id="1448" w:name="_Toc533164750"/>
      <w:bookmarkStart w:id="1449" w:name="_Toc70415411"/>
      <w:r w:rsidRPr="003C766F">
        <w:t>7.1.1.5.1</w:t>
      </w:r>
      <w:r w:rsidRPr="003C766F">
        <w:tab/>
        <w:t>General</w:t>
      </w:r>
      <w:bookmarkEnd w:id="1448"/>
      <w:bookmarkEnd w:id="1449"/>
    </w:p>
    <w:p w14:paraId="2E364447" w14:textId="77777777"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subclauses.</w:t>
      </w:r>
    </w:p>
    <w:p w14:paraId="72E61A54" w14:textId="77777777" w:rsidR="00286491" w:rsidRPr="003C766F" w:rsidRDefault="00286491" w:rsidP="00286491">
      <w:pPr>
        <w:pStyle w:val="Heading5"/>
      </w:pPr>
      <w:bookmarkStart w:id="1450" w:name="_Toc533164752"/>
      <w:bookmarkStart w:id="1451" w:name="_Toc70415412"/>
      <w:r>
        <w:t>7.1.1.5.2</w:t>
      </w:r>
      <w:r w:rsidRPr="003C766F">
        <w:tab/>
      </w:r>
      <w:r>
        <w:t>N5</w:t>
      </w:r>
      <w:bookmarkEnd w:id="1450"/>
      <w:bookmarkEnd w:id="1451"/>
    </w:p>
    <w:p w14:paraId="008CEDBF" w14:textId="77777777"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14:paraId="39897B26" w14:textId="77777777" w:rsidR="00286491" w:rsidRPr="003C766F" w:rsidRDefault="00286491" w:rsidP="00286491">
      <w:pPr>
        <w:pStyle w:val="Heading5"/>
      </w:pPr>
      <w:bookmarkStart w:id="1452" w:name="_Toc533164755"/>
      <w:bookmarkStart w:id="1453" w:name="_Toc70415413"/>
      <w:r w:rsidRPr="003C766F">
        <w:lastRenderedPageBreak/>
        <w:t>7.1.1.5.</w:t>
      </w:r>
      <w:r w:rsidR="002C1E95">
        <w:t>3</w:t>
      </w:r>
      <w:r w:rsidRPr="003C766F">
        <w:tab/>
      </w:r>
      <w:bookmarkEnd w:id="1452"/>
      <w:r>
        <w:t>N33</w:t>
      </w:r>
      <w:bookmarkEnd w:id="1453"/>
    </w:p>
    <w:p w14:paraId="6A463493" w14:textId="77777777"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14:paraId="225BD38E" w14:textId="77777777" w:rsidR="00495F8F" w:rsidRDefault="00495F8F" w:rsidP="00495F8F">
      <w:pPr>
        <w:pStyle w:val="Heading3"/>
      </w:pPr>
      <w:bookmarkStart w:id="1454" w:name="_Toc475064962"/>
      <w:bookmarkStart w:id="1455" w:name="_Toc478400632"/>
      <w:bookmarkStart w:id="1456" w:name="_Toc70415414"/>
      <w:bookmarkEnd w:id="1373"/>
      <w:bookmarkEnd w:id="1374"/>
      <w:bookmarkEnd w:id="1375"/>
      <w:r>
        <w:t>7.1.2</w:t>
      </w:r>
      <w:r>
        <w:tab/>
        <w:t>Solution evaluation</w:t>
      </w:r>
      <w:bookmarkEnd w:id="1454"/>
      <w:bookmarkEnd w:id="1455"/>
      <w:bookmarkEnd w:id="1456"/>
    </w:p>
    <w:p w14:paraId="37CFB47F" w14:textId="77777777" w:rsidR="00495F8F" w:rsidRDefault="007469AE" w:rsidP="00405A5A">
      <w:r w:rsidRPr="003C766F">
        <w:rPr>
          <w:noProof/>
          <w:lang w:val="en-US"/>
        </w:rPr>
        <w:t xml:space="preserve">This solution provides a viable functional model for </w:t>
      </w:r>
      <w:r>
        <w:rPr>
          <w:noProof/>
          <w:lang w:val="en-US"/>
        </w:rPr>
        <w:t>FF</w:t>
      </w:r>
      <w:r w:rsidRPr="003C766F">
        <w:rPr>
          <w:noProof/>
          <w:lang w:val="en-US"/>
        </w:rPr>
        <w:t xml:space="preserve"> application architecture.</w:t>
      </w:r>
    </w:p>
    <w:p w14:paraId="364C31AC" w14:textId="77777777" w:rsidR="00962046" w:rsidRPr="00DB214D" w:rsidRDefault="00962046" w:rsidP="00962046">
      <w:pPr>
        <w:pStyle w:val="Heading2"/>
        <w:rPr>
          <w:lang w:val="en-US"/>
        </w:rPr>
      </w:pPr>
      <w:bookmarkStart w:id="1457" w:name="_Toc70415415"/>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457"/>
    </w:p>
    <w:p w14:paraId="241A5C8B" w14:textId="77777777" w:rsidR="00962046" w:rsidRDefault="00962046" w:rsidP="00962046">
      <w:pPr>
        <w:pStyle w:val="Heading3"/>
      </w:pPr>
      <w:bookmarkStart w:id="1458" w:name="_Toc6222322"/>
      <w:bookmarkStart w:id="1459" w:name="_Toc70415416"/>
      <w:r>
        <w:t>7.</w:t>
      </w:r>
      <w:r>
        <w:rPr>
          <w:rFonts w:hint="eastAsia"/>
          <w:lang w:eastAsia="zh-CN"/>
        </w:rPr>
        <w:t>2</w:t>
      </w:r>
      <w:r>
        <w:t>.1</w:t>
      </w:r>
      <w:r>
        <w:tab/>
        <w:t>Solution description</w:t>
      </w:r>
      <w:bookmarkEnd w:id="1458"/>
      <w:bookmarkEnd w:id="1459"/>
    </w:p>
    <w:p w14:paraId="225CF7CC" w14:textId="77777777"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p>
    <w:p w14:paraId="639B0288" w14:textId="77777777" w:rsidR="00962046" w:rsidRDefault="00962046" w:rsidP="00962046">
      <w:r>
        <w:t>In this solution, a</w:t>
      </w:r>
      <w:ins w:id="1460" w:author="邵伟翔10076515_rev2" w:date="2021-04-27T10:33:00Z">
        <w:r w:rsidR="00A40446">
          <w:t xml:space="preserve"> FAE</w:t>
        </w:r>
      </w:ins>
      <w:del w:id="1461" w:author="邵伟翔10076515_rev2" w:date="2021-04-27T10:33:00Z">
        <w:r w:rsidDel="00A40446">
          <w:delText>n FF application enabler</w:delText>
        </w:r>
      </w:del>
      <w:r>
        <w:t xml:space="preserve"> client and </w:t>
      </w:r>
      <w:ins w:id="1462" w:author="邵伟翔10076515_rev2" w:date="2021-04-27T10:34:00Z">
        <w:r w:rsidR="00A40446">
          <w:t>FAE</w:t>
        </w:r>
      </w:ins>
      <w:del w:id="1463" w:author="邵伟翔10076515_rev2" w:date="2021-04-27T10:34:00Z">
        <w:r w:rsidDel="00A40446">
          <w:delText>FF application enabler</w:delText>
        </w:r>
      </w:del>
      <w:r>
        <w:t xml:space="preserve"> server (acting as an AS) are involved in the exchange and </w:t>
      </w:r>
      <w:ins w:id="1464" w:author="邵伟翔10076515_rev2" w:date="2021-04-27T10:07:00Z">
        <w:r w:rsidR="00B0014C">
          <w:t>analysis</w:t>
        </w:r>
      </w:ins>
      <w:del w:id="1465" w:author="邵伟翔10076515_rev2" w:date="2021-04-27T10:07:00Z">
        <w:r w:rsidDel="00B0014C">
          <w:delText>analyses</w:delText>
        </w:r>
      </w:del>
      <w:r>
        <w:t xml:space="preserve"> of the desired service requirements (e.g. </w:t>
      </w:r>
      <w:r w:rsidRPr="00417ADB">
        <w:t>packet size, packet transmission interval, re</w:t>
      </w:r>
      <w:r>
        <w:t>liability, packet loss rate) for the communication amongst the FF application UEs when not using TSN.</w:t>
      </w:r>
      <w:ins w:id="1466" w:author="邵伟翔10076515_rev2" w:date="2021-04-27T10:34:00Z">
        <w:r w:rsidR="00A40446" w:rsidRPr="00A40446">
          <w:t xml:space="preserve"> </w:t>
        </w:r>
        <w:r w:rsidR="00A40446">
          <w:t>The FAE server triggers the establishment of direct service connectivity based on the information provided by the UEs and static configuration information available to the FAE server prior to the UE interaction.</w:t>
        </w:r>
        <w:r w:rsidR="00A40446" w:rsidRPr="00DB11C2">
          <w:t xml:space="preserve"> </w:t>
        </w:r>
        <w:r w:rsidR="00A40446">
          <w:t xml:space="preserve">Note that service connectivity among FF application specific clients is established over the </w:t>
        </w:r>
        <w:r w:rsidR="00A40446">
          <w:rPr>
            <w:noProof/>
            <w:color w:val="000000"/>
            <w:lang w:val="en-US"/>
          </w:rPr>
          <w:t>FFA-2 reference point</w:t>
        </w:r>
        <w:r w:rsidR="00A40446">
          <w:t xml:space="preserve">, </w:t>
        </w:r>
        <w:r w:rsidR="00A40446">
          <w:rPr>
            <w:noProof/>
            <w:color w:val="000000"/>
            <w:lang w:val="en-US"/>
          </w:rPr>
          <w:t>without device-to-device direct radio connectivity (e.g. PC 5) requirement.</w:t>
        </w:r>
      </w:ins>
    </w:p>
    <w:p w14:paraId="4CBD08CD" w14:textId="77777777" w:rsidR="00962046" w:rsidRDefault="00962046" w:rsidP="00962046">
      <w:r>
        <w:t xml:space="preserve">The procedure for establishing </w:t>
      </w:r>
      <w:ins w:id="1467" w:author="邵伟翔10076515_rev2" w:date="2021-04-27T10:35:00Z">
        <w:r w:rsidR="00A40446">
          <w:t xml:space="preserve">FFA-2 service </w:t>
        </w:r>
      </w:ins>
      <w:r>
        <w:t>communication with FF application service requirements is as illustrated in figure 7.</w:t>
      </w:r>
      <w:r>
        <w:rPr>
          <w:rFonts w:hint="eastAsia"/>
          <w:lang w:eastAsia="zh-CN"/>
        </w:rPr>
        <w:t>2</w:t>
      </w:r>
      <w:r>
        <w:t>.1</w:t>
      </w:r>
      <w:r>
        <w:noBreakHyphen/>
        <w:t>1.</w:t>
      </w:r>
    </w:p>
    <w:p w14:paraId="0B0781CF" w14:textId="77777777" w:rsidR="00962046" w:rsidRDefault="00962046" w:rsidP="00962046">
      <w:r w:rsidRPr="00D67D43">
        <w:t>Pre-condition:</w:t>
      </w:r>
    </w:p>
    <w:p w14:paraId="3A0B93CD" w14:textId="77777777" w:rsidR="00A40446" w:rsidRDefault="00962046" w:rsidP="00962046">
      <w:pPr>
        <w:pStyle w:val="B1"/>
        <w:rPr>
          <w:ins w:id="1468" w:author="邵伟翔10076515_rev2" w:date="2021-04-27T10:35:00Z"/>
        </w:rPr>
      </w:pPr>
      <w:r>
        <w:t>-</w:t>
      </w:r>
      <w:r>
        <w:tab/>
      </w:r>
      <w:ins w:id="1469" w:author="邵伟翔10076515_rev2" w:date="2021-04-27T10:35:00Z">
        <w:r w:rsidR="00A40446">
          <w:t>FAE client 1 and FAE client 2 are provided configuration information for the FF application specific clients served e.g. connectivity requirements, which destination UEs to connect to over FFA-2, etc.</w:t>
        </w:r>
      </w:ins>
    </w:p>
    <w:p w14:paraId="693202C0" w14:textId="77777777" w:rsidR="00962046" w:rsidRDefault="00A40446" w:rsidP="00962046">
      <w:pPr>
        <w:pStyle w:val="B1"/>
        <w:rPr>
          <w:ins w:id="1470" w:author="邵伟翔10076515_rev2" w:date="2021-04-27T10:35:00Z"/>
        </w:rPr>
      </w:pPr>
      <w:ins w:id="1471" w:author="邵伟翔10076515_rev2" w:date="2021-04-27T10:35:00Z">
        <w:r>
          <w:t>-</w:t>
        </w:r>
        <w:r>
          <w:tab/>
        </w:r>
      </w:ins>
      <w:r w:rsidR="00962046">
        <w:t xml:space="preserve">The </w:t>
      </w:r>
      <w:r w:rsidR="00D1274C">
        <w:t>FAE client</w:t>
      </w:r>
      <w:r w:rsidR="00962046">
        <w:t xml:space="preserve"> 1 and </w:t>
      </w:r>
      <w:r w:rsidR="00D1274C">
        <w:t>FAE client</w:t>
      </w:r>
      <w:r w:rsidR="00962046">
        <w:t xml:space="preserve"> 2 are configured with the information of the </w:t>
      </w:r>
      <w:r w:rsidR="00D1274C">
        <w:t>FAE server</w:t>
      </w:r>
      <w:ins w:id="1472" w:author="邵伟翔10076515_rev2" w:date="2021-04-27T10:35:00Z">
        <w:r w:rsidRPr="00A40446">
          <w:t xml:space="preserve"> </w:t>
        </w:r>
        <w:r>
          <w:t>and have connectivity enabled to communicate with the FAE server. The information is provided via pre-configuration</w:t>
        </w:r>
      </w:ins>
      <w:r w:rsidR="00962046">
        <w:t>.</w:t>
      </w:r>
    </w:p>
    <w:p w14:paraId="3EA07371" w14:textId="77777777" w:rsidR="00A40446" w:rsidRPr="00A40446" w:rsidRDefault="00A40446" w:rsidP="00962046">
      <w:pPr>
        <w:pStyle w:val="B1"/>
      </w:pPr>
      <w:ins w:id="1473" w:author="邵伟翔10076515_rev2" w:date="2021-04-27T10:35:00Z">
        <w:r>
          <w:t>-</w:t>
        </w:r>
        <w:r>
          <w:tab/>
          <w:t>The FAE server is configured with policies and information of the UEs to determine authorization of the UEs requesting connectivity via FFA-2.</w:t>
        </w:r>
      </w:ins>
    </w:p>
    <w:p w14:paraId="2C797AE9" w14:textId="77777777" w:rsidR="00223C08" w:rsidRDefault="00223C08" w:rsidP="00223C08">
      <w:pPr>
        <w:pStyle w:val="B1"/>
      </w:pPr>
      <w:r>
        <w:t>-</w:t>
      </w:r>
      <w:r>
        <w:tab/>
        <w:t>The FF application specific clients associated with FAE client 1 and FAE client 2 have triggered the establishment of connectivity.</w:t>
      </w:r>
    </w:p>
    <w:p w14:paraId="4B6D13B6" w14:textId="77777777" w:rsidR="00223C08" w:rsidRPr="00223C08" w:rsidRDefault="00223C08" w:rsidP="00962046">
      <w:pPr>
        <w:pStyle w:val="B1"/>
      </w:pPr>
    </w:p>
    <w:p w14:paraId="329A0981" w14:textId="77777777" w:rsidR="00F302AB" w:rsidRDefault="00A40446" w:rsidP="00962046">
      <w:pPr>
        <w:pStyle w:val="TH"/>
      </w:pPr>
      <w:ins w:id="1474" w:author="邵伟翔10076515_rev2" w:date="2021-04-27T10:36:00Z">
        <w:r>
          <w:object w:dxaOrig="7009" w:dyaOrig="4921" w14:anchorId="31AAFAE2">
            <v:shape id="_x0000_i1028" type="#_x0000_t75" style="width:350.2pt;height:245.95pt" o:ole="">
              <v:imagedata r:id="rId13" o:title=""/>
            </v:shape>
            <o:OLEObject Type="Embed" ProgID="Visio.Drawing.11" ShapeID="_x0000_i1028" DrawAspect="Content" ObjectID="_1681046407" r:id="rId14"/>
          </w:object>
        </w:r>
      </w:ins>
      <w:del w:id="1475" w:author="邵伟翔10076515_rev2" w:date="2021-04-27T10:36:00Z">
        <w:r w:rsidR="00F302AB" w:rsidDel="00A40446">
          <w:object w:dxaOrig="7008" w:dyaOrig="4344" w14:anchorId="0767818D">
            <v:shape id="_x0000_i1029" type="#_x0000_t75" style="width:353.1pt;height:3in" o:ole="">
              <v:imagedata r:id="rId15" o:title=""/>
            </v:shape>
            <o:OLEObject Type="Embed" ProgID="Visio.Drawing.11" ShapeID="_x0000_i1029" DrawAspect="Content" ObjectID="_1681046408" r:id="rId16"/>
          </w:object>
        </w:r>
      </w:del>
    </w:p>
    <w:p w14:paraId="5A6B7247" w14:textId="77777777"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14:paraId="670BF485" w14:textId="77777777" w:rsidR="00962046" w:rsidRDefault="00962046" w:rsidP="00962046">
      <w:pPr>
        <w:pStyle w:val="B1"/>
        <w:rPr>
          <w:ins w:id="1476" w:author="邵伟翔10076515_rev2" w:date="2021-04-27T10:37:00Z"/>
          <w:lang w:eastAsia="zh-CN"/>
        </w:rPr>
      </w:pPr>
      <w:r>
        <w:t>1</w:t>
      </w:r>
      <w:ins w:id="1477" w:author="邵伟翔10076515_rev2" w:date="2021-04-27T10:36:00Z">
        <w:r w:rsidR="00A40446">
          <w:t>a</w:t>
        </w:r>
      </w:ins>
      <w:r>
        <w:t>.</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w:t>
      </w:r>
      <w:del w:id="1478" w:author="邵伟翔10076515_rev2" w:date="2021-04-27T10:07:00Z">
        <w:r w:rsidDel="00B0014C">
          <w:rPr>
            <w:lang w:eastAsia="zh-CN"/>
          </w:rPr>
          <w:delText xml:space="preserve">packet size, </w:delText>
        </w:r>
      </w:del>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14:paraId="50B06D47" w14:textId="77777777" w:rsidR="00A40446" w:rsidRPr="00A40446" w:rsidDel="00A40446" w:rsidRDefault="00A40446" w:rsidP="00962046">
      <w:pPr>
        <w:pStyle w:val="B1"/>
        <w:rPr>
          <w:del w:id="1479" w:author="邵伟翔10076515_rev2" w:date="2021-04-27T10:37:00Z"/>
          <w:lang w:eastAsia="zh-CN"/>
        </w:rPr>
      </w:pPr>
      <w:ins w:id="1480" w:author="邵伟翔10076515_rev2" w:date="2021-04-27T10:37:00Z">
        <w:r>
          <w:rPr>
            <w:lang w:eastAsia="zh-CN"/>
          </w:rPr>
          <w:t>1b.</w:t>
        </w:r>
        <w:r>
          <w:rPr>
            <w:lang w:eastAsia="zh-CN"/>
          </w:rPr>
          <w:tab/>
          <w:t>The FAE server determines whether the UE of FAE</w:t>
        </w:r>
        <w:r w:rsidRPr="002D041D">
          <w:rPr>
            <w:lang w:eastAsia="zh-CN"/>
          </w:rPr>
          <w:t xml:space="preserve"> client 1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1 is authorized to connect to </w:t>
        </w:r>
        <w:r>
          <w:rPr>
            <w:lang w:eastAsia="zh-CN"/>
          </w:rPr>
          <w:t>the destination UEs, then</w:t>
        </w:r>
        <w:r w:rsidRPr="002D041D">
          <w:rPr>
            <w:lang w:eastAsia="zh-CN"/>
          </w:rPr>
          <w:t xml:space="preserve"> </w:t>
        </w:r>
        <w:r>
          <w:rPr>
            <w:lang w:eastAsia="zh-CN"/>
          </w:rPr>
          <w:t>a response is provided to the FAE client 1 indicating acceptance of the request.</w:t>
        </w:r>
      </w:ins>
    </w:p>
    <w:p w14:paraId="1B5D2A44" w14:textId="77777777" w:rsidR="00962046" w:rsidRDefault="00962046" w:rsidP="00962046">
      <w:pPr>
        <w:pStyle w:val="B1"/>
        <w:rPr>
          <w:ins w:id="1481" w:author="邵伟翔10076515_rev2" w:date="2021-04-27T10:38:00Z"/>
          <w:lang w:eastAsia="zh-CN"/>
        </w:rPr>
      </w:pPr>
      <w:r>
        <w:rPr>
          <w:lang w:eastAsia="zh-CN"/>
        </w:rPr>
        <w:t>2</w:t>
      </w:r>
      <w:ins w:id="1482" w:author="邵伟翔10076515_rev2" w:date="2021-04-27T10:37:00Z">
        <w:r w:rsidR="00A40446">
          <w:rPr>
            <w:lang w:eastAsia="zh-CN"/>
          </w:rPr>
          <w:t>a</w:t>
        </w:r>
      </w:ins>
      <w:r>
        <w:rPr>
          <w:lang w:eastAsia="zh-CN"/>
        </w:rPr>
        <w:t>.</w:t>
      </w:r>
      <w:r>
        <w:rPr>
          <w:lang w:eastAsia="zh-CN"/>
        </w:rPr>
        <w:tab/>
        <w:t xml:space="preserve">The </w:t>
      </w:r>
      <w:r w:rsidR="00B6209F">
        <w:rPr>
          <w:lang w:eastAsia="zh-CN"/>
        </w:rPr>
        <w:t>FAE</w:t>
      </w:r>
      <w:r>
        <w:rPr>
          <w:lang w:eastAsia="zh-CN"/>
        </w:rPr>
        <w:t xml:space="preserve"> client 2 sends the FFAPP connectivity request (des</w:t>
      </w:r>
      <w:r>
        <w:rPr>
          <w:rFonts w:hint="eastAsia"/>
          <w:lang w:eastAsia="zh-CN"/>
        </w:rPr>
        <w:t>t</w:t>
      </w:r>
      <w:r>
        <w:rPr>
          <w:lang w:eastAsia="zh-CN"/>
        </w:rPr>
        <w:t xml:space="preserve">ination identity and IP address, source identity, service requirements) to the </w:t>
      </w:r>
      <w:r w:rsidR="00B6209F">
        <w:rPr>
          <w:lang w:eastAsia="zh-CN"/>
        </w:rPr>
        <w:t>FAE server</w:t>
      </w:r>
      <w:r>
        <w:rPr>
          <w:lang w:eastAsia="zh-CN"/>
        </w:rPr>
        <w:t>. The service requirements from the destination includes the transport latency of the packet, processing latency at the destination.</w:t>
      </w:r>
    </w:p>
    <w:p w14:paraId="602B34A3" w14:textId="77777777" w:rsidR="00A40446" w:rsidRDefault="00A40446" w:rsidP="00962046">
      <w:pPr>
        <w:pStyle w:val="B1"/>
        <w:rPr>
          <w:lang w:eastAsia="zh-CN"/>
        </w:rPr>
      </w:pPr>
      <w:ins w:id="1483" w:author="邵伟翔10076515_rev2" w:date="2021-04-27T10:38:00Z">
        <w:r>
          <w:rPr>
            <w:lang w:eastAsia="zh-CN"/>
          </w:rPr>
          <w:t>2b.</w:t>
        </w:r>
        <w:r>
          <w:rPr>
            <w:lang w:eastAsia="zh-CN"/>
          </w:rPr>
          <w:tab/>
          <w:t>The FAE server determines whether the UE of FAE client 2</w:t>
        </w:r>
        <w:r w:rsidRPr="002D041D">
          <w:rPr>
            <w:lang w:eastAsia="zh-CN"/>
          </w:rPr>
          <w:t xml:space="preserve">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w:t>
        </w:r>
        <w:r>
          <w:rPr>
            <w:lang w:eastAsia="zh-CN"/>
          </w:rPr>
          <w:t>2</w:t>
        </w:r>
        <w:r w:rsidRPr="002D041D">
          <w:rPr>
            <w:lang w:eastAsia="zh-CN"/>
          </w:rPr>
          <w:t xml:space="preserve"> is authorized to connect to </w:t>
        </w:r>
        <w:r>
          <w:rPr>
            <w:lang w:eastAsia="zh-CN"/>
          </w:rPr>
          <w:t>the destination UEs, then</w:t>
        </w:r>
        <w:r w:rsidRPr="002D041D">
          <w:rPr>
            <w:lang w:eastAsia="zh-CN"/>
          </w:rPr>
          <w:t xml:space="preserve"> </w:t>
        </w:r>
        <w:r>
          <w:rPr>
            <w:lang w:eastAsia="zh-CN"/>
          </w:rPr>
          <w:t>a response is provided to the FAE client 2 indicating acceptance of the request.</w:t>
        </w:r>
      </w:ins>
    </w:p>
    <w:p w14:paraId="748F4B6C" w14:textId="77777777" w:rsidR="00962046" w:rsidRDefault="00962046" w:rsidP="00962046">
      <w:pPr>
        <w:pStyle w:val="B1"/>
        <w:rPr>
          <w:ins w:id="1484" w:author="邵伟翔10076515_rev2" w:date="2021-04-27T10:38:00Z"/>
          <w:lang w:eastAsia="zh-CN"/>
        </w:rPr>
      </w:pPr>
      <w:r>
        <w:rPr>
          <w:lang w:eastAsia="zh-CN"/>
        </w:rPr>
        <w:lastRenderedPageBreak/>
        <w:t>3.</w:t>
      </w:r>
      <w:r>
        <w:rPr>
          <w:lang w:eastAsia="zh-CN"/>
        </w:rPr>
        <w:tab/>
      </w:r>
      <w:ins w:id="1485" w:author="邵伟翔10076515_rev2" w:date="2021-04-27T10:38:00Z">
        <w:r w:rsidR="00A40446">
          <w:rPr>
            <w:lang w:eastAsia="zh-CN"/>
          </w:rPr>
          <w:t>Based on the service requirements received in step 1 and step 2, the FAE server determines the parameters and patterns for direct service connectivity between the UEs (i.e. FFA-2 connectivity) and also the transport requirements, i.e., QoS requirements for the 3GPP system (e.g. 5GS). This step may also include retrieving the direct link status of the UEs (e.g. PDU Session Status, UE reachability, etc. as described in 23.502 [12]). If the FAE server determines that direct service connectivity is not authorized or not possible with the given connectivity requirements, it skips step 4 and proceeds to steps 5 and 6, informing each FAE client accordingly.</w:t>
        </w:r>
      </w:ins>
      <w:del w:id="1486" w:author="邵伟翔10076515_rev2" w:date="2021-04-27T10:38:00Z">
        <w:r w:rsidDel="00A40446">
          <w:rPr>
            <w:rFonts w:hint="eastAsia"/>
            <w:lang w:eastAsia="zh-CN"/>
          </w:rPr>
          <w:delText>B</w:delText>
        </w:r>
        <w:r w:rsidDel="00A40446">
          <w:rPr>
            <w:lang w:eastAsia="zh-CN"/>
          </w:rPr>
          <w:delText xml:space="preserve">ased on the service requirements received in step 1 and step 2, the </w:delText>
        </w:r>
        <w:r w:rsidR="00B6209F" w:rsidDel="00A40446">
          <w:rPr>
            <w:lang w:eastAsia="zh-CN"/>
          </w:rPr>
          <w:delText>FAE server</w:delText>
        </w:r>
        <w:r w:rsidDel="00A40446">
          <w:rPr>
            <w:lang w:eastAsia="zh-CN"/>
          </w:rPr>
          <w:delText xml:space="preserve"> determines the transport requirements, i.e., QoS requirements for the 3GPP system (e.g. 5GS).</w:delText>
        </w:r>
      </w:del>
    </w:p>
    <w:p w14:paraId="384D51E4" w14:textId="77777777" w:rsidR="00A40446" w:rsidRDefault="00A40446">
      <w:pPr>
        <w:pStyle w:val="NO"/>
        <w:rPr>
          <w:ins w:id="1487" w:author="邵伟翔10076515_rev2" w:date="2021-04-27T10:38:00Z"/>
          <w:lang w:eastAsia="zh-CN"/>
        </w:rPr>
        <w:pPrChange w:id="1488" w:author="Niranth_Rev1" w:date="2021-04-16T16:46:00Z">
          <w:pPr>
            <w:pStyle w:val="B1"/>
          </w:pPr>
        </w:pPrChange>
      </w:pPr>
      <w:ins w:id="1489" w:author="邵伟翔10076515_rev2" w:date="2021-04-27T10:38:00Z">
        <w:r>
          <w:rPr>
            <w:lang w:eastAsia="zh-CN"/>
          </w:rPr>
          <w:t>NOTE 1:</w:t>
        </w:r>
        <w:r>
          <w:rPr>
            <w:lang w:eastAsia="zh-CN"/>
          </w:rPr>
          <w:tab/>
          <w:t>FAE server will process E2E connectivity establishment between FAE client 1 and FAE client 2 only after it receives the request from FAE client 2. There can be several FAE clients (destinations) which will perform step 2 and FAE server will process their E2E connectivity with FAE client 1 (source) as and when the requests are received by the FAE server.</w:t>
        </w:r>
      </w:ins>
    </w:p>
    <w:p w14:paraId="094B61C9" w14:textId="77777777" w:rsidR="00A40446" w:rsidRPr="00A40446" w:rsidRDefault="00A40446">
      <w:pPr>
        <w:pStyle w:val="NO"/>
        <w:rPr>
          <w:lang w:eastAsia="zh-CN"/>
        </w:rPr>
        <w:pPrChange w:id="1490" w:author="邵伟翔10076515_rev2" w:date="2021-04-27T10:38:00Z">
          <w:pPr>
            <w:pStyle w:val="B1"/>
          </w:pPr>
        </w:pPrChange>
      </w:pPr>
      <w:ins w:id="1491" w:author="邵伟翔10076515_rev2" w:date="2021-04-27T10:38:00Z">
        <w:r>
          <w:rPr>
            <w:lang w:eastAsia="zh-CN"/>
          </w:rPr>
          <w:t>NOTE 2:</w:t>
        </w:r>
        <w:r>
          <w:rPr>
            <w:lang w:eastAsia="zh-CN"/>
          </w:rPr>
          <w:tab/>
          <w:t>The FAE server can determine the priority of the E2E connections between FAE client 1 (source) and one or more FAE client 2 (destination) using the service requirements provided to the FAE server by the FAE clients.</w:t>
        </w:r>
      </w:ins>
    </w:p>
    <w:p w14:paraId="2BF31A36" w14:textId="77777777"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w:t>
      </w:r>
      <w:ins w:id="1492" w:author="邵伟翔10076515_rev2" w:date="2021-04-27T10:39:00Z">
        <w:r w:rsidR="00A40446">
          <w:rPr>
            <w:lang w:eastAsia="zh-CN"/>
          </w:rPr>
          <w:t xml:space="preserve">FFA-2 </w:t>
        </w:r>
      </w:ins>
      <w:r>
        <w:rPr>
          <w:lang w:eastAsia="zh-CN"/>
        </w:rPr>
        <w:t xml:space="preserve">connectivity between the </w:t>
      </w:r>
      <w:ins w:id="1493" w:author="邵伟翔10076515_rev2" w:date="2021-04-27T10:39:00Z">
        <w:r w:rsidR="00A40446">
          <w:rPr>
            <w:lang w:eastAsia="zh-CN"/>
          </w:rPr>
          <w:t xml:space="preserve">UE of </w:t>
        </w:r>
      </w:ins>
      <w:r w:rsidR="00B6209F">
        <w:rPr>
          <w:lang w:eastAsia="zh-CN"/>
        </w:rPr>
        <w:t>FAE client</w:t>
      </w:r>
      <w:r>
        <w:rPr>
          <w:lang w:eastAsia="zh-CN"/>
        </w:rPr>
        <w:t xml:space="preserve"> 1 and </w:t>
      </w:r>
      <w:ins w:id="1494" w:author="邵伟翔10076515_rev2" w:date="2021-04-27T10:39:00Z">
        <w:r w:rsidR="00A40446">
          <w:rPr>
            <w:lang w:eastAsia="zh-CN"/>
          </w:rPr>
          <w:t xml:space="preserve">UE of </w:t>
        </w:r>
      </w:ins>
      <w:r w:rsidR="00B6209F">
        <w:rPr>
          <w:lang w:eastAsia="zh-CN"/>
        </w:rPr>
        <w:t>FAE client</w:t>
      </w:r>
      <w:r>
        <w:rPr>
          <w:lang w:eastAsia="zh-CN"/>
        </w:rPr>
        <w:t xml:space="preserve"> 2 with required QoS as specified in 3GPP TS 23.501 [7].</w:t>
      </w:r>
    </w:p>
    <w:p w14:paraId="28415A51" w14:textId="77777777"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w:t>
      </w:r>
      <w:ins w:id="1495" w:author="邵伟翔10076515_rev2" w:date="2021-04-27T10:39:00Z">
        <w:r w:rsidR="00A40446">
          <w:rPr>
            <w:lang w:eastAsia="zh-CN"/>
          </w:rPr>
          <w:t>notification</w:t>
        </w:r>
      </w:ins>
      <w:del w:id="1496" w:author="邵伟翔10076515_rev2" w:date="2021-04-27T10:39:00Z">
        <w:r w:rsidDel="00A40446">
          <w:rPr>
            <w:lang w:eastAsia="zh-CN"/>
          </w:rPr>
          <w:delText>response</w:delText>
        </w:r>
      </w:del>
      <w:r>
        <w:rPr>
          <w:lang w:eastAsia="zh-CN"/>
        </w:rPr>
        <w:t xml:space="preserv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14:paraId="6E32A0F3" w14:textId="77777777" w:rsidR="00962046" w:rsidRDefault="00962046" w:rsidP="00962046">
      <w:pPr>
        <w:pStyle w:val="B1"/>
        <w:rPr>
          <w:lang w:eastAsia="zh-CN"/>
        </w:rPr>
      </w:pPr>
      <w:r>
        <w:rPr>
          <w:lang w:eastAsia="zh-CN"/>
        </w:rPr>
        <w:t>6.</w:t>
      </w:r>
      <w:r>
        <w:rPr>
          <w:lang w:eastAsia="zh-CN"/>
        </w:rPr>
        <w:tab/>
        <w:t xml:space="preserve">The </w:t>
      </w:r>
      <w:r w:rsidR="00B6209F">
        <w:rPr>
          <w:lang w:eastAsia="zh-CN"/>
        </w:rPr>
        <w:t>FAE server</w:t>
      </w:r>
      <w:r>
        <w:rPr>
          <w:lang w:eastAsia="zh-CN"/>
        </w:rPr>
        <w:t xml:space="preserve"> sends the FFAPP connectivity </w:t>
      </w:r>
      <w:ins w:id="1497" w:author="邵伟翔10076515_rev2" w:date="2021-04-27T10:39:00Z">
        <w:r w:rsidR="00A40446">
          <w:rPr>
            <w:lang w:eastAsia="zh-CN"/>
          </w:rPr>
          <w:t>notification</w:t>
        </w:r>
      </w:ins>
      <w:del w:id="1498" w:author="邵伟翔10076515_rev2" w:date="2021-04-27T10:39:00Z">
        <w:r w:rsidDel="00A40446">
          <w:rPr>
            <w:lang w:eastAsia="zh-CN"/>
          </w:rPr>
          <w:delText>response</w:delText>
        </w:r>
      </w:del>
      <w:r>
        <w:rPr>
          <w:lang w:eastAsia="zh-CN"/>
        </w:rPr>
        <w:t xml:space="preserv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14:paraId="27558E14" w14:textId="77777777" w:rsidR="00962046" w:rsidRDefault="00962046" w:rsidP="00962046">
      <w:pPr>
        <w:pStyle w:val="Heading3"/>
      </w:pPr>
      <w:bookmarkStart w:id="1499" w:name="_Toc6222323"/>
      <w:bookmarkStart w:id="1500" w:name="_Toc70415417"/>
      <w:r>
        <w:t>7.</w:t>
      </w:r>
      <w:r w:rsidR="00601059">
        <w:rPr>
          <w:rFonts w:hint="eastAsia"/>
          <w:lang w:eastAsia="zh-CN"/>
        </w:rPr>
        <w:t>2</w:t>
      </w:r>
      <w:r>
        <w:t>.2</w:t>
      </w:r>
      <w:r>
        <w:tab/>
        <w:t>Solution evaluation</w:t>
      </w:r>
      <w:bookmarkEnd w:id="1499"/>
      <w:bookmarkEnd w:id="1500"/>
    </w:p>
    <w:p w14:paraId="18385C3A" w14:textId="77777777" w:rsidR="00962046" w:rsidRPr="00AD7C25" w:rsidRDefault="00223C08" w:rsidP="00962046">
      <w:pPr>
        <w:rPr>
          <w:noProof/>
          <w:lang w:val="en-US"/>
        </w:rPr>
      </w:pPr>
      <w:r>
        <w:rPr>
          <w:noProof/>
          <w:lang w:val="en-US"/>
        </w:rPr>
        <w:t xml:space="preserve">This solution addresses key issue#8 and key issue#11 to address application requirement communication and QoS coordination. The solution#2 </w:t>
      </w:r>
      <w:ins w:id="1501" w:author="邵伟翔10076515_rev2" w:date="2021-04-27T10:40:00Z">
        <w:r w:rsidR="00A40446">
          <w:rPr>
            <w:noProof/>
            <w:lang w:val="en-US"/>
          </w:rPr>
          <w:t>is</w:t>
        </w:r>
      </w:ins>
      <w:del w:id="1502" w:author="邵伟翔10076515_rev2" w:date="2021-04-27T10:40:00Z">
        <w:r w:rsidDel="00A40446">
          <w:rPr>
            <w:noProof/>
            <w:lang w:val="en-US"/>
          </w:rPr>
          <w:delText>needs to be enhanced to be</w:delText>
        </w:r>
      </w:del>
      <w:r>
        <w:rPr>
          <w:noProof/>
          <w:lang w:val="en-US"/>
        </w:rPr>
        <w:t xml:space="preserve"> a viable technical solution.</w:t>
      </w:r>
    </w:p>
    <w:p w14:paraId="4536D112" w14:textId="77777777" w:rsidR="00CD707D" w:rsidRPr="003C766F" w:rsidRDefault="00CD707D" w:rsidP="001F2AC7">
      <w:pPr>
        <w:pStyle w:val="Heading2"/>
      </w:pPr>
      <w:bookmarkStart w:id="1503" w:name="_Toc70415418"/>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503"/>
      <w:r w:rsidRPr="003C766F">
        <w:t xml:space="preserve"> </w:t>
      </w:r>
    </w:p>
    <w:p w14:paraId="62FF7BA0" w14:textId="77777777" w:rsidR="00CD707D" w:rsidRPr="002A3883" w:rsidRDefault="00CD707D" w:rsidP="001F2AC7">
      <w:pPr>
        <w:pStyle w:val="Heading3"/>
      </w:pPr>
      <w:bookmarkStart w:id="1504" w:name="_Toc70415419"/>
      <w:r w:rsidRPr="002A3883">
        <w:rPr>
          <w:rFonts w:hint="eastAsia"/>
        </w:rPr>
        <w:t>7</w:t>
      </w:r>
      <w:r>
        <w:t>.3.1</w:t>
      </w:r>
      <w:r>
        <w:tab/>
        <w:t>Solution description</w:t>
      </w:r>
      <w:bookmarkEnd w:id="1504"/>
    </w:p>
    <w:p w14:paraId="7E368C07" w14:textId="77777777" w:rsidR="00CD707D" w:rsidRDefault="00CD707D" w:rsidP="00CD707D">
      <w:r>
        <w:t>Figure 7.3.1</w:t>
      </w:r>
      <w:r w:rsidRPr="003C766F">
        <w:t xml:space="preserve">-1 illustrates the </w:t>
      </w:r>
      <w:r>
        <w:t xml:space="preserve">FF function model to support UE to UE communication in application layer without FF </w:t>
      </w:r>
      <w:ins w:id="1505" w:author="邵伟翔10076515_rev2" w:date="2021-04-27T10:42:00Z">
        <w:r w:rsidR="004226C0">
          <w:t>Application S</w:t>
        </w:r>
      </w:ins>
      <w:del w:id="1506" w:author="邵伟翔10076515_rev2" w:date="2021-04-27T10:42:00Z">
        <w:r w:rsidDel="004226C0">
          <w:delText>s</w:delText>
        </w:r>
      </w:del>
      <w:r>
        <w:t>erver</w:t>
      </w:r>
      <w:r w:rsidRPr="003C766F">
        <w:t>.</w:t>
      </w:r>
    </w:p>
    <w:p w14:paraId="0DA6DFC2" w14:textId="77777777" w:rsidR="00CD707D" w:rsidRDefault="00FB1AFA" w:rsidP="00CD707D">
      <w:pPr>
        <w:pStyle w:val="TH"/>
      </w:pPr>
      <w:r>
        <w:pict w14:anchorId="28E1C2B5">
          <v:shape id="_x0000_i1030" type="#_x0000_t75" style="width:4in;height:93.3pt">
            <v:imagedata r:id="rId17" o:title=""/>
          </v:shape>
        </w:pict>
      </w:r>
    </w:p>
    <w:p w14:paraId="55E2C8A7" w14:textId="77777777"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14:paraId="78388AD4" w14:textId="77777777"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w:t>
      </w:r>
      <w:ins w:id="1507" w:author="邵伟翔10076515_rev2" w:date="2021-04-27T10:42:00Z">
        <w:r w:rsidR="004226C0">
          <w:t>Application S</w:t>
        </w:r>
      </w:ins>
      <w:del w:id="1508" w:author="邵伟翔10076515_rev2" w:date="2021-04-27T10:42:00Z">
        <w:r w:rsidRPr="00E82920" w:rsidDel="004226C0">
          <w:rPr>
            <w:noProof/>
            <w:lang w:val="en-US"/>
          </w:rPr>
          <w:delText>s</w:delText>
        </w:r>
      </w:del>
      <w:r w:rsidRPr="00E82920">
        <w:rPr>
          <w:noProof/>
          <w:lang w:val="en-US"/>
        </w:rPr>
        <w:t xml:space="preserve">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w:t>
      </w:r>
      <w:ins w:id="1509" w:author="邵伟翔10076515_rev2" w:date="2021-04-27T10:42:00Z">
        <w:r w:rsidR="004226C0">
          <w:rPr>
            <w:noProof/>
            <w:lang w:val="en-US"/>
          </w:rPr>
          <w:t>ly</w:t>
        </w:r>
      </w:ins>
      <w:r w:rsidRPr="00E82920">
        <w:rPr>
          <w:noProof/>
          <w:lang w:val="en-US"/>
        </w:rPr>
        <w:t xml:space="preserve">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w:t>
      </w:r>
      <w:ins w:id="1510" w:author="邵伟翔10076515_rev2" w:date="2021-04-27T10:42:00Z">
        <w:r w:rsidR="004226C0">
          <w:rPr>
            <w:noProof/>
            <w:lang w:val="en-US"/>
          </w:rPr>
          <w:t>ly</w:t>
        </w:r>
      </w:ins>
      <w:r w:rsidRPr="00E82920">
        <w:rPr>
          <w:noProof/>
          <w:lang w:val="en-US"/>
        </w:rPr>
        <w:t xml:space="preserve">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w:t>
      </w:r>
      <w:ins w:id="1511" w:author="邵伟翔10076515_rev2" w:date="2021-04-27T10:42:00Z">
        <w:r w:rsidR="004226C0">
          <w:rPr>
            <w:noProof/>
            <w:lang w:val="en-US"/>
          </w:rPr>
          <w:t>AE</w:t>
        </w:r>
      </w:ins>
      <w:del w:id="1512" w:author="邵伟翔10076515_rev2" w:date="2021-04-27T10:42:00Z">
        <w:r w:rsidRPr="00E82920" w:rsidDel="004226C0">
          <w:rPr>
            <w:noProof/>
            <w:lang w:val="en-US"/>
          </w:rPr>
          <w:delText>FA</w:delText>
        </w:r>
      </w:del>
      <w:r w:rsidRPr="00E82920">
        <w:rPr>
          <w:noProof/>
          <w:lang w:val="en-US"/>
        </w:rPr>
        <w:t>-2 reference point</w:t>
      </w:r>
      <w:del w:id="1513" w:author="邵伟翔10076515_rev2" w:date="2021-04-27T10:42:00Z">
        <w:r w:rsidRPr="00E82920" w:rsidDel="004226C0">
          <w:rPr>
            <w:noProof/>
            <w:lang w:val="en-US"/>
          </w:rPr>
          <w:delText xml:space="preserve"> of FF server</w:delText>
        </w:r>
      </w:del>
      <w:r w:rsidRPr="00E82920">
        <w:rPr>
          <w:noProof/>
          <w:lang w:val="en-US"/>
        </w:rPr>
        <w:t xml:space="preserve">. </w:t>
      </w:r>
    </w:p>
    <w:p w14:paraId="2C32D0E4" w14:textId="77777777"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 xml:space="preserve">FFA-2 and FAE-2 reference point defined here is </w:t>
      </w:r>
      <w:ins w:id="1514" w:author="邵伟翔10076515_rev2" w:date="2021-04-27T10:43:00Z">
        <w:r w:rsidR="004226C0">
          <w:rPr>
            <w:noProof/>
            <w:color w:val="000000"/>
            <w:lang w:val="en-US"/>
          </w:rPr>
          <w:t>Uu</w:t>
        </w:r>
      </w:ins>
      <w:del w:id="1515" w:author="邵伟翔10076515_rev2" w:date="2021-04-27T10:43:00Z">
        <w:r w:rsidRPr="00E82920" w:rsidDel="004226C0">
          <w:rPr>
            <w:noProof/>
            <w:color w:val="000000"/>
            <w:lang w:val="en-US"/>
          </w:rPr>
          <w:delText>non-PC5</w:delText>
        </w:r>
      </w:del>
      <w:r w:rsidRPr="00E82920">
        <w:rPr>
          <w:noProof/>
          <w:color w:val="000000"/>
          <w:lang w:val="en-US"/>
        </w:rPr>
        <w:t xml:space="preserve"> interface over 5GS</w:t>
      </w:r>
      <w:r w:rsidRPr="005D5B66">
        <w:rPr>
          <w:noProof/>
          <w:color w:val="FF0000"/>
          <w:lang w:val="en-US"/>
        </w:rPr>
        <w:t>.</w:t>
      </w:r>
    </w:p>
    <w:p w14:paraId="348487A1" w14:textId="77777777"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14:paraId="5B540C4B" w14:textId="77777777" w:rsidR="00CD707D" w:rsidRPr="002A3883" w:rsidRDefault="00CD707D" w:rsidP="001F2AC7">
      <w:pPr>
        <w:pStyle w:val="Heading3"/>
      </w:pPr>
      <w:bookmarkStart w:id="1516" w:name="_Toc70415420"/>
      <w:r w:rsidRPr="002A3883">
        <w:rPr>
          <w:rFonts w:hint="eastAsia"/>
        </w:rPr>
        <w:lastRenderedPageBreak/>
        <w:t>7</w:t>
      </w:r>
      <w:r>
        <w:t>.3.2</w:t>
      </w:r>
      <w:r>
        <w:tab/>
        <w:t>Solution evaluation</w:t>
      </w:r>
      <w:bookmarkEnd w:id="1516"/>
    </w:p>
    <w:p w14:paraId="42688D29" w14:textId="77777777" w:rsidR="00962046" w:rsidRDefault="007469AE" w:rsidP="00405A5A">
      <w:r w:rsidRPr="003C766F">
        <w:rPr>
          <w:noProof/>
          <w:lang w:val="en-US"/>
        </w:rPr>
        <w:t xml:space="preserve">This solution provides functional model </w:t>
      </w:r>
      <w:r>
        <w:t xml:space="preserve">to support UE to UE communication in application layer through 5GS without FF </w:t>
      </w:r>
      <w:ins w:id="1517" w:author="邵伟翔10076515_rev2" w:date="2021-04-27T10:43:00Z">
        <w:r w:rsidR="004226C0">
          <w:t>Application S</w:t>
        </w:r>
      </w:ins>
      <w:del w:id="1518" w:author="邵伟翔10076515_rev2" w:date="2021-04-27T10:43:00Z">
        <w:r w:rsidDel="004226C0">
          <w:delText>s</w:delText>
        </w:r>
      </w:del>
      <w:r>
        <w:t>erver</w:t>
      </w:r>
      <w:del w:id="1519" w:author="邵伟翔10076515_rev2" w:date="2021-04-27T10:43:00Z">
        <w:r w:rsidDel="004226C0">
          <w:delText>s</w:delText>
        </w:r>
      </w:del>
      <w:r w:rsidRPr="003C766F">
        <w:rPr>
          <w:noProof/>
          <w:lang w:val="en-US"/>
        </w:rPr>
        <w:t>.</w:t>
      </w:r>
    </w:p>
    <w:p w14:paraId="3FFC37A9" w14:textId="77777777" w:rsidR="00490C13" w:rsidRPr="00DB214D" w:rsidRDefault="00490C13" w:rsidP="00490C13">
      <w:pPr>
        <w:pStyle w:val="Heading2"/>
        <w:rPr>
          <w:lang w:val="en-US"/>
        </w:rPr>
      </w:pPr>
      <w:bookmarkStart w:id="1520" w:name="_Toc70415421"/>
      <w:r>
        <w:t>7.4</w:t>
      </w:r>
      <w:r>
        <w:tab/>
      </w:r>
      <w:r w:rsidR="009B5576">
        <w:rPr>
          <w:lang w:val="en-US"/>
        </w:rPr>
        <w:t>Void</w:t>
      </w:r>
      <w:bookmarkEnd w:id="1520"/>
      <w:r w:rsidRPr="00163FA4">
        <w:rPr>
          <w:lang w:val="en-US"/>
        </w:rPr>
        <w:t xml:space="preserve"> </w:t>
      </w:r>
    </w:p>
    <w:p w14:paraId="49F01919" w14:textId="77777777" w:rsidR="00B6209F" w:rsidRPr="00DB214D" w:rsidRDefault="00B6209F" w:rsidP="00B6209F">
      <w:pPr>
        <w:pStyle w:val="Heading2"/>
        <w:rPr>
          <w:lang w:val="en-US"/>
        </w:rPr>
      </w:pPr>
      <w:bookmarkStart w:id="1521" w:name="_Toc70415422"/>
      <w:r>
        <w:t>7.5</w:t>
      </w:r>
      <w:r>
        <w:tab/>
      </w:r>
      <w:r>
        <w:rPr>
          <w:lang w:val="en-US"/>
        </w:rPr>
        <w:t xml:space="preserve">Solution #5: </w:t>
      </w:r>
      <w:r w:rsidRPr="006D35F0">
        <w:t>Edge deployment within FFAPP</w:t>
      </w:r>
      <w:bookmarkEnd w:id="1521"/>
    </w:p>
    <w:p w14:paraId="1AFFB198" w14:textId="77777777" w:rsidR="00B6209F" w:rsidRDefault="00B6209F" w:rsidP="00B6209F">
      <w:pPr>
        <w:pStyle w:val="Heading3"/>
      </w:pPr>
      <w:bookmarkStart w:id="1522" w:name="_Toc70415423"/>
      <w:r>
        <w:t>7.5.1</w:t>
      </w:r>
      <w:r>
        <w:tab/>
        <w:t>Solution description</w:t>
      </w:r>
      <w:bookmarkEnd w:id="1522"/>
    </w:p>
    <w:p w14:paraId="5E4CE211" w14:textId="77777777"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14:paraId="46899BD0" w14:textId="77777777"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14:paraId="282B5B26" w14:textId="77777777"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14:paraId="22547974" w14:textId="77777777" w:rsidR="00B6209F" w:rsidRPr="008B3914" w:rsidRDefault="00B6209F" w:rsidP="00B6209F">
      <w:pPr>
        <w:pStyle w:val="Heading3"/>
      </w:pPr>
      <w:bookmarkStart w:id="1523" w:name="_Toc70415424"/>
      <w:r>
        <w:t>7.5.2</w:t>
      </w:r>
      <w:r>
        <w:tab/>
        <w:t>Solution evaluation</w:t>
      </w:r>
      <w:bookmarkEnd w:id="1523"/>
    </w:p>
    <w:p w14:paraId="1DC416E8" w14:textId="77777777" w:rsidR="00490C13" w:rsidRDefault="007469AE" w:rsidP="00405A5A">
      <w:r w:rsidRPr="00E2663A">
        <w:rPr>
          <w:noProof/>
          <w:lang w:val="en-US"/>
        </w:rPr>
        <w:t>The solution provides a deployment option for FAE client and FAE server considering edge enabler layer</w:t>
      </w:r>
      <w:r>
        <w:rPr>
          <w:noProof/>
          <w:lang w:val="en-US"/>
        </w:rPr>
        <w:t>.</w:t>
      </w:r>
    </w:p>
    <w:p w14:paraId="06AF8BDD" w14:textId="77777777" w:rsidR="0099226A" w:rsidRPr="00DB214D" w:rsidRDefault="0099226A" w:rsidP="0099226A">
      <w:pPr>
        <w:pStyle w:val="Heading2"/>
        <w:rPr>
          <w:lang w:val="en-US"/>
        </w:rPr>
      </w:pPr>
      <w:bookmarkStart w:id="1524" w:name="_Toc70415425"/>
      <w:r>
        <w:t>7.6</w:t>
      </w:r>
      <w:r>
        <w:tab/>
      </w:r>
      <w:r>
        <w:rPr>
          <w:lang w:val="en-US"/>
        </w:rPr>
        <w:t xml:space="preserve">Solution #6: </w:t>
      </w:r>
      <w:r>
        <w:rPr>
          <w:rFonts w:hint="eastAsia"/>
          <w:lang w:val="en-US" w:eastAsia="zh-CN"/>
        </w:rPr>
        <w:t>P</w:t>
      </w:r>
      <w:proofErr w:type="spellStart"/>
      <w:r w:rsidRPr="00847455">
        <w:rPr>
          <w:lang w:val="en-IN"/>
        </w:rPr>
        <w:t>rovisioning</w:t>
      </w:r>
      <w:proofErr w:type="spellEnd"/>
      <w:r w:rsidRPr="00847455">
        <w:rPr>
          <w:lang w:val="en-IN"/>
        </w:rPr>
        <w:t xml:space="preserve"> of FFAPP within Edge Data Network configuration</w:t>
      </w:r>
      <w:bookmarkEnd w:id="1524"/>
    </w:p>
    <w:p w14:paraId="17955F00" w14:textId="77777777" w:rsidR="0099226A" w:rsidRDefault="0099226A" w:rsidP="0099226A">
      <w:pPr>
        <w:pStyle w:val="Heading3"/>
      </w:pPr>
      <w:bookmarkStart w:id="1525" w:name="_Toc70415426"/>
      <w:r>
        <w:t>7.6.1</w:t>
      </w:r>
      <w:r>
        <w:tab/>
        <w:t>Solution description</w:t>
      </w:r>
      <w:bookmarkEnd w:id="1525"/>
    </w:p>
    <w:p w14:paraId="586A41F0" w14:textId="77777777"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14:paraId="7F708434" w14:textId="77777777" w:rsidR="0099226A" w:rsidRDefault="0099226A" w:rsidP="0099226A">
      <w:pPr>
        <w:rPr>
          <w:rFonts w:ascii="Arial" w:hAnsi="Arial"/>
          <w:b/>
        </w:rPr>
      </w:pPr>
      <w:r>
        <w:t>The procedure of FFAPP provisioning with Edge Data Network deployment is described as below:</w:t>
      </w:r>
    </w:p>
    <w:p w14:paraId="1A8CADF0" w14:textId="77777777"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14:paraId="21F98B29" w14:textId="77777777"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w:t>
      </w:r>
      <w:proofErr w:type="gramStart"/>
      <w:r>
        <w:rPr>
          <w:lang w:eastAsia="ko-KR"/>
        </w:rPr>
        <w:t>optional;</w:t>
      </w:r>
      <w:proofErr w:type="gramEnd"/>
    </w:p>
    <w:p w14:paraId="7D5C557E" w14:textId="77777777" w:rsidR="0099226A" w:rsidRDefault="0099226A" w:rsidP="0099226A">
      <w:pPr>
        <w:pStyle w:val="B1"/>
        <w:ind w:leftChars="42" w:left="368"/>
        <w:rPr>
          <w:lang w:eastAsia="ko-KR"/>
        </w:rPr>
      </w:pPr>
      <w:r>
        <w:rPr>
          <w:lang w:eastAsia="ko-KR"/>
        </w:rPr>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14:paraId="5A48CC6A" w14:textId="77777777"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14:paraId="35D6F246" w14:textId="77777777"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14:paraId="12193343" w14:textId="77777777" w:rsidR="0099226A" w:rsidRPr="009F2708" w:rsidRDefault="0099226A" w:rsidP="0099226A">
      <w:pPr>
        <w:pStyle w:val="B1"/>
        <w:ind w:leftChars="42" w:left="368"/>
        <w:rPr>
          <w:lang w:eastAsia="ko-KR"/>
        </w:rPr>
      </w:pPr>
    </w:p>
    <w:p w14:paraId="6BD03DEB" w14:textId="77777777" w:rsidR="0099226A" w:rsidRPr="00E82920" w:rsidRDefault="0099226A" w:rsidP="001F2AC7">
      <w:pPr>
        <w:pStyle w:val="B1"/>
        <w:rPr>
          <w:color w:val="FF0000"/>
        </w:rPr>
      </w:pPr>
      <w:r w:rsidRPr="00E82920">
        <w:rPr>
          <w:color w:val="FF0000"/>
        </w:rPr>
        <w:t>Editor's Note: The usage of Edge computing services for FFAPP is FFS.</w:t>
      </w:r>
    </w:p>
    <w:p w14:paraId="2EE4637F" w14:textId="77777777" w:rsidR="0099226A" w:rsidRPr="008B3914" w:rsidRDefault="0099226A" w:rsidP="0099226A">
      <w:pPr>
        <w:pStyle w:val="Heading3"/>
      </w:pPr>
      <w:bookmarkStart w:id="1526" w:name="_Toc70415427"/>
      <w:r>
        <w:t>7.6.2</w:t>
      </w:r>
      <w:r>
        <w:tab/>
        <w:t>Solution evaluation</w:t>
      </w:r>
      <w:bookmarkEnd w:id="1526"/>
    </w:p>
    <w:p w14:paraId="0AC9D42F" w14:textId="77777777" w:rsidR="00B6209F" w:rsidRDefault="009716D0" w:rsidP="00405A5A">
      <w:r w:rsidRPr="00C4476A">
        <w:rPr>
          <w:noProof/>
          <w:lang w:val="en-US"/>
        </w:rPr>
        <w:t>This solution partly addresses the service provisioning and discovery in EDGE deployment, further work is required to solve the EN in clause 7.6.1.</w:t>
      </w:r>
    </w:p>
    <w:p w14:paraId="7BDDC8C4" w14:textId="77777777" w:rsidR="00B23524" w:rsidRDefault="00B23524" w:rsidP="00B23524">
      <w:pPr>
        <w:pStyle w:val="Heading2"/>
      </w:pPr>
      <w:bookmarkStart w:id="1527" w:name="_Toc70415428"/>
      <w:r w:rsidRPr="00BE4BCC">
        <w:rPr>
          <w:rFonts w:hint="eastAsia"/>
        </w:rPr>
        <w:lastRenderedPageBreak/>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527"/>
    </w:p>
    <w:p w14:paraId="066C022A" w14:textId="77777777" w:rsidR="00B23524" w:rsidRPr="00BE4BCC" w:rsidRDefault="00B23524" w:rsidP="00BE4BCC">
      <w:pPr>
        <w:pStyle w:val="Heading3"/>
      </w:pPr>
      <w:bookmarkStart w:id="1528" w:name="_Toc70415429"/>
      <w:r w:rsidRPr="00BE4BCC">
        <w:rPr>
          <w:rFonts w:hint="eastAsia"/>
        </w:rPr>
        <w:t>7.</w:t>
      </w:r>
      <w:r w:rsidRPr="00BE4BCC">
        <w:t>7</w:t>
      </w:r>
      <w:r w:rsidRPr="00BE4BCC">
        <w:rPr>
          <w:rFonts w:hint="eastAsia"/>
        </w:rPr>
        <w:t>.1</w:t>
      </w:r>
      <w:r w:rsidR="00A25A27">
        <w:tab/>
      </w:r>
      <w:r w:rsidRPr="00BE4BCC">
        <w:rPr>
          <w:rFonts w:hint="eastAsia"/>
        </w:rPr>
        <w:t>General</w:t>
      </w:r>
      <w:bookmarkEnd w:id="1528"/>
      <w:r w:rsidRPr="00BE4BCC">
        <w:rPr>
          <w:rFonts w:hint="eastAsia"/>
        </w:rPr>
        <w:t xml:space="preserve"> </w:t>
      </w:r>
    </w:p>
    <w:p w14:paraId="789BBB94" w14:textId="77777777" w:rsidR="00B23524" w:rsidRDefault="00B23524" w:rsidP="00B23524">
      <w:pPr>
        <w:rPr>
          <w:lang w:val="en-US" w:eastAsia="zh-CN"/>
        </w:rPr>
      </w:pPr>
      <w:r>
        <w:rPr>
          <w:rFonts w:hint="eastAsia"/>
          <w:lang w:val="en-US" w:eastAsia="zh-CN"/>
        </w:rPr>
        <w:t xml:space="preserve">FF UE may use </w:t>
      </w:r>
      <w:r>
        <w:t xml:space="preserve">non-3GPP positioning technologies such as GNSS (e.g. </w:t>
      </w:r>
      <w:proofErr w:type="spellStart"/>
      <w:r>
        <w:t>Beidou</w:t>
      </w:r>
      <w:proofErr w:type="spellEnd"/>
      <w:r>
        <w:t>, Galileo, GLONASS, and GPS), Terrestrial Beacon Systems (TBS), sensors (e.g. barometer, IMU), WLAN/Bluetooth-based positioning</w:t>
      </w:r>
      <w:r>
        <w:rPr>
          <w:rFonts w:hint="eastAsia"/>
          <w:lang w:val="en-US" w:eastAsia="zh-CN"/>
        </w:rPr>
        <w:t xml:space="preserve"> to get the non-3GPP positioning information.</w:t>
      </w:r>
    </w:p>
    <w:p w14:paraId="0978110F" w14:textId="77777777"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14:paraId="5E331C54" w14:textId="77777777" w:rsidR="00B23524" w:rsidRDefault="00B23524" w:rsidP="00BE4BCC">
      <w:pPr>
        <w:pStyle w:val="Heading3"/>
      </w:pPr>
      <w:bookmarkStart w:id="1529" w:name="_Toc9812373"/>
      <w:bookmarkStart w:id="1530" w:name="_Toc9812617"/>
      <w:bookmarkStart w:id="1531" w:name="_Toc536270686"/>
      <w:bookmarkStart w:id="1532" w:name="_Toc536270993"/>
      <w:bookmarkStart w:id="1533" w:name="_Toc35894877"/>
      <w:bookmarkStart w:id="1534" w:name="_Toc70415430"/>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529"/>
      <w:bookmarkEnd w:id="1530"/>
      <w:bookmarkEnd w:id="1531"/>
      <w:bookmarkEnd w:id="1532"/>
      <w:bookmarkEnd w:id="1533"/>
      <w:bookmarkEnd w:id="1534"/>
    </w:p>
    <w:p w14:paraId="69D29EFA" w14:textId="77777777" w:rsidR="00B23524" w:rsidRDefault="00B23524" w:rsidP="00B23524">
      <w:bookmarkStart w:id="1535" w:name="_Toc460617071"/>
      <w:bookmarkStart w:id="1536" w:name="_Toc536270994"/>
      <w:bookmarkStart w:id="1537" w:name="_Toc536270687"/>
      <w:bookmarkStart w:id="1538" w:name="_Toc525309272"/>
      <w:bookmarkStart w:id="1539" w:name="_Toc468110628"/>
      <w:bookmarkStart w:id="1540" w:name="_Toc468105533"/>
      <w:bookmarkStart w:id="1541" w:name="_Toc465162697"/>
      <w:bookmarkStart w:id="1542" w:name="_Toc460616210"/>
      <w:bookmarkStart w:id="1543"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14:paraId="5029BC34"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specified in subclause </w:t>
      </w:r>
      <w:proofErr w:type="gramStart"/>
      <w:r>
        <w:t>9.3.2.0;</w:t>
      </w:r>
      <w:proofErr w:type="gramEnd"/>
      <w:r>
        <w:t xml:space="preserve"> </w:t>
      </w:r>
    </w:p>
    <w:p w14:paraId="6C25F97E"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specified in subclause </w:t>
      </w:r>
      <w:proofErr w:type="gramStart"/>
      <w:r>
        <w:t>9.3.2.</w:t>
      </w:r>
      <w:r>
        <w:rPr>
          <w:rFonts w:hint="eastAsia"/>
          <w:lang w:val="en-US" w:eastAsia="zh-CN"/>
        </w:rPr>
        <w:t>1</w:t>
      </w:r>
      <w:r>
        <w:t>;</w:t>
      </w:r>
      <w:proofErr w:type="gramEnd"/>
    </w:p>
    <w:p w14:paraId="07E1587A" w14:textId="77777777" w:rsidR="00B23524" w:rsidRDefault="00B23524" w:rsidP="00B23524">
      <w:pPr>
        <w:pStyle w:val="B1"/>
      </w:pPr>
      <w:r>
        <w:t>-</w:t>
      </w:r>
      <w:r>
        <w:tab/>
        <w:t>Location information report specified in subclause </w:t>
      </w:r>
      <w:proofErr w:type="gramStart"/>
      <w:r>
        <w:t>9.3.2.2;</w:t>
      </w:r>
      <w:proofErr w:type="gramEnd"/>
    </w:p>
    <w:p w14:paraId="6B0C03FA" w14:textId="77777777" w:rsidR="00B23524" w:rsidRDefault="00B23524" w:rsidP="00B23524">
      <w:pPr>
        <w:pStyle w:val="B1"/>
      </w:pPr>
      <w:r>
        <w:t>-</w:t>
      </w:r>
      <w:r>
        <w:tab/>
        <w:t>Location information request specified in subclause </w:t>
      </w:r>
      <w:proofErr w:type="gramStart"/>
      <w:r>
        <w:t>9.3.2.3;</w:t>
      </w:r>
      <w:proofErr w:type="gramEnd"/>
      <w:r>
        <w:t xml:space="preserve"> </w:t>
      </w:r>
    </w:p>
    <w:p w14:paraId="47018ED9" w14:textId="77777777" w:rsidR="00B23524" w:rsidRDefault="00B23524" w:rsidP="00B23524">
      <w:pPr>
        <w:pStyle w:val="B1"/>
      </w:pPr>
      <w:r>
        <w:t>-</w:t>
      </w:r>
      <w:r>
        <w:tab/>
        <w:t xml:space="preserve">Location </w:t>
      </w:r>
      <w:r>
        <w:rPr>
          <w:rFonts w:hint="eastAsia"/>
          <w:lang w:val="en-US" w:eastAsia="zh-CN"/>
        </w:rPr>
        <w:t>reporting trigger</w:t>
      </w:r>
      <w:r>
        <w:t xml:space="preserve"> specified in subclause </w:t>
      </w:r>
      <w:proofErr w:type="gramStart"/>
      <w:r>
        <w:t>9.3.2.</w:t>
      </w:r>
      <w:r>
        <w:rPr>
          <w:rFonts w:hint="eastAsia"/>
          <w:lang w:val="en-US" w:eastAsia="zh-CN"/>
        </w:rPr>
        <w:t>4</w:t>
      </w:r>
      <w:r>
        <w:t>;</w:t>
      </w:r>
      <w:proofErr w:type="gramEnd"/>
    </w:p>
    <w:p w14:paraId="21D1EC95" w14:textId="77777777" w:rsidR="00B23524" w:rsidRDefault="00B23524" w:rsidP="00B23524">
      <w:pPr>
        <w:pStyle w:val="B1"/>
      </w:pPr>
      <w:r>
        <w:t>-</w:t>
      </w:r>
      <w:r>
        <w:tab/>
        <w:t>Location information subscription request specified in subclause </w:t>
      </w:r>
      <w:proofErr w:type="gramStart"/>
      <w:r>
        <w:t>9.3.2.5;</w:t>
      </w:r>
      <w:proofErr w:type="gramEnd"/>
    </w:p>
    <w:p w14:paraId="0D6DCA20" w14:textId="77777777" w:rsidR="00B23524" w:rsidRDefault="00B23524" w:rsidP="00B23524">
      <w:pPr>
        <w:pStyle w:val="B1"/>
      </w:pPr>
      <w:r>
        <w:t>-</w:t>
      </w:r>
      <w:r>
        <w:tab/>
        <w:t>Location information subscription response specified in subclause </w:t>
      </w:r>
      <w:proofErr w:type="gramStart"/>
      <w:r>
        <w:t>9.3.2.6;</w:t>
      </w:r>
      <w:proofErr w:type="gramEnd"/>
    </w:p>
    <w:p w14:paraId="47EFF7BB" w14:textId="77777777" w:rsidR="00B23524" w:rsidRDefault="00B23524" w:rsidP="00B23524">
      <w:pPr>
        <w:pStyle w:val="B1"/>
      </w:pPr>
      <w:r>
        <w:t>-</w:t>
      </w:r>
      <w:r>
        <w:tab/>
        <w:t>Location information notification specified in subclause </w:t>
      </w:r>
      <w:proofErr w:type="gramStart"/>
      <w:r>
        <w:t>9.3.2.7;</w:t>
      </w:r>
      <w:proofErr w:type="gramEnd"/>
    </w:p>
    <w:p w14:paraId="5BFF8D0F" w14:textId="77777777" w:rsidR="00B23524" w:rsidRDefault="00B23524" w:rsidP="00BE4BCC">
      <w:pPr>
        <w:pStyle w:val="Heading3"/>
      </w:pPr>
      <w:bookmarkStart w:id="1544" w:name="_Toc9812618"/>
      <w:bookmarkStart w:id="1545" w:name="_Toc35894878"/>
      <w:bookmarkStart w:id="1546" w:name="_Toc9812374"/>
      <w:bookmarkStart w:id="1547" w:name="_Toc70415431"/>
      <w:bookmarkStart w:id="1548" w:name="_Toc536270689"/>
      <w:bookmarkStart w:id="1549" w:name="_Toc536270996"/>
      <w:bookmarkEnd w:id="1535"/>
      <w:bookmarkEnd w:id="1536"/>
      <w:bookmarkEnd w:id="1537"/>
      <w:bookmarkEnd w:id="1538"/>
      <w:bookmarkEnd w:id="1539"/>
      <w:bookmarkEnd w:id="1540"/>
      <w:bookmarkEnd w:id="1541"/>
      <w:bookmarkEnd w:id="1542"/>
      <w:bookmarkEnd w:id="1543"/>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544"/>
      <w:bookmarkEnd w:id="1545"/>
      <w:bookmarkEnd w:id="1546"/>
      <w:bookmarkEnd w:id="1547"/>
    </w:p>
    <w:p w14:paraId="75D36744" w14:textId="77777777"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14:paraId="4A2D8E58" w14:textId="77777777" w:rsidR="00B23524" w:rsidRDefault="00B23524" w:rsidP="00B23524">
      <w:pPr>
        <w:pStyle w:val="B1"/>
      </w:pPr>
      <w:r>
        <w:t>-</w:t>
      </w:r>
      <w:r>
        <w:tab/>
        <w:t>Event-triggered location reporting procedure specified in subclause </w:t>
      </w:r>
      <w:proofErr w:type="gramStart"/>
      <w:r>
        <w:t>9.3.3;</w:t>
      </w:r>
      <w:proofErr w:type="gramEnd"/>
    </w:p>
    <w:p w14:paraId="50BA9C83" w14:textId="77777777" w:rsidR="00B23524" w:rsidRDefault="00B23524" w:rsidP="00B23524">
      <w:pPr>
        <w:pStyle w:val="B1"/>
      </w:pPr>
      <w:r>
        <w:t>-</w:t>
      </w:r>
      <w:r>
        <w:tab/>
        <w:t>On-demand location reporting procedure specified in subclause </w:t>
      </w:r>
      <w:proofErr w:type="gramStart"/>
      <w:r>
        <w:t>9.3.4;</w:t>
      </w:r>
      <w:proofErr w:type="gramEnd"/>
    </w:p>
    <w:p w14:paraId="22131F90" w14:textId="77777777" w:rsidR="00B23524" w:rsidRDefault="00B23524" w:rsidP="00B23524">
      <w:pPr>
        <w:pStyle w:val="B1"/>
        <w:rPr>
          <w:lang w:val="en-US" w:eastAsia="zh-CN"/>
        </w:rPr>
      </w:pPr>
      <w:r>
        <w:rPr>
          <w:rFonts w:hint="eastAsia"/>
          <w:lang w:val="en-US" w:eastAsia="zh-CN"/>
        </w:rPr>
        <w:t>-</w:t>
      </w:r>
      <w:r>
        <w:rPr>
          <w:rFonts w:hint="eastAsia"/>
          <w:lang w:val="en-US" w:eastAsia="zh-CN"/>
        </w:rPr>
        <w:tab/>
        <w:t xml:space="preserve">Client-triggered or VAL server-triggered location reporting procedure </w:t>
      </w:r>
      <w:r>
        <w:t>specified in subclause </w:t>
      </w:r>
      <w:proofErr w:type="gramStart"/>
      <w:r>
        <w:t>9.3.</w:t>
      </w:r>
      <w:r>
        <w:rPr>
          <w:rFonts w:hint="eastAsia"/>
          <w:lang w:val="en-US" w:eastAsia="zh-CN"/>
        </w:rPr>
        <w:t>5</w:t>
      </w:r>
      <w:r>
        <w:t>;</w:t>
      </w:r>
      <w:proofErr w:type="gramEnd"/>
    </w:p>
    <w:p w14:paraId="52AEA636" w14:textId="77777777" w:rsidR="00B23524" w:rsidRDefault="00B23524" w:rsidP="00B23524">
      <w:pPr>
        <w:pStyle w:val="B1"/>
      </w:pPr>
      <w:r>
        <w:t>-</w:t>
      </w:r>
      <w:r>
        <w:tab/>
      </w:r>
      <w:r>
        <w:rPr>
          <w:lang w:eastAsia="ko-KR"/>
        </w:rPr>
        <w:t>Location reporting event triggers configuration cancel</w:t>
      </w:r>
      <w:r>
        <w:t xml:space="preserve"> specified in subclause </w:t>
      </w:r>
      <w:proofErr w:type="gramStart"/>
      <w:r>
        <w:t>9.3.6;</w:t>
      </w:r>
      <w:proofErr w:type="gramEnd"/>
    </w:p>
    <w:p w14:paraId="112B49B9" w14:textId="77777777" w:rsidR="00B23524" w:rsidRDefault="00B23524" w:rsidP="00B23524">
      <w:pPr>
        <w:pStyle w:val="B1"/>
      </w:pPr>
      <w:r>
        <w:t>-</w:t>
      </w:r>
      <w:r>
        <w:tab/>
        <w:t>Location information subscription procedure specified in subclause </w:t>
      </w:r>
      <w:proofErr w:type="gramStart"/>
      <w:r>
        <w:t>9.3.7;</w:t>
      </w:r>
      <w:proofErr w:type="gramEnd"/>
    </w:p>
    <w:p w14:paraId="44B80B75" w14:textId="77777777" w:rsidR="00B23524" w:rsidRDefault="00B23524" w:rsidP="00B23524">
      <w:pPr>
        <w:pStyle w:val="B1"/>
      </w:pPr>
      <w:r>
        <w:t>-</w:t>
      </w:r>
      <w:r>
        <w:tab/>
        <w:t>Event-trigger location information notification procedure specified in subclause </w:t>
      </w:r>
      <w:proofErr w:type="gramStart"/>
      <w:r>
        <w:t>9.3.8;</w:t>
      </w:r>
      <w:proofErr w:type="gramEnd"/>
    </w:p>
    <w:p w14:paraId="639C6BC2" w14:textId="77777777" w:rsidR="00B23524" w:rsidRDefault="00B23524" w:rsidP="00B23524">
      <w:pPr>
        <w:pStyle w:val="B1"/>
      </w:pPr>
      <w:r>
        <w:t>-</w:t>
      </w:r>
      <w:r>
        <w:tab/>
        <w:t>On-demand usage of location information procedure specified in subclause </w:t>
      </w:r>
      <w:proofErr w:type="gramStart"/>
      <w:r>
        <w:t>9.3.9;</w:t>
      </w:r>
      <w:proofErr w:type="gramEnd"/>
    </w:p>
    <w:p w14:paraId="02DECCAB" w14:textId="77777777" w:rsidR="002E07F7" w:rsidRDefault="002E07F7" w:rsidP="002E07F7">
      <w:pPr>
        <w:pStyle w:val="Heading3"/>
      </w:pPr>
      <w:bookmarkStart w:id="1550" w:name="_Toc70415432"/>
      <w:bookmarkEnd w:id="1548"/>
      <w:bookmarkEnd w:id="1549"/>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550"/>
    </w:p>
    <w:p w14:paraId="385E71C5" w14:textId="77777777" w:rsidR="002E07F7" w:rsidRDefault="002E07F7" w:rsidP="002E07F7">
      <w:r>
        <w:t>To enable negotiation of positioning method, the location reporting configuration request and location reporting configuration response need to be enhanced as follows:</w:t>
      </w:r>
    </w:p>
    <w:p w14:paraId="1A3F6E82" w14:textId="77777777"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14:paraId="0E7F36D7" w14:textId="77777777" w:rsidR="002E07F7" w:rsidRPr="00526FC3" w:rsidRDefault="002E07F7" w:rsidP="002E07F7">
      <w:pPr>
        <w:pStyle w:val="TH"/>
        <w:rPr>
          <w:lang w:val="en-US"/>
        </w:rPr>
      </w:pPr>
      <w:r w:rsidRPr="00526FC3">
        <w:lastRenderedPageBreak/>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327148F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41677FC4"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A9D5BBE"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D5642F"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695DF4B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3F085F01"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F318334"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83338F"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14:paraId="2C47185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54816B9D" w14:textId="77777777"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14:paraId="040A5828" w14:textId="77777777"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E49C26" w14:textId="77777777"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14:paraId="3E7CFCAC" w14:textId="77777777" w:rsidR="002E07F7" w:rsidRDefault="002E07F7" w:rsidP="002E07F7">
      <w:pPr>
        <w:rPr>
          <w:lang w:eastAsia="zh-CN"/>
        </w:rPr>
      </w:pPr>
    </w:p>
    <w:p w14:paraId="5BF62820" w14:textId="77777777"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14:paraId="0D6E4512" w14:textId="77777777" w:rsidR="002E07F7" w:rsidRPr="00526FC3" w:rsidRDefault="002E07F7" w:rsidP="002E07F7">
      <w:pPr>
        <w:pStyle w:val="TH"/>
        <w:rPr>
          <w:lang w:val="en-US"/>
        </w:rPr>
      </w:pPr>
      <w:r w:rsidRPr="00526FC3">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25DB4F16"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5A5C772A"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285465DE"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4C6CC"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085F8695"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975C3B3"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65E19985"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CB67F3"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14:paraId="36C03590"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53BAC989" w14:textId="77777777"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3FD26A95"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F997E" w14:textId="77777777"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14:paraId="751595AA"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06D3B766" w14:textId="77777777"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032F6E9E"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35D78" w14:textId="77777777"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14:paraId="441B1065"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581BA021" w14:textId="77777777"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36DAF81E"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6D607B" w14:textId="77777777"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14:paraId="353F6948"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5D50D7FE" w14:textId="77777777"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14:paraId="017B1B4C" w14:textId="77777777"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2D4ED" w14:textId="77777777"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14:paraId="65967636" w14:textId="77777777"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B6C4CC" w14:textId="77777777" w:rsidR="002E07F7" w:rsidRDefault="002E07F7" w:rsidP="002E07F7">
            <w:pPr>
              <w:pStyle w:val="TAN"/>
              <w:rPr>
                <w:lang w:eastAsia="zh-CN"/>
              </w:rPr>
            </w:pPr>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p>
          <w:p w14:paraId="6AA8B78C" w14:textId="77777777" w:rsidR="002E07F7" w:rsidRPr="00352049" w:rsidRDefault="002E07F7" w:rsidP="002E07F7">
            <w:pPr>
              <w:pStyle w:val="TAN"/>
            </w:pPr>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w:t>
            </w:r>
            <w:proofErr w:type="gramStart"/>
            <w:r>
              <w:t>method</w:t>
            </w:r>
            <w:proofErr w:type="gramEnd"/>
            <w:r w:rsidRPr="00006E61">
              <w:t>.</w:t>
            </w:r>
          </w:p>
        </w:tc>
      </w:tr>
    </w:tbl>
    <w:p w14:paraId="5841D539" w14:textId="77777777" w:rsidR="002E07F7" w:rsidRDefault="002E07F7" w:rsidP="002E07F7"/>
    <w:p w14:paraId="709DE337" w14:textId="77777777"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14:paraId="7422AA51" w14:textId="77777777" w:rsidR="00372B3C" w:rsidRDefault="00372B3C" w:rsidP="00372B3C">
      <w:pPr>
        <w:rPr>
          <w:lang w:val="en-US"/>
        </w:rPr>
      </w:pPr>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xml:space="preserve">, the SEAL LM architecture can be enhanced to support T8/N33 reference point so that the 5GC specific location management procedure can be utilized. </w:t>
      </w:r>
    </w:p>
    <w:p w14:paraId="70ECD0A5" w14:textId="77777777" w:rsidR="00372B3C" w:rsidRDefault="00372B3C" w:rsidP="00372B3C">
      <w:pPr>
        <w:rPr>
          <w:lang w:val="en-US"/>
        </w:rPr>
      </w:pPr>
      <w:r>
        <w:rPr>
          <w:lang w:val="en-US"/>
        </w:rPr>
        <w:t>The SEAL LM service can expose the desired location quality of service to the Vertical domain users (e.g. FF</w:t>
      </w:r>
      <w:r w:rsidR="00E67BB5">
        <w:rPr>
          <w:lang w:val="en-US"/>
        </w:rPr>
        <w:t xml:space="preserve"> application specific</w:t>
      </w:r>
      <w:r>
        <w:rPr>
          <w:lang w:val="en-US"/>
        </w:rPr>
        <w:t xml:space="preserve"> server). In addition, the SEAL can also utilize the non-3GPP positioning to report more accurate location to the Vertical domain users (e.g. FF</w:t>
      </w:r>
      <w:r w:rsidR="00E67BB5">
        <w:rPr>
          <w:lang w:val="en-US"/>
        </w:rPr>
        <w:t xml:space="preserve"> application specific</w:t>
      </w:r>
      <w:r>
        <w:rPr>
          <w:lang w:val="en-US"/>
        </w:rPr>
        <w:t xml:space="preserve"> server).</w:t>
      </w:r>
    </w:p>
    <w:p w14:paraId="480D4772" w14:textId="77777777" w:rsidR="00372B3C" w:rsidRDefault="00372B3C" w:rsidP="00372B3C">
      <w:r>
        <w:rPr>
          <w:lang w:val="en-US"/>
        </w:rPr>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14:paraId="07187D74" w14:textId="77777777" w:rsidTr="00DA0D54">
        <w:tc>
          <w:tcPr>
            <w:tcW w:w="9857" w:type="dxa"/>
            <w:shd w:val="clear" w:color="auto" w:fill="auto"/>
          </w:tcPr>
          <w:p w14:paraId="407AC3D8" w14:textId="77777777" w:rsidR="00372B3C" w:rsidRPr="00235394" w:rsidRDefault="00372B3C" w:rsidP="00DA0D54">
            <w:pPr>
              <w:pStyle w:val="Heading3"/>
            </w:pPr>
            <w:bookmarkStart w:id="1551" w:name="_Toc51873776"/>
            <w:bookmarkStart w:id="1552" w:name="_Toc70415433"/>
            <w:r>
              <w:lastRenderedPageBreak/>
              <w:t>9.2.2</w:t>
            </w:r>
            <w:r w:rsidRPr="00235394">
              <w:tab/>
            </w:r>
            <w:r>
              <w:t>On-network functional model description</w:t>
            </w:r>
            <w:bookmarkEnd w:id="1551"/>
            <w:bookmarkEnd w:id="1552"/>
          </w:p>
          <w:p w14:paraId="40B810BB" w14:textId="77777777" w:rsidR="00372B3C" w:rsidRDefault="00372B3C" w:rsidP="00DA0D54">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7066B8E9" w14:textId="77777777" w:rsidR="00372B3C" w:rsidRDefault="00372B3C" w:rsidP="00DA0D54">
            <w:pPr>
              <w:pStyle w:val="TH"/>
              <w:rPr>
                <w:noProof/>
                <w:lang w:val="en-US"/>
              </w:rPr>
            </w:pPr>
            <w:r>
              <w:rPr>
                <w:noProof/>
                <w:lang w:val="en-US"/>
              </w:rPr>
              <w:object w:dxaOrig="8850" w:dyaOrig="3481" w14:anchorId="77F77457">
                <v:shape id="_x0000_i1031" type="#_x0000_t75" style="width:446.4pt;height:172.8pt" o:ole="">
                  <v:imagedata r:id="rId18" o:title=""/>
                </v:shape>
                <o:OLEObject Type="Embed" ProgID="Visio.Drawing.11" ShapeID="_x0000_i1031" DrawAspect="Content" ObjectID="_1681046409" r:id="rId19"/>
              </w:object>
            </w:r>
          </w:p>
          <w:p w14:paraId="2FD0C0D3" w14:textId="77777777" w:rsidR="00372B3C" w:rsidRDefault="00372B3C" w:rsidP="00DA0D54">
            <w:pPr>
              <w:pStyle w:val="TF"/>
              <w:rPr>
                <w:noProof/>
                <w:lang w:val="en-US"/>
              </w:rPr>
            </w:pPr>
            <w:r>
              <w:rPr>
                <w:noProof/>
                <w:lang w:val="en-US"/>
              </w:rPr>
              <w:t>Figure 9.2.2-1: On-network functional model for location management</w:t>
            </w:r>
          </w:p>
          <w:p w14:paraId="768233FE" w14:textId="77777777" w:rsidR="00372B3C" w:rsidRDefault="00372B3C" w:rsidP="00DA0D54">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7C119334" w14:textId="77777777" w:rsidR="00372B3C" w:rsidRPr="003C766F" w:rsidRDefault="00372B3C" w:rsidP="00DA0D54">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p>
          <w:p w14:paraId="49491C83" w14:textId="77777777" w:rsidR="00372B3C" w:rsidRPr="00526FC3" w:rsidRDefault="00372B3C" w:rsidP="00DA0D54">
            <w:pPr>
              <w:pStyle w:val="Heading4"/>
            </w:pPr>
            <w:bookmarkStart w:id="1553" w:name="_Toc51873796"/>
            <w:bookmarkStart w:id="1554" w:name="_Toc70415434"/>
            <w:r>
              <w:rPr>
                <w:lang w:eastAsia="zh-CN"/>
              </w:rPr>
              <w:t>9.3</w:t>
            </w:r>
            <w:r w:rsidRPr="00526FC3">
              <w:t>.2.3</w:t>
            </w:r>
            <w:r w:rsidRPr="00526FC3">
              <w:tab/>
              <w:t>Location information request</w:t>
            </w:r>
            <w:bookmarkEnd w:id="1553"/>
            <w:bookmarkEnd w:id="1554"/>
          </w:p>
          <w:p w14:paraId="14D7B9B7" w14:textId="77777777" w:rsidR="00372B3C" w:rsidRPr="00526FC3" w:rsidRDefault="00372B3C" w:rsidP="00DA0D54">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32FC5914" w14:textId="77777777" w:rsidR="00372B3C" w:rsidRPr="00526FC3" w:rsidRDefault="00372B3C" w:rsidP="00DA0D54">
            <w:pPr>
              <w:pStyle w:val="TH"/>
            </w:pPr>
            <w:r w:rsidRPr="00526FC3">
              <w:t>Table </w:t>
            </w:r>
            <w:r>
              <w:rPr>
                <w:lang w:eastAsia="zh-CN"/>
              </w:rPr>
              <w:t>9.3</w:t>
            </w:r>
            <w:r w:rsidRPr="00526FC3">
              <w:t>.2.3-1: Location information request</w:t>
            </w:r>
          </w:p>
          <w:tbl>
            <w:tblPr>
              <w:tblW w:w="8640" w:type="dxa"/>
              <w:jc w:val="center"/>
              <w:tblLook w:val="0000" w:firstRow="0" w:lastRow="0" w:firstColumn="0" w:lastColumn="0" w:noHBand="0" w:noVBand="0"/>
            </w:tblPr>
            <w:tblGrid>
              <w:gridCol w:w="2880"/>
              <w:gridCol w:w="1440"/>
              <w:gridCol w:w="4320"/>
            </w:tblGrid>
            <w:tr w:rsidR="00372B3C" w:rsidRPr="0025510B" w14:paraId="44328303"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5F22591"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597E23A"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CE878A"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568D4976"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60D8E7AC" w14:textId="77777777" w:rsidR="00372B3C" w:rsidRPr="00526FC3" w:rsidRDefault="00372B3C" w:rsidP="00DA0D54">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7C3CACAA"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B8E746"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7EC1EF73"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5481654" w14:textId="77777777" w:rsidR="00372B3C" w:rsidRPr="00A02994" w:rsidRDefault="00372B3C" w:rsidP="00DA0D54">
                  <w:pPr>
                    <w:pStyle w:val="tablecontent"/>
                    <w:rPr>
                      <w:rFonts w:cs="Arial"/>
                      <w:b/>
                      <w:bCs/>
                      <w:i/>
                      <w:iCs/>
                      <w:lang w:eastAsia="en-US"/>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398D3B8E" w14:textId="77777777" w:rsidR="00372B3C" w:rsidRPr="00A02994" w:rsidRDefault="00372B3C" w:rsidP="00DA0D54">
                  <w:pPr>
                    <w:pStyle w:val="tablecontent"/>
                    <w:rPr>
                      <w:rFonts w:cs="Arial"/>
                      <w:b/>
                      <w:bCs/>
                      <w:i/>
                      <w:iCs/>
                      <w:lang w:eastAsia="en-US"/>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328269" w14:textId="77777777" w:rsidR="00372B3C" w:rsidRPr="00A02994" w:rsidRDefault="00372B3C" w:rsidP="00372B3C">
                  <w:pPr>
                    <w:pStyle w:val="tablecontent"/>
                    <w:rPr>
                      <w:rFonts w:cs="Arial"/>
                      <w:b/>
                      <w:bCs/>
                      <w:i/>
                      <w:iCs/>
                      <w:lang w:eastAsia="en-US"/>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710C11F9" w14:textId="77777777" w:rsidR="00372B3C" w:rsidRDefault="00372B3C" w:rsidP="00DA0D54"/>
          <w:p w14:paraId="771A7FC1" w14:textId="77777777" w:rsidR="00372B3C" w:rsidRPr="00526FC3" w:rsidRDefault="00372B3C" w:rsidP="00DA0D54">
            <w:pPr>
              <w:pStyle w:val="Heading4"/>
            </w:pPr>
            <w:bookmarkStart w:id="1555" w:name="_Toc51873798"/>
            <w:bookmarkStart w:id="1556" w:name="_Toc70415435"/>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555"/>
            <w:bookmarkEnd w:id="1556"/>
          </w:p>
          <w:p w14:paraId="4EA40A85" w14:textId="77777777" w:rsidR="00372B3C" w:rsidRPr="00526FC3" w:rsidRDefault="00372B3C" w:rsidP="00DA0D54">
            <w:pPr>
              <w:rPr>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06347074" w14:textId="77777777" w:rsidR="00372B3C" w:rsidRPr="00526FC3" w:rsidRDefault="00372B3C" w:rsidP="00DA0D54">
            <w:pPr>
              <w:pStyle w:val="TH"/>
              <w:rPr>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ook w:val="0000" w:firstRow="0" w:lastRow="0" w:firstColumn="0" w:lastColumn="0" w:noHBand="0" w:noVBand="0"/>
            </w:tblPr>
            <w:tblGrid>
              <w:gridCol w:w="2880"/>
              <w:gridCol w:w="1440"/>
              <w:gridCol w:w="4320"/>
            </w:tblGrid>
            <w:tr w:rsidR="00372B3C" w:rsidRPr="0025510B" w14:paraId="0D9BBC5A"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24CAC757"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24E2D19"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24DF6A"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4CF6AE99"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2A95902E" w14:textId="77777777" w:rsidR="00372B3C" w:rsidRPr="00526FC3" w:rsidRDefault="00372B3C" w:rsidP="00DA0D5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46C8F320"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3F83B" w14:textId="77777777" w:rsidR="00372B3C" w:rsidRPr="00526FC3" w:rsidRDefault="00372B3C" w:rsidP="00DA0D54">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372B3C" w:rsidRPr="0025510B" w14:paraId="64DE4B7B"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2E950225" w14:textId="77777777" w:rsidR="00372B3C" w:rsidRPr="00526FC3" w:rsidRDefault="00372B3C" w:rsidP="00DA0D54">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258001C3" w14:textId="77777777" w:rsidR="00372B3C" w:rsidRPr="00526FC3" w:rsidRDefault="00372B3C" w:rsidP="00DA0D54">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051C8"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2138D96C"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3F02A81E" w14:textId="77777777" w:rsidR="00372B3C" w:rsidRPr="00526FC3" w:rsidRDefault="00372B3C" w:rsidP="00DA0D54">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63F85918" w14:textId="77777777" w:rsidR="00372B3C" w:rsidRPr="00526FC3" w:rsidRDefault="00372B3C" w:rsidP="00DA0D54">
                  <w:pPr>
                    <w:pStyle w:val="tablecontent"/>
                    <w:rPr>
                      <w:rFonts w:cs="Arial"/>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D186" w14:textId="77777777" w:rsidR="00372B3C" w:rsidRPr="00526FC3" w:rsidRDefault="00372B3C" w:rsidP="00DA0D54">
                  <w:pPr>
                    <w:pStyle w:val="tablecontent"/>
                    <w:rPr>
                      <w:rFonts w:cs="Arial"/>
                      <w:lang w:eastAsia="zh-CN"/>
                    </w:rPr>
                  </w:pPr>
                  <w:r w:rsidRPr="00526FC3">
                    <w:rPr>
                      <w:rFonts w:cs="Arial" w:hint="eastAsia"/>
                      <w:lang w:eastAsia="zh-CN"/>
                    </w:rPr>
                    <w:t>It indicates the interval time between consecutive reports</w:t>
                  </w:r>
                </w:p>
              </w:tc>
            </w:tr>
            <w:tr w:rsidR="00372B3C" w:rsidRPr="006C77A9" w14:paraId="119A7AF3"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CF9D29D" w14:textId="77777777" w:rsidR="00372B3C" w:rsidRPr="00A02994" w:rsidRDefault="00372B3C" w:rsidP="00DA0D54">
                  <w:pPr>
                    <w:pStyle w:val="tablecontent"/>
                    <w:rPr>
                      <w:rFonts w:cs="Arial"/>
                      <w:b/>
                      <w:bCs/>
                      <w:i/>
                      <w:iCs/>
                      <w:u w:val="single"/>
                      <w:lang w:eastAsia="zh-CN"/>
                    </w:rPr>
                  </w:pPr>
                  <w:r>
                    <w:rPr>
                      <w:rFonts w:cs="Arial"/>
                      <w:b/>
                      <w:bCs/>
                      <w:i/>
                      <w:iCs/>
                      <w:lang w:eastAsia="en-US"/>
                    </w:rPr>
                    <w:t>Location QoS</w:t>
                  </w:r>
                </w:p>
              </w:tc>
              <w:tc>
                <w:tcPr>
                  <w:tcW w:w="1440" w:type="dxa"/>
                  <w:tcBorders>
                    <w:top w:val="single" w:sz="4" w:space="0" w:color="000000"/>
                    <w:left w:val="single" w:sz="4" w:space="0" w:color="000000"/>
                    <w:bottom w:val="single" w:sz="4" w:space="0" w:color="000000"/>
                  </w:tcBorders>
                  <w:shd w:val="clear" w:color="auto" w:fill="auto"/>
                </w:tcPr>
                <w:p w14:paraId="3711845D" w14:textId="77777777" w:rsidR="00372B3C" w:rsidRPr="00A02994" w:rsidRDefault="00372B3C" w:rsidP="00DA0D54">
                  <w:pPr>
                    <w:pStyle w:val="tablecontent"/>
                    <w:rPr>
                      <w:rFonts w:cs="Arial"/>
                      <w:b/>
                      <w:bCs/>
                      <w:i/>
                      <w:iCs/>
                      <w:u w:val="single"/>
                      <w:lang w:eastAsia="zh-CN"/>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0FA785" w14:textId="77777777" w:rsidR="00372B3C" w:rsidRPr="00A02994" w:rsidRDefault="00372B3C" w:rsidP="00372B3C">
                  <w:pPr>
                    <w:pStyle w:val="tablecontent"/>
                    <w:rPr>
                      <w:rFonts w:cs="Arial"/>
                      <w:b/>
                      <w:bCs/>
                      <w:i/>
                      <w:iCs/>
                      <w:u w:val="single"/>
                      <w:lang w:eastAsia="zh-CN"/>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6E6B89C0" w14:textId="77777777" w:rsidR="00372B3C" w:rsidRDefault="00372B3C" w:rsidP="00DA0D54">
            <w:bookmarkStart w:id="1557" w:name="_Toc35896720"/>
            <w:bookmarkStart w:id="1558" w:name="_Toc35896722"/>
          </w:p>
          <w:p w14:paraId="2E9083E9" w14:textId="77777777" w:rsidR="00372B3C" w:rsidRPr="00526FC3" w:rsidRDefault="00372B3C" w:rsidP="00DA0D54">
            <w:pPr>
              <w:pStyle w:val="Heading3"/>
            </w:pPr>
            <w:bookmarkStart w:id="1559" w:name="_Toc70415436"/>
            <w:bookmarkStart w:id="1560" w:name="_Toc51873810"/>
            <w:bookmarkEnd w:id="1557"/>
            <w:r>
              <w:lastRenderedPageBreak/>
              <w:t>9.3.8</w:t>
            </w:r>
            <w:r w:rsidRPr="00526FC3">
              <w:tab/>
              <w:t>Event-trigger location information notification procedure</w:t>
            </w:r>
            <w:bookmarkEnd w:id="1559"/>
          </w:p>
          <w:p w14:paraId="7921508A" w14:textId="77777777" w:rsidR="00372B3C" w:rsidRPr="00526FC3" w:rsidRDefault="00372B3C" w:rsidP="00DA0D54">
            <w:pPr>
              <w:rPr>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p>
          <w:p w14:paraId="0E1BC89B" w14:textId="77777777" w:rsidR="00372B3C" w:rsidRDefault="00372B3C" w:rsidP="00DA0D54">
            <w:pPr>
              <w:pStyle w:val="TH"/>
            </w:pPr>
            <w:r>
              <w:object w:dxaOrig="8724" w:dyaOrig="3936" w14:anchorId="6B371E98">
                <v:shape id="_x0000_i1032" type="#_x0000_t75" style="width:439.5pt;height:194.7pt" o:ole="">
                  <v:imagedata r:id="rId20" o:title=""/>
                </v:shape>
                <o:OLEObject Type="Embed" ProgID="Visio.Drawing.15" ShapeID="_x0000_i1032" DrawAspect="Content" ObjectID="_1681046410" r:id="rId21"/>
              </w:object>
            </w:r>
          </w:p>
          <w:p w14:paraId="5AEB8932" w14:textId="77777777" w:rsidR="00372B3C" w:rsidRPr="00526FC3" w:rsidRDefault="00372B3C" w:rsidP="00DA0D54">
            <w:pPr>
              <w:pStyle w:val="TF"/>
              <w:rPr>
                <w:lang w:eastAsia="zh-CN"/>
              </w:rPr>
            </w:pPr>
            <w:r w:rsidRPr="00526FC3">
              <w:rPr>
                <w:lang w:eastAsia="zh-CN"/>
              </w:rPr>
              <w:t xml:space="preserve">Figure </w:t>
            </w:r>
            <w:r>
              <w:t>9.3.8</w:t>
            </w:r>
            <w:r w:rsidRPr="00526FC3">
              <w:rPr>
                <w:lang w:eastAsia="zh-CN"/>
              </w:rPr>
              <w:t>-1: Event-trigger usage of location information procedure</w:t>
            </w:r>
          </w:p>
          <w:p w14:paraId="18FB276C" w14:textId="77777777" w:rsidR="00372B3C" w:rsidRDefault="00372B3C" w:rsidP="00DA0D54">
            <w:pPr>
              <w:pStyle w:val="B1"/>
            </w:pPr>
            <w:r>
              <w:t>1.</w:t>
            </w:r>
            <w:r>
              <w:tab/>
              <w:t>The location management server receives the latest location information of the UE as per the location report procedure described in clause 9.3.3.3.</w:t>
            </w:r>
          </w:p>
          <w:p w14:paraId="76240F0E" w14:textId="77777777" w:rsidR="00372B3C" w:rsidRDefault="00372B3C" w:rsidP="00DA0D54">
            <w:pPr>
              <w:pStyle w:val="B1"/>
            </w:pPr>
            <w:r>
              <w:t>2.</w:t>
            </w:r>
            <w:r>
              <w:tab/>
              <w:t>The location management server may optionally receive the location information of the UE from 3GPP core network.</w:t>
            </w:r>
          </w:p>
          <w:p w14:paraId="60628E76" w14:textId="77777777" w:rsidR="00372B3C" w:rsidRPr="00526FC3" w:rsidRDefault="00372B3C" w:rsidP="00DA0D54">
            <w:pPr>
              <w:pStyle w:val="B1"/>
              <w:rPr>
                <w:lang w:eastAsia="zh-CN"/>
              </w:rPr>
            </w:pPr>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 xml:space="preserve">(e.g. GNSS, </w:t>
            </w:r>
            <w:proofErr w:type="spellStart"/>
            <w:r>
              <w:rPr>
                <w:b/>
                <w:bCs/>
                <w:i/>
                <w:iCs/>
                <w:lang w:eastAsia="zh-CN"/>
              </w:rPr>
              <w:t>bluetooth</w:t>
            </w:r>
            <w:proofErr w:type="spellEnd"/>
            <w:r>
              <w:rPr>
                <w:b/>
                <w:bCs/>
                <w:i/>
                <w:iCs/>
                <w:lang w:eastAsia="zh-CN"/>
              </w:rPr>
              <w:t>), for instance, to improve the location accuracy.</w:t>
            </w:r>
          </w:p>
          <w:p w14:paraId="400020CE" w14:textId="77777777" w:rsidR="00372B3C" w:rsidRPr="00526FC3" w:rsidRDefault="00372B3C" w:rsidP="00DA0D54">
            <w:pPr>
              <w:pStyle w:val="B1"/>
              <w:rPr>
                <w:lang w:eastAsia="zh-CN"/>
              </w:rPr>
            </w:pPr>
            <w:r>
              <w:rPr>
                <w:lang w:eastAsia="zh-CN"/>
              </w:rPr>
              <w:t>4</w:t>
            </w:r>
            <w:r w:rsidRPr="00526FC3">
              <w:t>.</w:t>
            </w:r>
            <w:r w:rsidRPr="00526FC3">
              <w:tab/>
            </w:r>
            <w:r w:rsidRPr="00526FC3">
              <w:rPr>
                <w:lang w:eastAsia="zh-CN"/>
              </w:rPr>
              <w:t xml:space="preserve">The location management server </w:t>
            </w:r>
            <w:proofErr w:type="gramStart"/>
            <w:r w:rsidRPr="00526FC3">
              <w:rPr>
                <w:lang w:eastAsia="zh-CN"/>
              </w:rPr>
              <w:t>send</w:t>
            </w:r>
            <w:proofErr w:type="gramEnd"/>
            <w:r w:rsidRPr="00526FC3">
              <w:rPr>
                <w:lang w:eastAsia="zh-CN"/>
              </w:rPr>
              <w:t xml:space="preserve">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p>
          <w:p w14:paraId="5FF753CE" w14:textId="77777777" w:rsidR="00372B3C" w:rsidRPr="00526FC3" w:rsidRDefault="00372B3C" w:rsidP="00DA0D54">
            <w:pPr>
              <w:pStyle w:val="B1"/>
              <w:rPr>
                <w:lang w:eastAsia="zh-CN"/>
              </w:rPr>
            </w:pPr>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14:paraId="2E56DEED" w14:textId="77777777" w:rsidR="00372B3C" w:rsidRPr="00526FC3" w:rsidRDefault="00372B3C" w:rsidP="00DA0D54">
            <w:pPr>
              <w:pStyle w:val="NO"/>
              <w:rPr>
                <w:lang w:eastAsia="zh-CN"/>
              </w:rPr>
            </w:pPr>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p>
          <w:p w14:paraId="55B302D0" w14:textId="77777777" w:rsidR="00372B3C" w:rsidRPr="00526FC3" w:rsidRDefault="00372B3C" w:rsidP="00DA0D54">
            <w:pPr>
              <w:pStyle w:val="Heading3"/>
            </w:pPr>
            <w:bookmarkStart w:id="1561" w:name="_Toc70415437"/>
            <w:bookmarkEnd w:id="1560"/>
            <w:r>
              <w:t>9.3.9</w:t>
            </w:r>
            <w:r w:rsidRPr="00526FC3">
              <w:tab/>
              <w:t>On-demand usage of location information procedure</w:t>
            </w:r>
            <w:bookmarkEnd w:id="1558"/>
            <w:bookmarkEnd w:id="1561"/>
          </w:p>
          <w:p w14:paraId="4F7FC1CC" w14:textId="77777777" w:rsidR="00372B3C" w:rsidRPr="00526FC3" w:rsidRDefault="00372B3C" w:rsidP="00DA0D54">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733A9FF3" w14:textId="77777777" w:rsidR="00372B3C" w:rsidRPr="00526FC3" w:rsidRDefault="00372B3C" w:rsidP="00DA0D54">
            <w:pPr>
              <w:rPr>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2B171C3F" w14:textId="77777777" w:rsidR="00372B3C" w:rsidRDefault="00372B3C" w:rsidP="00DA0D54">
            <w:pPr>
              <w:pStyle w:val="TH"/>
            </w:pPr>
            <w:r w:rsidRPr="00526FC3">
              <w:object w:dxaOrig="6020" w:dyaOrig="3667" w14:anchorId="3C9DAA20">
                <v:shape id="_x0000_i1033" type="#_x0000_t75" style="width:302.4pt;height:180.3pt" o:ole="">
                  <v:imagedata r:id="rId22" o:title=""/>
                </v:shape>
                <o:OLEObject Type="Embed" ProgID="Visio.Drawing.11" ShapeID="_x0000_i1033" DrawAspect="Content" ObjectID="_1681046411" r:id="rId23"/>
              </w:object>
            </w:r>
          </w:p>
          <w:p w14:paraId="30A3772D" w14:textId="77777777" w:rsidR="00372B3C" w:rsidRPr="00526FC3" w:rsidRDefault="00372B3C" w:rsidP="00DA0D54">
            <w:pPr>
              <w:pStyle w:val="TF"/>
              <w:rPr>
                <w:lang w:eastAsia="zh-CN"/>
              </w:rPr>
            </w:pPr>
            <w:r w:rsidRPr="00526FC3">
              <w:rPr>
                <w:lang w:eastAsia="zh-CN"/>
              </w:rPr>
              <w:t xml:space="preserve">Figure </w:t>
            </w:r>
            <w:r>
              <w:t>9.3.9</w:t>
            </w:r>
            <w:r w:rsidRPr="00526FC3">
              <w:rPr>
                <w:lang w:eastAsia="zh-CN"/>
              </w:rPr>
              <w:t>-1: On-demand usage of location information procedure</w:t>
            </w:r>
          </w:p>
          <w:p w14:paraId="0A1FCE78" w14:textId="77777777" w:rsidR="00372B3C" w:rsidRPr="00526FC3" w:rsidRDefault="00372B3C" w:rsidP="00DA0D54">
            <w:pPr>
              <w:pStyle w:val="B1"/>
              <w:rPr>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14:paraId="01409243" w14:textId="77777777" w:rsidR="00372B3C" w:rsidRPr="00526FC3" w:rsidRDefault="00372B3C" w:rsidP="00DA0D5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subclause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p>
          <w:p w14:paraId="2537BE74" w14:textId="77777777" w:rsidR="00372B3C" w:rsidRPr="00526FC3" w:rsidRDefault="00372B3C" w:rsidP="00DA0D54">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 xml:space="preserve">(e.g. GNSS, </w:t>
            </w:r>
            <w:proofErr w:type="spellStart"/>
            <w:r>
              <w:rPr>
                <w:b/>
                <w:bCs/>
                <w:i/>
                <w:iCs/>
                <w:lang w:eastAsia="zh-CN"/>
              </w:rPr>
              <w:t>bluetooth</w:t>
            </w:r>
            <w:proofErr w:type="spellEnd"/>
            <w:r>
              <w:rPr>
                <w:b/>
                <w:bCs/>
                <w:i/>
                <w:iCs/>
                <w:lang w:eastAsia="zh-CN"/>
              </w:rPr>
              <w:t>), for instance, to improve the location accuracy.</w:t>
            </w:r>
          </w:p>
          <w:p w14:paraId="66921EC3" w14:textId="77777777" w:rsidR="00372B3C" w:rsidRPr="00526FC3" w:rsidRDefault="00372B3C" w:rsidP="00DA0D54">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0EB31425" w14:textId="77777777" w:rsidR="00372B3C" w:rsidRDefault="00372B3C" w:rsidP="00DA0D54">
            <w:pPr>
              <w:pStyle w:val="NO"/>
              <w:rPr>
                <w:lang w:eastAsia="zh-CN"/>
              </w:rPr>
            </w:pPr>
            <w:r w:rsidRPr="00526FC3">
              <w:rPr>
                <w:lang w:eastAsia="zh-CN"/>
              </w:rPr>
              <w:t>NOTE:</w:t>
            </w:r>
            <w:r w:rsidRPr="00526FC3">
              <w:rPr>
                <w:lang w:eastAsia="zh-CN"/>
              </w:rPr>
              <w:tab/>
              <w:t>For other entities, the step 3 can be skipped if not needed.</w:t>
            </w:r>
          </w:p>
        </w:tc>
      </w:tr>
    </w:tbl>
    <w:p w14:paraId="784942FB" w14:textId="77777777" w:rsidR="00FB1AFA" w:rsidRDefault="00FB1AFA" w:rsidP="00FB1AFA">
      <w:bookmarkStart w:id="1562" w:name="_Toc70415438"/>
    </w:p>
    <w:p w14:paraId="51916C7C" w14:textId="1A1A26A5" w:rsidR="00732CB7" w:rsidRPr="008B3914" w:rsidRDefault="00732CB7" w:rsidP="00732CB7">
      <w:pPr>
        <w:pStyle w:val="Heading3"/>
      </w:pPr>
      <w:r>
        <w:t>7.7.5</w:t>
      </w:r>
      <w:r>
        <w:tab/>
        <w:t>Solution evaluation</w:t>
      </w:r>
      <w:bookmarkEnd w:id="1562"/>
    </w:p>
    <w:p w14:paraId="52FBA45E" w14:textId="77777777" w:rsidR="00372B3C" w:rsidRPr="00546C2D" w:rsidRDefault="00732CB7" w:rsidP="00732CB7">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p>
    <w:p w14:paraId="1ADD8364" w14:textId="77777777" w:rsidR="005A571F" w:rsidRPr="00DB214D" w:rsidRDefault="005A571F" w:rsidP="005A571F">
      <w:pPr>
        <w:pStyle w:val="Heading2"/>
        <w:rPr>
          <w:lang w:val="en-US"/>
        </w:rPr>
      </w:pPr>
      <w:bookmarkStart w:id="1563" w:name="_Toc70415439"/>
      <w:r>
        <w:t>7.8</w:t>
      </w:r>
      <w:r>
        <w:tab/>
      </w:r>
      <w:r>
        <w:rPr>
          <w:lang w:val="en-US"/>
        </w:rPr>
        <w:t>Solution #</w:t>
      </w:r>
      <w:r>
        <w:rPr>
          <w:rFonts w:hint="eastAsia"/>
          <w:lang w:val="en-US" w:eastAsia="zh-CN"/>
        </w:rPr>
        <w:t>8</w:t>
      </w:r>
      <w:r>
        <w:rPr>
          <w:lang w:val="en-US"/>
        </w:rPr>
        <w:t xml:space="preserve">: </w:t>
      </w:r>
      <w:r>
        <w:t>QoS</w:t>
      </w:r>
      <w:r w:rsidRPr="006A6109">
        <w:rPr>
          <w:lang w:val="en-US"/>
        </w:rPr>
        <w:t xml:space="preserve"> monitoring</w:t>
      </w:r>
      <w:bookmarkEnd w:id="1563"/>
      <w:r w:rsidRPr="00163FA4">
        <w:rPr>
          <w:lang w:val="en-US"/>
        </w:rPr>
        <w:t xml:space="preserve"> </w:t>
      </w:r>
    </w:p>
    <w:p w14:paraId="3F06539E" w14:textId="77777777" w:rsidR="005A571F" w:rsidRPr="004C2BA9" w:rsidRDefault="005A571F" w:rsidP="005A571F">
      <w:pPr>
        <w:pStyle w:val="Heading3"/>
      </w:pPr>
      <w:bookmarkStart w:id="1564" w:name="_Toc70415440"/>
      <w:r>
        <w:t>7.8</w:t>
      </w:r>
      <w:r w:rsidRPr="004C2BA9">
        <w:t>.1</w:t>
      </w:r>
      <w:r w:rsidRPr="004C2BA9">
        <w:tab/>
        <w:t>Solution description</w:t>
      </w:r>
      <w:bookmarkEnd w:id="1564"/>
    </w:p>
    <w:p w14:paraId="70C2A864" w14:textId="77777777"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r>
        <w:t xml:space="preserve">QoS </w:t>
      </w:r>
      <w:r w:rsidRPr="00750C31">
        <w:t>monitor</w:t>
      </w:r>
      <w:r>
        <w:t>ing</w:t>
      </w:r>
      <w:r w:rsidRPr="004C2BA9">
        <w:t>.</w:t>
      </w:r>
    </w:p>
    <w:p w14:paraId="76C2F5EB" w14:textId="77777777" w:rsidR="005A571F" w:rsidRPr="004C2BA9" w:rsidRDefault="005A571F" w:rsidP="005A571F">
      <w:r>
        <w:t xml:space="preserve">QoS </w:t>
      </w:r>
      <w:r w:rsidRPr="00750C31">
        <w:t>monitor</w:t>
      </w:r>
      <w:r>
        <w:t>ing</w:t>
      </w:r>
      <w:r w:rsidRPr="004C2BA9">
        <w:t xml:space="preserve"> is a critical requirement for many FF applications.</w:t>
      </w:r>
    </w:p>
    <w:p w14:paraId="3061204C" w14:textId="77777777"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p>
    <w:p w14:paraId="1920DB0E" w14:textId="77777777"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14:paraId="1C805A97" w14:textId="77777777"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QoS monitoring event (QOS_MONITORING) within "QoSMonitoring_5G" </w:t>
      </w:r>
      <w:r w:rsidR="005A571F">
        <w:rPr>
          <w:lang w:eastAsia="zh-CN"/>
        </w:rPr>
        <w:t>feature</w:t>
      </w:r>
    </w:p>
    <w:p w14:paraId="032016AB" w14:textId="77777777"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proofErr w:type="spellStart"/>
      <w:r w:rsidR="005A571F" w:rsidRPr="00147A52">
        <w:t>QoS_Sustainability</w:t>
      </w:r>
      <w:proofErr w:type="spellEnd"/>
      <w:r w:rsidR="005A571F">
        <w:t>" feature</w:t>
      </w:r>
    </w:p>
    <w:p w14:paraId="0112605D" w14:textId="77777777" w:rsidR="005A571F" w:rsidRDefault="0013177D" w:rsidP="005A571F">
      <w:pPr>
        <w:pStyle w:val="Heading4"/>
      </w:pPr>
      <w:bookmarkStart w:id="1565" w:name="_Toc70415441"/>
      <w:r>
        <w:lastRenderedPageBreak/>
        <w:t>7.8</w:t>
      </w:r>
      <w:r w:rsidR="005A571F">
        <w:t>.1.1</w:t>
      </w:r>
      <w:r w:rsidR="005A571F">
        <w:tab/>
        <w:t xml:space="preserve">QoS </w:t>
      </w:r>
      <w:r w:rsidR="005A571F" w:rsidRPr="00750C31">
        <w:t>monitor</w:t>
      </w:r>
      <w:r w:rsidR="005A571F">
        <w:t>ing</w:t>
      </w:r>
      <w:r w:rsidR="005A571F">
        <w:rPr>
          <w:lang w:val="en-US"/>
        </w:rPr>
        <w:t xml:space="preserve"> procedure</w:t>
      </w:r>
      <w:bookmarkEnd w:id="1565"/>
    </w:p>
    <w:p w14:paraId="390772C8" w14:textId="77777777" w:rsidR="005A571F" w:rsidRDefault="005A571F" w:rsidP="005A571F">
      <w:r w:rsidRPr="00923BDA">
        <w:t>Pre-conditions:</w:t>
      </w:r>
    </w:p>
    <w:p w14:paraId="6DCB2675" w14:textId="77777777" w:rsidR="005A571F" w:rsidRDefault="005A571F" w:rsidP="00505E6F">
      <w:pPr>
        <w:pStyle w:val="B1"/>
      </w:pPr>
      <w:r>
        <w:t>1.</w:t>
      </w:r>
      <w:r>
        <w:tab/>
        <w:t>The FF UE has already registered, configured, provisioned.</w:t>
      </w:r>
    </w:p>
    <w:p w14:paraId="258F525D" w14:textId="77777777" w:rsidR="005A571F" w:rsidRPr="00923BDA" w:rsidRDefault="005A571F" w:rsidP="00505E6F">
      <w:pPr>
        <w:pStyle w:val="B1"/>
      </w:pPr>
      <w:r>
        <w:t>2.</w:t>
      </w:r>
      <w:r>
        <w:tab/>
        <w:t>The FF UE has an established connection to 5G network.</w:t>
      </w:r>
    </w:p>
    <w:p w14:paraId="06577701" w14:textId="77777777"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r>
        <w:t xml:space="preserve">QoS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14:paraId="647D2433" w14:textId="77777777" w:rsidR="005A571F" w:rsidRDefault="00FB1AFA" w:rsidP="00505E6F">
      <w:pPr>
        <w:pStyle w:val="TH"/>
      </w:pPr>
      <w:r>
        <w:pict w14:anchorId="07945FAD">
          <v:shape id="_x0000_i1034" type="#_x0000_t75" style="width:352.5pt;height:251.7pt" wrapcoords="-34 0 -34 21553 21600 21553 21600 0 -34 0">
            <v:imagedata r:id="rId24" o:title=""/>
          </v:shape>
        </w:pict>
      </w:r>
    </w:p>
    <w:p w14:paraId="2FE29344" w14:textId="77777777"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QoS </w:t>
      </w:r>
      <w:r w:rsidRPr="006A6109">
        <w:rPr>
          <w:lang w:val="en-IN"/>
        </w:rPr>
        <w:t>monitoring</w:t>
      </w:r>
      <w:r>
        <w:rPr>
          <w:lang w:val="en-IN"/>
        </w:rPr>
        <w:t xml:space="preserve"> </w:t>
      </w:r>
      <w:r w:rsidRPr="00C5090A">
        <w:rPr>
          <w:lang w:val="en-IN"/>
        </w:rPr>
        <w:t>procedures</w:t>
      </w:r>
    </w:p>
    <w:p w14:paraId="22387045" w14:textId="77777777" w:rsidR="005A571F" w:rsidRDefault="005A571F" w:rsidP="000367E8">
      <w:pPr>
        <w:pStyle w:val="B1"/>
        <w:ind w:left="0" w:firstLine="0"/>
        <w:rPr>
          <w:lang w:eastAsia="zh-CN"/>
        </w:rPr>
      </w:pPr>
      <w:r w:rsidRPr="003E5F68">
        <w:rPr>
          <w:lang w:eastAsia="zh-CN"/>
        </w:rPr>
        <w:t>1.</w:t>
      </w:r>
      <w:r w:rsidRPr="003E5F68">
        <w:rPr>
          <w:lang w:eastAsia="zh-CN"/>
        </w:rPr>
        <w:tab/>
      </w:r>
      <w:r w:rsidRPr="004C2BA9">
        <w:t>The FF application specific server sends a QoS monitoring subscribe request to the FAE server</w:t>
      </w:r>
      <w:r w:rsidRPr="003E5F68">
        <w:rPr>
          <w:lang w:eastAsia="zh-CN"/>
        </w:rPr>
        <w:t>.</w:t>
      </w:r>
    </w:p>
    <w:p w14:paraId="6A37D55D" w14:textId="77777777" w:rsidR="005A571F" w:rsidRDefault="005A571F" w:rsidP="000367E8">
      <w:pPr>
        <w:pStyle w:val="B1"/>
        <w:ind w:left="0" w:firstLine="0"/>
        <w:rPr>
          <w:lang w:eastAsia="zh-CN"/>
        </w:rPr>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QoS mon</w:t>
      </w:r>
      <w:r>
        <w:t>i</w:t>
      </w:r>
      <w:r w:rsidRPr="004C2BA9">
        <w:t>toring events</w:t>
      </w:r>
      <w:r>
        <w:t xml:space="preserve">, </w:t>
      </w:r>
      <w:r w:rsidRPr="004C2BA9">
        <w:t>including</w:t>
      </w:r>
      <w:r>
        <w:t>:</w:t>
      </w:r>
    </w:p>
    <w:p w14:paraId="7B0149DE" w14:textId="77777777" w:rsidR="005A571F" w:rsidRDefault="005A571F" w:rsidP="005A571F">
      <w:pPr>
        <w:pStyle w:val="B1"/>
        <w:ind w:firstLine="0"/>
      </w:pPr>
      <w:r>
        <w:rPr>
          <w:lang w:eastAsia="zh-CN"/>
        </w:rPr>
        <w:t>-</w:t>
      </w:r>
      <w:r>
        <w:rPr>
          <w:lang w:eastAsia="zh-CN"/>
        </w:rPr>
        <w:tab/>
      </w:r>
      <w:r>
        <w:t xml:space="preserve">QOS_MONITORING, supported by </w:t>
      </w:r>
      <w:proofErr w:type="spellStart"/>
      <w:r w:rsidRPr="00147A52">
        <w:t>AsSessionWithQoS</w:t>
      </w:r>
      <w:proofErr w:type="spellEnd"/>
      <w:r w:rsidRPr="00147A52">
        <w:t xml:space="preserve"> API</w:t>
      </w:r>
      <w:r>
        <w:t xml:space="preserve"> of </w:t>
      </w:r>
      <w:r w:rsidRPr="004502DB">
        <w:t>3G</w:t>
      </w:r>
      <w:r w:rsidR="0013177D">
        <w:t>PP TS 29</w:t>
      </w:r>
      <w:r w:rsidRPr="004502DB">
        <w:t>.5</w:t>
      </w:r>
      <w:r>
        <w:t>2</w:t>
      </w:r>
      <w:r w:rsidRPr="004502DB">
        <w:t>2</w:t>
      </w:r>
      <w:r>
        <w:t xml:space="preserve"> [</w:t>
      </w:r>
      <w:r w:rsidR="0013177D">
        <w:t>11</w:t>
      </w:r>
      <w:r w:rsidRPr="004502DB">
        <w:t>]</w:t>
      </w:r>
    </w:p>
    <w:p w14:paraId="7B7BB7DD" w14:textId="77777777" w:rsidR="005A571F" w:rsidRPr="004C2BA9" w:rsidRDefault="005A571F" w:rsidP="005A571F">
      <w:pPr>
        <w:pStyle w:val="B1"/>
        <w:ind w:firstLine="0"/>
        <w:rPr>
          <w:lang w:eastAsia="zh-CN"/>
        </w:rPr>
      </w:pPr>
      <w:r>
        <w:rPr>
          <w:lang w:eastAsia="zh-CN"/>
        </w:rPr>
        <w:t>-</w:t>
      </w:r>
      <w:r>
        <w:rPr>
          <w:lang w:eastAsia="zh-CN"/>
        </w:rPr>
        <w:tab/>
      </w:r>
      <w:r>
        <w:t xml:space="preserve">QOS_SUSTAINABILITY, supported by </w:t>
      </w:r>
      <w:proofErr w:type="spellStart"/>
      <w:r>
        <w:t>AnalyticsExposure</w:t>
      </w:r>
      <w:proofErr w:type="spellEnd"/>
      <w:r>
        <w:t xml:space="preserve"> API</w:t>
      </w:r>
      <w:r w:rsidRPr="004502DB">
        <w:t xml:space="preserve"> </w:t>
      </w:r>
      <w:proofErr w:type="spellStart"/>
      <w:r w:rsidRPr="004502DB">
        <w:t>API</w:t>
      </w:r>
      <w:proofErr w:type="spellEnd"/>
      <w:r>
        <w:t xml:space="preserve"> of </w:t>
      </w:r>
      <w:r w:rsidR="0013177D">
        <w:t>3GPP TS 29</w:t>
      </w:r>
      <w:r w:rsidRPr="004502DB">
        <w:t>.5</w:t>
      </w:r>
      <w:r>
        <w:t>2</w:t>
      </w:r>
      <w:r w:rsidRPr="004502DB">
        <w:t>2</w:t>
      </w:r>
      <w:r>
        <w:t xml:space="preserve"> [</w:t>
      </w:r>
      <w:r w:rsidR="0013177D">
        <w:t>11</w:t>
      </w:r>
      <w:r w:rsidRPr="004502DB">
        <w:t>]</w:t>
      </w:r>
    </w:p>
    <w:p w14:paraId="5449A0FB" w14:textId="77777777"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The FAE server sends a QoS monitoring subscribe response to the FF application specific server.</w:t>
      </w:r>
    </w:p>
    <w:p w14:paraId="27B1953A" w14:textId="77777777"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QoS monitoring event is triggered, </w:t>
      </w:r>
      <w:r>
        <w:rPr>
          <w:lang w:eastAsia="zh-CN"/>
        </w:rPr>
        <w:t>NEF</w:t>
      </w:r>
      <w:r w:rsidRPr="004C2BA9">
        <w:rPr>
          <w:lang w:eastAsia="zh-CN"/>
        </w:rPr>
        <w:t xml:space="preserve"> sends a QoS monitoring notification to the FAE server.</w:t>
      </w:r>
    </w:p>
    <w:p w14:paraId="62B695F4" w14:textId="77777777" w:rsidR="005A571F" w:rsidRPr="004C2BA9" w:rsidRDefault="005A571F" w:rsidP="005A571F">
      <w:pPr>
        <w:pStyle w:val="B1"/>
        <w:ind w:left="284"/>
        <w:rPr>
          <w:lang w:eastAsia="zh-CN"/>
        </w:rPr>
      </w:pPr>
      <w:r>
        <w:rPr>
          <w:lang w:eastAsia="zh-CN"/>
        </w:rPr>
        <w:t>5.</w:t>
      </w:r>
      <w:r>
        <w:rPr>
          <w:lang w:eastAsia="zh-CN"/>
        </w:rPr>
        <w:tab/>
      </w:r>
      <w:r w:rsidR="00732CB7">
        <w:rPr>
          <w:rFonts w:eastAsia="Malgun Gothic"/>
        </w:rPr>
        <w:t>The F</w:t>
      </w:r>
      <w:r w:rsidR="00732CB7" w:rsidRPr="00931CAC">
        <w:rPr>
          <w:rFonts w:eastAsia="Malgun Gothic"/>
        </w:rPr>
        <w:t xml:space="preserve">AE server determines the </w:t>
      </w:r>
      <w:r w:rsidR="00732CB7">
        <w:rPr>
          <w:rFonts w:eastAsia="Malgun Gothic"/>
        </w:rPr>
        <w:t>QoS</w:t>
      </w:r>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 xml:space="preserve">information to send to the </w:t>
      </w:r>
      <w:r w:rsidR="00732CB7" w:rsidRPr="004C2BA9">
        <w:rPr>
          <w:lang w:eastAsia="zh-CN"/>
        </w:rPr>
        <w:t>FF application specific server</w:t>
      </w:r>
      <w:r w:rsidR="00732CB7">
        <w:rPr>
          <w:rFonts w:eastAsia="Malgun Gothic"/>
        </w:rPr>
        <w:t>.</w:t>
      </w:r>
      <w:r w:rsidR="00732CB7" w:rsidRPr="00732CB7">
        <w:rPr>
          <w:lang w:eastAsia="zh-CN"/>
        </w:rPr>
        <w:t xml:space="preserve"> </w:t>
      </w:r>
      <w:r w:rsidR="00732CB7" w:rsidRPr="00C4476A">
        <w:rPr>
          <w:lang w:eastAsia="zh-CN"/>
        </w:rPr>
        <w:t>The transport related information received from 3GPP system should be translated to application related information by the FAE server</w:t>
      </w:r>
      <w:r w:rsidR="00732CB7" w:rsidRPr="004C2BA9">
        <w:rPr>
          <w:lang w:eastAsia="zh-CN"/>
        </w:rPr>
        <w:t>.</w:t>
      </w:r>
    </w:p>
    <w:p w14:paraId="11A3A136" w14:textId="77777777"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teps 4 and 5 are repeated when QoS monitoring events occur.</w:t>
      </w:r>
    </w:p>
    <w:p w14:paraId="4D6C59DA" w14:textId="77777777"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the FAE server.  </w:t>
      </w:r>
    </w:p>
    <w:p w14:paraId="50BFD3BD" w14:textId="77777777"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QoS mon</w:t>
      </w:r>
      <w:r>
        <w:rPr>
          <w:lang w:eastAsia="zh-CN"/>
        </w:rPr>
        <w:t>i</w:t>
      </w:r>
      <w:r w:rsidRPr="004C2BA9">
        <w:rPr>
          <w:lang w:eastAsia="zh-CN"/>
        </w:rPr>
        <w:t xml:space="preserve">toring events. </w:t>
      </w:r>
    </w:p>
    <w:p w14:paraId="6A2AE7CD" w14:textId="77777777" w:rsidR="005A571F" w:rsidRPr="004C2BA9" w:rsidRDefault="005A571F" w:rsidP="005A571F">
      <w:pPr>
        <w:pStyle w:val="B1"/>
        <w:ind w:left="284"/>
        <w:rPr>
          <w:lang w:eastAsia="zh-CN"/>
        </w:rPr>
      </w:pPr>
      <w:r>
        <w:rPr>
          <w:lang w:eastAsia="zh-CN"/>
        </w:rPr>
        <w:t>8.</w:t>
      </w:r>
      <w:r>
        <w:rPr>
          <w:lang w:eastAsia="zh-CN"/>
        </w:rPr>
        <w:tab/>
      </w:r>
      <w:r w:rsidRPr="004C2BA9">
        <w:rPr>
          <w:lang w:eastAsia="zh-CN"/>
        </w:rPr>
        <w:t>The FAE server sends a QoS monitoring unsubscribe response to the FF application specific server.</w:t>
      </w:r>
    </w:p>
    <w:p w14:paraId="0B0BA421" w14:textId="77777777" w:rsidR="00732CB7" w:rsidRPr="008B3914" w:rsidRDefault="00732CB7" w:rsidP="00732CB7">
      <w:pPr>
        <w:pStyle w:val="Heading3"/>
      </w:pPr>
      <w:bookmarkStart w:id="1566" w:name="_Toc70415442"/>
      <w:r>
        <w:t>7.8.2</w:t>
      </w:r>
      <w:r>
        <w:tab/>
        <w:t>Solution evaluation</w:t>
      </w:r>
      <w:bookmarkEnd w:id="1566"/>
    </w:p>
    <w:p w14:paraId="58A434BE" w14:textId="77777777" w:rsidR="005A571F" w:rsidRPr="00147A52" w:rsidRDefault="00223C08" w:rsidP="005A571F">
      <w:r>
        <w:rPr>
          <w:rFonts w:hint="eastAsia"/>
          <w:noProof/>
          <w:lang w:eastAsia="zh-CN"/>
        </w:rPr>
        <w:t>T</w:t>
      </w:r>
      <w:r w:rsidRPr="000367E8">
        <w:rPr>
          <w:noProof/>
        </w:rPr>
        <w:t>his solution is technically viable as it reuses capabilities already defined and no new requirements related to that functionality have been identified.</w:t>
      </w:r>
      <w:r>
        <w:rPr>
          <w:rFonts w:hint="eastAsia"/>
          <w:noProof/>
          <w:lang w:eastAsia="zh-CN"/>
        </w:rPr>
        <w:t xml:space="preserve"> It is </w:t>
      </w:r>
      <w:r>
        <w:rPr>
          <w:noProof/>
        </w:rPr>
        <w:t xml:space="preserve">recommended to use </w:t>
      </w:r>
      <w:r w:rsidRPr="000367E8">
        <w:rPr>
          <w:noProof/>
        </w:rPr>
        <w:t>a common solution for QoS monitoring in SEAL</w:t>
      </w:r>
      <w:r>
        <w:rPr>
          <w:noProof/>
        </w:rPr>
        <w:t>.</w:t>
      </w:r>
    </w:p>
    <w:p w14:paraId="2E88440D" w14:textId="77777777" w:rsidR="0080380E" w:rsidRDefault="0080380E" w:rsidP="0080380E">
      <w:pPr>
        <w:pStyle w:val="Heading2"/>
        <w:rPr>
          <w:lang w:val="en-US"/>
        </w:rPr>
      </w:pPr>
      <w:bookmarkStart w:id="1567" w:name="_Toc70415443"/>
      <w:r>
        <w:lastRenderedPageBreak/>
        <w:t>7.9</w:t>
      </w:r>
      <w:r>
        <w:tab/>
      </w:r>
      <w:r>
        <w:rPr>
          <w:lang w:val="en-US"/>
        </w:rPr>
        <w:t>Solution #9: 5GLAN</w:t>
      </w:r>
      <w:r w:rsidRPr="00F72BD6">
        <w:rPr>
          <w:lang w:val="en-US"/>
        </w:rPr>
        <w:t xml:space="preserve"> group management</w:t>
      </w:r>
      <w:bookmarkEnd w:id="1567"/>
      <w:r w:rsidRPr="00163FA4">
        <w:rPr>
          <w:lang w:val="en-US"/>
        </w:rPr>
        <w:t xml:space="preserve"> </w:t>
      </w:r>
    </w:p>
    <w:p w14:paraId="3CA77732" w14:textId="77777777" w:rsidR="0080380E" w:rsidRDefault="0080380E" w:rsidP="0080380E">
      <w:pPr>
        <w:pStyle w:val="Heading3"/>
      </w:pPr>
      <w:bookmarkStart w:id="1568" w:name="_Toc70415444"/>
      <w:r>
        <w:t>7.</w:t>
      </w:r>
      <w:r>
        <w:rPr>
          <w:lang w:eastAsia="zh-CN"/>
        </w:rPr>
        <w:t>9</w:t>
      </w:r>
      <w:r>
        <w:t>.1</w:t>
      </w:r>
      <w:r>
        <w:tab/>
        <w:t>Solution description</w:t>
      </w:r>
      <w:bookmarkEnd w:id="1568"/>
    </w:p>
    <w:p w14:paraId="7F949626" w14:textId="77777777"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14:paraId="0251199C" w14:textId="77777777" w:rsidR="0080380E" w:rsidRPr="0064781D" w:rsidRDefault="0080380E" w:rsidP="0080380E">
      <w:pPr>
        <w:pStyle w:val="Heading4"/>
      </w:pPr>
      <w:bookmarkStart w:id="1569" w:name="_Toc536270654"/>
      <w:bookmarkStart w:id="1570" w:name="_Toc536270961"/>
      <w:bookmarkStart w:id="1571" w:name="_Toc9812364"/>
      <w:bookmarkStart w:id="1572" w:name="_Toc9812608"/>
      <w:bookmarkStart w:id="1573" w:name="_Toc27954000"/>
      <w:bookmarkStart w:id="1574" w:name="_Toc70415445"/>
      <w:r>
        <w:t>7.9.1.1</w:t>
      </w:r>
      <w:r>
        <w:tab/>
      </w:r>
      <w:r>
        <w:rPr>
          <w:lang w:val="en-US"/>
        </w:rPr>
        <w:t>General</w:t>
      </w:r>
      <w:bookmarkEnd w:id="1569"/>
      <w:bookmarkEnd w:id="1570"/>
      <w:bookmarkEnd w:id="1571"/>
      <w:bookmarkEnd w:id="1572"/>
      <w:bookmarkEnd w:id="1573"/>
      <w:bookmarkEnd w:id="1574"/>
    </w:p>
    <w:p w14:paraId="7C501510" w14:textId="77777777"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14:paraId="27450B24" w14:textId="77777777"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14:paraId="1EC92618" w14:textId="77777777" w:rsidR="0080380E" w:rsidRDefault="0080380E" w:rsidP="0080380E">
      <w:pPr>
        <w:pStyle w:val="Heading4"/>
      </w:pPr>
      <w:bookmarkStart w:id="1575" w:name="_Toc536270655"/>
      <w:bookmarkStart w:id="1576" w:name="_Toc536270962"/>
      <w:bookmarkStart w:id="1577" w:name="_Toc9812365"/>
      <w:bookmarkStart w:id="1578" w:name="_Toc9812609"/>
      <w:bookmarkStart w:id="1579" w:name="_Toc27954001"/>
      <w:bookmarkStart w:id="1580" w:name="_Toc70415446"/>
      <w:r>
        <w:t>7.9.1.2</w:t>
      </w:r>
      <w:r>
        <w:tab/>
        <w:t>Information flows</w:t>
      </w:r>
      <w:bookmarkEnd w:id="1575"/>
      <w:bookmarkEnd w:id="1576"/>
      <w:bookmarkEnd w:id="1577"/>
      <w:bookmarkEnd w:id="1578"/>
      <w:bookmarkEnd w:id="1579"/>
      <w:bookmarkEnd w:id="1580"/>
    </w:p>
    <w:p w14:paraId="25C71B2C" w14:textId="77777777" w:rsidR="0080380E" w:rsidRDefault="0080380E" w:rsidP="0080380E">
      <w:r>
        <w:t>The following information flows of group management service of SEAL as specified in 3GPP TS 23.434 [8] are applicable for the FF applications:</w:t>
      </w:r>
    </w:p>
    <w:p w14:paraId="626A2027" w14:textId="77777777"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w:t>
      </w:r>
      <w:proofErr w:type="gramStart"/>
      <w:r w:rsidRPr="003E5F68">
        <w:t>1</w:t>
      </w:r>
      <w:r>
        <w:t>;</w:t>
      </w:r>
      <w:proofErr w:type="gramEnd"/>
    </w:p>
    <w:p w14:paraId="1C6068B6" w14:textId="77777777"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w:t>
      </w:r>
      <w:proofErr w:type="gramStart"/>
      <w:r w:rsidRPr="003E5F68">
        <w:t>1</w:t>
      </w:r>
      <w:r>
        <w:t>;</w:t>
      </w:r>
      <w:proofErr w:type="gramEnd"/>
    </w:p>
    <w:p w14:paraId="399DE137" w14:textId="77777777" w:rsidR="009F71B1" w:rsidRDefault="009F71B1" w:rsidP="0080380E">
      <w:pPr>
        <w:pStyle w:val="B1"/>
      </w:pPr>
      <w:r w:rsidRPr="00D2324B">
        <w:t>-</w:t>
      </w:r>
      <w:r w:rsidRPr="00D2324B">
        <w:tab/>
        <w:t>Group creation notification from the SEAL group management server to the FAE server, information specified in table 10.3.2.3-</w:t>
      </w:r>
      <w:proofErr w:type="gramStart"/>
      <w:r w:rsidRPr="00D2324B">
        <w:t>1;</w:t>
      </w:r>
      <w:proofErr w:type="gramEnd"/>
    </w:p>
    <w:p w14:paraId="78D5BF50" w14:textId="77777777"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specified in subclause 10.3.2.</w:t>
      </w:r>
      <w:proofErr w:type="gramStart"/>
      <w:r>
        <w:t>4;</w:t>
      </w:r>
      <w:proofErr w:type="gramEnd"/>
    </w:p>
    <w:p w14:paraId="3B195314" w14:textId="77777777"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specified in subclause 10.3.2.</w:t>
      </w:r>
      <w:proofErr w:type="gramStart"/>
      <w:r>
        <w:t>5;</w:t>
      </w:r>
      <w:proofErr w:type="gramEnd"/>
    </w:p>
    <w:p w14:paraId="5594F936" w14:textId="77777777"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proofErr w:type="gramStart"/>
      <w:r w:rsidRPr="003E5F68">
        <w:rPr>
          <w:rFonts w:hint="eastAsia"/>
          <w:lang w:eastAsia="zh-CN"/>
        </w:rPr>
        <w:t>1</w:t>
      </w:r>
      <w:r>
        <w:t>;</w:t>
      </w:r>
      <w:proofErr w:type="gramEnd"/>
    </w:p>
    <w:p w14:paraId="4F296961" w14:textId="77777777"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proofErr w:type="gramStart"/>
      <w:r>
        <w:t>1;</w:t>
      </w:r>
      <w:proofErr w:type="gramEnd"/>
    </w:p>
    <w:p w14:paraId="02BC8323"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proofErr w:type="gramStart"/>
      <w:r>
        <w:rPr>
          <w:rFonts w:hint="eastAsia"/>
          <w:lang w:eastAsia="zh-CN"/>
        </w:rPr>
        <w:t>2</w:t>
      </w:r>
      <w:r>
        <w:t>;</w:t>
      </w:r>
      <w:proofErr w:type="gramEnd"/>
    </w:p>
    <w:p w14:paraId="14FF817A" w14:textId="77777777"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w:t>
      </w:r>
      <w:proofErr w:type="gramStart"/>
      <w:r w:rsidRPr="003E5F68">
        <w:t>1</w:t>
      </w:r>
      <w:r>
        <w:t>;</w:t>
      </w:r>
      <w:proofErr w:type="gramEnd"/>
    </w:p>
    <w:p w14:paraId="2916DBCC" w14:textId="77777777"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w:t>
      </w:r>
      <w:proofErr w:type="gramStart"/>
      <w:r w:rsidRPr="003E5F68">
        <w:t>1</w:t>
      </w:r>
      <w:r>
        <w:t>;</w:t>
      </w:r>
      <w:proofErr w:type="gramEnd"/>
    </w:p>
    <w:p w14:paraId="6CFAED9C" w14:textId="77777777"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w:t>
      </w:r>
      <w:proofErr w:type="gramStart"/>
      <w:r w:rsidRPr="00D2324B">
        <w:t>1;</w:t>
      </w:r>
      <w:proofErr w:type="gramEnd"/>
    </w:p>
    <w:p w14:paraId="717A64F7" w14:textId="77777777"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w:t>
      </w:r>
      <w:proofErr w:type="gramStart"/>
      <w:r w:rsidRPr="00D2324B">
        <w:t>1;</w:t>
      </w:r>
      <w:proofErr w:type="gramEnd"/>
    </w:p>
    <w:p w14:paraId="7F805C20" w14:textId="77777777" w:rsidR="003148E1" w:rsidRDefault="003148E1" w:rsidP="003148E1">
      <w:pPr>
        <w:pStyle w:val="B1"/>
      </w:pPr>
      <w:r w:rsidRPr="00D2324B">
        <w:t>-</w:t>
      </w:r>
      <w:r w:rsidRPr="00D2324B">
        <w:tab/>
        <w:t>Store group configuration response from the SEAL group management server to the SEAL group management client, information specified in table 10.3.2.19-</w:t>
      </w:r>
      <w:proofErr w:type="gramStart"/>
      <w:r w:rsidRPr="00D2324B">
        <w:t>1;</w:t>
      </w:r>
      <w:proofErr w:type="gramEnd"/>
    </w:p>
    <w:p w14:paraId="7A5B3653" w14:textId="77777777"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specified in subclause 10.3.2.</w:t>
      </w:r>
      <w:proofErr w:type="gramStart"/>
      <w:r>
        <w:t>20;</w:t>
      </w:r>
      <w:proofErr w:type="gramEnd"/>
    </w:p>
    <w:p w14:paraId="1840145A" w14:textId="77777777" w:rsidR="0080380E" w:rsidRDefault="0080380E" w:rsidP="0080380E">
      <w:pPr>
        <w:pStyle w:val="B1"/>
      </w:pPr>
      <w:r>
        <w:lastRenderedPageBreak/>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client, specified in subclause 10.3.2.</w:t>
      </w:r>
      <w:proofErr w:type="gramStart"/>
      <w:r>
        <w:t>21;</w:t>
      </w:r>
      <w:proofErr w:type="gramEnd"/>
    </w:p>
    <w:p w14:paraId="6D598075" w14:textId="77777777"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w:t>
      </w:r>
      <w:proofErr w:type="gramStart"/>
      <w:r w:rsidRPr="00D2324B">
        <w:t>1;</w:t>
      </w:r>
      <w:proofErr w:type="gramEnd"/>
    </w:p>
    <w:p w14:paraId="1DA1F873" w14:textId="77777777"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w:t>
      </w:r>
      <w:proofErr w:type="gramStart"/>
      <w:r w:rsidRPr="00D2324B">
        <w:t>1;</w:t>
      </w:r>
      <w:proofErr w:type="gramEnd"/>
    </w:p>
    <w:p w14:paraId="69C515A3" w14:textId="77777777"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w:t>
      </w:r>
      <w:proofErr w:type="gramStart"/>
      <w:r w:rsidRPr="00D2324B">
        <w:t>1;</w:t>
      </w:r>
      <w:proofErr w:type="gramEnd"/>
    </w:p>
    <w:p w14:paraId="48DC0174" w14:textId="77777777"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w:t>
      </w:r>
      <w:proofErr w:type="gramStart"/>
      <w:r w:rsidRPr="00D2324B">
        <w:t>1;</w:t>
      </w:r>
      <w:proofErr w:type="gramEnd"/>
    </w:p>
    <w:p w14:paraId="3B30A6EB" w14:textId="77777777"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w:t>
      </w:r>
      <w:proofErr w:type="gramStart"/>
      <w:r w:rsidRPr="00D2324B">
        <w:t>1;</w:t>
      </w:r>
      <w:proofErr w:type="gramEnd"/>
    </w:p>
    <w:p w14:paraId="54804ECD" w14:textId="77777777" w:rsidR="003148E1" w:rsidRPr="00D2324B" w:rsidRDefault="003148E1" w:rsidP="003148E1">
      <w:pPr>
        <w:pStyle w:val="B1"/>
      </w:pPr>
      <w:r w:rsidRPr="00D2324B">
        <w:t>-</w:t>
      </w:r>
      <w:r w:rsidRPr="00D2324B">
        <w:tab/>
        <w:t>Group registration request from the SEAL group management client to the SEAL group management server, information specified in table 10.3.2.29-</w:t>
      </w:r>
      <w:proofErr w:type="gramStart"/>
      <w:r w:rsidRPr="00D2324B">
        <w:t>1;</w:t>
      </w:r>
      <w:proofErr w:type="gramEnd"/>
      <w:r w:rsidRPr="00D2324B">
        <w:t xml:space="preserve"> </w:t>
      </w:r>
    </w:p>
    <w:p w14:paraId="595BE89C" w14:textId="77777777" w:rsidR="003148E1" w:rsidRPr="00D2324B" w:rsidRDefault="003148E1" w:rsidP="003148E1">
      <w:pPr>
        <w:pStyle w:val="B1"/>
      </w:pPr>
      <w:r w:rsidRPr="00D2324B">
        <w:t>-</w:t>
      </w:r>
      <w:r w:rsidRPr="00D2324B">
        <w:tab/>
        <w:t>Group registration response from the SEAL group management server to the SEAL group management client, information specified in table 10.3.2.30-</w:t>
      </w:r>
      <w:proofErr w:type="gramStart"/>
      <w:r w:rsidRPr="00D2324B">
        <w:t>1;</w:t>
      </w:r>
      <w:proofErr w:type="gramEnd"/>
      <w:r w:rsidRPr="00D2324B">
        <w:t xml:space="preserve"> </w:t>
      </w:r>
    </w:p>
    <w:p w14:paraId="35F79638" w14:textId="77777777"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w:t>
      </w:r>
      <w:proofErr w:type="gramStart"/>
      <w:r w:rsidRPr="00D2324B">
        <w:t>1;</w:t>
      </w:r>
      <w:proofErr w:type="gramEnd"/>
    </w:p>
    <w:p w14:paraId="764AAB3F" w14:textId="77777777"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w:t>
      </w:r>
      <w:proofErr w:type="gramStart"/>
      <w:r w:rsidRPr="00D2324B">
        <w:t>1;</w:t>
      </w:r>
      <w:proofErr w:type="gramEnd"/>
    </w:p>
    <w:p w14:paraId="299885FA" w14:textId="77777777"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w:t>
      </w:r>
      <w:proofErr w:type="gramStart"/>
      <w:r w:rsidRPr="00D2324B">
        <w:t>respectively;</w:t>
      </w:r>
      <w:proofErr w:type="gramEnd"/>
    </w:p>
    <w:p w14:paraId="5B58857C" w14:textId="77777777"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w:t>
      </w:r>
      <w:proofErr w:type="gramStart"/>
      <w:r>
        <w:t>below;</w:t>
      </w:r>
      <w:proofErr w:type="gramEnd"/>
    </w:p>
    <w:p w14:paraId="6E05D2B1" w14:textId="77777777"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14:paraId="7070B8AC" w14:textId="77777777"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14:paraId="6EB9A1C4"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2F699FBD" w14:textId="77777777"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14:paraId="0221D5E1" w14:textId="77777777"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6BF66" w14:textId="77777777" w:rsidR="003148E1" w:rsidRPr="000F4A8E" w:rsidRDefault="003148E1" w:rsidP="001D70D3">
            <w:pPr>
              <w:pStyle w:val="TAH"/>
            </w:pPr>
            <w:r w:rsidRPr="000F4A8E">
              <w:t>Description</w:t>
            </w:r>
          </w:p>
        </w:tc>
      </w:tr>
      <w:tr w:rsidR="003148E1" w:rsidRPr="000F4A8E" w14:paraId="564D4F0F"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627FDAC1" w14:textId="77777777"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5DF8165F" w14:textId="77777777"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7F28CF" w14:textId="77777777"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14:paraId="47301DBB"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6EDEE5B0" w14:textId="77777777"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14:paraId="781E78B6"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09CDFC" w14:textId="77777777" w:rsidR="003148E1" w:rsidRPr="000F4A8E" w:rsidRDefault="003148E1" w:rsidP="001D70D3">
            <w:pPr>
              <w:pStyle w:val="TAL"/>
            </w:pPr>
            <w:r w:rsidRPr="000F4A8E">
              <w:t>The group ID used for the VAL group.</w:t>
            </w:r>
          </w:p>
        </w:tc>
      </w:tr>
      <w:tr w:rsidR="003148E1" w:rsidRPr="000F4A8E" w14:paraId="670ADCAE"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1BF158F7" w14:textId="77777777"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14EEC0E4"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6AB768" w14:textId="77777777" w:rsidR="003148E1" w:rsidRPr="000F4A8E" w:rsidRDefault="003148E1" w:rsidP="001D70D3">
            <w:pPr>
              <w:pStyle w:val="TAL"/>
            </w:pPr>
            <w:r w:rsidRPr="000F4A8E">
              <w:t>Information related to the VAL group e.g. group definition including policy, group size, group leader.</w:t>
            </w:r>
          </w:p>
        </w:tc>
      </w:tr>
      <w:tr w:rsidR="003148E1" w:rsidRPr="000F4A8E" w14:paraId="5F2758DF"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26C0FF7D" w14:textId="77777777"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14:paraId="5516370D"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4AC2FE" w14:textId="77777777" w:rsidR="003148E1" w:rsidRPr="000F4A8E" w:rsidRDefault="003148E1" w:rsidP="001D70D3">
            <w:pPr>
              <w:pStyle w:val="TAL"/>
            </w:pPr>
            <w:r w:rsidRPr="000F4A8E">
              <w:t>List of VAL services whose service communications are to be enabled on the group.</w:t>
            </w:r>
          </w:p>
        </w:tc>
      </w:tr>
      <w:tr w:rsidR="003148E1" w:rsidRPr="000F4A8E" w14:paraId="10A68407"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389519C" w14:textId="77777777"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14:paraId="460C850B"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8D9C0" w14:textId="77777777" w:rsidR="003148E1" w:rsidRPr="000F4A8E" w:rsidRDefault="003148E1" w:rsidP="001D70D3">
            <w:pPr>
              <w:pStyle w:val="TAL"/>
            </w:pPr>
            <w:r w:rsidRPr="000F4A8E">
              <w:t>List of geographical areas to be addressed by the group.</w:t>
            </w:r>
          </w:p>
        </w:tc>
      </w:tr>
      <w:tr w:rsidR="003148E1" w:rsidRPr="000F4A8E" w14:paraId="0CEF8D24"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5F23BBE2" w14:textId="77777777"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14:paraId="78EBC7E8"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610453" w14:textId="77777777" w:rsidR="003148E1" w:rsidRPr="000F4A8E" w:rsidRDefault="003148E1" w:rsidP="001D70D3">
            <w:pPr>
              <w:pStyle w:val="TAL"/>
            </w:pPr>
            <w:r w:rsidRPr="000F4A8E">
              <w:t>List of VAL UE IDs who are member of the group.</w:t>
            </w:r>
          </w:p>
        </w:tc>
      </w:tr>
      <w:tr w:rsidR="003148E1" w:rsidRPr="000F4A8E" w14:paraId="529B187B"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5D065F44" w14:textId="77777777"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14:paraId="58818E97"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481D5B" w14:textId="77777777" w:rsidR="003148E1" w:rsidRPr="000F4A8E" w:rsidRDefault="003148E1" w:rsidP="001D70D3">
            <w:pPr>
              <w:pStyle w:val="TAL"/>
            </w:pPr>
            <w:r w:rsidRPr="000F4A8E">
              <w:t>Indicates interest to receive notifications of newly registered VAL UE IDs.</w:t>
            </w:r>
          </w:p>
        </w:tc>
      </w:tr>
      <w:tr w:rsidR="003148E1" w:rsidRPr="000F4A8E" w14:paraId="5DBA7137" w14:textId="77777777"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306FA3B" w14:textId="77777777"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14:paraId="54962545" w14:textId="77777777" w:rsidR="003148E1" w:rsidRPr="00147A52" w:rsidRDefault="003148E1" w:rsidP="0080380E">
      <w:pPr>
        <w:pStyle w:val="B1"/>
        <w:rPr>
          <w:lang w:val="nl-NL" w:eastAsia="zh-CN"/>
        </w:rPr>
      </w:pPr>
    </w:p>
    <w:p w14:paraId="1F209D30" w14:textId="77777777"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the FAE server, specified in subclause 10.3.2.</w:t>
      </w:r>
      <w:proofErr w:type="gramStart"/>
      <w:r>
        <w:t>27;</w:t>
      </w:r>
      <w:proofErr w:type="gramEnd"/>
    </w:p>
    <w:p w14:paraId="413AFB1A" w14:textId="77777777" w:rsidR="0080380E" w:rsidRDefault="0080380E" w:rsidP="0080380E">
      <w:r>
        <w:t xml:space="preserve">The usage of the above information flows </w:t>
      </w:r>
      <w:r w:rsidR="003148E1">
        <w:t xml:space="preserve">is </w:t>
      </w:r>
      <w:r>
        <w:t>clarified as below:</w:t>
      </w:r>
    </w:p>
    <w:p w14:paraId="0EBFE4EC" w14:textId="77777777" w:rsidR="0080380E" w:rsidRDefault="0080380E" w:rsidP="0080380E">
      <w:pPr>
        <w:pStyle w:val="B1"/>
      </w:pPr>
      <w:r>
        <w:t>-</w:t>
      </w:r>
      <w:r>
        <w:tab/>
        <w:t xml:space="preserve">The identity list is the list of FF UE IDs. </w:t>
      </w:r>
    </w:p>
    <w:p w14:paraId="72BDE85B" w14:textId="77777777"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14:paraId="7A87D4DB" w14:textId="77777777" w:rsidR="0080380E" w:rsidRDefault="0080380E" w:rsidP="0080380E">
      <w:pPr>
        <w:pStyle w:val="B1"/>
      </w:pPr>
      <w:r>
        <w:lastRenderedPageBreak/>
        <w:t>-</w:t>
      </w:r>
      <w:r>
        <w:tab/>
        <w:t>The VAL group ID is the FF 5GLAN</w:t>
      </w:r>
      <w:r w:rsidRPr="005954EF">
        <w:t xml:space="preserve"> group ID</w:t>
      </w:r>
      <w:r w:rsidR="003148E1" w:rsidRPr="00D2324B">
        <w:t xml:space="preserve">, which </w:t>
      </w:r>
      <w:r w:rsidR="00EC3F41">
        <w:t>maps</w:t>
      </w:r>
      <w:r w:rsidR="003148E1" w:rsidRPr="00D2324B">
        <w:t xml:space="preserve"> to the External Group ID in 3GPP TS 23.502 clause 4.15.</w:t>
      </w:r>
      <w:proofErr w:type="gramStart"/>
      <w:r w:rsidR="003148E1" w:rsidRPr="00D2324B">
        <w:t>3b;</w:t>
      </w:r>
      <w:proofErr w:type="gramEnd"/>
    </w:p>
    <w:p w14:paraId="47FDC1AE" w14:textId="77777777" w:rsidR="0080380E" w:rsidRDefault="0080380E" w:rsidP="0080380E">
      <w:pPr>
        <w:pStyle w:val="B1"/>
      </w:pPr>
      <w:r>
        <w:t>-</w:t>
      </w:r>
      <w:r>
        <w:tab/>
        <w:t xml:space="preserve">The identity is the FF UE </w:t>
      </w:r>
      <w:proofErr w:type="gramStart"/>
      <w:r>
        <w:t>ID;</w:t>
      </w:r>
      <w:proofErr w:type="gramEnd"/>
    </w:p>
    <w:p w14:paraId="6CFC0E3E" w14:textId="77777777" w:rsidR="0080380E" w:rsidRDefault="0080380E" w:rsidP="0080380E">
      <w:pPr>
        <w:pStyle w:val="B1"/>
      </w:pPr>
      <w:r>
        <w:t>-</w:t>
      </w:r>
      <w:r>
        <w:tab/>
        <w:t xml:space="preserve">The VAL server is the FAE </w:t>
      </w:r>
      <w:proofErr w:type="gramStart"/>
      <w:r>
        <w:t>server;</w:t>
      </w:r>
      <w:proofErr w:type="gramEnd"/>
    </w:p>
    <w:p w14:paraId="1CBB5F28" w14:textId="77777777" w:rsidR="0080380E" w:rsidRDefault="0080380E" w:rsidP="0080380E">
      <w:pPr>
        <w:pStyle w:val="B1"/>
      </w:pPr>
      <w:r>
        <w:t>-</w:t>
      </w:r>
      <w:r>
        <w:tab/>
        <w:t xml:space="preserve">The VAL group </w:t>
      </w:r>
      <w:r w:rsidR="003148E1" w:rsidRPr="00D2324B">
        <w:t>description shall include description of the group indicating 5G LAN-Type service and communication type (IP or Ethernet) for the group communication. 5GLAN-Type service is defined in 3GPP TS 23.501 [7</w:t>
      </w:r>
      <w:proofErr w:type="gramStart"/>
      <w:r w:rsidR="003148E1" w:rsidRPr="00D2324B">
        <w:t>]</w:t>
      </w:r>
      <w:r>
        <w:t>;</w:t>
      </w:r>
      <w:proofErr w:type="gramEnd"/>
    </w:p>
    <w:p w14:paraId="5B3E341B" w14:textId="77777777" w:rsidR="003148E1" w:rsidRDefault="003148E1" w:rsidP="0080380E">
      <w:pPr>
        <w:pStyle w:val="B1"/>
      </w:pPr>
      <w:r w:rsidRPr="00D2324B">
        <w:t>-</w:t>
      </w:r>
      <w:r w:rsidRPr="00D2324B">
        <w:tab/>
        <w:t xml:space="preserve">The VAL service ID list should include at least the FF service </w:t>
      </w:r>
      <w:proofErr w:type="gramStart"/>
      <w:r w:rsidRPr="00D2324B">
        <w:t>identity;</w:t>
      </w:r>
      <w:proofErr w:type="gramEnd"/>
    </w:p>
    <w:p w14:paraId="7C61E0F2" w14:textId="77777777" w:rsidR="0080380E" w:rsidRDefault="0080380E" w:rsidP="0080380E">
      <w:pPr>
        <w:pStyle w:val="Heading4"/>
      </w:pPr>
      <w:bookmarkStart w:id="1581" w:name="_Toc9812366"/>
      <w:bookmarkStart w:id="1582" w:name="_Toc9812610"/>
      <w:bookmarkStart w:id="1583" w:name="_Toc27954002"/>
      <w:bookmarkStart w:id="1584" w:name="_Toc70415447"/>
      <w:bookmarkStart w:id="1585" w:name="_Toc536270659"/>
      <w:bookmarkStart w:id="1586" w:name="_Toc536270966"/>
      <w:r>
        <w:t>7.9.1.3</w:t>
      </w:r>
      <w:r>
        <w:tab/>
        <w:t>Procedures</w:t>
      </w:r>
      <w:bookmarkEnd w:id="1581"/>
      <w:bookmarkEnd w:id="1582"/>
      <w:bookmarkEnd w:id="1583"/>
      <w:bookmarkEnd w:id="1584"/>
    </w:p>
    <w:p w14:paraId="51FFAEC1" w14:textId="77777777" w:rsidR="0080380E" w:rsidRDefault="0080380E" w:rsidP="0080380E">
      <w:r>
        <w:t xml:space="preserve">The following procedures of group management service of SEAL as specified in 3GPP TS 23.434 [8] are applicable for the FF applications: </w:t>
      </w:r>
    </w:p>
    <w:p w14:paraId="58E01248" w14:textId="77777777"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w:t>
      </w:r>
      <w:proofErr w:type="gramStart"/>
      <w:r>
        <w:t>response;</w:t>
      </w:r>
      <w:proofErr w:type="gramEnd"/>
    </w:p>
    <w:p w14:paraId="272A2AC6" w14:textId="77777777"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proofErr w:type="gramStart"/>
      <w:r>
        <w:t>response;</w:t>
      </w:r>
      <w:proofErr w:type="gramEnd"/>
    </w:p>
    <w:p w14:paraId="17B7C6DF" w14:textId="77777777"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w:t>
      </w:r>
      <w:proofErr w:type="gramStart"/>
      <w:r>
        <w:t>response;</w:t>
      </w:r>
      <w:proofErr w:type="gramEnd"/>
    </w:p>
    <w:p w14:paraId="005523CB"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proofErr w:type="gramStart"/>
      <w:r>
        <w:t>client;</w:t>
      </w:r>
      <w:proofErr w:type="gramEnd"/>
    </w:p>
    <w:p w14:paraId="5D4AE0DC" w14:textId="77777777"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w:t>
      </w:r>
      <w:proofErr w:type="gramStart"/>
      <w:r>
        <w:t>response;</w:t>
      </w:r>
      <w:proofErr w:type="gramEnd"/>
    </w:p>
    <w:p w14:paraId="1CA14805" w14:textId="77777777" w:rsidR="0080380E" w:rsidRDefault="0080380E" w:rsidP="0080380E">
      <w:pPr>
        <w:pStyle w:val="B1"/>
      </w:pPr>
      <w:r>
        <w:t>-</w:t>
      </w:r>
      <w:r>
        <w:tab/>
      </w:r>
      <w:bookmarkEnd w:id="1585"/>
      <w:bookmarkEnd w:id="1586"/>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proofErr w:type="gramStart"/>
      <w:r>
        <w:t>response;</w:t>
      </w:r>
      <w:proofErr w:type="gramEnd"/>
    </w:p>
    <w:p w14:paraId="72549F7C" w14:textId="77777777" w:rsidR="0080380E" w:rsidRDefault="0080380E" w:rsidP="0080380E">
      <w:pPr>
        <w:pStyle w:val="B1"/>
        <w:rPr>
          <w:rFonts w:ascii="SimSun" w:hAnsi="SimSun"/>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14:paraId="337756AD" w14:textId="77777777" w:rsidR="00905698" w:rsidRPr="00D2324B" w:rsidRDefault="00905698" w:rsidP="00905698">
      <w:pPr>
        <w:pStyle w:val="Heading4"/>
      </w:pPr>
      <w:bookmarkStart w:id="1587" w:name="_Toc70415448"/>
      <w:r>
        <w:t>7.9.1.4</w:t>
      </w:r>
      <w:r w:rsidRPr="00D2324B">
        <w:tab/>
        <w:t>Required SEAL group management enhancements</w:t>
      </w:r>
      <w:bookmarkEnd w:id="1587"/>
    </w:p>
    <w:p w14:paraId="044503CB" w14:textId="77777777"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14:paraId="66AF2729" w14:textId="77777777"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14:paraId="687E345F" w14:textId="77777777"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14:paraId="4CAC109B" w14:textId="77777777"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14:paraId="0005D9F6" w14:textId="77777777" w:rsidR="003148E1" w:rsidRPr="00D2324B" w:rsidRDefault="003148E1" w:rsidP="003148E1">
      <w:pPr>
        <w:pStyle w:val="Heading4"/>
      </w:pPr>
      <w:bookmarkStart w:id="1588" w:name="_Toc70415449"/>
      <w:r w:rsidRPr="00D2324B">
        <w:t>7.9.1.</w:t>
      </w:r>
      <w:r>
        <w:t>5</w:t>
      </w:r>
      <w:r w:rsidRPr="00D2324B">
        <w:tab/>
        <w:t>5GLAN group creation and join procedure</w:t>
      </w:r>
      <w:bookmarkEnd w:id="1588"/>
    </w:p>
    <w:p w14:paraId="7B876910" w14:textId="77777777"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14:paraId="14D67B95" w14:textId="77777777" w:rsidR="003148E1" w:rsidRPr="00D2324B" w:rsidRDefault="003148E1" w:rsidP="003148E1">
      <w:r w:rsidRPr="00D2324B">
        <w:t>Pre-conditions:</w:t>
      </w:r>
    </w:p>
    <w:p w14:paraId="034FD2A2" w14:textId="77777777" w:rsidR="003148E1" w:rsidRPr="00D2324B" w:rsidRDefault="003148E1" w:rsidP="003148E1">
      <w:pPr>
        <w:pStyle w:val="B1"/>
        <w:rPr>
          <w:lang w:eastAsia="zh-CN"/>
        </w:rPr>
      </w:pPr>
      <w:r w:rsidRPr="00D2324B">
        <w:lastRenderedPageBreak/>
        <w:t>1.</w:t>
      </w:r>
      <w:r w:rsidRPr="00D2324B">
        <w:tab/>
      </w:r>
      <w:r w:rsidRPr="00D2324B">
        <w:rPr>
          <w:lang w:eastAsia="zh-CN"/>
        </w:rPr>
        <w:t>The SEAL group management clients, SEAL group management server, VAL server and the VAL clients belong to the same VAL system.</w:t>
      </w:r>
    </w:p>
    <w:p w14:paraId="2850399D" w14:textId="77777777"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14:paraId="28BF0EAF" w14:textId="77777777"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14:paraId="44A32777" w14:textId="77777777" w:rsidR="003148E1" w:rsidRPr="00D2324B" w:rsidRDefault="003148E1" w:rsidP="003148E1">
      <w:pPr>
        <w:pStyle w:val="TH"/>
        <w:rPr>
          <w:lang w:eastAsia="zh-CN"/>
        </w:rPr>
      </w:pPr>
      <w:r w:rsidRPr="00D2324B">
        <w:rPr>
          <w:lang w:eastAsia="zh-CN"/>
        </w:rPr>
        <w:object w:dxaOrig="10121" w:dyaOrig="8701" w14:anchorId="62271F5A">
          <v:shape id="_x0000_i1035" type="#_x0000_t75" style="width:417.6pt;height:5in" o:ole="">
            <v:imagedata r:id="rId25" o:title=""/>
          </v:shape>
          <o:OLEObject Type="Embed" ProgID="Visio.Drawing.11" ShapeID="_x0000_i1035" DrawAspect="Content" ObjectID="_1681046412" r:id="rId26"/>
        </w:object>
      </w:r>
    </w:p>
    <w:p w14:paraId="422DDC8B" w14:textId="77777777"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14:paraId="747291F1" w14:textId="77777777"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14:paraId="6A55B565" w14:textId="77777777"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14:paraId="751CE4CA" w14:textId="77777777"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14:paraId="7082184F" w14:textId="77777777"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14:paraId="49EB8383" w14:textId="77777777"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14:paraId="6B211952" w14:textId="77777777" w:rsidR="003148E1" w:rsidRPr="00D2324B" w:rsidRDefault="003148E1" w:rsidP="003148E1">
      <w:pPr>
        <w:pStyle w:val="NO"/>
      </w:pPr>
      <w:r w:rsidRPr="00D2324B">
        <w:lastRenderedPageBreak/>
        <w:t>NOTE 1:</w:t>
      </w:r>
      <w:r w:rsidRPr="00D2324B">
        <w:tab/>
        <w:t>The SEAL group management server may use PDN Connectivity Status events e.g. to determine VAL UE</w:t>
      </w:r>
      <w:r w:rsidR="005F1C0D" w:rsidRPr="005F1C0D">
        <w:t>'</w:t>
      </w:r>
      <w:r w:rsidRPr="00D2324B">
        <w:t>s registration state in the group.</w:t>
      </w:r>
    </w:p>
    <w:p w14:paraId="6FD54BBB" w14:textId="77777777"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14:paraId="64C74954" w14:textId="77777777"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14:paraId="4C551A38" w14:textId="77777777"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14:paraId="77DBB619" w14:textId="77777777"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14:paraId="42E5E288" w14:textId="77777777" w:rsidR="003148E1" w:rsidRPr="00D2324B" w:rsidRDefault="00BA5829" w:rsidP="00BA5829">
      <w:pPr>
        <w:pStyle w:val="B1"/>
      </w:pPr>
      <w:r>
        <w:t>9.</w:t>
      </w:r>
      <w:r>
        <w:tab/>
      </w:r>
      <w:r w:rsidR="003148E1" w:rsidRPr="00D2324B">
        <w:t>The SEAL group management client at the VAL UEs registers to VAL group communication using the VAL Group ID.</w:t>
      </w:r>
    </w:p>
    <w:p w14:paraId="08304238" w14:textId="77777777" w:rsidR="003148E1" w:rsidRPr="00D2324B" w:rsidRDefault="00BA5829" w:rsidP="00BA5829">
      <w:pPr>
        <w:pStyle w:val="B1"/>
      </w:pPr>
      <w:r>
        <w:t>10</w:t>
      </w:r>
      <w:r>
        <w:tab/>
      </w:r>
      <w:r w:rsidR="003148E1" w:rsidRPr="00D2324B">
        <w:t>The SEAL group management server records the users who have registered to be the members of the group.</w:t>
      </w:r>
    </w:p>
    <w:p w14:paraId="3E690468" w14:textId="77777777" w:rsidR="003148E1" w:rsidRPr="00D2324B" w:rsidRDefault="003148E1" w:rsidP="003148E1">
      <w:pPr>
        <w:pStyle w:val="NO"/>
      </w:pPr>
      <w:r w:rsidRPr="00D2324B">
        <w:t>NOTE 3:</w:t>
      </w:r>
      <w:r w:rsidRPr="00D2324B">
        <w:tab/>
        <w:t>Step 10 may occur as a result of Step 8.</w:t>
      </w:r>
    </w:p>
    <w:p w14:paraId="5DDAEE1C" w14:textId="77777777" w:rsidR="003148E1" w:rsidRPr="00D2324B" w:rsidRDefault="00BA5829" w:rsidP="00BA5829">
      <w:pPr>
        <w:pStyle w:val="B1"/>
      </w:pPr>
      <w:r>
        <w:t>11.</w:t>
      </w:r>
      <w:r>
        <w:tab/>
      </w:r>
      <w:r w:rsidR="003148E1" w:rsidRPr="00D2324B">
        <w:t>The SEAL group management server sends a VAL group registration response to the SEAL group management clients.</w:t>
      </w:r>
    </w:p>
    <w:p w14:paraId="32ED8A54" w14:textId="77777777" w:rsidR="003148E1" w:rsidRPr="00D2324B" w:rsidRDefault="00BA5829" w:rsidP="00BA5829">
      <w:pPr>
        <w:pStyle w:val="B1"/>
      </w:pPr>
      <w:r>
        <w:t>12.</w:t>
      </w:r>
      <w:r>
        <w:tab/>
      </w:r>
      <w:r w:rsidR="003148E1" w:rsidRPr="00D2324B">
        <w:t>The SEAL group management server sends a configure VAL group response to the VAL server.</w:t>
      </w:r>
    </w:p>
    <w:p w14:paraId="5DE09068" w14:textId="77777777" w:rsidR="003148E1" w:rsidRPr="00D2324B" w:rsidRDefault="003148E1" w:rsidP="003148E1">
      <w:pPr>
        <w:pStyle w:val="NO"/>
      </w:pPr>
      <w:r w:rsidRPr="00D2324B">
        <w:t>NOTE 4:</w:t>
      </w:r>
      <w:r w:rsidRPr="00D2324B">
        <w:tab/>
        <w:t>Step 12 may occur any</w:t>
      </w:r>
      <w:r w:rsidR="00905698">
        <w:t xml:space="preserve"> </w:t>
      </w:r>
      <w:r w:rsidRPr="00D2324B">
        <w:t>time after Step 6.</w:t>
      </w:r>
    </w:p>
    <w:p w14:paraId="0B10C219" w14:textId="77777777"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14:paraId="1CF2E42B" w14:textId="77777777" w:rsidR="0080380E" w:rsidRDefault="0080380E" w:rsidP="0080380E">
      <w:pPr>
        <w:pStyle w:val="Heading3"/>
      </w:pPr>
      <w:bookmarkStart w:id="1589" w:name="_Toc70415450"/>
      <w:r>
        <w:t>7.</w:t>
      </w:r>
      <w:r>
        <w:rPr>
          <w:lang w:eastAsia="zh-CN"/>
        </w:rPr>
        <w:t>9</w:t>
      </w:r>
      <w:r>
        <w:t>.2</w:t>
      </w:r>
      <w:r>
        <w:tab/>
        <w:t>Solution evaluation</w:t>
      </w:r>
      <w:bookmarkEnd w:id="1589"/>
    </w:p>
    <w:p w14:paraId="2D280A1B" w14:textId="77777777" w:rsidR="0080380E" w:rsidRPr="00147A52" w:rsidRDefault="00EC3F41" w:rsidP="0080380E">
      <w:pPr>
        <w:rPr>
          <w:noProof/>
        </w:rPr>
      </w:pPr>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p>
    <w:p w14:paraId="74188865" w14:textId="77777777" w:rsidR="00936BF8" w:rsidRPr="004C2BA9" w:rsidRDefault="00936BF8" w:rsidP="00936BF8">
      <w:pPr>
        <w:pStyle w:val="Heading2"/>
      </w:pPr>
      <w:bookmarkStart w:id="1590" w:name="_Toc70415451"/>
      <w:r>
        <w:t>7.10</w:t>
      </w:r>
      <w:r w:rsidR="00A25A27">
        <w:tab/>
      </w:r>
      <w:r w:rsidRPr="004C2BA9">
        <w:t>Solution #</w:t>
      </w:r>
      <w:r>
        <w:t>10</w:t>
      </w:r>
      <w:r w:rsidRPr="004C2BA9">
        <w:t>: QoS monitoring for TSC services</w:t>
      </w:r>
      <w:bookmarkEnd w:id="1590"/>
    </w:p>
    <w:p w14:paraId="6C357BAE" w14:textId="77777777" w:rsidR="00936BF8" w:rsidRPr="004C2BA9" w:rsidRDefault="00936BF8" w:rsidP="00936BF8">
      <w:pPr>
        <w:pStyle w:val="Heading3"/>
      </w:pPr>
      <w:bookmarkStart w:id="1591" w:name="_Toc70415452"/>
      <w:r w:rsidRPr="004C2BA9">
        <w:t>7.</w:t>
      </w:r>
      <w:r>
        <w:t>10</w:t>
      </w:r>
      <w:r w:rsidRPr="004C2BA9">
        <w:t>.1</w:t>
      </w:r>
      <w:r w:rsidRPr="004C2BA9">
        <w:tab/>
        <w:t>Solution description</w:t>
      </w:r>
      <w:bookmarkEnd w:id="1591"/>
    </w:p>
    <w:p w14:paraId="5AD6BF1D" w14:textId="77777777" w:rsidR="00936BF8" w:rsidRPr="004C2BA9" w:rsidRDefault="00936BF8" w:rsidP="00936BF8">
      <w:r w:rsidRPr="004C2BA9">
        <w:t>This solution addresses KI#5 on QoS monitoring.</w:t>
      </w:r>
    </w:p>
    <w:p w14:paraId="7B6EB3F1" w14:textId="77777777" w:rsidR="00936BF8" w:rsidRPr="004C2BA9" w:rsidRDefault="00936BF8" w:rsidP="00936BF8">
      <w:r w:rsidRPr="004C2BA9">
        <w:t xml:space="preserve">Monitoring of QoS for time sensitive communication </w:t>
      </w:r>
      <w:r>
        <w:t xml:space="preserve">(TSC) </w:t>
      </w:r>
      <w:r w:rsidRPr="004C2BA9">
        <w:t>services is a critical requirement for many FF applications.</w:t>
      </w:r>
    </w:p>
    <w:p w14:paraId="60FA20C8" w14:textId="77777777" w:rsidR="00936BF8" w:rsidRPr="004C2BA9" w:rsidRDefault="00936BF8" w:rsidP="00936BF8">
      <w:r w:rsidRPr="004C2BA9">
        <w:t>QoS monitoring to assist URLLC is specified in clause 5.33.3 of TS 23.501</w:t>
      </w:r>
      <w:r>
        <w:t xml:space="preserve"> </w:t>
      </w:r>
      <w:r w:rsidRPr="00821861">
        <w:t>[7], with</w:t>
      </w:r>
      <w:r w:rsidRPr="004C2BA9">
        <w:t xml:space="preserve"> per flow monitoring mechanism specified in clause 5.33.3.2. </w:t>
      </w:r>
    </w:p>
    <w:p w14:paraId="76C878C9" w14:textId="77777777" w:rsidR="00936BF8" w:rsidRPr="004C2BA9" w:rsidRDefault="00936BF8" w:rsidP="00936BF8">
      <w:r w:rsidRPr="004C2BA9">
        <w:t xml:space="preserve">The issue to address here is whether the QoS monitoring capabilities </w:t>
      </w:r>
      <w:del w:id="1592" w:author="邵伟翔10076515_rev2" w:date="2021-04-27T10:45:00Z">
        <w:r w:rsidRPr="004C2BA9" w:rsidDel="004226C0">
          <w:delText xml:space="preserve">(to be) </w:delText>
        </w:r>
      </w:del>
      <w:r w:rsidRPr="004C2BA9">
        <w:t xml:space="preserve">provided by the NEF should be used by the </w:t>
      </w:r>
      <w:r w:rsidR="00E67BB5">
        <w:t>FAE</w:t>
      </w:r>
      <w:r w:rsidRPr="004C2BA9">
        <w:t xml:space="preserve"> layer</w:t>
      </w:r>
      <w:r>
        <w:t xml:space="preserve"> </w:t>
      </w:r>
      <w:r w:rsidRPr="004C2BA9">
        <w:t xml:space="preserve">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QoS monitoring is not specific to FF applications but applicable for wider range of vertical applications, it is more suitable to enhance SEAL to support this functionality. </w:t>
      </w:r>
    </w:p>
    <w:p w14:paraId="03CEB8F3" w14:textId="77777777" w:rsidR="00936BF8" w:rsidRPr="004C2BA9" w:rsidDel="004226C0" w:rsidRDefault="00936BF8" w:rsidP="004226C0">
      <w:pPr>
        <w:rPr>
          <w:del w:id="1593" w:author="邵伟翔10076515_rev2" w:date="2021-04-27T10:46:00Z"/>
        </w:rPr>
      </w:pPr>
      <w:r w:rsidRPr="004C2BA9">
        <w:t>SEAL Network Resource Management service enabler specifies APIs to request reservation, modification, and release of network resources, including QoS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w:t>
      </w:r>
      <w:del w:id="1594" w:author="邵伟翔10076515_rev2" w:date="2021-04-27T10:46:00Z">
        <w:r w:rsidRPr="004C2BA9" w:rsidDel="004226C0">
          <w:delText>Possible ways to add support for QoS monitoring to SEAL include:</w:delText>
        </w:r>
      </w:del>
    </w:p>
    <w:p w14:paraId="2C99F48E" w14:textId="77777777" w:rsidR="00936BF8" w:rsidRPr="003D4C25" w:rsidDel="004226C0" w:rsidRDefault="00936BF8">
      <w:pPr>
        <w:rPr>
          <w:del w:id="1595" w:author="邵伟翔10076515_rev2" w:date="2021-04-27T10:46:00Z"/>
        </w:rPr>
        <w:pPrChange w:id="1596" w:author="邵伟翔10076515_rev2" w:date="2021-04-27T10:46:00Z">
          <w:pPr>
            <w:pStyle w:val="B1"/>
          </w:pPr>
        </w:pPrChange>
      </w:pPr>
      <w:del w:id="1597" w:author="邵伟翔10076515_rev2" w:date="2021-04-27T10:46:00Z">
        <w:r w:rsidDel="004226C0">
          <w:delText>a)</w:delText>
        </w:r>
        <w:r w:rsidDel="004226C0">
          <w:tab/>
        </w:r>
      </w:del>
      <w:ins w:id="1598" w:author="邵伟翔10076515_rev2" w:date="2021-04-27T10:46:00Z">
        <w:r w:rsidR="004226C0">
          <w:t>It is therefore proposed to e</w:t>
        </w:r>
      </w:ins>
      <w:del w:id="1599" w:author="邵伟翔10076515_rev2" w:date="2021-04-27T10:46:00Z">
        <w:r w:rsidDel="004226C0">
          <w:delText>E</w:delText>
        </w:r>
      </w:del>
      <w:r w:rsidRPr="003D4C25">
        <w:t xml:space="preserve">nhance the </w:t>
      </w:r>
      <w:del w:id="1600" w:author="邵伟翔10076515_rev2" w:date="2021-04-27T10:46:00Z">
        <w:r w:rsidRPr="003D4C25" w:rsidDel="004226C0">
          <w:delText xml:space="preserve">existing </w:delText>
        </w:r>
      </w:del>
      <w:r w:rsidRPr="003D4C25">
        <w:t xml:space="preserve">Network Resource Management service enabler </w:t>
      </w:r>
      <w:ins w:id="1601" w:author="邵伟翔10076515_rev2" w:date="2021-04-27T10:46:00Z">
        <w:r w:rsidR="004226C0">
          <w:t>with the</w:t>
        </w:r>
      </w:ins>
      <w:del w:id="1602" w:author="邵伟翔10076515_rev2" w:date="2021-04-27T10:46:00Z">
        <w:r w:rsidRPr="003D4C25" w:rsidDel="004226C0">
          <w:delText>by adding</w:delText>
        </w:r>
      </w:del>
      <w:r w:rsidRPr="003D4C25">
        <w:t xml:space="preserve"> QoS monitoring functionality</w:t>
      </w:r>
      <w:del w:id="1603" w:author="邵伟翔10076515_rev2" w:date="2021-04-27T10:46:00Z">
        <w:r w:rsidDel="004226C0">
          <w:delText>;</w:delText>
        </w:r>
      </w:del>
    </w:p>
    <w:p w14:paraId="2947C0DB" w14:textId="77777777" w:rsidR="00936BF8" w:rsidRPr="003D4C25" w:rsidRDefault="00936BF8">
      <w:pPr>
        <w:pPrChange w:id="1604" w:author="邵伟翔10076515_rev2" w:date="2021-04-27T10:46:00Z">
          <w:pPr>
            <w:pStyle w:val="B1"/>
          </w:pPr>
        </w:pPrChange>
      </w:pPr>
      <w:del w:id="1605" w:author="邵伟翔10076515_rev2" w:date="2021-04-27T10:46:00Z">
        <w:r w:rsidDel="004226C0">
          <w:lastRenderedPageBreak/>
          <w:delText>b)</w:delText>
        </w:r>
        <w:r w:rsidDel="004226C0">
          <w:tab/>
          <w:delText>D</w:delText>
        </w:r>
        <w:r w:rsidRPr="003D4C25" w:rsidDel="004226C0">
          <w:delText>efine a new service enabler, e.g. Network Resource Monitoring</w:delText>
        </w:r>
      </w:del>
      <w:r>
        <w:t>.</w:t>
      </w:r>
    </w:p>
    <w:p w14:paraId="40BE6029" w14:textId="77777777" w:rsidR="00936BF8" w:rsidRPr="004C2BA9" w:rsidRDefault="00936BF8" w:rsidP="00936BF8">
      <w:del w:id="1606" w:author="邵伟翔10076515_rev2" w:date="2021-04-27T10:47:00Z">
        <w:r w:rsidRPr="004C2BA9" w:rsidDel="004226C0">
          <w:delText xml:space="preserve">Here we propose a solution where a SEAL service enabler (enhanced or new) is used for QoS monitoring - NRx for short. The NRx service will make use of the NEF QoS monitoring capabilities. </w:delText>
        </w:r>
      </w:del>
      <w:ins w:id="1607" w:author="邵伟翔10076515_rev2" w:date="2021-04-27T10:47:00Z">
        <w:r w:rsidR="004226C0">
          <w:t xml:space="preserve">The SEAL </w:t>
        </w:r>
        <w:r w:rsidR="004226C0" w:rsidRPr="004C2BA9">
          <w:t xml:space="preserve">Network Resource Management </w:t>
        </w:r>
        <w:r w:rsidR="004226C0">
          <w:t>server interacts with NEF via N33 to obtain the relevant QoS monitoring information from the 5GS.</w:t>
        </w:r>
      </w:ins>
    </w:p>
    <w:p w14:paraId="627BCD20" w14:textId="77777777" w:rsidR="00936BF8" w:rsidRPr="004C2BA9" w:rsidRDefault="00936BF8" w:rsidP="00936BF8">
      <w:pPr>
        <w:pStyle w:val="Heading3"/>
      </w:pPr>
      <w:bookmarkStart w:id="1608" w:name="_Toc70415453"/>
      <w:r w:rsidRPr="004C2BA9">
        <w:t>7.</w:t>
      </w:r>
      <w:r>
        <w:t>10</w:t>
      </w:r>
      <w:r w:rsidRPr="004C2BA9">
        <w:t>.2</w:t>
      </w:r>
      <w:r w:rsidRPr="004C2BA9">
        <w:tab/>
        <w:t>Subscribe/unsubscribe to/from QoS monitoring events for an established connection</w:t>
      </w:r>
      <w:bookmarkEnd w:id="1608"/>
    </w:p>
    <w:p w14:paraId="4279225C" w14:textId="77777777" w:rsidR="00936BF8" w:rsidRPr="004C2BA9" w:rsidRDefault="00936BF8" w:rsidP="00936BF8">
      <w:r w:rsidRPr="004C2BA9">
        <w:t>The procedure to subscribe/unsubscribe to/from QoS monitoring events is shown in figure 7.</w:t>
      </w:r>
      <w:r>
        <w:t>10</w:t>
      </w:r>
      <w:r w:rsidRPr="004C2BA9">
        <w:t>.2-1.</w:t>
      </w:r>
    </w:p>
    <w:p w14:paraId="3C28062E" w14:textId="77777777" w:rsidR="00936BF8" w:rsidRPr="004C2BA9" w:rsidRDefault="00936BF8" w:rsidP="00936BF8">
      <w:r w:rsidRPr="004C2BA9">
        <w:t>Pre-conditions:</w:t>
      </w:r>
    </w:p>
    <w:p w14:paraId="6681D59F" w14:textId="77777777" w:rsidR="00936BF8" w:rsidRPr="004C2BA9" w:rsidRDefault="00473A2D" w:rsidP="00473A2D">
      <w:pPr>
        <w:pStyle w:val="B1"/>
      </w:pPr>
      <w:r>
        <w:t>-</w:t>
      </w:r>
      <w:r>
        <w:tab/>
      </w:r>
      <w:ins w:id="1609" w:author="邵伟翔10076515_rev2" w:date="2021-04-27T10:48:00Z">
        <w:r w:rsidR="004226C0">
          <w:t>The FF UE</w:t>
        </w:r>
        <w:r w:rsidR="004226C0" w:rsidRPr="00821861">
          <w:t xml:space="preserve"> </w:t>
        </w:r>
        <w:del w:id="1610" w:author="Ericsson" w:date="2021-03-29T18:01:00Z">
          <w:r w:rsidR="004226C0" w:rsidRPr="00821861" w:rsidDel="00C33B9D">
            <w:delText>client</w:delText>
          </w:r>
          <w:r w:rsidR="004226C0" w:rsidRPr="004C2BA9" w:rsidDel="00C33B9D">
            <w:delText xml:space="preserve"> </w:delText>
          </w:r>
        </w:del>
        <w:r w:rsidR="004226C0" w:rsidRPr="004C2BA9">
          <w:t xml:space="preserve">has an established </w:t>
        </w:r>
        <w:del w:id="1611" w:author="Ericsson" w:date="2021-03-30T08:54:00Z">
          <w:r w:rsidR="004226C0" w:rsidRPr="004C2BA9" w:rsidDel="00956763">
            <w:delText xml:space="preserve">TSC </w:delText>
          </w:r>
        </w:del>
        <w:r w:rsidR="004226C0" w:rsidRPr="004C2BA9">
          <w:t xml:space="preserve">connection </w:t>
        </w:r>
        <w:r w:rsidR="004226C0">
          <w:t>in the 5GS</w:t>
        </w:r>
      </w:ins>
      <w:del w:id="1612" w:author="邵伟翔10076515_rev2" w:date="2021-04-27T10:48:00Z">
        <w:r w:rsidR="00936BF8" w:rsidRPr="00821861" w:rsidDel="004226C0">
          <w:delText>FAE client</w:delText>
        </w:r>
        <w:r w:rsidR="00936BF8" w:rsidRPr="004C2BA9" w:rsidDel="004226C0">
          <w:delText xml:space="preserve"> has an established TSC connection</w:delText>
        </w:r>
      </w:del>
      <w:r w:rsidR="00936BF8" w:rsidRPr="004C2BA9">
        <w:t xml:space="preserve"> </w:t>
      </w:r>
    </w:p>
    <w:p w14:paraId="1DED1678" w14:textId="77777777" w:rsidR="00936BF8" w:rsidRPr="004C2BA9" w:rsidRDefault="00936BF8" w:rsidP="00936BF8"/>
    <w:p w14:paraId="2B83CE0A" w14:textId="77777777" w:rsidR="00936BF8" w:rsidRPr="004C2BA9" w:rsidRDefault="00936BF8" w:rsidP="00936BF8">
      <w:pPr>
        <w:pStyle w:val="TH"/>
      </w:pPr>
      <w:del w:id="1613" w:author="邵伟翔10076515_rev2" w:date="2021-04-27T10:48:00Z">
        <w:r w:rsidDel="004226C0">
          <w:object w:dxaOrig="11870" w:dyaOrig="10740" w14:anchorId="11EA9FAE">
            <v:shape id="_x0000_i1036" type="#_x0000_t75" style="width:381.9pt;height:345.6pt" o:ole="">
              <v:imagedata r:id="rId27" o:title=""/>
            </v:shape>
            <o:OLEObject Type="Embed" ProgID="Visio.Drawing.11" ShapeID="_x0000_i1036" DrawAspect="Content" ObjectID="_1681046413" r:id="rId28"/>
          </w:object>
        </w:r>
      </w:del>
      <w:ins w:id="1614" w:author="邵伟翔10076515_rev2" w:date="2021-04-27T10:48:00Z">
        <w:r w:rsidR="004226C0">
          <w:rPr>
            <w:noProof/>
          </w:rPr>
          <w:object w:dxaOrig="11880" w:dyaOrig="10750" w14:anchorId="70FCA3D6">
            <v:shape id="_x0000_i1037" type="#_x0000_t75" style="width:481.55pt;height:436.05pt" o:ole="">
              <v:imagedata r:id="rId29" o:title=""/>
            </v:shape>
            <o:OLEObject Type="Embed" ProgID="Visio.Drawing.15" ShapeID="_x0000_i1037" DrawAspect="Content" ObjectID="_1681046414" r:id="rId30"/>
          </w:object>
        </w:r>
      </w:ins>
    </w:p>
    <w:p w14:paraId="7A84244E" w14:textId="77777777" w:rsidR="00936BF8" w:rsidRPr="004C2BA9" w:rsidRDefault="00936BF8" w:rsidP="00505E6F">
      <w:pPr>
        <w:pStyle w:val="TF"/>
      </w:pPr>
      <w:r w:rsidRPr="004C2BA9">
        <w:t>Figure 7.</w:t>
      </w:r>
      <w:r>
        <w:t>10</w:t>
      </w:r>
      <w:r w:rsidRPr="004C2BA9">
        <w:t>.2-1: Subscribe/unsubscribe QoS monitoring procedures</w:t>
      </w:r>
    </w:p>
    <w:p w14:paraId="3A71B9E6" w14:textId="77777777" w:rsidR="00936BF8" w:rsidRPr="004C2BA9" w:rsidRDefault="00936BF8" w:rsidP="00936BF8">
      <w:pPr>
        <w:rPr>
          <w:color w:val="FF0000"/>
        </w:rPr>
      </w:pPr>
    </w:p>
    <w:p w14:paraId="37F5863F" w14:textId="77777777" w:rsidR="00936BF8" w:rsidRPr="003E5F68" w:rsidRDefault="00936BF8" w:rsidP="00936BF8">
      <w:pPr>
        <w:pStyle w:val="B1"/>
        <w:rPr>
          <w:lang w:eastAsia="zh-CN"/>
        </w:rPr>
      </w:pPr>
      <w:r w:rsidRPr="003E5F68">
        <w:rPr>
          <w:lang w:eastAsia="zh-CN"/>
        </w:rPr>
        <w:t>1.</w:t>
      </w:r>
      <w:r w:rsidRPr="003E5F68">
        <w:rPr>
          <w:lang w:eastAsia="zh-CN"/>
        </w:rPr>
        <w:tab/>
      </w:r>
      <w:r w:rsidRPr="004C2BA9">
        <w:t xml:space="preserve">The FF application specific server sends a QoS monitoring subscribe request to the </w:t>
      </w:r>
      <w:ins w:id="1615" w:author="邵伟翔10076515_rev2" w:date="2021-04-27T10:49:00Z">
        <w:r w:rsidR="004226C0">
          <w:t xml:space="preserve">SEAL NRM server </w:t>
        </w:r>
        <w:del w:id="1616" w:author="Ericsson_Rev1" w:date="2021-04-15T11:38:00Z">
          <w:r w:rsidR="004226C0" w:rsidRPr="004C2BA9" w:rsidDel="003F763F">
            <w:delText>FAE server</w:delText>
          </w:r>
          <w:r w:rsidR="004226C0" w:rsidDel="003F763F">
            <w:delText xml:space="preserve"> </w:delText>
          </w:r>
        </w:del>
        <w:r w:rsidR="004226C0">
          <w:t>either in conjunction with a request for network resources requiring QoS or when the QoS connection is already established</w:t>
        </w:r>
      </w:ins>
      <w:del w:id="1617" w:author="邵伟翔10076515_rev2" w:date="2021-04-27T10:49:00Z">
        <w:r w:rsidRPr="004C2BA9" w:rsidDel="004226C0">
          <w:delText>FAE server</w:delText>
        </w:r>
      </w:del>
      <w:r w:rsidRPr="003E5F68">
        <w:rPr>
          <w:lang w:eastAsia="zh-CN"/>
        </w:rPr>
        <w:t>.</w:t>
      </w:r>
    </w:p>
    <w:p w14:paraId="612BE29F" w14:textId="77777777" w:rsidR="00936BF8" w:rsidRDefault="00936BF8" w:rsidP="00936BF8">
      <w:pPr>
        <w:pStyle w:val="B1"/>
        <w:rPr>
          <w:lang w:eastAsia="zh-CN"/>
        </w:rPr>
      </w:pPr>
      <w:r w:rsidRPr="003E5F68">
        <w:rPr>
          <w:lang w:eastAsia="zh-CN"/>
        </w:rPr>
        <w:t>2.</w:t>
      </w:r>
      <w:r w:rsidRPr="003E5F68">
        <w:rPr>
          <w:lang w:eastAsia="zh-CN"/>
        </w:rPr>
        <w:tab/>
      </w:r>
      <w:ins w:id="1618" w:author="邵伟翔10076515_rev2" w:date="2021-04-27T10:50:00Z">
        <w:del w:id="1619" w:author="Ericsson" w:date="2021-03-30T09:24:00Z">
          <w:r w:rsidR="004226C0" w:rsidRPr="004C2BA9" w:rsidDel="00BF13B7">
            <w:rPr>
              <w:lang w:eastAsia="zh-CN"/>
            </w:rPr>
            <w:delText xml:space="preserve">The </w:delText>
          </w:r>
        </w:del>
        <w:del w:id="1620" w:author="Ericsson" w:date="2021-03-30T09:23:00Z">
          <w:r w:rsidR="004226C0" w:rsidRPr="004C2BA9" w:rsidDel="00BF13B7">
            <w:delText xml:space="preserve">FAE interacts with the </w:delText>
          </w:r>
        </w:del>
        <w:del w:id="1621" w:author="Ericsson" w:date="2021-03-30T09:24:00Z">
          <w:r w:rsidR="004226C0" w:rsidRPr="004C2BA9" w:rsidDel="00BF13B7">
            <w:delText>SEAL NR</w:delText>
          </w:r>
        </w:del>
        <w:del w:id="1622" w:author="Ericsson" w:date="2021-03-30T09:16:00Z">
          <w:r w:rsidR="004226C0" w:rsidRPr="004C2BA9" w:rsidDel="00196535">
            <w:delText>x</w:delText>
          </w:r>
        </w:del>
        <w:del w:id="1623" w:author="Ericsson" w:date="2021-03-30T09:24:00Z">
          <w:r w:rsidR="004226C0" w:rsidRPr="004C2BA9" w:rsidDel="00BF13B7">
            <w:delText xml:space="preserve"> server to subscribe to QoS mon</w:delText>
          </w:r>
          <w:r w:rsidR="004226C0" w:rsidDel="00BF13B7">
            <w:delText>i</w:delText>
          </w:r>
          <w:r w:rsidR="004226C0" w:rsidRPr="004C2BA9" w:rsidDel="00BF13B7">
            <w:delText>toring events.</w:delText>
          </w:r>
          <w:r w:rsidR="004226C0" w:rsidRPr="004C2BA9" w:rsidDel="00BF13B7">
            <w:rPr>
              <w:lang w:eastAsia="zh-CN"/>
            </w:rPr>
            <w:delText xml:space="preserve"> </w:delText>
          </w:r>
        </w:del>
        <w:r w:rsidR="004226C0" w:rsidRPr="004C2BA9">
          <w:rPr>
            <w:lang w:eastAsia="zh-CN"/>
          </w:rPr>
          <w:t>The SEAL NR</w:t>
        </w:r>
        <w:r w:rsidR="004226C0">
          <w:rPr>
            <w:lang w:eastAsia="zh-CN"/>
          </w:rPr>
          <w:t>M</w:t>
        </w:r>
        <w:del w:id="1624" w:author="Ericsson" w:date="2021-03-30T09:16:00Z">
          <w:r w:rsidR="004226C0" w:rsidRPr="004C2BA9" w:rsidDel="004267F7">
            <w:rPr>
              <w:lang w:eastAsia="zh-CN"/>
            </w:rPr>
            <w:delText>x</w:delText>
          </w:r>
        </w:del>
        <w:r w:rsidR="004226C0" w:rsidRPr="004C2BA9">
          <w:rPr>
            <w:lang w:eastAsia="zh-CN"/>
          </w:rPr>
          <w:t xml:space="preserve"> server interacts with the NEF to establish a QoS monitoring subscription</w:t>
        </w:r>
        <w:r w:rsidR="004226C0">
          <w:rPr>
            <w:lang w:eastAsia="zh-CN"/>
          </w:rPr>
          <w:t>s</w:t>
        </w:r>
        <w:del w:id="1625" w:author="Ericsson" w:date="2021-03-30T09:24:00Z">
          <w:r w:rsidR="004226C0" w:rsidRPr="004C2BA9" w:rsidDel="00BF13B7">
            <w:rPr>
              <w:lang w:eastAsia="zh-CN"/>
            </w:rPr>
            <w:delText xml:space="preserve"> (not shown in the sequence)</w:delText>
          </w:r>
        </w:del>
        <w:r w:rsidR="004226C0" w:rsidRPr="004C2BA9">
          <w:rPr>
            <w:lang w:eastAsia="zh-CN"/>
          </w:rPr>
          <w:t>.</w:t>
        </w:r>
        <w:r w:rsidR="004226C0">
          <w:rPr>
            <w:lang w:eastAsia="zh-CN"/>
          </w:rPr>
          <w:t xml:space="preserve"> The NRM server uses the NEF procedures for the </w:t>
        </w:r>
        <w:proofErr w:type="spellStart"/>
        <w:r w:rsidR="004226C0">
          <w:rPr>
            <w:lang w:eastAsia="zh-CN"/>
          </w:rPr>
          <w:t>AFsessionWithQoS</w:t>
        </w:r>
        <w:proofErr w:type="spellEnd"/>
        <w:r w:rsidR="004226C0">
          <w:rPr>
            <w:lang w:eastAsia="zh-CN"/>
          </w:rPr>
          <w:t xml:space="preserve"> described in clause 5.2.6.9 of 3GPP TS 23.502 [12] and the NEF procedures for the </w:t>
        </w:r>
        <w:proofErr w:type="spellStart"/>
        <w:r w:rsidR="004226C0">
          <w:rPr>
            <w:lang w:eastAsia="zh-CN"/>
          </w:rPr>
          <w:t>AnalyticsExposure</w:t>
        </w:r>
        <w:proofErr w:type="spellEnd"/>
        <w:r w:rsidR="004226C0">
          <w:rPr>
            <w:lang w:eastAsia="zh-CN"/>
          </w:rPr>
          <w:t xml:space="preserve"> described in clause 5.2.6.16 of 3GPP TS 23.502 [12] and in particular the </w:t>
        </w:r>
        <w:r w:rsidR="004226C0">
          <w:t>UE Communication Analytics (see clause 6.7.3 of 3GPP TS 23.288 [19])</w:t>
        </w:r>
        <w:r w:rsidR="004226C0">
          <w:rPr>
            <w:lang w:eastAsia="zh-CN"/>
          </w:rPr>
          <w:t>.</w:t>
        </w:r>
        <w:r w:rsidR="004226C0" w:rsidRPr="004C2BA9">
          <w:rPr>
            <w:lang w:eastAsia="zh-CN"/>
          </w:rPr>
          <w:t xml:space="preserve"> In </w:t>
        </w:r>
        <w:del w:id="1626" w:author="Ericsson" w:date="2021-03-30T10:12:00Z">
          <w:r w:rsidR="004226C0" w:rsidRPr="004C2BA9" w:rsidDel="001B6AFD">
            <w:rPr>
              <w:lang w:eastAsia="zh-CN"/>
            </w:rPr>
            <w:delText xml:space="preserve">that </w:delText>
          </w:r>
        </w:del>
        <w:r w:rsidR="004226C0">
          <w:rPr>
            <w:lang w:eastAsia="zh-CN"/>
          </w:rPr>
          <w:t>those</w:t>
        </w:r>
        <w:r w:rsidR="004226C0" w:rsidRPr="004C2BA9">
          <w:rPr>
            <w:lang w:eastAsia="zh-CN"/>
          </w:rPr>
          <w:t xml:space="preserve"> interaction</w:t>
        </w:r>
        <w:r w:rsidR="004226C0">
          <w:rPr>
            <w:lang w:eastAsia="zh-CN"/>
          </w:rPr>
          <w:t>s</w:t>
        </w:r>
        <w:r w:rsidR="004226C0" w:rsidRPr="004C2BA9">
          <w:rPr>
            <w:lang w:eastAsia="zh-CN"/>
          </w:rPr>
          <w:t xml:space="preserve"> the SEAL NR</w:t>
        </w:r>
        <w:r w:rsidR="004226C0">
          <w:rPr>
            <w:lang w:eastAsia="zh-CN"/>
          </w:rPr>
          <w:t>M</w:t>
        </w:r>
        <w:del w:id="1627" w:author="Ericsson" w:date="2021-03-30T09:17:00Z">
          <w:r w:rsidR="004226C0" w:rsidRPr="004C2BA9" w:rsidDel="004267F7">
            <w:rPr>
              <w:lang w:eastAsia="zh-CN"/>
            </w:rPr>
            <w:delText>x</w:delText>
          </w:r>
        </w:del>
        <w:r w:rsidR="004226C0" w:rsidRPr="004C2BA9">
          <w:rPr>
            <w:lang w:eastAsia="zh-CN"/>
          </w:rPr>
          <w:t xml:space="preserve"> server determines </w:t>
        </w:r>
        <w:r w:rsidR="004226C0" w:rsidRPr="004C2BA9">
          <w:t>QoS parameters to be measured (</w:t>
        </w:r>
        <w:r w:rsidR="004226C0">
          <w:t>e.g.</w:t>
        </w:r>
        <w:r w:rsidR="004226C0" w:rsidRPr="004C2BA9">
          <w:t xml:space="preserve"> DL, UL or round trip packet delay</w:t>
        </w:r>
        <w:r w:rsidR="004226C0">
          <w:t>, UL/DL data rate, traffic volume</w:t>
        </w:r>
        <w:del w:id="1628" w:author="Ericsson" w:date="2021-03-30T10:04:00Z">
          <w:r w:rsidR="004226C0" w:rsidDel="00B243C2">
            <w:delText xml:space="preserve"> as described in 3GPP TS 23.503 [15]</w:delText>
          </w:r>
        </w:del>
        <w:r w:rsidR="004226C0">
          <w:t>),</w:t>
        </w:r>
      </w:ins>
      <w:del w:id="1629" w:author="邵伟翔10076515_rev2" w:date="2021-04-27T10:50:00Z">
        <w:r w:rsidRPr="004C2BA9" w:rsidDel="004226C0">
          <w:rPr>
            <w:lang w:eastAsia="zh-CN"/>
          </w:rPr>
          <w:delText xml:space="preserve">The </w:delText>
        </w:r>
        <w:r w:rsidRPr="004C2BA9" w:rsidDel="004226C0">
          <w:delText>FAE interacts with the SEAL NRx server to subscribe to QoS mon</w:delText>
        </w:r>
        <w:r w:rsidDel="004226C0">
          <w:delText>i</w:delText>
        </w:r>
        <w:r w:rsidRPr="004C2BA9" w:rsidDel="004226C0">
          <w:delText>toring events.</w:delText>
        </w:r>
        <w:r w:rsidRPr="004C2BA9" w:rsidDel="004226C0">
          <w:rPr>
            <w:lang w:eastAsia="zh-CN"/>
          </w:rPr>
          <w:delText xml:space="preserve"> The SEAL NRx server interacts with the NEF to establish a QoS monitoring subscription (not shown in the sequence). In that interaction the SEAL NRx server determines </w:delText>
        </w:r>
        <w:r w:rsidRPr="004C2BA9" w:rsidDel="004226C0">
          <w:delText>QoS parameters to be measured (</w:delText>
        </w:r>
        <w:r w:rsidDel="004226C0">
          <w:delText>e.g.</w:delText>
        </w:r>
        <w:r w:rsidRPr="004C2BA9" w:rsidDel="004226C0">
          <w:delText xml:space="preserve"> DL, UL or round trip packet delay</w:delText>
        </w:r>
        <w:r w:rsidDel="004226C0">
          <w:delText xml:space="preserve"> as described in 3GPP TS 23.503 [15]),</w:delText>
        </w:r>
      </w:del>
      <w:r w:rsidRPr="004C2BA9">
        <w:t xml:space="preserve"> including</w:t>
      </w:r>
      <w:r>
        <w:t>, but not limited:</w:t>
      </w:r>
    </w:p>
    <w:p w14:paraId="6BA1CF64" w14:textId="77777777"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14:paraId="399E232B" w14:textId="77777777"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14:paraId="02B7FB92" w14:textId="77777777" w:rsidR="00936BF8" w:rsidRPr="004C2BA9" w:rsidRDefault="00936BF8" w:rsidP="00936BF8">
      <w:pPr>
        <w:pStyle w:val="B1"/>
        <w:ind w:left="852" w:firstLine="284"/>
        <w:rPr>
          <w:lang w:eastAsia="zh-CN"/>
        </w:rPr>
      </w:pPr>
      <w:proofErr w:type="spellStart"/>
      <w:r>
        <w:rPr>
          <w:lang w:eastAsia="zh-CN"/>
        </w:rPr>
        <w:lastRenderedPageBreak/>
        <w:t>i</w:t>
      </w:r>
      <w:proofErr w:type="spellEnd"/>
      <w:r>
        <w:rPr>
          <w:lang w:eastAsia="zh-CN"/>
        </w:rPr>
        <w:t>)</w:t>
      </w:r>
      <w:r>
        <w:rPr>
          <w:lang w:eastAsia="zh-CN"/>
        </w:rPr>
        <w:tab/>
      </w:r>
      <w:r w:rsidRPr="004C2BA9">
        <w:rPr>
          <w:lang w:eastAsia="zh-CN"/>
        </w:rPr>
        <w:t xml:space="preserve">the corresponding reporting threshold to each QoS </w:t>
      </w:r>
      <w:proofErr w:type="gramStart"/>
      <w:r w:rsidRPr="004C2BA9">
        <w:rPr>
          <w:lang w:eastAsia="zh-CN"/>
        </w:rPr>
        <w:t>parameter;</w:t>
      </w:r>
      <w:proofErr w:type="gramEnd"/>
    </w:p>
    <w:p w14:paraId="673AC66F" w14:textId="77777777"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 xml:space="preserve">minimum waiting time between subsequent </w:t>
      </w:r>
      <w:proofErr w:type="gramStart"/>
      <w:r w:rsidRPr="004C2BA9">
        <w:rPr>
          <w:lang w:eastAsia="zh-CN"/>
        </w:rPr>
        <w:t>reports;</w:t>
      </w:r>
      <w:proofErr w:type="gramEnd"/>
    </w:p>
    <w:p w14:paraId="54DB8B95" w14:textId="77777777" w:rsidR="00936BF8" w:rsidRPr="004C2BA9" w:rsidRDefault="00936BF8" w:rsidP="00936BF8">
      <w:pPr>
        <w:pStyle w:val="B1"/>
        <w:ind w:firstLine="284"/>
        <w:rPr>
          <w:lang w:eastAsia="zh-CN"/>
        </w:rPr>
      </w:pPr>
      <w:r>
        <w:rPr>
          <w:lang w:eastAsia="zh-CN"/>
        </w:rPr>
        <w:t>b)</w:t>
      </w:r>
      <w:r>
        <w:rPr>
          <w:lang w:eastAsia="zh-CN"/>
        </w:rPr>
        <w:tab/>
      </w:r>
      <w:r w:rsidRPr="004C2BA9">
        <w:rPr>
          <w:lang w:eastAsia="zh-CN"/>
        </w:rPr>
        <w:t>if the reporting frequency is periodic, the reporting period</w:t>
      </w:r>
      <w:r>
        <w:rPr>
          <w:lang w:eastAsia="zh-CN"/>
        </w:rPr>
        <w:t>.</w:t>
      </w:r>
    </w:p>
    <w:p w14:paraId="0586BC42" w14:textId="77777777"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w:t>
      </w:r>
      <w:ins w:id="1630" w:author="邵伟翔10076515_rev2" w:date="2021-04-27T10:51:00Z">
        <w:r w:rsidR="004226C0">
          <w:rPr>
            <w:lang w:eastAsia="zh-CN"/>
          </w:rPr>
          <w:t>SEAL NRM</w:t>
        </w:r>
      </w:ins>
      <w:del w:id="1631" w:author="邵伟翔10076515_rev2" w:date="2021-04-27T10:51:00Z">
        <w:r w:rsidRPr="004C2BA9" w:rsidDel="004226C0">
          <w:rPr>
            <w:lang w:eastAsia="zh-CN"/>
          </w:rPr>
          <w:delText>FAE</w:delText>
        </w:r>
      </w:del>
      <w:r w:rsidRPr="004C2BA9">
        <w:rPr>
          <w:lang w:eastAsia="zh-CN"/>
        </w:rPr>
        <w:t xml:space="preserve"> server sends a QoS monitoring subscribe response to the FF application specific server.</w:t>
      </w:r>
    </w:p>
    <w:p w14:paraId="1CF0DD63" w14:textId="77777777" w:rsidR="00936BF8" w:rsidRPr="004C2BA9" w:rsidRDefault="00936BF8" w:rsidP="00505E6F">
      <w:pPr>
        <w:pStyle w:val="B1"/>
        <w:rPr>
          <w:lang w:eastAsia="zh-CN"/>
        </w:rPr>
      </w:pPr>
      <w:r>
        <w:rPr>
          <w:lang w:eastAsia="zh-CN"/>
        </w:rPr>
        <w:t>4.</w:t>
      </w:r>
      <w:r>
        <w:rPr>
          <w:lang w:eastAsia="zh-CN"/>
        </w:rPr>
        <w:tab/>
      </w:r>
      <w:ins w:id="1632" w:author="邵伟翔10076515_rev2" w:date="2021-04-27T10:52:00Z">
        <w:r w:rsidR="0058498C" w:rsidRPr="004C2BA9">
          <w:rPr>
            <w:lang w:eastAsia="zh-CN"/>
          </w:rPr>
          <w:t>When QoS monitoring event is triggered and the SEAL NR</w:t>
        </w:r>
        <w:r w:rsidR="0058498C">
          <w:rPr>
            <w:lang w:eastAsia="zh-CN"/>
          </w:rPr>
          <w:t>M</w:t>
        </w:r>
        <w:del w:id="1633" w:author="Ericsson" w:date="2021-03-30T09:17:00Z">
          <w:r w:rsidR="0058498C" w:rsidRPr="004C2BA9" w:rsidDel="004267F7">
            <w:rPr>
              <w:lang w:eastAsia="zh-CN"/>
            </w:rPr>
            <w:delText>x</w:delText>
          </w:r>
        </w:del>
        <w:r w:rsidR="0058498C" w:rsidRPr="004C2BA9">
          <w:rPr>
            <w:lang w:eastAsia="zh-CN"/>
          </w:rPr>
          <w:t xml:space="preserve"> server is notified by the NEF</w:t>
        </w:r>
        <w:r w:rsidR="0058498C">
          <w:rPr>
            <w:lang w:eastAsia="zh-CN"/>
          </w:rPr>
          <w:t>.</w:t>
        </w:r>
        <w:del w:id="1634" w:author="Ericsson" w:date="2021-03-30T10:14:00Z">
          <w:r w:rsidR="0058498C" w:rsidRPr="004C2BA9" w:rsidDel="001B6AFD">
            <w:rPr>
              <w:lang w:eastAsia="zh-CN"/>
            </w:rPr>
            <w:delText xml:space="preserve"> (not shown in the sequence)</w:delText>
          </w:r>
        </w:del>
        <w:r w:rsidR="0058498C">
          <w:rPr>
            <w:lang w:eastAsia="zh-CN"/>
          </w:rPr>
          <w:t xml:space="preserve"> T</w:t>
        </w:r>
        <w:del w:id="1635" w:author="Ericsson" w:date="2021-03-30T10:17:00Z">
          <w:r w:rsidR="0058498C" w:rsidRPr="004C2BA9" w:rsidDel="001B6AFD">
            <w:rPr>
              <w:lang w:eastAsia="zh-CN"/>
            </w:rPr>
            <w:delText>, t</w:delText>
          </w:r>
        </w:del>
        <w:r w:rsidR="0058498C" w:rsidRPr="004C2BA9">
          <w:rPr>
            <w:lang w:eastAsia="zh-CN"/>
          </w:rPr>
          <w:t>he SEAL NR</w:t>
        </w:r>
        <w:r w:rsidR="0058498C">
          <w:rPr>
            <w:lang w:eastAsia="zh-CN"/>
          </w:rPr>
          <w:t>M</w:t>
        </w:r>
        <w:del w:id="1636" w:author="Ericsson" w:date="2021-03-30T09:17:00Z">
          <w:r w:rsidR="0058498C" w:rsidRPr="004C2BA9" w:rsidDel="004267F7">
            <w:rPr>
              <w:lang w:eastAsia="zh-CN"/>
            </w:rPr>
            <w:delText>x</w:delText>
          </w:r>
        </w:del>
        <w:r w:rsidR="0058498C" w:rsidRPr="004C2BA9">
          <w:rPr>
            <w:lang w:eastAsia="zh-CN"/>
          </w:rPr>
          <w:t xml:space="preserve"> </w:t>
        </w:r>
        <w:r w:rsidR="0058498C">
          <w:rPr>
            <w:lang w:eastAsia="zh-CN"/>
          </w:rPr>
          <w:t xml:space="preserve">server </w:t>
        </w:r>
        <w:del w:id="1637" w:author="Ericsson" w:date="2021-03-30T10:17:00Z">
          <w:r w:rsidR="0058498C" w:rsidRPr="004C2BA9" w:rsidDel="001B6AFD">
            <w:rPr>
              <w:lang w:eastAsia="zh-CN"/>
            </w:rPr>
            <w:delText>server sends a QoS monitoring notification to the FAE server</w:delText>
          </w:r>
        </w:del>
        <w:r w:rsidR="0058498C">
          <w:rPr>
            <w:lang w:eastAsia="zh-CN"/>
          </w:rPr>
          <w:t>may coordinate and combine the information from the NEF notifications before sending a notification to the FF application specific server.</w:t>
        </w:r>
      </w:ins>
      <w:del w:id="1638" w:author="邵伟翔10076515_rev2" w:date="2021-04-27T10:52:00Z">
        <w:r w:rsidRPr="004C2BA9" w:rsidDel="0058498C">
          <w:rPr>
            <w:lang w:eastAsia="zh-CN"/>
          </w:rPr>
          <w:delText>When QoS monitoring event is triggered and the SEAL NRx server is notified by the NEF (not shown in the sequence), the SEAL NRx server sends a QoS monitoring notification to the FAE server.</w:delText>
        </w:r>
      </w:del>
    </w:p>
    <w:p w14:paraId="5F69D549" w14:textId="77777777"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w:t>
      </w:r>
      <w:ins w:id="1639" w:author="邵伟翔10076515_rev2" w:date="2021-04-27T10:53:00Z">
        <w:r w:rsidR="0058498C" w:rsidRPr="004C2BA9">
          <w:rPr>
            <w:lang w:eastAsia="zh-CN"/>
          </w:rPr>
          <w:t>SEAL NR</w:t>
        </w:r>
        <w:r w:rsidR="0058498C">
          <w:rPr>
            <w:lang w:eastAsia="zh-CN"/>
          </w:rPr>
          <w:t>M</w:t>
        </w:r>
      </w:ins>
      <w:del w:id="1640" w:author="邵伟翔10076515_rev2" w:date="2021-04-27T10:53:00Z">
        <w:r w:rsidRPr="004C2BA9" w:rsidDel="0058498C">
          <w:rPr>
            <w:lang w:eastAsia="zh-CN"/>
          </w:rPr>
          <w:delText>FAE</w:delText>
        </w:r>
      </w:del>
      <w:r w:rsidRPr="004C2BA9">
        <w:rPr>
          <w:lang w:eastAsia="zh-CN"/>
        </w:rPr>
        <w:t xml:space="preserve"> server notifies the FF application specific server about the QoS </w:t>
      </w:r>
      <w:r>
        <w:rPr>
          <w:lang w:eastAsia="zh-CN"/>
        </w:rPr>
        <w:t>monitoring</w:t>
      </w:r>
      <w:r w:rsidRPr="004C2BA9">
        <w:rPr>
          <w:lang w:eastAsia="zh-CN"/>
        </w:rPr>
        <w:t xml:space="preserve"> event.</w:t>
      </w:r>
    </w:p>
    <w:p w14:paraId="7A2845CE" w14:textId="77777777"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teps 4 and 5 are repeated when QoS monitoring events occur.</w:t>
      </w:r>
    </w:p>
    <w:p w14:paraId="760AEC70" w14:textId="77777777"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QoS monitoring, the </w:t>
      </w:r>
      <w:r w:rsidRPr="004C2BA9">
        <w:rPr>
          <w:lang w:eastAsia="zh-CN"/>
        </w:rPr>
        <w:t xml:space="preserve">FF application specific server sends a QoS monitoring unsubscribe request to </w:t>
      </w:r>
      <w:ins w:id="1641" w:author="邵伟翔10076515_rev2" w:date="2021-04-27T10:53:00Z">
        <w:r w:rsidR="0058498C">
          <w:rPr>
            <w:lang w:eastAsia="zh-CN"/>
          </w:rPr>
          <w:t>the SEAL NRM server</w:t>
        </w:r>
      </w:ins>
      <w:del w:id="1642" w:author="邵伟翔10076515_rev2" w:date="2021-04-27T10:53:00Z">
        <w:r w:rsidRPr="004C2BA9" w:rsidDel="0058498C">
          <w:rPr>
            <w:lang w:eastAsia="zh-CN"/>
          </w:rPr>
          <w:delText>the FAE server</w:delText>
        </w:r>
      </w:del>
      <w:r w:rsidRPr="004C2BA9">
        <w:rPr>
          <w:lang w:eastAsia="zh-CN"/>
        </w:rPr>
        <w:t xml:space="preserve">.  </w:t>
      </w:r>
    </w:p>
    <w:p w14:paraId="1C1D8797" w14:textId="77777777" w:rsidR="00936BF8" w:rsidRPr="004C2BA9" w:rsidRDefault="00936BF8" w:rsidP="00505E6F">
      <w:pPr>
        <w:pStyle w:val="B1"/>
        <w:rPr>
          <w:lang w:eastAsia="zh-CN"/>
        </w:rPr>
      </w:pPr>
      <w:r>
        <w:rPr>
          <w:lang w:eastAsia="zh-CN"/>
        </w:rPr>
        <w:t>7.</w:t>
      </w:r>
      <w:r>
        <w:rPr>
          <w:lang w:eastAsia="zh-CN"/>
        </w:rPr>
        <w:tab/>
      </w:r>
      <w:del w:id="1643" w:author="邵伟翔10076515_rev2" w:date="2021-04-27T10:53:00Z">
        <w:r w:rsidRPr="004C2BA9" w:rsidDel="0058498C">
          <w:rPr>
            <w:lang w:eastAsia="zh-CN"/>
          </w:rPr>
          <w:delText>The FAE interacts with the SEAL NRx server to unsubscribe from QoS mon</w:delText>
        </w:r>
        <w:r w:rsidDel="0058498C">
          <w:rPr>
            <w:lang w:eastAsia="zh-CN"/>
          </w:rPr>
          <w:delText>i</w:delText>
        </w:r>
        <w:r w:rsidRPr="004C2BA9" w:rsidDel="0058498C">
          <w:rPr>
            <w:lang w:eastAsia="zh-CN"/>
          </w:rPr>
          <w:delText xml:space="preserve">toring events. </w:delText>
        </w:r>
      </w:del>
      <w:r w:rsidRPr="004C2BA9">
        <w:rPr>
          <w:lang w:eastAsia="zh-CN"/>
        </w:rPr>
        <w:t xml:space="preserve">The SEAL </w:t>
      </w:r>
      <w:del w:id="1644" w:author="邵伟翔10076515_rev2" w:date="2021-04-27T10:53:00Z">
        <w:r w:rsidRPr="004C2BA9" w:rsidDel="0058498C">
          <w:rPr>
            <w:lang w:eastAsia="zh-CN"/>
          </w:rPr>
          <w:delText xml:space="preserve">NRx </w:delText>
        </w:r>
      </w:del>
      <w:ins w:id="1645" w:author="邵伟翔10076515_rev2" w:date="2021-04-27T10:53:00Z">
        <w:r w:rsidR="0058498C" w:rsidRPr="004C2BA9">
          <w:rPr>
            <w:lang w:eastAsia="zh-CN"/>
          </w:rPr>
          <w:t>NR</w:t>
        </w:r>
        <w:r w:rsidR="0058498C">
          <w:rPr>
            <w:lang w:eastAsia="zh-CN"/>
          </w:rPr>
          <w:t>M</w:t>
        </w:r>
        <w:r w:rsidR="0058498C" w:rsidRPr="004C2BA9">
          <w:rPr>
            <w:lang w:eastAsia="zh-CN"/>
          </w:rPr>
          <w:t xml:space="preserve"> </w:t>
        </w:r>
      </w:ins>
      <w:r w:rsidRPr="004C2BA9">
        <w:rPr>
          <w:lang w:eastAsia="zh-CN"/>
        </w:rPr>
        <w:t xml:space="preserve">server interacts with the NEF to terminate the </w:t>
      </w:r>
      <w:ins w:id="1646" w:author="邵伟翔10076515_rev2" w:date="2021-04-27T10:54:00Z">
        <w:r w:rsidR="0058498C">
          <w:rPr>
            <w:lang w:eastAsia="zh-CN"/>
          </w:rPr>
          <w:t>related</w:t>
        </w:r>
        <w:r w:rsidR="0058498C" w:rsidRPr="004C2BA9">
          <w:rPr>
            <w:lang w:eastAsia="zh-CN"/>
          </w:rPr>
          <w:t xml:space="preserve"> </w:t>
        </w:r>
      </w:ins>
      <w:r w:rsidRPr="004C2BA9">
        <w:rPr>
          <w:lang w:eastAsia="zh-CN"/>
        </w:rPr>
        <w:t>QoS monitoring subscription</w:t>
      </w:r>
      <w:ins w:id="1647" w:author="邵伟翔10076515_rev2" w:date="2021-04-27T10:54:00Z">
        <w:r w:rsidR="0058498C">
          <w:rPr>
            <w:lang w:eastAsia="zh-CN"/>
          </w:rPr>
          <w:t>s</w:t>
        </w:r>
      </w:ins>
      <w:del w:id="1648" w:author="邵伟翔10076515_rev2" w:date="2021-04-27T10:54:00Z">
        <w:r w:rsidRPr="004C2BA9" w:rsidDel="0058498C">
          <w:rPr>
            <w:lang w:eastAsia="zh-CN"/>
          </w:rPr>
          <w:delText xml:space="preserve"> (not shown in the sequence)</w:delText>
        </w:r>
      </w:del>
      <w:r w:rsidRPr="004C2BA9">
        <w:rPr>
          <w:lang w:eastAsia="zh-CN"/>
        </w:rPr>
        <w:t>.</w:t>
      </w:r>
    </w:p>
    <w:p w14:paraId="33E76BEC" w14:textId="77777777" w:rsidR="00936BF8" w:rsidRPr="004C2BA9" w:rsidRDefault="00936BF8" w:rsidP="00505E6F">
      <w:pPr>
        <w:pStyle w:val="B1"/>
        <w:rPr>
          <w:lang w:eastAsia="zh-CN"/>
        </w:rPr>
      </w:pPr>
      <w:r>
        <w:rPr>
          <w:lang w:eastAsia="zh-CN"/>
        </w:rPr>
        <w:t>8.</w:t>
      </w:r>
      <w:r>
        <w:rPr>
          <w:lang w:eastAsia="zh-CN"/>
        </w:rPr>
        <w:tab/>
      </w:r>
      <w:r w:rsidRPr="004C2BA9">
        <w:rPr>
          <w:lang w:eastAsia="zh-CN"/>
        </w:rPr>
        <w:t xml:space="preserve">The </w:t>
      </w:r>
      <w:ins w:id="1649" w:author="邵伟翔10076515_rev2" w:date="2021-04-27T10:54:00Z">
        <w:r w:rsidR="0058498C">
          <w:rPr>
            <w:lang w:eastAsia="zh-CN"/>
          </w:rPr>
          <w:t>SEAL NRM</w:t>
        </w:r>
      </w:ins>
      <w:del w:id="1650" w:author="邵伟翔10076515_rev2" w:date="2021-04-27T10:54:00Z">
        <w:r w:rsidRPr="004C2BA9" w:rsidDel="0058498C">
          <w:rPr>
            <w:lang w:eastAsia="zh-CN"/>
          </w:rPr>
          <w:delText>FAE</w:delText>
        </w:r>
      </w:del>
      <w:r w:rsidRPr="004C2BA9">
        <w:rPr>
          <w:lang w:eastAsia="zh-CN"/>
        </w:rPr>
        <w:t xml:space="preserve"> server sends a QoS monitoring unsubscribe response to the FF application specific server.</w:t>
      </w:r>
    </w:p>
    <w:p w14:paraId="5023FBD3" w14:textId="77777777" w:rsidR="00936BF8" w:rsidRPr="004C2BA9" w:rsidRDefault="00936BF8" w:rsidP="00936BF8">
      <w:pPr>
        <w:pStyle w:val="Heading3"/>
      </w:pPr>
      <w:bookmarkStart w:id="1651" w:name="_Toc70415454"/>
      <w:r w:rsidRPr="004C2BA9">
        <w:t>7.</w:t>
      </w:r>
      <w:r>
        <w:t>10</w:t>
      </w:r>
      <w:r w:rsidRPr="004C2BA9">
        <w:t>.</w:t>
      </w:r>
      <w:r>
        <w:t>3</w:t>
      </w:r>
      <w:r w:rsidRPr="004C2BA9">
        <w:tab/>
        <w:t>Solution evaluation</w:t>
      </w:r>
      <w:bookmarkEnd w:id="1651"/>
    </w:p>
    <w:p w14:paraId="0F80A53F" w14:textId="77777777" w:rsidR="00936BF8" w:rsidRPr="004C2BA9" w:rsidRDefault="0058498C" w:rsidP="00936BF8">
      <w:ins w:id="1652" w:author="邵伟翔10076515_rev2" w:date="2021-04-27T10:55:00Z">
        <w:r w:rsidRPr="00BC5D0B">
          <w:t>This solution</w:t>
        </w:r>
        <w:r>
          <w:t xml:space="preserve"> e</w:t>
        </w:r>
        <w:r w:rsidRPr="003D4C25">
          <w:t>nhance</w:t>
        </w:r>
        <w:r>
          <w:t>s</w:t>
        </w:r>
        <w:r w:rsidRPr="003D4C25">
          <w:t xml:space="preserve"> the </w:t>
        </w:r>
        <w:r>
          <w:t xml:space="preserve">SEAL </w:t>
        </w:r>
        <w:r w:rsidRPr="003D4C25">
          <w:t xml:space="preserve">Network Resource Management service enabler </w:t>
        </w:r>
        <w:r>
          <w:t xml:space="preserve">with </w:t>
        </w:r>
        <w:r w:rsidRPr="003D4C25">
          <w:t xml:space="preserve">QoS monitoring </w:t>
        </w:r>
        <w:r>
          <w:t xml:space="preserve">and </w:t>
        </w:r>
        <w:del w:id="1653" w:author="Ericsson_Rev3" w:date="2021-04-16T13:58:00Z">
          <w:r w:rsidRPr="00BC5D0B" w:rsidDel="00380A79">
            <w:delText xml:space="preserve"> </w:delText>
          </w:r>
        </w:del>
        <w:del w:id="1654" w:author="Ericsson" w:date="2021-03-30T09:10:00Z">
          <w:r w:rsidRPr="00BC5D0B" w:rsidDel="009A2988">
            <w:delText>depends on SA2 addressing requirements regarding</w:delText>
          </w:r>
        </w:del>
        <w:r>
          <w:t>uses</w:t>
        </w:r>
        <w:r w:rsidRPr="00BC5D0B">
          <w:t xml:space="preserve"> the exposure of QoS monitoring </w:t>
        </w:r>
        <w:r>
          <w:t xml:space="preserve">procedures provided </w:t>
        </w:r>
        <w:r w:rsidRPr="00BC5D0B">
          <w:t>via NEF</w:t>
        </w:r>
        <w:r>
          <w:t xml:space="preserve"> as already specified in Rel-16. It provides common support for QoS monitoring for FFAPP and other verticals. It is a technically viable solution to address KI #5.</w:t>
        </w:r>
      </w:ins>
      <w:del w:id="1655" w:author="邵伟翔10076515_rev2" w:date="2021-04-27T10:55:00Z">
        <w:r w:rsidR="00936BF8" w:rsidRPr="00BC5D0B" w:rsidDel="0058498C">
          <w:delText>This solution depends on SA2 addressing requirements regarding the exposure of QoS monitoring via NEF</w:delText>
        </w:r>
        <w:r w:rsidR="00936BF8" w:rsidDel="0058498C">
          <w:delText xml:space="preserve">. </w:delText>
        </w:r>
        <w:r w:rsidR="00936BF8" w:rsidRPr="00BC5D0B" w:rsidDel="0058498C">
          <w:delText>3GPP TR 23.700-20 [</w:delText>
        </w:r>
        <w:r w:rsidR="00936BF8" w:rsidDel="0058498C">
          <w:delText>13</w:delText>
        </w:r>
        <w:r w:rsidR="00936BF8" w:rsidRPr="00BC5D0B" w:rsidDel="0058498C">
          <w:delText xml:space="preserve">] </w:delText>
        </w:r>
        <w:r w:rsidR="00936BF8" w:rsidDel="0058498C">
          <w:delText>has already started to address a</w:delText>
        </w:r>
        <w:r w:rsidR="00936BF8" w:rsidRPr="00BC5D0B" w:rsidDel="0058498C">
          <w:delText xml:space="preserve"> solution </w:delText>
        </w:r>
        <w:r w:rsidR="00936BF8" w:rsidDel="0058498C">
          <w:delText>to</w:delText>
        </w:r>
        <w:r w:rsidR="00936BF8" w:rsidRPr="00BC5D0B" w:rsidDel="0058498C">
          <w:delText xml:space="preserve"> provide a generic mechanism for exposure of QoS monitoring via NEF. Th</w:delText>
        </w:r>
        <w:r w:rsidR="00936BF8" w:rsidDel="0058498C">
          <w:delText>e specification of such a mechanism,</w:delText>
        </w:r>
        <w:r w:rsidR="00936BF8" w:rsidRPr="00BC5D0B" w:rsidDel="0058498C">
          <w:delText xml:space="preserve"> therefore</w:delText>
        </w:r>
        <w:r w:rsidR="00936BF8" w:rsidDel="0058498C">
          <w:delText>,</w:delText>
        </w:r>
        <w:r w:rsidR="00936BF8" w:rsidRPr="00BC5D0B" w:rsidDel="0058498C">
          <w:delText xml:space="preserve"> </w:delText>
        </w:r>
        <w:r w:rsidR="00936BF8" w:rsidDel="0058498C">
          <w:delText xml:space="preserve">will be required to </w:delText>
        </w:r>
        <w:r w:rsidR="00936BF8" w:rsidRPr="00BC5D0B" w:rsidDel="0058498C">
          <w:delText xml:space="preserve">be used </w:delText>
        </w:r>
        <w:r w:rsidR="00936BF8" w:rsidDel="0058498C">
          <w:delText>as the baseline when the solution described in this clause is addressed during the normative work.</w:delText>
        </w:r>
      </w:del>
    </w:p>
    <w:p w14:paraId="55502253" w14:textId="77777777" w:rsidR="00625379" w:rsidRPr="00DB214D" w:rsidRDefault="00625379" w:rsidP="00625379">
      <w:pPr>
        <w:pStyle w:val="Heading2"/>
        <w:rPr>
          <w:lang w:val="en-US"/>
        </w:rPr>
      </w:pPr>
      <w:bookmarkStart w:id="1656" w:name="_Toc70415455"/>
      <w:bookmarkStart w:id="1657" w:name="_Toc14352758"/>
      <w:bookmarkStart w:id="1658" w:name="_Toc19026785"/>
      <w:bookmarkStart w:id="1659" w:name="_Toc19034186"/>
      <w:bookmarkStart w:id="1660" w:name="_Toc19036376"/>
      <w:bookmarkStart w:id="1661" w:name="_Toc19037374"/>
      <w:bookmarkStart w:id="1662" w:name="_Toc19047887"/>
      <w:bookmarkStart w:id="1663" w:name="_Toc15638795"/>
      <w:bookmarkStart w:id="1664" w:name="_Toc6722"/>
      <w:bookmarkStart w:id="1665" w:name="_Toc12653"/>
      <w:bookmarkStart w:id="1666" w:name="_Toc12927"/>
      <w:bookmarkStart w:id="1667" w:name="_Toc24983031"/>
      <w:r>
        <w:t>7.11</w:t>
      </w:r>
      <w:r>
        <w:tab/>
      </w:r>
      <w:r>
        <w:rPr>
          <w:lang w:val="en-US"/>
        </w:rPr>
        <w:t xml:space="preserve">Solution #11: Establishing communication connectivity between FF </w:t>
      </w:r>
      <w:r w:rsidR="007A7DA2">
        <w:rPr>
          <w:lang w:val="en-US"/>
        </w:rPr>
        <w:t>Application Specific</w:t>
      </w:r>
      <w:r>
        <w:rPr>
          <w:lang w:val="en-US"/>
        </w:rPr>
        <w:t xml:space="preserve"> Clients with </w:t>
      </w:r>
      <w:r>
        <w:rPr>
          <w:noProof/>
          <w:lang w:val="en-US"/>
        </w:rPr>
        <w:t>FF application service requirements</w:t>
      </w:r>
      <w:bookmarkEnd w:id="1656"/>
    </w:p>
    <w:p w14:paraId="7E41AC15" w14:textId="77777777" w:rsidR="007A7DA2" w:rsidRPr="00641192" w:rsidRDefault="007A7DA2" w:rsidP="006B2EE0">
      <w:pPr>
        <w:pStyle w:val="Heading3"/>
      </w:pPr>
      <w:bookmarkStart w:id="1668" w:name="_Toc47363202"/>
      <w:bookmarkStart w:id="1669" w:name="_Toc70415456"/>
      <w:bookmarkEnd w:id="1657"/>
      <w:bookmarkEnd w:id="1658"/>
      <w:bookmarkEnd w:id="1659"/>
      <w:bookmarkEnd w:id="1660"/>
      <w:bookmarkEnd w:id="1661"/>
      <w:bookmarkEnd w:id="1662"/>
      <w:bookmarkEnd w:id="1663"/>
      <w:bookmarkEnd w:id="1664"/>
      <w:bookmarkEnd w:id="1665"/>
      <w:bookmarkEnd w:id="1666"/>
      <w:bookmarkEnd w:id="1667"/>
      <w:r w:rsidRPr="00641192">
        <w:t>7.</w:t>
      </w:r>
      <w:r w:rsidRPr="00641192">
        <w:rPr>
          <w:lang w:eastAsia="zh-CN"/>
        </w:rPr>
        <w:t>11</w:t>
      </w:r>
      <w:r w:rsidRPr="00641192">
        <w:t>.1</w:t>
      </w:r>
      <w:r w:rsidRPr="00641192">
        <w:tab/>
        <w:t>Solution description</w:t>
      </w:r>
      <w:bookmarkEnd w:id="1668"/>
      <w:bookmarkEnd w:id="1669"/>
    </w:p>
    <w:p w14:paraId="38738AFB" w14:textId="77777777" w:rsidR="007A7DA2" w:rsidRPr="00641192" w:rsidRDefault="007A7DA2" w:rsidP="007A7DA2">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QoS coordination.</w:t>
      </w:r>
      <w:r w:rsidRPr="00641192">
        <w:t xml:space="preserve"> </w:t>
      </w:r>
    </w:p>
    <w:p w14:paraId="43A781A5" w14:textId="77777777" w:rsidR="007A7DA2" w:rsidRPr="00641192" w:rsidRDefault="007A7DA2" w:rsidP="007A7DA2">
      <w:r w:rsidRPr="00641192">
        <w:t>In this solution, a F</w:t>
      </w:r>
      <w:r>
        <w:t>AE c</w:t>
      </w:r>
      <w:r w:rsidRPr="00641192">
        <w:t>lient and F</w:t>
      </w:r>
      <w:r>
        <w:t>AE s</w:t>
      </w:r>
      <w:r w:rsidRPr="00641192">
        <w:t>erver (acting as an AS) exchange context information allowing for the desired service requirements (e.g. data rate) for the communication amongst the FF</w:t>
      </w:r>
      <w:r>
        <w:t xml:space="preserve"> </w:t>
      </w:r>
      <w:r w:rsidRPr="00641192">
        <w:t xml:space="preserve">application </w:t>
      </w:r>
      <w:r>
        <w:t>specific clients</w:t>
      </w:r>
      <w:r w:rsidRPr="00641192">
        <w:t xml:space="preserve"> to be derived. The F</w:t>
      </w:r>
      <w:r>
        <w:t>AE s</w:t>
      </w:r>
      <w:r w:rsidRPr="00641192">
        <w:t>erver adaptively triggers retrieval of context and establishment of direct service connectivity, e.g. when the two</w:t>
      </w:r>
      <w:r>
        <w:t xml:space="preserve"> UEs </w:t>
      </w:r>
      <w:r w:rsidRPr="00641192">
        <w:t>are close to each other. Note that 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p>
    <w:p w14:paraId="0C257534" w14:textId="77777777" w:rsidR="007A7DA2" w:rsidRPr="00641192" w:rsidRDefault="007A7DA2" w:rsidP="007A7DA2">
      <w:r w:rsidRPr="00641192">
        <w:t>The procedure for establishing FF</w:t>
      </w:r>
      <w:r>
        <w:t>A</w:t>
      </w:r>
      <w:r w:rsidRPr="00641192">
        <w:t xml:space="preserve">-2 service communication with FF </w:t>
      </w:r>
      <w:r>
        <w:t>application specific</w:t>
      </w:r>
      <w:r w:rsidRPr="00641192">
        <w:t xml:space="preserve"> </w:t>
      </w:r>
      <w:r>
        <w:t>c</w:t>
      </w:r>
      <w:r w:rsidRPr="00641192">
        <w:t xml:space="preserve">lients service requirements provided </w:t>
      </w:r>
      <w:r>
        <w:t>via</w:t>
      </w:r>
      <w:r w:rsidRPr="00641192">
        <w:t xml:space="preserve"> the </w:t>
      </w:r>
      <w:r>
        <w:t>FAE Client</w:t>
      </w:r>
      <w:r w:rsidRPr="00641192">
        <w:t>s is as illustrated in figure 7.11.1</w:t>
      </w:r>
      <w:r w:rsidRPr="00641192">
        <w:noBreakHyphen/>
        <w:t>1.</w:t>
      </w:r>
    </w:p>
    <w:p w14:paraId="140E12B3" w14:textId="77777777" w:rsidR="007A7DA2" w:rsidRDefault="007A7DA2" w:rsidP="007A7DA2">
      <w:r w:rsidRPr="00641192">
        <w:t>Pre-condition</w:t>
      </w:r>
      <w:r>
        <w:t>s</w:t>
      </w:r>
      <w:r w:rsidRPr="00641192">
        <w:t>:</w:t>
      </w:r>
    </w:p>
    <w:p w14:paraId="7AF02973" w14:textId="77777777" w:rsidR="007A7DA2" w:rsidRPr="00641192" w:rsidRDefault="007A7DA2" w:rsidP="006B2EE0">
      <w:pPr>
        <w:pStyle w:val="B1"/>
      </w:pPr>
      <w:r>
        <w:t>-</w:t>
      </w:r>
      <w:r>
        <w:tab/>
        <w:t xml:space="preserve">FAE client 1 and FAE client 2 are provided configuration information for the FF application specific clients served e.g. connectivity </w:t>
      </w:r>
      <w:r w:rsidRPr="00641192">
        <w:t>requirements</w:t>
      </w:r>
      <w:r>
        <w:t>, etc.</w:t>
      </w:r>
    </w:p>
    <w:p w14:paraId="6A732B78" w14:textId="77777777" w:rsidR="007A7DA2" w:rsidRPr="00546C2D" w:rsidRDefault="007A7DA2" w:rsidP="006B2EE0">
      <w:pPr>
        <w:pStyle w:val="B1"/>
        <w:rPr>
          <w:rFonts w:eastAsia="Times New Roman"/>
        </w:rPr>
      </w:pPr>
      <w:r w:rsidRPr="00641192">
        <w:lastRenderedPageBreak/>
        <w:t>-</w:t>
      </w:r>
      <w:r w:rsidRPr="00641192">
        <w:tab/>
      </w:r>
      <w:r>
        <w:t xml:space="preserve">FAE client </w:t>
      </w:r>
      <w:r w:rsidRPr="00641192">
        <w:t>1</w:t>
      </w:r>
      <w:r>
        <w:t xml:space="preserve"> </w:t>
      </w:r>
      <w:r w:rsidRPr="00641192">
        <w:t xml:space="preserve">and </w:t>
      </w:r>
      <w:r>
        <w:t xml:space="preserve">FAE client </w:t>
      </w:r>
      <w:r w:rsidRPr="00641192">
        <w:t xml:space="preserve">2 are configured with the information of the </w:t>
      </w:r>
      <w:r>
        <w:t>FAE server</w:t>
      </w:r>
      <w:r w:rsidRPr="00641192">
        <w:t xml:space="preserve"> and have registered (e.g. using clause 7.4 procedures). The information </w:t>
      </w:r>
      <w:r>
        <w:t xml:space="preserve">is </w:t>
      </w:r>
      <w:r w:rsidRPr="00641192">
        <w:t xml:space="preserve">provided via pre-configuration or registration to the </w:t>
      </w:r>
      <w:r>
        <w:t>FAE server</w:t>
      </w:r>
      <w:r w:rsidRPr="00641192">
        <w:t xml:space="preserve"> includes </w:t>
      </w:r>
      <w:r>
        <w:t xml:space="preserve">FAE client </w:t>
      </w:r>
      <w:r w:rsidRPr="00641192">
        <w:t>capabilities, security information, etc.</w:t>
      </w:r>
      <w:r>
        <w:t xml:space="preserve"> Upon registration, FAE client 1 and FAE client 2 subscribe to connectivity notifications.</w:t>
      </w:r>
    </w:p>
    <w:p w14:paraId="5F577CD3" w14:textId="77777777" w:rsidR="007A7DA2" w:rsidRPr="00641192" w:rsidRDefault="007A7DA2" w:rsidP="006B2EE0">
      <w:pPr>
        <w:pStyle w:val="B1"/>
      </w:pPr>
      <w:r w:rsidRPr="00641192">
        <w:t>-</w:t>
      </w:r>
      <w:r w:rsidRPr="00641192">
        <w:tab/>
      </w:r>
      <w:r>
        <w:t>P</w:t>
      </w:r>
      <w:r w:rsidRPr="00641192">
        <w:t xml:space="preserve">re-processing </w:t>
      </w:r>
      <w:r>
        <w:t>determines that</w:t>
      </w:r>
      <w:r w:rsidRPr="00641192">
        <w:t xml:space="preserve"> connectivity </w:t>
      </w:r>
      <w:r>
        <w:t xml:space="preserve">between FF application specific client 1 </w:t>
      </w:r>
      <w:r w:rsidRPr="00641192">
        <w:t xml:space="preserve">to </w:t>
      </w:r>
      <w:r>
        <w:t xml:space="preserve">FF application specific client </w:t>
      </w:r>
      <w:r w:rsidRPr="00641192">
        <w:t>2</w:t>
      </w:r>
      <w:r>
        <w:t xml:space="preserve"> via the FFA-2 reference point is required</w:t>
      </w:r>
      <w:r w:rsidRPr="00641192">
        <w:t>. Service requirements and destination information for this connection have been provided, e.g. via discovery.</w:t>
      </w:r>
    </w:p>
    <w:p w14:paraId="3A5C8983" w14:textId="77777777" w:rsidR="007A7DA2" w:rsidRPr="00546C2D" w:rsidRDefault="007A7DA2" w:rsidP="006B2EE0">
      <w:pPr>
        <w:pStyle w:val="NO"/>
        <w:rPr>
          <w:lang w:val="en-US" w:eastAsia="zh-CN"/>
        </w:rPr>
      </w:pPr>
      <w:r w:rsidRPr="00546C2D">
        <w:rPr>
          <w:lang w:val="en-US" w:eastAsia="zh-CN"/>
        </w:rPr>
        <w:t>NOTE: The preconditions above rely upon procedures (e.g. registration, discovery) detailed as part of other solutions.</w:t>
      </w:r>
    </w:p>
    <w:p w14:paraId="0B143EC9" w14:textId="77777777" w:rsidR="006B2EE0" w:rsidRPr="006B2EE0" w:rsidRDefault="007A7DA2" w:rsidP="006B2EE0">
      <w:pPr>
        <w:pStyle w:val="TH"/>
        <w:rPr>
          <w:sz w:val="14"/>
          <w:szCs w:val="14"/>
        </w:rPr>
      </w:pPr>
      <w:r w:rsidRPr="006B2EE0">
        <w:rPr>
          <w:sz w:val="14"/>
          <w:szCs w:val="14"/>
        </w:rPr>
        <w:object w:dxaOrig="15171" w:dyaOrig="8681" w14:anchorId="2726297A">
          <v:shape id="_x0000_i1038" type="#_x0000_t75" style="width:489pt;height:281.1pt" o:ole="">
            <v:imagedata r:id="rId31" o:title=""/>
          </v:shape>
          <o:OLEObject Type="Embed" ProgID="Visio.Drawing.15" ShapeID="_x0000_i1038" DrawAspect="Content" ObjectID="_1681046415" r:id="rId32"/>
        </w:object>
      </w:r>
    </w:p>
    <w:p w14:paraId="22B9507B" w14:textId="77777777"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r w:rsidRPr="00641192">
        <w:rPr>
          <w:lang w:val="en-US"/>
        </w:rPr>
        <w:t xml:space="preserve"> </w:t>
      </w:r>
      <w:r>
        <w:rPr>
          <w:lang w:val="en-US"/>
        </w:rPr>
        <w:t>C</w:t>
      </w:r>
      <w:r w:rsidRPr="00641192">
        <w:rPr>
          <w:lang w:val="en-US"/>
        </w:rPr>
        <w:t>lients</w:t>
      </w:r>
      <w:r w:rsidRPr="00641192">
        <w:t xml:space="preserve"> with FF application service requirements</w:t>
      </w:r>
    </w:p>
    <w:p w14:paraId="3A513FA6" w14:textId="77777777"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r w:rsidR="007A7DA2">
        <w:rPr>
          <w:lang w:eastAsia="zh-CN"/>
        </w:rPr>
        <w:t xml:space="preserve">FAE </w:t>
      </w:r>
      <w:r w:rsidR="007A7DA2" w:rsidRPr="00641192">
        <w:rPr>
          <w:lang w:eastAsia="zh-CN"/>
        </w:rPr>
        <w:t>Client 1 sends the FFAPP connectivity request (source identity and IP address, destination identities, service requirements) to the Future Factory Enabler Server (</w:t>
      </w:r>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p>
    <w:p w14:paraId="5A038949" w14:textId="77777777" w:rsidR="007A7DA2" w:rsidRPr="00641192" w:rsidRDefault="007A7DA2" w:rsidP="006B2EE0">
      <w:pPr>
        <w:pStyle w:val="B1"/>
        <w:rPr>
          <w:lang w:eastAsia="zh-CN"/>
        </w:rPr>
      </w:pPr>
      <w:r w:rsidRPr="00641192">
        <w:rPr>
          <w:lang w:eastAsia="zh-CN"/>
        </w:rPr>
        <w:t>2.</w:t>
      </w:r>
      <w:r w:rsidR="006B2EE0">
        <w:rPr>
          <w:lang w:eastAsia="zh-CN"/>
        </w:rPr>
        <w:tab/>
      </w:r>
      <w:r w:rsidRPr="00641192">
        <w:rPr>
          <w:lang w:eastAsia="zh-CN"/>
        </w:rPr>
        <w:t xml:space="preserve">The </w:t>
      </w:r>
      <w:r>
        <w:rPr>
          <w:lang w:eastAsia="zh-CN"/>
        </w:rPr>
        <w:t xml:space="preserve">FAE server </w:t>
      </w:r>
      <w:r w:rsidRPr="00641192">
        <w:rPr>
          <w:lang w:eastAsia="zh-CN"/>
        </w:rPr>
        <w:t xml:space="preserve">determines whether </w:t>
      </w:r>
      <w:r>
        <w:rPr>
          <w:lang w:eastAsia="zh-CN"/>
        </w:rPr>
        <w:t xml:space="preserve">FF application specific client </w:t>
      </w:r>
      <w:r w:rsidRPr="00641192">
        <w:rPr>
          <w:lang w:eastAsia="zh-CN"/>
        </w:rPr>
        <w:t xml:space="preserve">1 is authorized to connect to </w:t>
      </w:r>
      <w:r>
        <w:rPr>
          <w:lang w:eastAsia="zh-CN"/>
        </w:rPr>
        <w:t xml:space="preserve">FF application specific client </w:t>
      </w:r>
      <w:r w:rsidRPr="00641192">
        <w:rPr>
          <w:lang w:eastAsia="zh-CN"/>
        </w:rPr>
        <w:t xml:space="preserve">2 for </w:t>
      </w:r>
      <w:r w:rsidRPr="00641192">
        <w:t>direct service communications over FF</w:t>
      </w:r>
      <w:r>
        <w:t>A</w:t>
      </w:r>
      <w:r w:rsidRPr="00641192">
        <w:t>-2</w:t>
      </w:r>
      <w:r w:rsidRPr="00641192">
        <w:rPr>
          <w:lang w:eastAsia="zh-CN"/>
        </w:rPr>
        <w:t>. If FF</w:t>
      </w:r>
      <w:r>
        <w:rPr>
          <w:lang w:eastAsia="zh-CN"/>
        </w:rPr>
        <w:t xml:space="preserve"> application specific client </w:t>
      </w:r>
      <w:r w:rsidRPr="00641192">
        <w:rPr>
          <w:lang w:eastAsia="zh-CN"/>
        </w:rPr>
        <w:t>1 is authorized to connect to FF</w:t>
      </w:r>
      <w:r>
        <w:rPr>
          <w:lang w:eastAsia="zh-CN"/>
        </w:rPr>
        <w:t xml:space="preserve"> application specific client </w:t>
      </w:r>
      <w:r w:rsidRPr="00641192">
        <w:rPr>
          <w:lang w:eastAsia="zh-CN"/>
        </w:rPr>
        <w:t xml:space="preserve">2, the </w:t>
      </w:r>
      <w:r>
        <w:rPr>
          <w:lang w:eastAsia="zh-CN"/>
        </w:rPr>
        <w:t>FAE server</w:t>
      </w:r>
      <w:r w:rsidRPr="00641192">
        <w:rPr>
          <w:lang w:eastAsia="zh-CN"/>
        </w:rPr>
        <w:t xml:space="preserve"> contacts the </w:t>
      </w:r>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 xml:space="preserve">context information. This step can be skipped if the </w:t>
      </w:r>
      <w:r>
        <w:rPr>
          <w:lang w:eastAsia="zh-CN"/>
        </w:rPr>
        <w:t>FAE server</w:t>
      </w:r>
      <w:r w:rsidRPr="00641192">
        <w:rPr>
          <w:lang w:eastAsia="zh-CN"/>
        </w:rPr>
        <w:t xml:space="preserve"> is already aware of FF</w:t>
      </w:r>
      <w:r>
        <w:rPr>
          <w:lang w:eastAsia="zh-CN"/>
        </w:rPr>
        <w:t xml:space="preserve"> application specific client </w:t>
      </w:r>
      <w:r w:rsidRPr="00641192">
        <w:rPr>
          <w:lang w:eastAsia="zh-CN"/>
        </w:rPr>
        <w:t>2's context information</w:t>
      </w:r>
      <w:r>
        <w:rPr>
          <w:lang w:eastAsia="zh-CN"/>
        </w:rPr>
        <w:t>.</w:t>
      </w:r>
    </w:p>
    <w:p w14:paraId="54B6A862" w14:textId="77777777" w:rsidR="007A7DA2" w:rsidRPr="00641192" w:rsidRDefault="007A7DA2" w:rsidP="007A7DA2">
      <w:pPr>
        <w:pStyle w:val="EditorsNote"/>
        <w:ind w:left="1420"/>
        <w:rPr>
          <w:lang w:val="en-US" w:eastAsia="zh-CN"/>
        </w:rPr>
      </w:pPr>
      <w:r w:rsidRPr="00641192">
        <w:rPr>
          <w:lang w:val="en-US" w:eastAsia="zh-CN"/>
        </w:rPr>
        <w:t xml:space="preserve">Editor's Note: It is FFS how </w:t>
      </w:r>
      <w:r>
        <w:rPr>
          <w:lang w:val="en-US" w:eastAsia="zh-CN"/>
        </w:rPr>
        <w:t>FAE server</w:t>
      </w:r>
      <w:r w:rsidRPr="00641192">
        <w:rPr>
          <w:lang w:val="en-US" w:eastAsia="zh-CN"/>
        </w:rPr>
        <w:t xml:space="preserve"> determines whether </w:t>
      </w:r>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r w:rsidRPr="00641192">
        <w:rPr>
          <w:lang w:val="en-US" w:eastAsia="zh-CN"/>
        </w:rPr>
        <w:t>-2.</w:t>
      </w:r>
    </w:p>
    <w:p w14:paraId="7E66A2E5" w14:textId="77777777" w:rsidR="006B2EE0" w:rsidRDefault="006B2EE0" w:rsidP="006B2EE0">
      <w:pPr>
        <w:pStyle w:val="B1"/>
        <w:rPr>
          <w:lang w:eastAsia="zh-CN"/>
        </w:rPr>
      </w:pPr>
      <w:r>
        <w:rPr>
          <w:lang w:eastAsia="zh-CN"/>
        </w:rPr>
        <w:t>3.</w:t>
      </w:r>
      <w:r>
        <w:rPr>
          <w:lang w:eastAsia="zh-CN"/>
        </w:rPr>
        <w:tab/>
      </w:r>
      <w:r w:rsidRPr="006B2EE0">
        <w:rPr>
          <w:lang w:eastAsia="zh-CN"/>
        </w:rPr>
        <w:t>The FAE client 2 determines whether context information is to be provided for establishing connectivity for FF application specific 2 to FF application specific 1. FAE client 2 makes this determination based on FF application specific client 1 information provided in the request, pre-provisioned information (e.g. policies) and its context (e.g. location, time, etc.) If FAE client 2 determines that context information is to be provided, it responds to FAE server and includes the context information for FF application specific client 2.</w:t>
      </w:r>
    </w:p>
    <w:p w14:paraId="42842F97" w14:textId="77777777" w:rsidR="007A7DA2" w:rsidRPr="00641192" w:rsidRDefault="007A7DA2" w:rsidP="006B2EE0">
      <w:pPr>
        <w:pStyle w:val="NO"/>
        <w:rPr>
          <w:lang w:eastAsia="zh-CN"/>
        </w:rPr>
      </w:pPr>
      <w:r w:rsidRPr="00641192">
        <w:rPr>
          <w:lang w:eastAsia="zh-CN"/>
        </w:rPr>
        <w:lastRenderedPageBreak/>
        <w:t>NOTE:</w:t>
      </w:r>
      <w:r w:rsidRPr="00641192">
        <w:rPr>
          <w:lang w:eastAsia="zh-CN"/>
        </w:rPr>
        <w:tab/>
        <w:t xml:space="preserve">The </w:t>
      </w:r>
      <w:proofErr w:type="spellStart"/>
      <w:r w:rsidRPr="00641192">
        <w:rPr>
          <w:lang w:eastAsia="zh-CN"/>
        </w:rPr>
        <w:t>signaling</w:t>
      </w:r>
      <w:proofErr w:type="spellEnd"/>
      <w:r w:rsidRPr="00641192">
        <w:rPr>
          <w:lang w:eastAsia="zh-CN"/>
        </w:rPr>
        <w:t xml:space="preserve"> and functionality for handling the cases when </w:t>
      </w:r>
      <w:r>
        <w:rPr>
          <w:lang w:eastAsia="zh-CN"/>
        </w:rPr>
        <w:t xml:space="preserve">FAE client </w:t>
      </w:r>
      <w:r w:rsidRPr="00641192">
        <w:rPr>
          <w:lang w:eastAsia="zh-CN"/>
        </w:rPr>
        <w:t>2 will be temporarily unavailable for establishing the direct service connection are implementation dependant.</w:t>
      </w:r>
    </w:p>
    <w:p w14:paraId="64228C32" w14:textId="77777777" w:rsidR="007A7DA2" w:rsidRDefault="006B2EE0" w:rsidP="006B2EE0">
      <w:pPr>
        <w:pStyle w:val="B1"/>
        <w:rPr>
          <w:lang w:eastAsia="zh-CN"/>
        </w:rPr>
      </w:pPr>
      <w:r>
        <w:rPr>
          <w:lang w:eastAsia="zh-CN"/>
        </w:rPr>
        <w:t>4.</w:t>
      </w:r>
      <w:r>
        <w:rPr>
          <w:lang w:eastAsia="zh-CN"/>
        </w:rPr>
        <w:tab/>
      </w:r>
      <w:r w:rsidR="007A7DA2">
        <w:rPr>
          <w:lang w:eastAsia="zh-CN"/>
        </w:rPr>
        <w:t xml:space="preserve">The FAE server responds to the </w:t>
      </w:r>
      <w:r w:rsidR="007A7DA2" w:rsidRPr="00641192">
        <w:rPr>
          <w:lang w:eastAsia="zh-CN"/>
        </w:rPr>
        <w:t>FFAPP connectivity request</w:t>
      </w:r>
      <w:r w:rsidR="007A7DA2">
        <w:rPr>
          <w:lang w:eastAsia="zh-CN"/>
        </w:rPr>
        <w:t xml:space="preserve"> in step 1.</w:t>
      </w:r>
    </w:p>
    <w:p w14:paraId="1C6939ED" w14:textId="77777777" w:rsidR="007A7DA2" w:rsidRDefault="006B2EE0" w:rsidP="006B2EE0">
      <w:pPr>
        <w:pStyle w:val="B1"/>
        <w:rPr>
          <w:lang w:eastAsia="zh-CN"/>
        </w:rPr>
      </w:pPr>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r w:rsidR="007A7DA2" w:rsidRPr="00641192">
        <w:rPr>
          <w:lang w:eastAsia="zh-CN"/>
        </w:rPr>
        <w:t xml:space="preserve"> location information </w:t>
      </w:r>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 the 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also include a request for direct link status (e.g. PDU Session Status, UE reachability, etc. as described in 23.502 [12]). This step may be skipped if the </w:t>
      </w:r>
      <w:r w:rsidR="007A7DA2">
        <w:rPr>
          <w:lang w:eastAsia="zh-CN"/>
        </w:rPr>
        <w:t>FAE server</w:t>
      </w:r>
      <w:r w:rsidR="007A7DA2" w:rsidRPr="00641192">
        <w:rPr>
          <w:lang w:eastAsia="zh-CN"/>
        </w:rPr>
        <w:t xml:space="preserve"> is already aware of </w:t>
      </w:r>
      <w:r w:rsidR="007A7DA2">
        <w:rPr>
          <w:lang w:eastAsia="zh-CN"/>
        </w:rPr>
        <w:t xml:space="preserve">UE </w:t>
      </w:r>
      <w:r w:rsidR="007A7DA2" w:rsidRPr="00641192">
        <w:rPr>
          <w:lang w:eastAsia="zh-CN"/>
        </w:rPr>
        <w:t xml:space="preserve">1's and </w:t>
      </w:r>
      <w:r w:rsidR="007A7DA2">
        <w:rPr>
          <w:lang w:eastAsia="zh-CN"/>
        </w:rPr>
        <w:t xml:space="preserve">UE </w:t>
      </w:r>
      <w:r w:rsidR="007A7DA2" w:rsidRPr="00641192">
        <w:rPr>
          <w:lang w:eastAsia="zh-CN"/>
        </w:rPr>
        <w:t xml:space="preserve">2's location information or if there are no location requirements for establishing the </w:t>
      </w:r>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 xml:space="preserve">2 direct service connectivity. </w:t>
      </w:r>
    </w:p>
    <w:p w14:paraId="0BDFF1D2" w14:textId="77777777" w:rsidR="007A7DA2" w:rsidRPr="00641192" w:rsidRDefault="007A7DA2" w:rsidP="006B2EE0">
      <w:pPr>
        <w:pStyle w:val="NO"/>
        <w:rPr>
          <w:lang w:eastAsia="zh-CN"/>
        </w:rPr>
      </w:pPr>
      <w:r>
        <w:rPr>
          <w:lang w:eastAsia="zh-CN"/>
        </w:rPr>
        <w:t>NOTE:</w:t>
      </w:r>
      <w:r w:rsidR="006B2EE0">
        <w:rPr>
          <w:lang w:eastAsia="zh-CN"/>
        </w:rPr>
        <w:tab/>
      </w:r>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p>
    <w:p w14:paraId="294CCC06" w14:textId="77777777" w:rsidR="007A7DA2" w:rsidRPr="00641192" w:rsidRDefault="006B2EE0" w:rsidP="006B2EE0">
      <w:pPr>
        <w:pStyle w:val="B1"/>
        <w:rPr>
          <w:lang w:eastAsia="zh-CN"/>
        </w:rPr>
      </w:pPr>
      <w:r>
        <w:rPr>
          <w:lang w:eastAsia="zh-CN"/>
        </w:rPr>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r w:rsidR="007A7DA2">
        <w:rPr>
          <w:lang w:eastAsia="zh-CN"/>
        </w:rPr>
        <w:t>FF application specific client</w:t>
      </w:r>
      <w:r w:rsidR="007A7DA2" w:rsidRPr="00641192">
        <w:rPr>
          <w:lang w:eastAsia="zh-CN"/>
        </w:rPr>
        <w:t>s (i.e. F</w:t>
      </w:r>
      <w:r w:rsidR="007A7DA2">
        <w:rPr>
          <w:lang w:eastAsia="zh-CN"/>
        </w:rPr>
        <w:t>FA</w:t>
      </w:r>
      <w:r w:rsidR="007A7DA2" w:rsidRPr="00641192">
        <w:rPr>
          <w:lang w:eastAsia="zh-CN"/>
        </w:rPr>
        <w:t xml:space="preserve">-2 connectivity). The </w:t>
      </w:r>
      <w:r w:rsidR="007A7DA2">
        <w:rPr>
          <w:lang w:eastAsia="zh-CN"/>
        </w:rPr>
        <w:t>FAE server</w:t>
      </w:r>
      <w:r w:rsidR="007A7DA2" w:rsidRPr="00641192">
        <w:rPr>
          <w:lang w:eastAsia="zh-CN"/>
        </w:rPr>
        <w:t xml:space="preserve"> may also determine transport requirements, e.g. QoS requirements, for the 3GPP system (e.g. 5GS). </w:t>
      </w:r>
    </w:p>
    <w:p w14:paraId="023BC7A4" w14:textId="77777777" w:rsidR="007A7DA2" w:rsidRPr="00641192" w:rsidRDefault="006B2EE0" w:rsidP="006B2EE0">
      <w:pPr>
        <w:pStyle w:val="B1"/>
        <w:ind w:firstLine="0"/>
        <w:rPr>
          <w:lang w:eastAsia="zh-CN"/>
        </w:rPr>
      </w:pPr>
      <w:r>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 not possible with the given connectivity requirements, it skips step 7 and proceeds to steps 9 and 10, informing each </w:t>
      </w:r>
      <w:r w:rsidR="007A7DA2">
        <w:rPr>
          <w:lang w:eastAsia="zh-CN"/>
        </w:rPr>
        <w:t xml:space="preserve">FAE client </w:t>
      </w:r>
      <w:r w:rsidR="007A7DA2" w:rsidRPr="00641192">
        <w:rPr>
          <w:lang w:eastAsia="zh-CN"/>
        </w:rPr>
        <w:t xml:space="preserve">accordingly. </w:t>
      </w:r>
    </w:p>
    <w:p w14:paraId="4A66A0AA" w14:textId="77777777"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may request the 3GPP system to establish or modify the 3GPP system level connectivity that enables the application connection between </w:t>
      </w:r>
      <w:r w:rsidR="007A7DA2">
        <w:rPr>
          <w:lang w:eastAsia="zh-CN"/>
        </w:rPr>
        <w:t xml:space="preserve">FF application specific client </w:t>
      </w:r>
      <w:r w:rsidR="007A7DA2" w:rsidRPr="00641192">
        <w:rPr>
          <w:lang w:eastAsia="zh-CN"/>
        </w:rPr>
        <w:t xml:space="preserve">1 and </w:t>
      </w:r>
      <w:r w:rsidR="007A7DA2">
        <w:rPr>
          <w:lang w:eastAsia="zh-CN"/>
        </w:rPr>
        <w:t xml:space="preserve">FF application specific client </w:t>
      </w:r>
      <w:r w:rsidR="007A7DA2" w:rsidRPr="00641192">
        <w:rPr>
          <w:lang w:eastAsia="zh-CN"/>
        </w:rPr>
        <w:t xml:space="preserve">2 e.g. via </w:t>
      </w:r>
      <w:r w:rsidR="007A7DA2" w:rsidRPr="00641192">
        <w:t>modification of existing radio bearers</w:t>
      </w:r>
      <w:r w:rsidR="007A7DA2" w:rsidRPr="00641192">
        <w:rPr>
          <w:lang w:eastAsia="zh-CN"/>
        </w:rPr>
        <w:t xml:space="preserve">. </w:t>
      </w:r>
      <w:r w:rsidR="007A7DA2">
        <w:rPr>
          <w:lang w:eastAsia="zh-CN"/>
        </w:rPr>
        <w:t>FAE server</w:t>
      </w:r>
      <w:r w:rsidR="007A7DA2" w:rsidRPr="00641192">
        <w:rPr>
          <w:lang w:eastAsia="zh-CN"/>
        </w:rPr>
        <w:t xml:space="preserve"> provides the necessary information (e.g. identifiers of </w:t>
      </w:r>
      <w:r w:rsidR="007A7DA2">
        <w:rPr>
          <w:lang w:eastAsia="zh-CN"/>
        </w:rPr>
        <w:t xml:space="preserve">FF application specific client </w:t>
      </w:r>
      <w:r w:rsidR="007A7DA2" w:rsidRPr="00641192">
        <w:rPr>
          <w:lang w:eastAsia="zh-CN"/>
        </w:rPr>
        <w:t>1 and</w:t>
      </w:r>
      <w:r w:rsidR="007A7DA2" w:rsidRPr="00DE6A43">
        <w:rPr>
          <w:lang w:eastAsia="zh-CN"/>
        </w:rPr>
        <w:t xml:space="preserve"> </w:t>
      </w:r>
      <w:r w:rsidR="007A7DA2">
        <w:rPr>
          <w:lang w:eastAsia="zh-CN"/>
        </w:rPr>
        <w:t xml:space="preserve">FF application specific client </w:t>
      </w:r>
      <w:r w:rsidR="007A7DA2" w:rsidRPr="00641192">
        <w:rPr>
          <w:lang w:eastAsia="zh-CN"/>
        </w:rPr>
        <w:t xml:space="preserve">2, transport requirements) in this request message. </w:t>
      </w:r>
    </w:p>
    <w:p w14:paraId="5E2E7B8A" w14:textId="77777777" w:rsidR="007A7DA2" w:rsidRPr="00641192" w:rsidRDefault="007A7DA2" w:rsidP="007A7DA2">
      <w:pPr>
        <w:pStyle w:val="EditorsNote"/>
        <w:ind w:left="1420"/>
        <w:rPr>
          <w:lang w:eastAsia="zh-CN"/>
        </w:rPr>
      </w:pPr>
      <w:r>
        <w:rPr>
          <w:lang w:eastAsia="zh-CN"/>
        </w:rPr>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p>
    <w:p w14:paraId="38464F8D" w14:textId="77777777"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receives a response from the 3GPP system indicating whether the requested connectivity in Step 6 has been successfully established or modified. </w:t>
      </w:r>
    </w:p>
    <w:p w14:paraId="7C6695B5" w14:textId="77777777" w:rsidR="007A7DA2" w:rsidRPr="00641192" w:rsidRDefault="006B2EE0" w:rsidP="006B2EE0">
      <w:pPr>
        <w:pStyle w:val="B1"/>
        <w:rPr>
          <w:lang w:eastAsia="zh-CN"/>
        </w:rPr>
      </w:pPr>
      <w:r>
        <w:rPr>
          <w:lang w:eastAsia="zh-CN"/>
        </w:rPr>
        <w:t>9.</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w:t>
      </w:r>
      <w:r w:rsidR="007A7DA2">
        <w:rPr>
          <w:lang w:eastAsia="zh-CN"/>
        </w:rPr>
        <w:t xml:space="preserve">FAE client </w:t>
      </w:r>
      <w:r w:rsidR="007A7DA2" w:rsidRPr="00641192">
        <w:rPr>
          <w:lang w:eastAsia="zh-CN"/>
        </w:rPr>
        <w:t xml:space="preserve">1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068A3785" w14:textId="77777777"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the </w:t>
      </w:r>
      <w:r w:rsidR="007A7DA2">
        <w:rPr>
          <w:lang w:eastAsia="zh-CN"/>
        </w:rPr>
        <w:t xml:space="preserve">FAE client </w:t>
      </w:r>
      <w:r w:rsidR="007A7DA2" w:rsidRPr="00641192">
        <w:rPr>
          <w:lang w:eastAsia="zh-CN"/>
        </w:rPr>
        <w:t xml:space="preserve">2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7F80990B" w14:textId="77777777" w:rsidR="007A7DA2" w:rsidRPr="00641192" w:rsidRDefault="007A7DA2" w:rsidP="00546C2D">
      <w:pPr>
        <w:pStyle w:val="EditorsNote"/>
        <w:ind w:left="1420"/>
        <w:rPr>
          <w:lang w:eastAsia="zh-CN"/>
        </w:rPr>
      </w:pPr>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p>
    <w:p w14:paraId="037C2FE3" w14:textId="77777777" w:rsidR="007A7DA2" w:rsidRPr="00641192" w:rsidRDefault="007A7DA2" w:rsidP="006B2EE0">
      <w:pPr>
        <w:pStyle w:val="Heading3"/>
      </w:pPr>
      <w:bookmarkStart w:id="1670" w:name="_Toc47363203"/>
      <w:bookmarkStart w:id="1671" w:name="_Toc70415457"/>
      <w:r w:rsidRPr="00641192">
        <w:t>7.11.2</w:t>
      </w:r>
      <w:r w:rsidRPr="00641192">
        <w:tab/>
        <w:t>Solution evaluation</w:t>
      </w:r>
      <w:bookmarkEnd w:id="1670"/>
      <w:bookmarkEnd w:id="1671"/>
    </w:p>
    <w:p w14:paraId="4E45D8BA" w14:textId="77777777" w:rsidR="00625379" w:rsidRPr="007A7DA2" w:rsidRDefault="007A7DA2" w:rsidP="00546C2D">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p>
    <w:p w14:paraId="6898396D" w14:textId="77777777" w:rsidR="00213D5E" w:rsidRPr="00DB214D" w:rsidRDefault="00213D5E" w:rsidP="00213D5E">
      <w:pPr>
        <w:pStyle w:val="Heading2"/>
        <w:rPr>
          <w:lang w:val="en-US"/>
        </w:rPr>
      </w:pPr>
      <w:bookmarkStart w:id="1672" w:name="_Toc70415458"/>
      <w:r>
        <w:t>7.12</w:t>
      </w:r>
      <w:r>
        <w:tab/>
      </w:r>
      <w:r>
        <w:rPr>
          <w:lang w:val="en-US"/>
        </w:rPr>
        <w:t xml:space="preserve">Solution #12: </w:t>
      </w:r>
      <w:r w:rsidRPr="0098773D">
        <w:rPr>
          <w:lang w:val="en-US"/>
        </w:rPr>
        <w:t>Private Slice</w:t>
      </w:r>
      <w:bookmarkEnd w:id="1672"/>
      <w:r w:rsidRPr="00163FA4">
        <w:rPr>
          <w:lang w:val="en-US"/>
        </w:rPr>
        <w:t xml:space="preserve"> </w:t>
      </w:r>
    </w:p>
    <w:p w14:paraId="32DFECFB" w14:textId="77777777" w:rsidR="00213D5E" w:rsidRDefault="00213D5E" w:rsidP="00213D5E">
      <w:pPr>
        <w:pStyle w:val="Heading3"/>
      </w:pPr>
      <w:bookmarkStart w:id="1673" w:name="_Toc70415459"/>
      <w:r>
        <w:t>7.12.1</w:t>
      </w:r>
      <w:r>
        <w:tab/>
        <w:t>Solution description</w:t>
      </w:r>
      <w:bookmarkEnd w:id="1673"/>
    </w:p>
    <w:p w14:paraId="53931F9E" w14:textId="77777777" w:rsidR="00213D5E" w:rsidRPr="0064781D" w:rsidRDefault="00213D5E" w:rsidP="00213D5E">
      <w:pPr>
        <w:pStyle w:val="Heading4"/>
      </w:pPr>
      <w:bookmarkStart w:id="1674" w:name="_Toc70415460"/>
      <w:r>
        <w:t>7.12.1.1</w:t>
      </w:r>
      <w:r>
        <w:tab/>
      </w:r>
      <w:r>
        <w:rPr>
          <w:lang w:val="en-US"/>
        </w:rPr>
        <w:t>General</w:t>
      </w:r>
      <w:bookmarkEnd w:id="1674"/>
    </w:p>
    <w:p w14:paraId="4E30C059" w14:textId="77777777"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14:paraId="3F4FE8E7" w14:textId="77777777" w:rsidR="00213D5E" w:rsidRDefault="00213D5E" w:rsidP="00213D5E">
      <w:r>
        <w:lastRenderedPageBreak/>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w:t>
      </w:r>
      <w:proofErr w:type="gramStart"/>
      <w:r>
        <w:t>It</w:t>
      </w:r>
      <w:proofErr w:type="gramEnd"/>
      <w:r>
        <w:t xml:space="preserve"> meanings that </w:t>
      </w:r>
      <w:r w:rsidRPr="0098773D">
        <w:t>private slice</w:t>
      </w:r>
      <w:r>
        <w:t xml:space="preserve"> is belong to </w:t>
      </w:r>
      <w:r w:rsidRPr="00E343C7">
        <w:t>PLMN</w:t>
      </w:r>
      <w:r>
        <w:t>.</w:t>
      </w:r>
    </w:p>
    <w:p w14:paraId="77A6C633" w14:textId="77777777" w:rsidR="00213D5E" w:rsidRDefault="00213D5E" w:rsidP="00213D5E">
      <w:r>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14:paraId="540E7C07" w14:textId="77777777"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w:t>
      </w:r>
      <w:proofErr w:type="gramStart"/>
      <w:r>
        <w:t>h</w:t>
      </w:r>
      <w:r w:rsidRPr="009E0DE1">
        <w:t>igh level</w:t>
      </w:r>
      <w:proofErr w:type="gramEnd"/>
      <w:r w:rsidRPr="009E0DE1">
        <w:t xml:space="preserve"> features</w:t>
      </w:r>
      <w:r>
        <w:t xml:space="preserve">, which not includes specific solution or feature for </w:t>
      </w:r>
      <w:r w:rsidRPr="0098773D">
        <w:t>private slice</w:t>
      </w:r>
      <w:r>
        <w:t>.</w:t>
      </w:r>
    </w:p>
    <w:p w14:paraId="4AB8E8CA" w14:textId="77777777"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14:paraId="32C77BD4" w14:textId="77777777" w:rsidR="00213D5E" w:rsidRDefault="00213D5E" w:rsidP="00213D5E">
      <w:r>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14:paraId="29E643D1" w14:textId="77777777" w:rsidR="00213D5E" w:rsidRDefault="00213D5E" w:rsidP="00213D5E">
      <w:r>
        <w:t xml:space="preserve">Currently, the solution for </w:t>
      </w:r>
      <w:r w:rsidRPr="0098773D">
        <w:t>private slice</w:t>
      </w:r>
      <w:r>
        <w:t xml:space="preserve"> is no different with other network slices. </w:t>
      </w:r>
    </w:p>
    <w:p w14:paraId="01C46D90" w14:textId="77777777"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 xml:space="preserve">exposed by NEF through </w:t>
      </w:r>
      <w:proofErr w:type="spellStart"/>
      <w:r>
        <w:t>AnalyticsExposure</w:t>
      </w:r>
      <w:proofErr w:type="spellEnd"/>
      <w:r>
        <w:t xml:space="preserve"> API</w:t>
      </w:r>
      <w:r>
        <w:rPr>
          <w:rFonts w:hint="eastAsia"/>
          <w:lang w:eastAsia="zh-CN"/>
        </w:rPr>
        <w:t xml:space="preserve"> which</w:t>
      </w:r>
      <w:r>
        <w:t xml:space="preserve"> defined in 3GPP </w:t>
      </w:r>
      <w:r w:rsidRPr="0098773D">
        <w:t>TS</w:t>
      </w:r>
      <w:r>
        <w:t xml:space="preserve"> 29.522 [11]. </w:t>
      </w:r>
    </w:p>
    <w:p w14:paraId="67ABEF79" w14:textId="77777777" w:rsidR="00213D5E" w:rsidRDefault="00213D5E" w:rsidP="00213D5E">
      <w:r>
        <w:t>Network slice information also can through SA5 NMS to get, monitor, config.  Exposure governance management function (EGMF) in 3GPP </w:t>
      </w:r>
      <w:r w:rsidRPr="0098773D">
        <w:t>TS</w:t>
      </w:r>
      <w:r>
        <w:t xml:space="preserve"> 28.533 [18] is management function in network function model with the role of management service exposure governance, it is similar as NEF. </w:t>
      </w:r>
    </w:p>
    <w:p w14:paraId="4A0EDDB5" w14:textId="77777777" w:rsidR="00213D5E" w:rsidRDefault="00213D5E" w:rsidP="00213D5E">
      <w:r>
        <w:t xml:space="preserve">Expose Network slice information is a common functionality for all verticals (and not only V2X and FF), so SEAL </w:t>
      </w:r>
      <w:proofErr w:type="gramStart"/>
      <w:r>
        <w:t>should to</w:t>
      </w:r>
      <w:proofErr w:type="gramEnd"/>
      <w:r>
        <w:t xml:space="preserve"> enhance to support.</w:t>
      </w:r>
    </w:p>
    <w:p w14:paraId="375C570D" w14:textId="77777777"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w:t>
      </w:r>
      <w:proofErr w:type="spellStart"/>
      <w:r>
        <w:t>AnalyticsExposure</w:t>
      </w:r>
      <w:proofErr w:type="spellEnd"/>
      <w:r>
        <w:t xml:space="preserv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14:paraId="6C844F95" w14:textId="77777777"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14:paraId="2AEDFA5F" w14:textId="77777777"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14:paraId="06AAD014" w14:textId="77777777" w:rsidR="00213D5E" w:rsidRDefault="00F65B9C" w:rsidP="00213D5E">
      <w:pPr>
        <w:pStyle w:val="Heading4"/>
      </w:pPr>
      <w:bookmarkStart w:id="1675" w:name="_Toc70415461"/>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1675"/>
    </w:p>
    <w:p w14:paraId="61FD4044" w14:textId="77777777"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14:paraId="4B9768F6" w14:textId="77777777" w:rsidR="00213D5E" w:rsidRDefault="00FB1AFA" w:rsidP="00213D5E">
      <w:pPr>
        <w:pStyle w:val="TH"/>
      </w:pPr>
      <w:r>
        <w:lastRenderedPageBreak/>
        <w:pict w14:anchorId="7E11F3F9">
          <v:shape id="_x0000_i1039" type="#_x0000_t75" style="width:316.8pt;height:223.5pt" wrapcoords="-34 0 -34 21553 21600 21553 21600 0 -34 0">
            <v:imagedata r:id="rId33" o:title=""/>
          </v:shape>
        </w:pict>
      </w:r>
    </w:p>
    <w:p w14:paraId="0AA293AA" w14:textId="77777777"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proofErr w:type="spellStart"/>
      <w:r w:rsidRPr="00DD53BE">
        <w:t>cquirement</w:t>
      </w:r>
      <w:proofErr w:type="spellEnd"/>
      <w:r>
        <w:t xml:space="preserve"> of private slice</w:t>
      </w:r>
      <w:r w:rsidRPr="00AE6806">
        <w:t xml:space="preserve"> </w:t>
      </w:r>
      <w:r>
        <w:t>network status information</w:t>
      </w:r>
      <w:r>
        <w:rPr>
          <w:lang w:val="en-IN"/>
        </w:rPr>
        <w:t xml:space="preserve"> </w:t>
      </w:r>
      <w:r w:rsidRPr="00C5090A">
        <w:rPr>
          <w:lang w:val="en-IN"/>
        </w:rPr>
        <w:t>procedures</w:t>
      </w:r>
    </w:p>
    <w:p w14:paraId="1A07A29F" w14:textId="77777777"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14:paraId="31F67AA4" w14:textId="77777777"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14:paraId="57CBA6FD" w14:textId="77777777" w:rsidR="00213D5E" w:rsidRDefault="00213D5E" w:rsidP="00213D5E">
      <w:pPr>
        <w:pStyle w:val="B1"/>
        <w:ind w:left="284" w:firstLine="0"/>
        <w:rPr>
          <w:lang w:eastAsia="zh-CN"/>
        </w:rPr>
      </w:pPr>
      <w:r>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proofErr w:type="spellStart"/>
      <w:r>
        <w:t>AnalyticsExposure</w:t>
      </w:r>
      <w:proofErr w:type="spellEnd"/>
      <w:r>
        <w:t xml:space="preserv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14:paraId="3AD227B4" w14:textId="77777777"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proofErr w:type="spellStart"/>
      <w:r>
        <w:t>pduSessionTy</w:t>
      </w:r>
      <w:r>
        <w:rPr>
          <w:lang w:eastAsia="zh-CN"/>
        </w:rPr>
        <w:t>pe</w:t>
      </w:r>
      <w:proofErr w:type="spellEnd"/>
      <w:r>
        <w:rPr>
          <w:lang w:eastAsia="zh-CN"/>
        </w:rPr>
        <w:t xml:space="preserve">, </w:t>
      </w:r>
      <w:proofErr w:type="spellStart"/>
      <w:r w:rsidRPr="00274290">
        <w:rPr>
          <w:lang w:eastAsia="zh-CN"/>
        </w:rPr>
        <w:t>NetworkSlice</w:t>
      </w:r>
      <w:proofErr w:type="spellEnd"/>
      <w:r>
        <w:rPr>
          <w:lang w:eastAsia="zh-CN"/>
        </w:rPr>
        <w:t xml:space="preserve"> a</w:t>
      </w:r>
      <w:r>
        <w:t xml:space="preserve">s described in 3GPP TS </w:t>
      </w:r>
      <w:r w:rsidRPr="00FD107F">
        <w:rPr>
          <w:noProof/>
        </w:rPr>
        <w:t>28.541</w:t>
      </w:r>
      <w:r w:rsidR="00F65B9C">
        <w:t> [17</w:t>
      </w:r>
      <w:r>
        <w:t>]).</w:t>
      </w:r>
    </w:p>
    <w:p w14:paraId="2B49FE88" w14:textId="77777777"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14:paraId="50B66E96" w14:textId="77777777"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14:paraId="01BD5FC4" w14:textId="77777777"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14:paraId="590F8B90" w14:textId="77777777" w:rsidR="00213D5E" w:rsidRDefault="00F65B9C" w:rsidP="00213D5E">
      <w:pPr>
        <w:pStyle w:val="Heading3"/>
      </w:pPr>
      <w:bookmarkStart w:id="1676" w:name="_Toc70415462"/>
      <w:r>
        <w:t>7.12</w:t>
      </w:r>
      <w:r w:rsidR="00213D5E">
        <w:t>.2</w:t>
      </w:r>
      <w:r w:rsidR="00213D5E">
        <w:tab/>
        <w:t>Solution evaluation</w:t>
      </w:r>
      <w:bookmarkEnd w:id="1676"/>
    </w:p>
    <w:p w14:paraId="4469F758" w14:textId="77777777"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3042C841" w14:textId="77777777" w:rsidR="0032389E" w:rsidRDefault="0032389E" w:rsidP="0032389E">
      <w:pPr>
        <w:pStyle w:val="Heading2"/>
        <w:rPr>
          <w:lang w:val="en-US"/>
        </w:rPr>
      </w:pPr>
      <w:bookmarkStart w:id="1677" w:name="_Toc70415463"/>
      <w:r>
        <w:t>7.13</w:t>
      </w:r>
      <w:r>
        <w:tab/>
      </w:r>
      <w:r>
        <w:rPr>
          <w:lang w:val="en-US"/>
        </w:rPr>
        <w:t>Solution #13: Application-triggered slice re-mapping for FF applications</w:t>
      </w:r>
      <w:bookmarkEnd w:id="1677"/>
      <w:r w:rsidRPr="00163FA4">
        <w:rPr>
          <w:lang w:val="en-US"/>
        </w:rPr>
        <w:t xml:space="preserve"> </w:t>
      </w:r>
    </w:p>
    <w:p w14:paraId="0D0944ED" w14:textId="77777777" w:rsidR="0032389E" w:rsidRDefault="0032389E" w:rsidP="0032389E">
      <w:pPr>
        <w:pStyle w:val="Heading3"/>
      </w:pPr>
      <w:bookmarkStart w:id="1678" w:name="_Toc70415464"/>
      <w:r>
        <w:t>7.</w:t>
      </w:r>
      <w:r>
        <w:rPr>
          <w:lang w:eastAsia="zh-CN"/>
        </w:rPr>
        <w:t>13</w:t>
      </w:r>
      <w:r>
        <w:t>.1</w:t>
      </w:r>
      <w:r>
        <w:tab/>
        <w:t>Solution description</w:t>
      </w:r>
      <w:bookmarkEnd w:id="1678"/>
    </w:p>
    <w:p w14:paraId="37A5ED5F" w14:textId="77777777"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14:paraId="739034F8" w14:textId="77777777" w:rsidR="0032389E" w:rsidRPr="0064781D" w:rsidRDefault="0032389E" w:rsidP="0032389E">
      <w:pPr>
        <w:pStyle w:val="Heading4"/>
      </w:pPr>
      <w:bookmarkStart w:id="1679" w:name="_Toc70415465"/>
      <w:r>
        <w:lastRenderedPageBreak/>
        <w:t>7.13.1.1</w:t>
      </w:r>
      <w:r>
        <w:tab/>
      </w:r>
      <w:r>
        <w:rPr>
          <w:lang w:val="en-US"/>
        </w:rPr>
        <w:t>General</w:t>
      </w:r>
      <w:bookmarkEnd w:id="1679"/>
    </w:p>
    <w:p w14:paraId="7E4CF7AA" w14:textId="77777777"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 slice management information can be exposed to 3</w:t>
      </w:r>
      <w:r w:rsidRPr="006474CA">
        <w:rPr>
          <w:vertAlign w:val="superscript"/>
        </w:rPr>
        <w:t>rd</w:t>
      </w:r>
      <w:r>
        <w:t xml:space="preserve"> party via EGMF). </w:t>
      </w:r>
    </w:p>
    <w:p w14:paraId="69C63269" w14:textId="77777777"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eMBB, MIoT) for the FF application. This may be for example, due to change of communication model, Remote vs Local C2C, one or more UEs moving to an area where current service requirements need to be change, different FF application to service mapping, etc. </w:t>
      </w:r>
    </w:p>
    <w:p w14:paraId="7388D782" w14:textId="77777777"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w:t>
      </w:r>
      <w:proofErr w:type="gramStart"/>
      <w:r>
        <w:rPr>
          <w:lang w:val="en-US"/>
        </w:rPr>
        <w:t>subscriptions</w:t>
      </w:r>
      <w:proofErr w:type="gramEnd"/>
      <w:r>
        <w:rPr>
          <w:lang w:val="en-US"/>
        </w:rPr>
        <w:t xml:space="preserve"> and the GST parameters (these are assumed to be available at the by OAM). The FAE server sends to </w:t>
      </w:r>
      <w:r w:rsidR="00F302AB">
        <w:rPr>
          <w:lang w:val="en-US"/>
        </w:rPr>
        <w:t>the SEAL/NRx server the (re-) mapping required to a different slice; and SEAL/NRx server in-turn provides an AF request to re-map the users within the FF application to different slice, by triggering the update of the UE policies.</w:t>
      </w:r>
      <w:r>
        <w:rPr>
          <w:lang w:val="en-US"/>
        </w:rPr>
        <w:t xml:space="preserve"> </w:t>
      </w:r>
    </w:p>
    <w:p w14:paraId="63C08F9C" w14:textId="77777777" w:rsidR="0032389E" w:rsidRDefault="0032389E" w:rsidP="0032389E">
      <w:pPr>
        <w:pStyle w:val="Heading4"/>
      </w:pPr>
      <w:bookmarkStart w:id="1680" w:name="_Toc70415466"/>
      <w:r>
        <w:t>7.</w:t>
      </w:r>
      <w:r w:rsidR="00836985">
        <w:t>13</w:t>
      </w:r>
      <w:r>
        <w:t>.1.2</w:t>
      </w:r>
      <w:r>
        <w:tab/>
        <w:t>Procedure</w:t>
      </w:r>
      <w:bookmarkEnd w:id="1680"/>
    </w:p>
    <w:p w14:paraId="6D523766" w14:textId="77777777" w:rsidR="0032389E" w:rsidRPr="001832A3" w:rsidRDefault="0032389E" w:rsidP="0032389E">
      <w:pPr>
        <w:rPr>
          <w:lang w:val="en-US"/>
        </w:rPr>
      </w:pPr>
      <w:bookmarkStart w:id="1681"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 xml:space="preserve">s of </w:t>
      </w:r>
      <w:proofErr w:type="spellStart"/>
      <w:r>
        <w:rPr>
          <w:lang w:val="en-US"/>
        </w:rPr>
        <w:t>App#A</w:t>
      </w:r>
      <w:proofErr w:type="spellEnd"/>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 23.503)). </w:t>
      </w:r>
    </w:p>
    <w:p w14:paraId="06243B32" w14:textId="77777777"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p>
    <w:p w14:paraId="36FF9973" w14:textId="77777777"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w:t>
      </w:r>
      <w:proofErr w:type="spellStart"/>
      <w:r>
        <w:rPr>
          <w:lang w:val="en-US"/>
        </w:rPr>
        <w:t>App#A</w:t>
      </w:r>
      <w:proofErr w:type="spellEnd"/>
      <w:r>
        <w:rPr>
          <w:lang w:val="en-US"/>
        </w:rPr>
        <w:t xml:space="preserve">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1681"/>
    <w:p w14:paraId="06AE91AB" w14:textId="77777777" w:rsidR="0032389E" w:rsidRDefault="00A837B7" w:rsidP="0030730E">
      <w:pPr>
        <w:pStyle w:val="TH"/>
      </w:pPr>
      <w:r>
        <w:object w:dxaOrig="11130" w:dyaOrig="4845" w14:anchorId="11C9A2AD">
          <v:shape id="_x0000_i1040" type="#_x0000_t75" style="width:482.7pt;height:209.1pt" o:ole="">
            <v:imagedata r:id="rId34" o:title=""/>
          </v:shape>
          <o:OLEObject Type="Embed" ProgID="Visio.Drawing.15" ShapeID="_x0000_i1040" DrawAspect="Content" ObjectID="_1681046416" r:id="rId35"/>
        </w:object>
      </w:r>
    </w:p>
    <w:p w14:paraId="72170C22" w14:textId="77777777"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14:paraId="79396B56" w14:textId="77777777"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14:paraId="2AD7AD2B" w14:textId="77777777"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 xml:space="preserve">needs to adapt the </w:t>
      </w:r>
      <w:proofErr w:type="spellStart"/>
      <w:r w:rsidR="0032389E" w:rsidRPr="00C67088">
        <w:rPr>
          <w:lang w:val="en-US"/>
        </w:rPr>
        <w:t>app</w:t>
      </w:r>
      <w:r w:rsidR="0032389E">
        <w:rPr>
          <w:lang w:val="en-US"/>
        </w:rPr>
        <w:t>#A</w:t>
      </w:r>
      <w:proofErr w:type="spellEnd"/>
      <w:r w:rsidR="0032389E" w:rsidRPr="00C67088">
        <w:rPr>
          <w:lang w:val="en-US"/>
        </w:rPr>
        <w:t xml:space="preserve"> to service profile mapping, </w:t>
      </w:r>
      <w:r w:rsidR="0032389E">
        <w:rPr>
          <w:lang w:val="en-US"/>
        </w:rPr>
        <w:t xml:space="preserve">e.g. due to </w:t>
      </w:r>
      <w:proofErr w:type="spellStart"/>
      <w:r w:rsidR="0032389E">
        <w:rPr>
          <w:lang w:val="en-US"/>
        </w:rPr>
        <w:t>QoE</w:t>
      </w:r>
      <w:proofErr w:type="spellEnd"/>
      <w:r w:rsidR="0032389E">
        <w:rPr>
          <w:lang w:val="en-US"/>
        </w:rPr>
        <w:t xml:space="preserv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14:paraId="2F1B05E4" w14:textId="77777777"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 xml:space="preserve">the change of service profile/requirements mapped to </w:t>
      </w:r>
      <w:proofErr w:type="spellStart"/>
      <w:r w:rsidR="0032389E">
        <w:rPr>
          <w:lang w:val="en-US"/>
        </w:rPr>
        <w:t>app#A</w:t>
      </w:r>
      <w:proofErr w:type="spellEnd"/>
      <w:r w:rsidR="002E07F7">
        <w:rPr>
          <w:rFonts w:hint="eastAsia"/>
          <w:lang w:val="en-US" w:eastAsia="zh-CN"/>
        </w:rPr>
        <w:t>.</w:t>
      </w:r>
    </w:p>
    <w:p w14:paraId="3ABDC94E" w14:textId="77777777" w:rsidR="0032389E" w:rsidRPr="00940CEE" w:rsidRDefault="00412DFD" w:rsidP="00412DFD">
      <w:pPr>
        <w:pStyle w:val="B1"/>
        <w:rPr>
          <w:lang w:val="en-US"/>
        </w:rPr>
      </w:pPr>
      <w:r>
        <w:rPr>
          <w:lang w:val="en-US"/>
        </w:rPr>
        <w:lastRenderedPageBreak/>
        <w:t>2.</w:t>
      </w:r>
      <w:r>
        <w:rPr>
          <w:lang w:val="en-US"/>
        </w:rPr>
        <w:tab/>
      </w:r>
      <w:r w:rsidR="0032389E">
        <w:rPr>
          <w:lang w:val="en-US"/>
        </w:rPr>
        <w:t>FAE server</w:t>
      </w:r>
      <w:r w:rsidR="0032389E" w:rsidRPr="00940CEE">
        <w:rPr>
          <w:lang w:val="en-US"/>
        </w:rPr>
        <w:t xml:space="preserve"> determines the re-mapping of </w:t>
      </w:r>
      <w:proofErr w:type="spellStart"/>
      <w:r w:rsidR="0032389E" w:rsidRPr="00940CEE">
        <w:rPr>
          <w:lang w:val="en-US"/>
        </w:rPr>
        <w:t>app#A</w:t>
      </w:r>
      <w:proofErr w:type="spellEnd"/>
      <w:r w:rsidR="0032389E" w:rsidRPr="00940CEE">
        <w:rPr>
          <w:lang w:val="en-US"/>
        </w:rPr>
        <w:t xml:space="preserve">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 xml:space="preserve">b), the per UE slice subscriptions (for all UEs running </w:t>
      </w:r>
      <w:proofErr w:type="spellStart"/>
      <w:r w:rsidR="0032389E" w:rsidRPr="00940CEE">
        <w:rPr>
          <w:lang w:val="en-US"/>
        </w:rPr>
        <w:t>app#A</w:t>
      </w:r>
      <w:proofErr w:type="spellEnd"/>
      <w:r w:rsidR="0032389E" w:rsidRPr="00940CEE">
        <w:rPr>
          <w:lang w:val="en-US"/>
        </w:rPr>
        <w:t>), slice capabilities and availability</w:t>
      </w:r>
      <w:r w:rsidR="0032389E">
        <w:rPr>
          <w:lang w:val="en-US"/>
        </w:rPr>
        <w:t xml:space="preserve"> and </w:t>
      </w:r>
      <w:r w:rsidR="0032389E" w:rsidRPr="00940CEE">
        <w:rPr>
          <w:lang w:val="en-US"/>
        </w:rPr>
        <w:t>the GST parameters</w:t>
      </w:r>
      <w:r w:rsidR="0032389E">
        <w:rPr>
          <w:lang w:val="en-US"/>
        </w:rPr>
        <w:t>.</w:t>
      </w:r>
    </w:p>
    <w:p w14:paraId="1DE08822" w14:textId="77777777"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the SEAL Server (e.g. NRx server)</w:t>
      </w:r>
      <w:r w:rsidR="0032389E">
        <w:rPr>
          <w:lang w:val="en-US"/>
        </w:rPr>
        <w:t xml:space="preserve">. </w:t>
      </w:r>
      <w:r w:rsidR="0032389E" w:rsidRPr="009C6BAE">
        <w:rPr>
          <w:lang w:val="en-US"/>
        </w:rPr>
        <w:t>This message indicates the requirement for mapping the application traffic from slice #1 to slice #2.</w:t>
      </w:r>
    </w:p>
    <w:p w14:paraId="49D34F2D" w14:textId="77777777"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an </w:t>
      </w:r>
      <w:proofErr w:type="spellStart"/>
      <w:r w:rsidR="002E07F7" w:rsidRPr="002E07F7">
        <w:t>Nnef_service_parameter</w:t>
      </w:r>
      <w:proofErr w:type="spellEnd"/>
      <w:r w:rsidR="00F302AB">
        <w:t xml:space="preserve"> create or update request to NEF (as provided in TS23.502 clause 4.15.6.7). The Service Description can be represented by the application identifier (</w:t>
      </w:r>
      <w:proofErr w:type="spellStart"/>
      <w:r w:rsidR="00F302AB">
        <w:t>App#A</w:t>
      </w:r>
      <w:proofErr w:type="spellEnd"/>
      <w:r w:rsidR="00F302AB">
        <w:t xml:space="preserve">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14:paraId="4A914E7C" w14:textId="77777777" w:rsidR="00F302AB" w:rsidRDefault="00F302AB" w:rsidP="00412DFD">
      <w:pPr>
        <w:pStyle w:val="B1"/>
      </w:pPr>
      <w:r>
        <w:t xml:space="preserve">5. The SEAL server sends a Notification to the FAE server on the completion of the re-mapping of </w:t>
      </w:r>
      <w:proofErr w:type="spellStart"/>
      <w:r>
        <w:t>App#A</w:t>
      </w:r>
      <w:proofErr w:type="spellEnd"/>
      <w:r>
        <w:t xml:space="preserve"> to slice #2.</w:t>
      </w:r>
    </w:p>
    <w:p w14:paraId="437CBC6B" w14:textId="77777777"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NRx)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14:paraId="235538C1" w14:textId="77777777"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14:paraId="176EFC76" w14:textId="77777777" w:rsidR="0032389E" w:rsidRDefault="0032389E" w:rsidP="0032389E">
      <w:pPr>
        <w:pStyle w:val="Heading3"/>
      </w:pPr>
      <w:bookmarkStart w:id="1682" w:name="_Toc42713661"/>
      <w:bookmarkStart w:id="1683" w:name="_Toc42713800"/>
      <w:bookmarkStart w:id="1684" w:name="_Toc42714058"/>
      <w:bookmarkStart w:id="1685" w:name="_Toc70415467"/>
      <w:r>
        <w:t>7.</w:t>
      </w:r>
      <w:r w:rsidR="00836985">
        <w:t>13</w:t>
      </w:r>
      <w:r>
        <w:t>.2</w:t>
      </w:r>
      <w:r>
        <w:tab/>
        <w:t>Solution evaluation</w:t>
      </w:r>
      <w:bookmarkEnd w:id="1682"/>
      <w:bookmarkEnd w:id="1683"/>
      <w:bookmarkEnd w:id="1684"/>
      <w:bookmarkEnd w:id="1685"/>
    </w:p>
    <w:p w14:paraId="17D80520" w14:textId="77777777" w:rsidR="0032389E" w:rsidRPr="00F74641" w:rsidRDefault="00223C08" w:rsidP="0032389E">
      <w:pPr>
        <w:rPr>
          <w:noProof/>
        </w:rPr>
      </w:pPr>
      <w:r w:rsidRPr="00DE6A43">
        <w:t>This is a</w:t>
      </w:r>
      <w:r>
        <w:t xml:space="preserve">n </w:t>
      </w:r>
      <w:r w:rsidRPr="004F4ED5">
        <w:t>alternative</w:t>
      </w:r>
      <w:r w:rsidRPr="00DE6A43">
        <w:t xml:space="preserve"> technical solution for </w:t>
      </w:r>
      <w:r>
        <w:t>the FF a</w:t>
      </w:r>
      <w:proofErr w:type="spellStart"/>
      <w:r>
        <w:rPr>
          <w:lang w:val="en-US"/>
        </w:rPr>
        <w:t>pplication</w:t>
      </w:r>
      <w:proofErr w:type="spellEnd"/>
      <w:r>
        <w:rPr>
          <w:lang w:val="en-US"/>
        </w:rPr>
        <w:t xml:space="preserve">-triggered </w:t>
      </w:r>
      <w:r>
        <w:rPr>
          <w:lang w:eastAsia="ko-KR"/>
        </w:rPr>
        <w:t>network</w:t>
      </w:r>
      <w:r>
        <w:rPr>
          <w:lang w:val="en-US"/>
        </w:rPr>
        <w:t xml:space="preserve"> slice re-mapping by enhancement of SEAL,</w:t>
      </w:r>
      <w:r w:rsidRPr="004F4ED5">
        <w:t xml:space="preserve"> </w:t>
      </w:r>
      <w:r>
        <w:t>it may overlap with SA2</w:t>
      </w:r>
      <w:r w:rsidRPr="00C025D1">
        <w:t xml:space="preserve"> or functionality might be missing there. SA2 should be contacted before proceeding with normative work</w:t>
      </w:r>
      <w:r>
        <w:t>.</w:t>
      </w:r>
    </w:p>
    <w:p w14:paraId="55495053" w14:textId="77777777" w:rsidR="00836985" w:rsidRDefault="00836985" w:rsidP="00836985">
      <w:pPr>
        <w:pStyle w:val="Heading2"/>
        <w:rPr>
          <w:lang w:val="en-US" w:eastAsia="zh-CN"/>
        </w:rPr>
      </w:pPr>
      <w:bookmarkStart w:id="1686" w:name="_Toc70415468"/>
      <w:r>
        <w:rPr>
          <w:rFonts w:hint="eastAsia"/>
          <w:lang w:val="en-US" w:eastAsia="zh-CN"/>
        </w:rPr>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1686"/>
    </w:p>
    <w:p w14:paraId="789B66BA" w14:textId="77777777" w:rsidR="00836985" w:rsidRPr="009F052E" w:rsidRDefault="00836985" w:rsidP="009F052E">
      <w:pPr>
        <w:pStyle w:val="Heading3"/>
      </w:pPr>
      <w:bookmarkStart w:id="1687" w:name="_Toc70415469"/>
      <w:r w:rsidRPr="009F052E">
        <w:rPr>
          <w:rFonts w:hint="eastAsia"/>
        </w:rPr>
        <w:t>7.14.1</w:t>
      </w:r>
      <w:r>
        <w:tab/>
      </w:r>
      <w:r w:rsidRPr="009F052E">
        <w:rPr>
          <w:rFonts w:hint="eastAsia"/>
        </w:rPr>
        <w:t>General</w:t>
      </w:r>
      <w:bookmarkEnd w:id="1687"/>
      <w:r w:rsidRPr="009F052E">
        <w:rPr>
          <w:rFonts w:hint="eastAsia"/>
        </w:rPr>
        <w:t xml:space="preserve"> </w:t>
      </w:r>
    </w:p>
    <w:p w14:paraId="7CC0E0F5" w14:textId="77777777"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14:paraId="0E830CB8" w14:textId="77777777" w:rsidR="00836985" w:rsidRDefault="00836985" w:rsidP="009F052E">
      <w:pPr>
        <w:pStyle w:val="Heading3"/>
      </w:pPr>
      <w:bookmarkStart w:id="1688" w:name="_Toc70415470"/>
      <w:r w:rsidRPr="009F052E">
        <w:rPr>
          <w:rFonts w:hint="eastAsia"/>
        </w:rPr>
        <w:t>7.14.2</w:t>
      </w:r>
      <w:r>
        <w:tab/>
        <w:t>Solution description</w:t>
      </w:r>
      <w:bookmarkEnd w:id="1688"/>
    </w:p>
    <w:p w14:paraId="548BB01B" w14:textId="77777777"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proofErr w:type="spellStart"/>
      <w:r>
        <w:rPr>
          <w:lang w:eastAsia="zh-CN"/>
        </w:rPr>
        <w:t>ynchronization</w:t>
      </w:r>
      <w:proofErr w:type="spellEnd"/>
      <w:r>
        <w:rPr>
          <w:rFonts w:hint="eastAsia"/>
          <w:lang w:val="en-US" w:eastAsia="zh-CN"/>
        </w:rPr>
        <w:t xml:space="preserve"> is designed</w:t>
      </w:r>
      <w:r>
        <w:t>.</w:t>
      </w:r>
      <w:r>
        <w:rPr>
          <w:rFonts w:hint="eastAsia"/>
          <w:lang w:val="en-US" w:eastAsia="zh-CN"/>
        </w:rPr>
        <w:t xml:space="preserve"> </w:t>
      </w:r>
    </w:p>
    <w:p w14:paraId="0DEFDDAB" w14:textId="77777777" w:rsidR="00836985" w:rsidRDefault="00836985" w:rsidP="00836985">
      <w:pPr>
        <w:rPr>
          <w:lang w:val="en-US" w:eastAsia="zh-CN"/>
        </w:rPr>
      </w:pPr>
      <w:r>
        <w:rPr>
          <w:lang w:eastAsia="zh-CN"/>
        </w:rPr>
        <w:t xml:space="preserve">For TSN </w:t>
      </w:r>
      <w:r>
        <w:rPr>
          <w:rFonts w:hint="eastAsia"/>
          <w:lang w:val="en-US" w:eastAsia="zh-CN"/>
        </w:rPr>
        <w:t>time s</w:t>
      </w:r>
      <w:proofErr w:type="spellStart"/>
      <w:r>
        <w:rPr>
          <w:lang w:eastAsia="zh-CN"/>
        </w:rPr>
        <w:t>ynchronization</w:t>
      </w:r>
      <w:proofErr w:type="spellEnd"/>
      <w:r>
        <w:rPr>
          <w:lang w:eastAsia="zh-CN"/>
        </w:rPr>
        <w:t xml:space="preserve">, the entire E2E 5G system can be considered as an IEEE 802.1AS "time-aware system". Only the TSN Translators (TTs) at the edges of the 5G system need to support the IEEE 802.1AS operations. UE, </w:t>
      </w:r>
      <w:proofErr w:type="spellStart"/>
      <w:r>
        <w:rPr>
          <w:lang w:eastAsia="zh-CN"/>
        </w:rPr>
        <w:t>gNB</w:t>
      </w:r>
      <w:proofErr w:type="spellEnd"/>
      <w:r>
        <w:rPr>
          <w:lang w:eastAsia="zh-CN"/>
        </w:rPr>
        <w:t xml:space="preserve">, UPF, NW-TT and DS- TTs are synchronized with the 5G GM (i.e. the 5G internal system clock) which shall serve to keep these network elements synchronized. The TTs located at the edge of 5G system fulfil all functions related to IEEE 802.1AS, e.g. (g)PTP support, timestamping, Best Master Clock Algorithm (BMCA), </w:t>
      </w:r>
      <w:proofErr w:type="spellStart"/>
      <w:r>
        <w:rPr>
          <w:lang w:eastAsia="zh-CN"/>
        </w:rPr>
        <w:t>rateRatio</w:t>
      </w:r>
      <w:proofErr w:type="spellEnd"/>
      <w:r>
        <w:rPr>
          <w:rFonts w:hint="eastAsia"/>
          <w:lang w:val="en-US" w:eastAsia="zh-CN"/>
        </w:rPr>
        <w:t>.</w:t>
      </w:r>
    </w:p>
    <w:p w14:paraId="4617A523" w14:textId="77777777"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14:paraId="14271C84" w14:textId="77777777" w:rsidR="00836985" w:rsidRPr="009F052E" w:rsidRDefault="00836985" w:rsidP="009F052E">
      <w:pPr>
        <w:pStyle w:val="Heading3"/>
      </w:pPr>
      <w:bookmarkStart w:id="1689" w:name="_Toc70415471"/>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1689"/>
    </w:p>
    <w:p w14:paraId="3B7D9D8A" w14:textId="77777777" w:rsidR="00B6209F" w:rsidRDefault="00732CB7" w:rsidP="00405A5A">
      <w:r>
        <w:rPr>
          <w:noProof/>
        </w:rPr>
        <w:t xml:space="preserve">This solution uses </w:t>
      </w:r>
      <w:r>
        <w:rPr>
          <w:lang w:eastAsia="zh-CN"/>
        </w:rPr>
        <w:t xml:space="preserve">TSN </w:t>
      </w:r>
      <w:r>
        <w:rPr>
          <w:rFonts w:hint="eastAsia"/>
          <w:lang w:val="en-US" w:eastAsia="zh-CN"/>
        </w:rPr>
        <w:t>time s</w:t>
      </w:r>
      <w:proofErr w:type="spellStart"/>
      <w:r>
        <w:rPr>
          <w:lang w:eastAsia="zh-CN"/>
        </w:rPr>
        <w:t>ynchronization</w:t>
      </w:r>
      <w:proofErr w:type="spellEnd"/>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p>
    <w:p w14:paraId="5D1189B4" w14:textId="77777777" w:rsidR="00FC547E" w:rsidRPr="007C12F4" w:rsidRDefault="00FC547E" w:rsidP="00412DFD">
      <w:pPr>
        <w:pStyle w:val="Heading2"/>
      </w:pPr>
      <w:bookmarkStart w:id="1690" w:name="_Toc70415472"/>
      <w:r w:rsidRPr="007C12F4">
        <w:t>7.</w:t>
      </w:r>
      <w:r>
        <w:t>15</w:t>
      </w:r>
      <w:r>
        <w:tab/>
      </w:r>
      <w:r w:rsidRPr="007C12F4">
        <w:t xml:space="preserve">Solution </w:t>
      </w:r>
      <w:r>
        <w:t>15</w:t>
      </w:r>
      <w:r w:rsidRPr="007C12F4">
        <w:t>: Time Synchronization</w:t>
      </w:r>
      <w:r>
        <w:t xml:space="preserve"> Management</w:t>
      </w:r>
      <w:bookmarkEnd w:id="1690"/>
    </w:p>
    <w:p w14:paraId="04DC9EAD" w14:textId="77777777" w:rsidR="00FC547E" w:rsidRPr="007C12F4" w:rsidRDefault="00FC547E" w:rsidP="00412DFD">
      <w:pPr>
        <w:pStyle w:val="Heading3"/>
      </w:pPr>
      <w:bookmarkStart w:id="1691" w:name="_Toc70415473"/>
      <w:bookmarkStart w:id="1692" w:name="_Toc30456714"/>
      <w:r w:rsidRPr="007C12F4">
        <w:t>7.</w:t>
      </w:r>
      <w:r>
        <w:t>15</w:t>
      </w:r>
      <w:r w:rsidRPr="007C12F4">
        <w:t>.1</w:t>
      </w:r>
      <w:r>
        <w:tab/>
      </w:r>
      <w:r w:rsidRPr="007C12F4">
        <w:t>Time Synchronization support</w:t>
      </w:r>
      <w:bookmarkEnd w:id="1691"/>
    </w:p>
    <w:p w14:paraId="1EC015FC" w14:textId="77777777" w:rsidR="00FC547E" w:rsidRPr="007C12F4" w:rsidRDefault="00FC547E" w:rsidP="00412DFD">
      <w:r w:rsidRPr="007C12F4">
        <w:t xml:space="preserve">SA2 FS_IIOT study in 3GPP TR 23.700-20 [13] contains solutions addressing the exposure of Time Synchronization capabilities by NEF. Exposed </w:t>
      </w:r>
      <w:bookmarkStart w:id="1693" w:name="_Hlk44538124"/>
      <w:r w:rsidRPr="007C12F4">
        <w:t xml:space="preserve">Time Synchronization capabilities </w:t>
      </w:r>
      <w:bookmarkEnd w:id="1693"/>
      <w:r w:rsidRPr="007C12F4">
        <w:t>include:</w:t>
      </w:r>
    </w:p>
    <w:p w14:paraId="4A1834CB" w14:textId="77777777" w:rsidR="00FC547E" w:rsidRPr="007C12F4" w:rsidRDefault="00412DFD" w:rsidP="00412DFD">
      <w:pPr>
        <w:pStyle w:val="B1"/>
      </w:pPr>
      <w:r>
        <w:t>-</w:t>
      </w:r>
      <w:r>
        <w:tab/>
      </w:r>
      <w:r w:rsidR="00FC547E" w:rsidRPr="007C12F4">
        <w:t>Support for Time Synchronization.</w:t>
      </w:r>
    </w:p>
    <w:p w14:paraId="1DAE3E31" w14:textId="77777777" w:rsidR="00FC547E" w:rsidRPr="007C12F4" w:rsidRDefault="00412DFD" w:rsidP="00412DFD">
      <w:pPr>
        <w:pStyle w:val="B1"/>
      </w:pPr>
      <w:r>
        <w:t>-</w:t>
      </w:r>
      <w:r>
        <w:tab/>
      </w:r>
      <w:r w:rsidR="00FC547E" w:rsidRPr="007C12F4">
        <w:t>Supported time synchronization methods.</w:t>
      </w:r>
    </w:p>
    <w:p w14:paraId="4094AD9A" w14:textId="77777777" w:rsidR="00FC547E" w:rsidRPr="007C12F4" w:rsidRDefault="00412DFD" w:rsidP="00412DFD">
      <w:pPr>
        <w:pStyle w:val="B1"/>
      </w:pPr>
      <w:r>
        <w:lastRenderedPageBreak/>
        <w:t>-</w:t>
      </w:r>
      <w:r>
        <w:tab/>
      </w:r>
      <w:r w:rsidR="00FC547E" w:rsidRPr="007C12F4">
        <w:t>Supported (g)PTP versions.</w:t>
      </w:r>
    </w:p>
    <w:p w14:paraId="22D4B195" w14:textId="77777777" w:rsidR="00FC547E" w:rsidRPr="007C12F4" w:rsidRDefault="00412DFD" w:rsidP="00412DFD">
      <w:pPr>
        <w:pStyle w:val="B1"/>
      </w:pPr>
      <w:r>
        <w:t>-</w:t>
      </w:r>
      <w:r>
        <w:tab/>
      </w:r>
      <w:r w:rsidR="00FC547E" w:rsidRPr="007C12F4">
        <w:t>Minimum Time Synchronization accuracy supported.</w:t>
      </w:r>
    </w:p>
    <w:p w14:paraId="54AD634A" w14:textId="77777777" w:rsidR="00FC547E" w:rsidRPr="007C12F4" w:rsidRDefault="00412DFD" w:rsidP="00412DFD">
      <w:pPr>
        <w:pStyle w:val="B1"/>
      </w:pPr>
      <w:r>
        <w:t>-</w:t>
      </w:r>
      <w:r>
        <w:tab/>
      </w:r>
      <w:r w:rsidR="00FC547E" w:rsidRPr="007C12F4">
        <w:t xml:space="preserve">Minimum </w:t>
      </w:r>
      <w:proofErr w:type="spellStart"/>
      <w:r w:rsidR="00FC547E" w:rsidRPr="007C12F4">
        <w:t>gPTP</w:t>
      </w:r>
      <w:proofErr w:type="spellEnd"/>
      <w:r w:rsidR="00FC547E" w:rsidRPr="007C12F4">
        <w:t xml:space="preserve"> or PTP message generation supported.</w:t>
      </w:r>
    </w:p>
    <w:p w14:paraId="1AC6F6A3" w14:textId="77777777" w:rsidR="00FC547E" w:rsidRPr="007C12F4" w:rsidRDefault="00412DFD" w:rsidP="00412DFD">
      <w:pPr>
        <w:pStyle w:val="B1"/>
      </w:pPr>
      <w:r>
        <w:t>-</w:t>
      </w:r>
      <w:r>
        <w:tab/>
      </w:r>
      <w:r w:rsidR="00FC547E" w:rsidRPr="007C12F4">
        <w:t xml:space="preserve">Maximum number of clients that can be supported at the minimum </w:t>
      </w:r>
      <w:proofErr w:type="spellStart"/>
      <w:r w:rsidR="00FC547E" w:rsidRPr="007C12F4">
        <w:t>gPTP</w:t>
      </w:r>
      <w:proofErr w:type="spellEnd"/>
      <w:r w:rsidR="00FC547E" w:rsidRPr="007C12F4">
        <w:t xml:space="preserve"> or PTP message rate.</w:t>
      </w:r>
    </w:p>
    <w:p w14:paraId="5DF07C24" w14:textId="77777777"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14:paraId="6DD7625E" w14:textId="77777777" w:rsidR="00FC547E" w:rsidRPr="007C12F4" w:rsidRDefault="00FC547E" w:rsidP="00FC547E">
      <w:pPr>
        <w:pStyle w:val="TH"/>
      </w:pPr>
      <w:r w:rsidRPr="007C12F4">
        <w:rPr>
          <w:noProof/>
        </w:rPr>
        <w:object w:dxaOrig="10121" w:dyaOrig="5661" w14:anchorId="7F728D34">
          <v:shape id="_x0000_i1041" type="#_x0000_t75" style="width:424.5pt;height:237.3pt" o:ole="">
            <v:imagedata r:id="rId36" o:title=""/>
          </v:shape>
          <o:OLEObject Type="Embed" ProgID="Visio.Drawing.11" ShapeID="_x0000_i1041" DrawAspect="Content" ObjectID="_1681046417" r:id="rId37"/>
        </w:object>
      </w:r>
    </w:p>
    <w:p w14:paraId="7AE5A290" w14:textId="77777777" w:rsidR="00FC547E" w:rsidRPr="007C12F4" w:rsidRDefault="00FC547E" w:rsidP="00FC547E">
      <w:pPr>
        <w:pStyle w:val="TF"/>
      </w:pPr>
      <w:r w:rsidRPr="007C12F4">
        <w:t>Figure 7.</w:t>
      </w:r>
      <w:r>
        <w:t>15</w:t>
      </w:r>
      <w:r w:rsidRPr="007C12F4">
        <w:t>.1-1: Procedure to request time synchronization capabilities</w:t>
      </w:r>
    </w:p>
    <w:p w14:paraId="569A563D" w14:textId="77777777"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14:paraId="79EB3999" w14:textId="77777777" w:rsidR="00FC547E" w:rsidRPr="007C12F4" w:rsidRDefault="00412DFD" w:rsidP="00412DFD">
      <w:pPr>
        <w:pStyle w:val="B1"/>
      </w:pPr>
      <w:r>
        <w:t>2.</w:t>
      </w:r>
      <w:r>
        <w:tab/>
      </w:r>
      <w:r w:rsidR="00FC547E" w:rsidRPr="007C12F4">
        <w:t>The FAE server forwards the request to the SEAL NRM server.</w:t>
      </w:r>
    </w:p>
    <w:p w14:paraId="500DA1CF"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14:paraId="36056C86" w14:textId="77777777"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14:paraId="092120DB" w14:textId="77777777" w:rsidR="00FC547E" w:rsidRPr="007C12F4" w:rsidRDefault="00412DFD" w:rsidP="00412DFD">
      <w:pPr>
        <w:pStyle w:val="B1"/>
      </w:pPr>
      <w:r>
        <w:t>5.</w:t>
      </w:r>
      <w:r>
        <w:tab/>
      </w:r>
      <w:r w:rsidR="00FC547E" w:rsidRPr="007C12F4">
        <w:t>The FAE server forwards the response to the FF application specific server.</w:t>
      </w:r>
    </w:p>
    <w:p w14:paraId="56F632AC" w14:textId="77777777" w:rsidR="00FC547E" w:rsidRPr="007C12F4" w:rsidRDefault="00FC547E" w:rsidP="00412DFD">
      <w:pPr>
        <w:pStyle w:val="Heading3"/>
      </w:pPr>
      <w:bookmarkStart w:id="1694" w:name="_Toc70415474"/>
      <w:r>
        <w:t>7.15</w:t>
      </w:r>
      <w:r w:rsidRPr="007C12F4">
        <w:t>.2</w:t>
      </w:r>
      <w:r>
        <w:tab/>
      </w:r>
      <w:r w:rsidRPr="007C12F4">
        <w:t>Time Synchronization activation/deactivation/modification</w:t>
      </w:r>
      <w:bookmarkEnd w:id="1694"/>
    </w:p>
    <w:p w14:paraId="3E02C468" w14:textId="77777777" w:rsidR="00FC547E" w:rsidRPr="007C12F4" w:rsidRDefault="00FC547E" w:rsidP="00FC547E">
      <w:bookmarkStart w:id="1695" w:name="_Hlk44534577"/>
      <w:bookmarkEnd w:id="1692"/>
      <w:r w:rsidRPr="007C12F4">
        <w:t>3GPP TR 23.700-20 [13] has also introduced solutions addressing Time Synchronization services. These services can be used by an AF</w:t>
      </w:r>
      <w:bookmarkEnd w:id="1695"/>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14:paraId="0B358E0B" w14:textId="77777777" w:rsidR="00FC547E" w:rsidRDefault="00FC547E" w:rsidP="00FC547E">
      <w:r w:rsidRPr="007C12F4">
        <w:t>Assuming that the information about supported time synchronization capabilities has been provided to the FF application specific server, as described in clause 7.</w:t>
      </w:r>
      <w:r w:rsidR="00E707D3">
        <w:t>15</w:t>
      </w:r>
      <w:r w:rsidRPr="007C12F4">
        <w:t xml:space="preserve">.1, it is proposed that the SEAL NRM server is further enhanced to offer Time Synchronization activation/deactivation/modification services to the FF Application Enabler (FAE) </w:t>
      </w:r>
      <w:r w:rsidRPr="007C12F4">
        <w:lastRenderedPageBreak/>
        <w:t>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14:paraId="209701AF" w14:textId="77777777" w:rsidR="00FC547E" w:rsidRPr="00D540DD" w:rsidRDefault="00FC547E" w:rsidP="00FC547E">
      <w:pPr>
        <w:pStyle w:val="EditorsNote"/>
        <w:rPr>
          <w:lang w:val="sv-SE" w:eastAsia="en-GB"/>
        </w:rPr>
      </w:pPr>
      <w:r>
        <w:rPr>
          <w:lang w:val="sv-SE" w:eastAsia="en-GB"/>
        </w:rPr>
        <w:t>Editor</w:t>
      </w:r>
      <w:r w:rsidR="00135488" w:rsidRPr="00135488">
        <w:rPr>
          <w:lang w:val="sv-SE" w:eastAsia="en-GB"/>
        </w:rPr>
        <w:t>'</w:t>
      </w:r>
      <w:r>
        <w:rPr>
          <w:lang w:val="sv-SE" w:eastAsia="en-GB"/>
        </w:rPr>
        <w:t>s note:</w:t>
      </w:r>
      <w:r>
        <w:rPr>
          <w:lang w:val="sv-SE" w:eastAsia="en-GB"/>
        </w:rPr>
        <w:tab/>
      </w:r>
      <w:r>
        <w:rPr>
          <w:lang w:val="en-US" w:eastAsia="en-GB"/>
        </w:rPr>
        <w:t>H</w:t>
      </w:r>
      <w:r w:rsidRPr="00D540DD">
        <w:rPr>
          <w:lang w:eastAsia="en-GB"/>
        </w:rPr>
        <w:t>ow time synchronization c</w:t>
      </w:r>
      <w:r>
        <w:rPr>
          <w:lang w:val="sv-SE" w:eastAsia="en-GB"/>
        </w:rPr>
        <w:t>ould</w:t>
      </w:r>
      <w:r w:rsidRPr="00D540DD">
        <w:rPr>
          <w:lang w:eastAsia="en-GB"/>
        </w:rPr>
        <w:t xml:space="preserve"> be supported in the FAE layer when not supported by 5GS is FFS</w:t>
      </w:r>
      <w:r>
        <w:rPr>
          <w:lang w:val="sv-SE" w:eastAsia="en-GB"/>
        </w:rPr>
        <w:t>.</w:t>
      </w:r>
    </w:p>
    <w:p w14:paraId="5C284734" w14:textId="77777777" w:rsidR="00FC547E" w:rsidRPr="007C12F4" w:rsidRDefault="00FC547E" w:rsidP="004E16A2"/>
    <w:p w14:paraId="10406B50" w14:textId="77777777" w:rsidR="00FC547E" w:rsidRPr="007C12F4" w:rsidRDefault="00FC547E" w:rsidP="00FC547E">
      <w:pPr>
        <w:pStyle w:val="TH"/>
      </w:pPr>
      <w:r w:rsidRPr="007C12F4">
        <w:rPr>
          <w:noProof/>
        </w:rPr>
        <w:object w:dxaOrig="10121" w:dyaOrig="5661" w14:anchorId="689FF33B">
          <v:shape id="_x0000_i1042" type="#_x0000_t75" style="width:424.5pt;height:237.3pt" o:ole="">
            <v:imagedata r:id="rId38" o:title=""/>
          </v:shape>
          <o:OLEObject Type="Embed" ProgID="Visio.Drawing.11" ShapeID="_x0000_i1042" DrawAspect="Content" ObjectID="_1681046418" r:id="rId39"/>
        </w:object>
      </w:r>
    </w:p>
    <w:p w14:paraId="1261923D" w14:textId="77777777" w:rsidR="00FC547E" w:rsidRPr="007C12F4" w:rsidRDefault="00FC547E" w:rsidP="00FC547E">
      <w:pPr>
        <w:pStyle w:val="TF"/>
      </w:pPr>
      <w:r w:rsidRPr="007C12F4">
        <w:t>Figure </w:t>
      </w:r>
      <w:r>
        <w:t>7.15</w:t>
      </w:r>
      <w:r w:rsidRPr="007C12F4">
        <w:t>.2-1: Procedure to activate/deactivate/modify time synchronization</w:t>
      </w:r>
    </w:p>
    <w:p w14:paraId="4433EE26" w14:textId="77777777" w:rsidR="00FC547E" w:rsidRPr="007C12F4" w:rsidRDefault="00412DFD" w:rsidP="00412DFD">
      <w:pPr>
        <w:pStyle w:val="B1"/>
      </w:pPr>
      <w:bookmarkStart w:id="1696"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14:paraId="1744064B" w14:textId="77777777" w:rsidR="00FC547E" w:rsidRPr="007C12F4" w:rsidRDefault="00412DFD" w:rsidP="00412DFD">
      <w:pPr>
        <w:pStyle w:val="B1"/>
      </w:pPr>
      <w:r>
        <w:t>2.</w:t>
      </w:r>
      <w:r>
        <w:tab/>
      </w:r>
      <w:r w:rsidR="00FC547E" w:rsidRPr="007C12F4">
        <w:t>The FAE server forwards the request to the SEAL NRM server.</w:t>
      </w:r>
    </w:p>
    <w:p w14:paraId="27B22099"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14:paraId="77994DA5" w14:textId="77777777"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14:paraId="4F449865" w14:textId="77777777" w:rsidR="00FC547E" w:rsidRPr="007C12F4" w:rsidRDefault="00412DFD" w:rsidP="00412DFD">
      <w:pPr>
        <w:pStyle w:val="B1"/>
      </w:pPr>
      <w:r>
        <w:t>5.</w:t>
      </w:r>
      <w:r>
        <w:tab/>
      </w:r>
      <w:r w:rsidR="00FC547E" w:rsidRPr="007C12F4">
        <w:t>The FAE server forwards the response to the FF application specific server.</w:t>
      </w:r>
      <w:bookmarkEnd w:id="1696"/>
    </w:p>
    <w:p w14:paraId="1597326F" w14:textId="77777777" w:rsidR="00FC547E" w:rsidRPr="007C12F4" w:rsidRDefault="00FC547E" w:rsidP="00412DFD">
      <w:pPr>
        <w:pStyle w:val="Heading3"/>
      </w:pPr>
      <w:bookmarkStart w:id="1697" w:name="_Toc70415475"/>
      <w:r w:rsidRPr="007C12F4">
        <w:t>7.</w:t>
      </w:r>
      <w:r>
        <w:t>15</w:t>
      </w:r>
      <w:r w:rsidRPr="007C12F4">
        <w:t>.</w:t>
      </w:r>
      <w:bookmarkStart w:id="1698" w:name="_Toc30456715"/>
      <w:r w:rsidRPr="007C12F4">
        <w:t>3</w:t>
      </w:r>
      <w:r w:rsidRPr="007C12F4">
        <w:tab/>
        <w:t>Solution evaluation</w:t>
      </w:r>
      <w:bookmarkEnd w:id="1697"/>
      <w:bookmarkEnd w:id="1698"/>
    </w:p>
    <w:p w14:paraId="64769AB3" w14:textId="77777777"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14:paraId="35199EB8" w14:textId="77777777" w:rsidR="0092062E" w:rsidRDefault="0092062E" w:rsidP="0092062E">
      <w:pPr>
        <w:pStyle w:val="Heading2"/>
        <w:rPr>
          <w:lang w:val="en-US"/>
        </w:rPr>
      </w:pPr>
      <w:bookmarkStart w:id="1699" w:name="_Toc70415476"/>
      <w:r>
        <w:t>7.16</w:t>
      </w:r>
      <w:r>
        <w:tab/>
      </w:r>
      <w:r>
        <w:rPr>
          <w:lang w:val="en-US"/>
        </w:rPr>
        <w:t>Solution #16: TSN policy negotiation via FAE layer</w:t>
      </w:r>
      <w:bookmarkEnd w:id="1699"/>
      <w:r w:rsidRPr="00163FA4">
        <w:rPr>
          <w:lang w:val="en-US"/>
        </w:rPr>
        <w:t xml:space="preserve"> </w:t>
      </w:r>
    </w:p>
    <w:p w14:paraId="32EABC94" w14:textId="77777777" w:rsidR="0092062E" w:rsidRDefault="0092062E" w:rsidP="0092062E">
      <w:pPr>
        <w:pStyle w:val="Heading3"/>
      </w:pPr>
      <w:bookmarkStart w:id="1700" w:name="_Toc70415477"/>
      <w:r>
        <w:t>7.</w:t>
      </w:r>
      <w:r>
        <w:rPr>
          <w:lang w:eastAsia="zh-CN"/>
        </w:rPr>
        <w:t>16</w:t>
      </w:r>
      <w:r>
        <w:t>.1</w:t>
      </w:r>
      <w:r>
        <w:tab/>
        <w:t>Solution description</w:t>
      </w:r>
      <w:bookmarkEnd w:id="1700"/>
    </w:p>
    <w:p w14:paraId="72515B65" w14:textId="77777777"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TSN application QoS requirements (e.g. survival time) and their mapping to network policies / QoS parameters.</w:t>
      </w:r>
    </w:p>
    <w:p w14:paraId="362C2588" w14:textId="77777777" w:rsidR="0092062E" w:rsidRPr="0064781D" w:rsidRDefault="0092062E" w:rsidP="0092062E">
      <w:pPr>
        <w:pStyle w:val="Heading4"/>
      </w:pPr>
      <w:bookmarkStart w:id="1701" w:name="_Toc70415478"/>
      <w:r>
        <w:lastRenderedPageBreak/>
        <w:t>7.16.1.1</w:t>
      </w:r>
      <w:r>
        <w:tab/>
      </w:r>
      <w:r>
        <w:rPr>
          <w:lang w:val="en-US"/>
        </w:rPr>
        <w:t>General</w:t>
      </w:r>
      <w:bookmarkEnd w:id="1701"/>
    </w:p>
    <w:p w14:paraId="56A8A55A" w14:textId="77777777" w:rsidR="0092062E" w:rsidRDefault="0092062E" w:rsidP="0092062E">
      <w:pPr>
        <w:rPr>
          <w:lang w:val="en-US"/>
        </w:rPr>
      </w:pPr>
      <w:r>
        <w:t xml:space="preserve">This solution takes as input a trigger event based on </w:t>
      </w:r>
      <w:r>
        <w:rPr>
          <w:lang w:val="en-US"/>
        </w:rPr>
        <w:t>the monitored QoS parameters (by SEAL / NRx or by the network) and based on this, it generates a trigger which may be in the form of a proposed</w:t>
      </w:r>
      <w:ins w:id="1702" w:author="邵伟翔10076515_rev2" w:date="2021-04-27T10:18:00Z">
        <w:r w:rsidR="00304FC1">
          <w:rPr>
            <w:lang w:val="en-US"/>
          </w:rPr>
          <w:t xml:space="preserve"> </w:t>
        </w:r>
      </w:ins>
      <w:r>
        <w:rPr>
          <w:lang w:val="en-US"/>
        </w:rPr>
        <w:t xml:space="preserve">action, which can be a policy related to the 1) adaptation of </w:t>
      </w:r>
      <w:r w:rsidR="00223C08">
        <w:rPr>
          <w:lang w:val="en-US"/>
        </w:rPr>
        <w:t>application</w:t>
      </w:r>
      <w:r>
        <w:rPr>
          <w:lang w:val="en-US"/>
        </w:rPr>
        <w:t xml:space="preserve"> requirements (e.g. survival time, TSC service area, mobility change) or 2) adaptation of port management policies (DS-TT, NW-TT policies). TSN system (FF application specific server which is equivalent to CNC) may then provide a request for adaptation of the </w:t>
      </w:r>
      <w:r w:rsidR="00223C08">
        <w:rPr>
          <w:lang w:val="en-US"/>
        </w:rPr>
        <w:t>configuration</w:t>
      </w:r>
      <w:r>
        <w:rPr>
          <w:lang w:val="en-US"/>
        </w:rPr>
        <w:t xml:space="preserve"> based on the</w:t>
      </w:r>
      <w:r w:rsidR="00223C08">
        <w:rPr>
          <w:lang w:val="en-US"/>
        </w:rPr>
        <w:t>se requirements</w:t>
      </w:r>
      <w:r>
        <w:rPr>
          <w:lang w:val="en-US"/>
        </w:rPr>
        <w:t>, and FAE server will send these policies to the corresponding Devices (FAE clients).</w:t>
      </w:r>
    </w:p>
    <w:p w14:paraId="1EDC4A75" w14:textId="77777777" w:rsidR="0092062E" w:rsidRPr="007A0137" w:rsidRDefault="0092062E" w:rsidP="0092062E">
      <w:pPr>
        <w:rPr>
          <w:lang w:val="en-US"/>
        </w:rPr>
      </w:pPr>
      <w:r>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w:t>
      </w:r>
      <w:r w:rsidR="00223C08">
        <w:t>interacts</w:t>
      </w:r>
      <w:r w:rsidRPr="007A0137">
        <w:t xml:space="preserve"> with the </w:t>
      </w:r>
      <w:r>
        <w:t xml:space="preserve">CNC </w:t>
      </w:r>
      <w:r w:rsidR="00223C08">
        <w:t>for triggering</w:t>
      </w:r>
      <w:r w:rsidR="00223C08" w:rsidRPr="007A0137">
        <w:t xml:space="preserve"> </w:t>
      </w:r>
      <w:r w:rsidRPr="007A0137">
        <w:t>the adapt</w:t>
      </w:r>
      <w:r>
        <w:t>at</w:t>
      </w:r>
      <w:r w:rsidRPr="007A0137">
        <w:t>ion of the survival time</w:t>
      </w:r>
      <w:r w:rsidR="00223C08">
        <w:t>/</w:t>
      </w:r>
      <w:r w:rsidR="00223C08" w:rsidRPr="007E6A7D">
        <w:t xml:space="preserve"> </w:t>
      </w:r>
      <w:r w:rsidR="00223C08">
        <w:t>tolerance to loss value</w:t>
      </w:r>
      <w:r w:rsidRPr="007A0137">
        <w:t xml:space="preserve">, in combination with the hold &amp; forward buffering parameters. </w:t>
      </w:r>
    </w:p>
    <w:p w14:paraId="04213F67" w14:textId="77777777" w:rsidR="0092062E" w:rsidRDefault="0092062E" w:rsidP="0092062E">
      <w:pPr>
        <w:pStyle w:val="Heading4"/>
      </w:pPr>
      <w:bookmarkStart w:id="1703" w:name="_Toc70415479"/>
      <w:r>
        <w:t>7.16.1.2</w:t>
      </w:r>
      <w:r>
        <w:tab/>
        <w:t>Procedure</w:t>
      </w:r>
      <w:bookmarkEnd w:id="1703"/>
    </w:p>
    <w:p w14:paraId="0A89FE2E" w14:textId="77777777"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14:paraId="6AE8E12E" w14:textId="77777777"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14:paraId="0313A3F1" w14:textId="77777777"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SEAL server / NRx</w:t>
      </w:r>
      <w:r w:rsidRPr="001E3282">
        <w:rPr>
          <w:lang w:val="en-US"/>
        </w:rPr>
        <w:t xml:space="preserve"> </w:t>
      </w:r>
      <w:r>
        <w:rPr>
          <w:lang w:val="en-US"/>
        </w:rPr>
        <w:t>(based on Solution #10 of TR 23.745) or to the PLMN (</w:t>
      </w:r>
      <w:r>
        <w:rPr>
          <w:bCs/>
        </w:rPr>
        <w:t>e.g.</w:t>
      </w:r>
      <w:r w:rsidRPr="00733F72">
        <w:rPr>
          <w:bCs/>
        </w:rPr>
        <w:t xml:space="preserve"> </w:t>
      </w:r>
      <w:r>
        <w:t>QoS monitoring for URLLC as specified in clause 5.33.3 of TS 23.501</w:t>
      </w:r>
      <w:r w:rsidRPr="00733F72">
        <w:rPr>
          <w:bCs/>
        </w:rPr>
        <w:t>)</w:t>
      </w:r>
      <w:r>
        <w:rPr>
          <w:bCs/>
        </w:rPr>
        <w:t xml:space="preserve"> for receiving QoS events</w:t>
      </w:r>
      <w:r w:rsidRPr="00733F72">
        <w:rPr>
          <w:bCs/>
        </w:rPr>
        <w:t>.</w:t>
      </w:r>
    </w:p>
    <w:p w14:paraId="2384FC57" w14:textId="77777777" w:rsidR="0092062E" w:rsidRDefault="00223C08" w:rsidP="0030730E">
      <w:pPr>
        <w:pStyle w:val="TH"/>
      </w:pPr>
      <w:r w:rsidRPr="007E6A7D">
        <w:object w:dxaOrig="8101" w:dyaOrig="4476" w14:anchorId="5B431BA3">
          <v:shape id="_x0000_i1043" type="#_x0000_t75" style="width:410.1pt;height:222.9pt" o:ole="">
            <v:imagedata r:id="rId40" o:title=""/>
          </v:shape>
          <o:OLEObject Type="Embed" ProgID="Visio.Drawing.15" ShapeID="_x0000_i1043" DrawAspect="Content" ObjectID="_1681046419" r:id="rId41"/>
        </w:object>
      </w:r>
    </w:p>
    <w:p w14:paraId="3FD15A64" w14:textId="77777777" w:rsidR="0092062E" w:rsidRDefault="0092062E" w:rsidP="0030730E">
      <w:pPr>
        <w:pStyle w:val="TF"/>
        <w:rPr>
          <w:lang w:val="en-US"/>
        </w:rPr>
      </w:pPr>
      <w:r w:rsidRPr="00712DEE">
        <w:t>Figure 7.</w:t>
      </w:r>
      <w:r w:rsidR="006B2EE0">
        <w:t>16</w:t>
      </w:r>
      <w:r w:rsidRPr="00712DEE">
        <w:t>.1</w:t>
      </w:r>
      <w:r>
        <w:t>.2</w:t>
      </w:r>
      <w:r w:rsidRPr="00712DEE">
        <w:t>-1:</w:t>
      </w:r>
      <w:r>
        <w:t xml:space="preserve"> TSN Policy update negotiation</w:t>
      </w:r>
    </w:p>
    <w:p w14:paraId="5D85956E" w14:textId="77777777" w:rsidR="0092062E" w:rsidRDefault="0092062E" w:rsidP="00412DFD">
      <w:pPr>
        <w:pStyle w:val="B1"/>
        <w:rPr>
          <w:lang w:val="en-US"/>
        </w:rPr>
      </w:pPr>
      <w:r w:rsidRPr="0068034D">
        <w:rPr>
          <w:lang w:val="en-US"/>
        </w:rPr>
        <w:t>1</w:t>
      </w:r>
      <w:r w:rsidR="00223C08">
        <w:rPr>
          <w:lang w:val="en-US"/>
        </w:rPr>
        <w:t>a</w:t>
      </w:r>
      <w:r>
        <w:rPr>
          <w:lang w:val="en-US"/>
        </w:rPr>
        <w:t>.</w:t>
      </w:r>
      <w:r w:rsidR="00412DFD">
        <w:rPr>
          <w:lang w:val="en-US"/>
        </w:rPr>
        <w:tab/>
      </w:r>
      <w:r w:rsidRPr="0068034D">
        <w:rPr>
          <w:lang w:val="en-US"/>
        </w:rPr>
        <w:t xml:space="preserve">A QoS monitoring event is </w:t>
      </w:r>
      <w:del w:id="1704" w:author="邵伟翔10076515_rev2" w:date="2021-04-27T10:19:00Z">
        <w:r w:rsidRPr="00DA79EE" w:rsidDel="00304FC1">
          <w:rPr>
            <w:lang w:val="en-US"/>
          </w:rPr>
          <w:delText xml:space="preserve">send </w:delText>
        </w:r>
      </w:del>
      <w:ins w:id="1705" w:author="邵伟翔10076515_rev2" w:date="2021-04-27T10:19:00Z">
        <w:r w:rsidR="00304FC1" w:rsidRPr="00DA79EE">
          <w:rPr>
            <w:lang w:val="en-US"/>
          </w:rPr>
          <w:t>sen</w:t>
        </w:r>
        <w:r w:rsidR="00304FC1">
          <w:rPr>
            <w:lang w:val="en-US"/>
          </w:rPr>
          <w:t>t</w:t>
        </w:r>
        <w:r w:rsidR="00304FC1" w:rsidRPr="00DA79EE">
          <w:rPr>
            <w:lang w:val="en-US"/>
          </w:rPr>
          <w:t xml:space="preserve"> </w:t>
        </w:r>
      </w:ins>
      <w:r w:rsidRPr="00DA79EE">
        <w:rPr>
          <w:lang w:val="en-US"/>
        </w:rPr>
        <w:t xml:space="preserve">from </w:t>
      </w:r>
      <w:r>
        <w:rPr>
          <w:lang w:val="en-US"/>
        </w:rPr>
        <w:t>either</w:t>
      </w:r>
      <w:r w:rsidRPr="00DA79EE">
        <w:rPr>
          <w:lang w:val="en-US"/>
        </w:rPr>
        <w:t xml:space="preserve"> SEAL/NRx</w:t>
      </w:r>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14:paraId="68C27466" w14:textId="77777777" w:rsidR="00223C08" w:rsidRPr="00DA79EE" w:rsidRDefault="00223C08" w:rsidP="00412DFD">
      <w:pPr>
        <w:pStyle w:val="B1"/>
      </w:pPr>
      <w:r w:rsidRPr="00403419">
        <w:rPr>
          <w:lang w:val="en-US"/>
        </w:rPr>
        <w:t>1b. Alternatively to 1a, a UE related monitoring event, which may relate to a UE related event (</w:t>
      </w:r>
      <w:r>
        <w:rPr>
          <w:lang w:val="en-US"/>
        </w:rPr>
        <w:t xml:space="preserve">e.g. </w:t>
      </w:r>
      <w:r w:rsidRPr="00403419">
        <w:rPr>
          <w:lang w:val="en-US"/>
        </w:rPr>
        <w:t xml:space="preserve">change of </w:t>
      </w:r>
      <w:r>
        <w:rPr>
          <w:lang w:val="en-US"/>
        </w:rPr>
        <w:t xml:space="preserve">UE or group </w:t>
      </w:r>
      <w:r w:rsidRPr="00403419">
        <w:rPr>
          <w:lang w:val="en-US"/>
        </w:rPr>
        <w:t>mobility/speed, inter-</w:t>
      </w:r>
      <w:r>
        <w:rPr>
          <w:lang w:val="en-US"/>
        </w:rPr>
        <w:t>UE</w:t>
      </w:r>
      <w:r w:rsidRPr="00403419">
        <w:rPr>
          <w:lang w:val="en-US"/>
        </w:rPr>
        <w:t xml:space="preserve"> distance</w:t>
      </w:r>
      <w:r>
        <w:rPr>
          <w:lang w:val="en-US"/>
        </w:rPr>
        <w:t xml:space="preserve"> change, location reporting</w:t>
      </w:r>
      <w:r w:rsidRPr="00403419">
        <w:rPr>
          <w:lang w:val="en-US"/>
        </w:rPr>
        <w:t>) or a</w:t>
      </w:r>
      <w:ins w:id="1706" w:author="邵伟翔10076515_rev2" w:date="2021-04-27T10:19:00Z">
        <w:r w:rsidR="00304FC1">
          <w:rPr>
            <w:lang w:val="en-US"/>
          </w:rPr>
          <w:t>n</w:t>
        </w:r>
      </w:ins>
      <w:r w:rsidRPr="00403419">
        <w:rPr>
          <w:lang w:val="en-US"/>
        </w:rPr>
        <w:t xml:space="preserve"> </w:t>
      </w:r>
      <w:r>
        <w:rPr>
          <w:lang w:val="en-US"/>
        </w:rPr>
        <w:t>application</w:t>
      </w:r>
      <w:r w:rsidRPr="00403419">
        <w:rPr>
          <w:lang w:val="en-US"/>
        </w:rPr>
        <w:t>-related event (notification that maximum survival time is reached for the TSC service</w:t>
      </w:r>
      <w:r>
        <w:rPr>
          <w:lang w:val="en-US"/>
        </w:rPr>
        <w:t xml:space="preserve">, high jitter, </w:t>
      </w:r>
      <w:proofErr w:type="spellStart"/>
      <w:r>
        <w:rPr>
          <w:lang w:val="en-US"/>
        </w:rPr>
        <w:t>etc</w:t>
      </w:r>
      <w:proofErr w:type="spellEnd"/>
      <w:r w:rsidRPr="00403419">
        <w:rPr>
          <w:lang w:val="en-US"/>
        </w:rPr>
        <w:t>).</w:t>
      </w:r>
    </w:p>
    <w:p w14:paraId="06F86C49" w14:textId="77777777"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QoS </w:t>
      </w:r>
      <w:r w:rsidR="00223C08">
        <w:rPr>
          <w:lang w:val="en-US"/>
        </w:rPr>
        <w:t>and/or UE-related</w:t>
      </w:r>
      <w:r w:rsidR="00223C08" w:rsidRPr="0068034D">
        <w:rPr>
          <w:lang w:val="en-US"/>
        </w:rPr>
        <w:t xml:space="preserve"> </w:t>
      </w:r>
      <w:r w:rsidRPr="0068034D">
        <w:rPr>
          <w:lang w:val="en-US"/>
        </w:rPr>
        <w:t>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w:t>
      </w:r>
      <w:r w:rsidR="00223C08">
        <w:rPr>
          <w:lang w:val="en-US"/>
        </w:rPr>
        <w:t>. The trigger may take the form of a new service requirement, QoS requirement or network requirement for the TSC flows</w:t>
      </w:r>
      <w:r>
        <w:rPr>
          <w:lang w:val="en-US"/>
        </w:rPr>
        <w:t>, taking also into account the location of the UEs (which can be provided by LM server)</w:t>
      </w:r>
      <w:r w:rsidRPr="00065393">
        <w:rPr>
          <w:lang w:val="en-US"/>
        </w:rPr>
        <w:t xml:space="preserve">. </w:t>
      </w:r>
    </w:p>
    <w:p w14:paraId="035EF055" w14:textId="77777777" w:rsidR="00C4737B" w:rsidRPr="007530E1" w:rsidRDefault="00C4737B" w:rsidP="00C4737B">
      <w:pPr>
        <w:pStyle w:val="B1"/>
        <w:rPr>
          <w:lang w:val="en-US"/>
        </w:rPr>
      </w:pPr>
      <w:r>
        <w:rPr>
          <w:lang w:val="en-US"/>
        </w:rPr>
        <w:t xml:space="preserve">3. The FAE server, </w:t>
      </w:r>
      <w:r w:rsidRPr="008652FC">
        <w:rPr>
          <w:lang w:val="en-US"/>
        </w:rPr>
        <w:t xml:space="preserve">acting as CUC, sends an abstracted report, enclosing a notification on an experienced/expected change of </w:t>
      </w:r>
      <w:r>
        <w:rPr>
          <w:lang w:val="en-US"/>
        </w:rPr>
        <w:t>application requirement</w:t>
      </w:r>
      <w:r w:rsidRPr="008652FC">
        <w:rPr>
          <w:lang w:val="en-US"/>
        </w:rPr>
        <w:t xml:space="preserve"> /</w:t>
      </w:r>
      <w:r>
        <w:rPr>
          <w:lang w:val="en-US"/>
        </w:rPr>
        <w:t xml:space="preserve">application </w:t>
      </w:r>
      <w:r w:rsidRPr="008652FC">
        <w:rPr>
          <w:lang w:val="en-US"/>
        </w:rPr>
        <w:t xml:space="preserve">QoS metric based on the received event to FF application specific </w:t>
      </w:r>
      <w:r w:rsidRPr="008652FC">
        <w:rPr>
          <w:lang w:val="en-US"/>
        </w:rPr>
        <w:lastRenderedPageBreak/>
        <w:t>server / CNC.</w:t>
      </w:r>
      <w:r w:rsidRPr="00AA1370">
        <w:rPr>
          <w:lang w:val="en-US"/>
        </w:rPr>
        <w:t xml:space="preserve"> </w:t>
      </w:r>
      <w:r>
        <w:rPr>
          <w:lang w:val="en-US"/>
        </w:rPr>
        <w:t>CNC may adapt the configuration, and then sends</w:t>
      </w:r>
      <w:r w:rsidRPr="004F4EA8">
        <w:rPr>
          <w:lang w:val="en-US"/>
        </w:rPr>
        <w:t xml:space="preserve"> a TSN p</w:t>
      </w:r>
      <w:r w:rsidRPr="00184E02">
        <w:rPr>
          <w:lang w:val="en-US"/>
        </w:rPr>
        <w:t xml:space="preserve">olicy </w:t>
      </w:r>
      <w:r w:rsidRPr="00572FCF">
        <w:rPr>
          <w:lang w:val="en-US"/>
        </w:rPr>
        <w:t>update</w:t>
      </w:r>
      <w:r>
        <w:rPr>
          <w:lang w:val="en-US"/>
        </w:rPr>
        <w:t xml:space="preserve"> to FAE server</w:t>
      </w:r>
      <w:r w:rsidRPr="00572FCF">
        <w:rPr>
          <w:lang w:val="en-US"/>
        </w:rPr>
        <w:t>, including the new policy parameters ba</w:t>
      </w:r>
      <w:r w:rsidRPr="00F40CCE">
        <w:rPr>
          <w:lang w:val="en-US"/>
        </w:rPr>
        <w:t xml:space="preserve">sed on the proposed policy parameters. </w:t>
      </w:r>
      <w:r w:rsidRPr="007E6A7D">
        <w:rPr>
          <w:lang w:val="en-US"/>
        </w:rPr>
        <w:t>The new policy update may take the form of a new QoS</w:t>
      </w:r>
      <w:r>
        <w:rPr>
          <w:lang w:val="en-US"/>
        </w:rPr>
        <w:t>/network/service</w:t>
      </w:r>
      <w:r w:rsidRPr="007E6A7D">
        <w:rPr>
          <w:lang w:val="en-US"/>
        </w:rPr>
        <w:t xml:space="preserve"> requirement for the TSC flows</w:t>
      </w:r>
      <w:r>
        <w:rPr>
          <w:lang w:val="en-US"/>
        </w:rPr>
        <w:t xml:space="preserve"> of the end devices</w:t>
      </w:r>
      <w:r w:rsidRPr="007E6A7D">
        <w:rPr>
          <w:lang w:val="en-US"/>
        </w:rPr>
        <w:t>.</w:t>
      </w:r>
      <w:r w:rsidRPr="0013080F">
        <w:rPr>
          <w:lang w:val="en-US"/>
        </w:rPr>
        <w:t xml:space="preserve"> </w:t>
      </w:r>
      <w:r>
        <w:rPr>
          <w:lang w:val="en-US"/>
        </w:rPr>
        <w:t>This exchanged is performed via User/Network protocol as being specified in IEEE 802.1Qdc.</w:t>
      </w:r>
    </w:p>
    <w:p w14:paraId="6C36AF1D" w14:textId="77777777" w:rsidR="00C4737B" w:rsidRPr="00601122" w:rsidRDefault="00C4737B" w:rsidP="000367E8">
      <w:pPr>
        <w:pStyle w:val="B1"/>
        <w:rPr>
          <w:lang w:val="en-US"/>
        </w:rPr>
      </w:pPr>
      <w:r w:rsidRPr="007530E1">
        <w:rPr>
          <w:lang w:val="en-US"/>
        </w:rPr>
        <w:t>4.</w:t>
      </w:r>
      <w:r w:rsidRPr="00201120">
        <w:rPr>
          <w:lang w:val="en-US"/>
        </w:rPr>
        <w:tab/>
      </w:r>
      <w:r w:rsidRPr="008652FC">
        <w:rPr>
          <w:lang w:val="en-US"/>
        </w:rPr>
        <w:t>The FF application specific server sends</w:t>
      </w:r>
      <w:r w:rsidRPr="00601122">
        <w:rPr>
          <w:lang w:val="en-US"/>
        </w:rPr>
        <w:t xml:space="preserve"> a</w:t>
      </w:r>
      <w:r>
        <w:rPr>
          <w:lang w:val="en-US"/>
        </w:rPr>
        <w:t xml:space="preserve"> TSN flow configuration update to the </w:t>
      </w:r>
      <w:proofErr w:type="spellStart"/>
      <w:r>
        <w:rPr>
          <w:lang w:val="en-US"/>
        </w:rPr>
        <w:t>NRz</w:t>
      </w:r>
      <w:proofErr w:type="spellEnd"/>
      <w:r>
        <w:rPr>
          <w:lang w:val="en-US"/>
        </w:rPr>
        <w:t xml:space="preserve"> server (</w:t>
      </w:r>
      <w:proofErr w:type="spellStart"/>
      <w:r>
        <w:rPr>
          <w:lang w:val="en-US"/>
        </w:rPr>
        <w:t>NRz</w:t>
      </w:r>
      <w:proofErr w:type="spellEnd"/>
      <w:r>
        <w:rPr>
          <w:lang w:val="en-US"/>
        </w:rPr>
        <w:t xml:space="preserve"> server, acting as TSN AF, receives from FF application specific server, acting as CNC, </w:t>
      </w:r>
      <w:r w:rsidRPr="000367E8">
        <w:rPr>
          <w:lang w:val="en-US"/>
        </w:rPr>
        <w:t>policy parameters and related flow information according to IEEE 802.1Q</w:t>
      </w:r>
      <w:r>
        <w:rPr>
          <w:lang w:val="en-US"/>
        </w:rPr>
        <w:t xml:space="preserve">), if the TSN policy update relates to the update of the QoS policies for the TSN flows. If the TSN policy update relates to NW-TT/DS-TT port management policy update, </w:t>
      </w:r>
      <w:proofErr w:type="spellStart"/>
      <w:r>
        <w:rPr>
          <w:lang w:val="en-US"/>
        </w:rPr>
        <w:t>NRz</w:t>
      </w:r>
      <w:proofErr w:type="spellEnd"/>
      <w:r>
        <w:rPr>
          <w:lang w:val="en-US"/>
        </w:rPr>
        <w:t xml:space="preserve"> interacts with NW-TT and DS-TT to apply the new policy (TSN AF to NW-TT/ DW-TT t</w:t>
      </w:r>
      <w:r w:rsidRPr="000367E8">
        <w:rPr>
          <w:lang w:val="en-US"/>
        </w:rPr>
        <w:t xml:space="preserve">ransfer of port or bridge management information, as </w:t>
      </w:r>
      <w:r>
        <w:rPr>
          <w:lang w:val="en-US"/>
        </w:rPr>
        <w:t xml:space="preserve">defined in TS23.501, clause </w:t>
      </w:r>
      <w:r w:rsidRPr="000367E8">
        <w:rPr>
          <w:lang w:val="en-US"/>
        </w:rPr>
        <w:t>5.28.3.2</w:t>
      </w:r>
      <w:r>
        <w:rPr>
          <w:lang w:val="en-US"/>
        </w:rPr>
        <w:t xml:space="preserve">). </w:t>
      </w:r>
      <w:proofErr w:type="spellStart"/>
      <w:r>
        <w:rPr>
          <w:lang w:val="en-US"/>
        </w:rPr>
        <w:t>NRz</w:t>
      </w:r>
      <w:proofErr w:type="spellEnd"/>
      <w:r>
        <w:rPr>
          <w:lang w:val="en-US"/>
        </w:rPr>
        <w:t xml:space="preserve"> server has been defined in Solution #22 of TR23.745.</w:t>
      </w:r>
    </w:p>
    <w:p w14:paraId="08E8DB42" w14:textId="77777777" w:rsidR="0092062E" w:rsidRDefault="0092062E" w:rsidP="00412DFD">
      <w:pPr>
        <w:pStyle w:val="B1"/>
        <w:rPr>
          <w:lang w:val="en-US"/>
        </w:rPr>
      </w:pPr>
      <w:r>
        <w:rPr>
          <w:lang w:val="en-US"/>
        </w:rPr>
        <w:t>5.</w:t>
      </w:r>
      <w:r w:rsidR="00412DFD">
        <w:rPr>
          <w:lang w:val="en-US"/>
        </w:rPr>
        <w:tab/>
      </w:r>
      <w:r w:rsidR="00C4737B">
        <w:rPr>
          <w:lang w:val="en-US"/>
        </w:rPr>
        <w:t xml:space="preserve">The </w:t>
      </w:r>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r w:rsidR="00C4737B">
        <w:rPr>
          <w:lang w:val="en-US"/>
        </w:rPr>
        <w:t xml:space="preserve"> (e.g. survival time increase)</w:t>
      </w:r>
      <w:r>
        <w:rPr>
          <w:lang w:val="en-US"/>
        </w:rPr>
        <w:t>.</w:t>
      </w:r>
    </w:p>
    <w:p w14:paraId="68301FDB" w14:textId="77777777"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14:paraId="19430D32" w14:textId="77777777" w:rsidR="0092062E" w:rsidRDefault="0092062E" w:rsidP="0092062E">
      <w:pPr>
        <w:pStyle w:val="Heading3"/>
      </w:pPr>
      <w:bookmarkStart w:id="1707" w:name="_Toc70415480"/>
      <w:r>
        <w:t>7.16.2</w:t>
      </w:r>
      <w:r>
        <w:tab/>
        <w:t>Solution evaluation</w:t>
      </w:r>
      <w:bookmarkEnd w:id="1707"/>
    </w:p>
    <w:p w14:paraId="3C5DFB93" w14:textId="77777777" w:rsidR="00C4737B" w:rsidRDefault="00C4737B" w:rsidP="00C4737B">
      <w:pPr>
        <w:rPr>
          <w:lang w:val="en-US"/>
        </w:rPr>
      </w:pPr>
      <w:r>
        <w:rPr>
          <w:noProof/>
        </w:rPr>
        <w:t xml:space="preserve">This solution provides a mechanism, involving the FAE, for transforming a monitoring event from the network or UE side, to an abstracted report which can be used by FF application specific server to adapt the TSN policies for one or more devices running TSC services. </w:t>
      </w:r>
      <w:r>
        <w:rPr>
          <w:lang w:val="en-US"/>
        </w:rPr>
        <w:t xml:space="preserve">This solution </w:t>
      </w:r>
      <w:r>
        <w:rPr>
          <w:noProof/>
        </w:rPr>
        <w:t xml:space="preserve">provides an enhancement for pro-actively alerting the CNC on expected performance downgrade, while minimizing the complexity/overhead at the FF application specific server (for processing all related network/UE triggered monitoring events). </w:t>
      </w:r>
      <w:r>
        <w:rPr>
          <w:lang w:val="en-US"/>
        </w:rPr>
        <w:t>TSN-based ecosystems are configured to explicitly support the required QoS at the application layer. This solution provides a mechanism to enable the application layer to make adjustments when QoS conditions occur that affect the ability for the application to function normally; however it is still unclear in which use cases such QoS abnormalities can be accommodated for in TSN networks. This solution will be considered for normative work if a valid use case is identified where this solution provides value.</w:t>
      </w:r>
    </w:p>
    <w:p w14:paraId="7C890A05" w14:textId="77777777" w:rsidR="00C4737B" w:rsidRDefault="00C4737B" w:rsidP="00C4737B">
      <w:pPr>
        <w:pStyle w:val="EditorsNote"/>
        <w:rPr>
          <w:lang w:eastAsia="en-GB"/>
        </w:rPr>
      </w:pPr>
      <w:r w:rsidRPr="009F052E">
        <w:rPr>
          <w:lang w:eastAsia="en-GB"/>
        </w:rPr>
        <w:t>Editor</w:t>
      </w:r>
      <w:r w:rsidRPr="00135488">
        <w:rPr>
          <w:lang w:eastAsia="en-GB"/>
        </w:rPr>
        <w:t>'</w:t>
      </w:r>
      <w:r w:rsidRPr="009F052E">
        <w:rPr>
          <w:lang w:eastAsia="en-GB"/>
        </w:rPr>
        <w:t xml:space="preserve">s note: </w:t>
      </w:r>
      <w:r>
        <w:rPr>
          <w:lang w:eastAsia="en-GB"/>
        </w:rPr>
        <w:t>W</w:t>
      </w:r>
      <w:r w:rsidRPr="00BF7E58">
        <w:rPr>
          <w:lang w:eastAsia="en-GB"/>
        </w:rPr>
        <w:t xml:space="preserve">hether the FAE server can act as CUC is </w:t>
      </w:r>
      <w:r>
        <w:rPr>
          <w:lang w:eastAsia="en-GB"/>
        </w:rPr>
        <w:t>FFS.</w:t>
      </w:r>
    </w:p>
    <w:p w14:paraId="305256EE" w14:textId="77777777" w:rsidR="00C44CFC" w:rsidRPr="00DB214D" w:rsidRDefault="00C44CFC" w:rsidP="00C44CFC">
      <w:pPr>
        <w:pStyle w:val="Heading2"/>
        <w:rPr>
          <w:lang w:val="en-US"/>
        </w:rPr>
      </w:pPr>
      <w:bookmarkStart w:id="1708" w:name="_Toc70415481"/>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1708"/>
      <w:r w:rsidRPr="00163FA4">
        <w:rPr>
          <w:lang w:val="en-US"/>
        </w:rPr>
        <w:t xml:space="preserve"> </w:t>
      </w:r>
    </w:p>
    <w:p w14:paraId="61DDBEB4" w14:textId="77777777" w:rsidR="00C44CFC" w:rsidRDefault="00C44CFC" w:rsidP="00C44CFC">
      <w:pPr>
        <w:pStyle w:val="Heading3"/>
      </w:pPr>
      <w:bookmarkStart w:id="1709" w:name="_Toc70415482"/>
      <w:r w:rsidRPr="002A3883">
        <w:rPr>
          <w:rFonts w:hint="eastAsia"/>
        </w:rPr>
        <w:t>7</w:t>
      </w:r>
      <w:r>
        <w:t>.</w:t>
      </w:r>
      <w:r>
        <w:rPr>
          <w:rFonts w:hint="eastAsia"/>
          <w:lang w:eastAsia="zh-CN"/>
        </w:rPr>
        <w:t>17</w:t>
      </w:r>
      <w:r>
        <w:t>.1</w:t>
      </w:r>
      <w:r>
        <w:tab/>
        <w:t>Solution description</w:t>
      </w:r>
      <w:bookmarkEnd w:id="1709"/>
    </w:p>
    <w:p w14:paraId="12E9DBDB" w14:textId="77777777"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14:paraId="30A41995" w14:textId="77777777"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14:paraId="22762560" w14:textId="77777777" w:rsidR="00C44CFC" w:rsidRDefault="00FB1AFA" w:rsidP="00C44CFC">
      <w:pPr>
        <w:pStyle w:val="TH"/>
      </w:pPr>
      <w:r>
        <w:lastRenderedPageBreak/>
        <w:pict w14:anchorId="38882A0F">
          <v:shape id="_x0000_i1044" type="#_x0000_t75" style="width:482.1pt;height:230.4pt">
            <v:imagedata r:id="rId42" o:title=""/>
          </v:shape>
        </w:pict>
      </w:r>
    </w:p>
    <w:p w14:paraId="298488DA" w14:textId="77777777"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14:paraId="5C82D6C7" w14:textId="77777777"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w:t>
      </w:r>
      <w:proofErr w:type="gramStart"/>
      <w:r w:rsidRPr="003C766F">
        <w:t>client side</w:t>
      </w:r>
      <w:proofErr w:type="gramEnd"/>
      <w:r w:rsidRPr="003C766F">
        <w:t xml:space="preserv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w:t>
      </w:r>
      <w:proofErr w:type="gramStart"/>
      <w:r w:rsidRPr="003C766F">
        <w:t>server side</w:t>
      </w:r>
      <w:proofErr w:type="gramEnd"/>
      <w:r w:rsidRPr="003C766F">
        <w:t xml:space="preserve"> functionalities corresponding to the </w:t>
      </w:r>
      <w:r>
        <w:t>TSN</w:t>
      </w:r>
      <w:r w:rsidRPr="003C766F">
        <w:t xml:space="preserve"> application</w:t>
      </w:r>
      <w:r>
        <w:t>s.</w:t>
      </w:r>
      <w:r w:rsidRPr="00031E32">
        <w:t xml:space="preserve"> </w:t>
      </w:r>
    </w:p>
    <w:p w14:paraId="22768A5A"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14:paraId="38A6746A"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14:paraId="64CCD88D" w14:textId="77777777" w:rsidR="00C44CFC" w:rsidRPr="002A3883" w:rsidRDefault="00C44CFC" w:rsidP="00C44CFC">
      <w:pPr>
        <w:pStyle w:val="Heading3"/>
      </w:pPr>
      <w:bookmarkStart w:id="1710" w:name="_Toc70415483"/>
      <w:r w:rsidRPr="002A3883">
        <w:rPr>
          <w:rFonts w:hint="eastAsia"/>
        </w:rPr>
        <w:t>7</w:t>
      </w:r>
      <w:r>
        <w:t>.</w:t>
      </w:r>
      <w:r>
        <w:rPr>
          <w:rFonts w:hint="eastAsia"/>
          <w:lang w:eastAsia="zh-CN"/>
        </w:rPr>
        <w:t>17</w:t>
      </w:r>
      <w:r>
        <w:t>.2</w:t>
      </w:r>
      <w:r>
        <w:tab/>
        <w:t>Solution evaluation</w:t>
      </w:r>
      <w:bookmarkEnd w:id="1710"/>
    </w:p>
    <w:p w14:paraId="219C9575" w14:textId="77777777" w:rsidR="00C44CFC" w:rsidRDefault="00732CB7" w:rsidP="00803C6C">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p>
    <w:p w14:paraId="0F1E6321" w14:textId="77777777" w:rsidR="00731431" w:rsidRPr="00DB214D" w:rsidRDefault="00731431" w:rsidP="00731431">
      <w:pPr>
        <w:pStyle w:val="Heading2"/>
        <w:rPr>
          <w:lang w:val="en-US"/>
        </w:rPr>
      </w:pPr>
      <w:bookmarkStart w:id="1711" w:name="_Toc70415484"/>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1711"/>
      <w:r w:rsidRPr="00163FA4">
        <w:rPr>
          <w:lang w:val="en-US"/>
        </w:rPr>
        <w:t xml:space="preserve"> </w:t>
      </w:r>
    </w:p>
    <w:p w14:paraId="1BCD9041" w14:textId="77777777" w:rsidR="00731431" w:rsidRDefault="00731431" w:rsidP="00731431">
      <w:pPr>
        <w:pStyle w:val="Heading3"/>
      </w:pPr>
      <w:bookmarkStart w:id="1712" w:name="_Toc70415485"/>
      <w:r>
        <w:t>7.</w:t>
      </w:r>
      <w:r>
        <w:rPr>
          <w:rFonts w:hint="eastAsia"/>
          <w:lang w:eastAsia="zh-CN"/>
        </w:rPr>
        <w:t>18</w:t>
      </w:r>
      <w:r>
        <w:t>.1</w:t>
      </w:r>
      <w:r>
        <w:tab/>
        <w:t>Solution description</w:t>
      </w:r>
      <w:bookmarkEnd w:id="1712"/>
    </w:p>
    <w:p w14:paraId="3823C7FC" w14:textId="77777777" w:rsidR="00731431" w:rsidRPr="0064781D" w:rsidRDefault="00731431" w:rsidP="00731431">
      <w:pPr>
        <w:pStyle w:val="Heading4"/>
      </w:pPr>
      <w:bookmarkStart w:id="1713" w:name="_Toc70415486"/>
      <w:r>
        <w:t>7.</w:t>
      </w:r>
      <w:r>
        <w:rPr>
          <w:rFonts w:hint="eastAsia"/>
          <w:lang w:eastAsia="zh-CN"/>
        </w:rPr>
        <w:t>18</w:t>
      </w:r>
      <w:r>
        <w:t>.1.1</w:t>
      </w:r>
      <w:r>
        <w:tab/>
      </w:r>
      <w:r>
        <w:rPr>
          <w:lang w:val="en-US"/>
        </w:rPr>
        <w:t>General</w:t>
      </w:r>
      <w:bookmarkEnd w:id="1713"/>
    </w:p>
    <w:p w14:paraId="4FBBD521" w14:textId="77777777"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14:paraId="73EC30DF" w14:textId="77777777"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14:paraId="471BCBB4" w14:textId="77777777"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w:t>
      </w:r>
      <w:proofErr w:type="spellStart"/>
      <w:r>
        <w:t>MonitoringEvent</w:t>
      </w:r>
      <w:proofErr w:type="spellEnd"/>
      <w:r>
        <w:t xml:space="preserve">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proofErr w:type="spellStart"/>
      <w:r>
        <w:t>Availability_after_DDN_failure_notification_enhancement</w:t>
      </w:r>
      <w:proofErr w:type="spellEnd"/>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14:paraId="1062996D" w14:textId="77777777"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w:t>
      </w:r>
      <w:proofErr w:type="gramStart"/>
      <w:r>
        <w:t>should to</w:t>
      </w:r>
      <w:proofErr w:type="gramEnd"/>
      <w:r>
        <w:t xml:space="preserve"> enhance to support.</w:t>
      </w:r>
    </w:p>
    <w:p w14:paraId="31A4A6B1" w14:textId="77777777" w:rsidR="00731431" w:rsidRDefault="00731431" w:rsidP="00731431">
      <w:r>
        <w:lastRenderedPageBreak/>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w:t>
      </w:r>
      <w:proofErr w:type="spellStart"/>
      <w:r>
        <w:t>MonitoringEvent</w:t>
      </w:r>
      <w:proofErr w:type="spellEnd"/>
      <w:r>
        <w:t xml:space="preserve">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14:paraId="149BA1B4" w14:textId="77777777" w:rsidR="00731431" w:rsidRDefault="00731431" w:rsidP="00731431">
      <w:pPr>
        <w:pStyle w:val="Heading4"/>
      </w:pPr>
      <w:bookmarkStart w:id="1714" w:name="_Toc70415487"/>
      <w:r>
        <w:t>7.</w:t>
      </w:r>
      <w:r>
        <w:rPr>
          <w:rFonts w:hint="eastAsia"/>
          <w:lang w:eastAsia="zh-CN"/>
        </w:rPr>
        <w:t>18</w:t>
      </w:r>
      <w:r w:rsidRPr="001A0760">
        <w:t>.1.2</w:t>
      </w:r>
      <w:r>
        <w:tab/>
      </w:r>
      <w:r>
        <w:rPr>
          <w:noProof/>
          <w:lang w:val="en-US"/>
        </w:rPr>
        <w:t>Device monitoring</w:t>
      </w:r>
      <w:r>
        <w:t xml:space="preserve"> procedure</w:t>
      </w:r>
      <w:bookmarkEnd w:id="1714"/>
    </w:p>
    <w:p w14:paraId="31974238" w14:textId="77777777"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14:paraId="12D4314B" w14:textId="77777777" w:rsidR="00731431" w:rsidRDefault="00FB1AFA" w:rsidP="00731431">
      <w:pPr>
        <w:pStyle w:val="TH"/>
      </w:pPr>
      <w:r>
        <w:pict w14:anchorId="5AC2663A">
          <v:shape id="_x0000_i1045" type="#_x0000_t75" style="width:367.5pt;height:251.7pt">
            <v:imagedata r:id="rId43" o:title=""/>
          </v:shape>
        </w:pict>
      </w:r>
    </w:p>
    <w:p w14:paraId="7173C0A4" w14:textId="77777777"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14:paraId="00B24ED7" w14:textId="77777777"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w:t>
      </w:r>
      <w:proofErr w:type="gramStart"/>
      <w:r>
        <w:t>don</w:t>
      </w:r>
      <w:r w:rsidR="00FE05F0" w:rsidRPr="00FE05F0">
        <w:t>'</w:t>
      </w:r>
      <w:r>
        <w:t>t</w:t>
      </w:r>
      <w:proofErr w:type="gramEnd"/>
      <w:r>
        <w:t xml:space="preserve">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p>
    <w:p w14:paraId="538739F0" w14:textId="77777777" w:rsidR="00731431" w:rsidRPr="004C2BA9" w:rsidRDefault="00731431" w:rsidP="008D09A1">
      <w:pPr>
        <w:pStyle w:val="B1"/>
        <w:rPr>
          <w:lang w:eastAsia="zh-CN"/>
        </w:rPr>
      </w:pPr>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 xml:space="preserve">based on </w:t>
      </w:r>
      <w:proofErr w:type="spellStart"/>
      <w:r w:rsidR="00A64220" w:rsidRPr="00D2324B">
        <w:t>criteria</w:t>
      </w:r>
      <w:r w:rsidR="00A64220">
        <w:t>s</w:t>
      </w:r>
      <w:proofErr w:type="spellEnd"/>
      <w:r w:rsidR="00A64220">
        <w:t xml:space="preserve">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proofErr w:type="spellStart"/>
      <w:r>
        <w:t>Availability_after_DDN_failure_notification_enhancement</w:t>
      </w:r>
      <w:proofErr w:type="spellEnd"/>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14:paraId="05C68FFF" w14:textId="77777777"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14:paraId="2D8EE67B" w14:textId="77777777"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14:paraId="5E2CC30A" w14:textId="77777777"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14:paraId="764345F9" w14:textId="77777777"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14:paraId="0DE05E84" w14:textId="77777777"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14:paraId="7396A792" w14:textId="77777777"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14:paraId="75A78006" w14:textId="77777777" w:rsidR="00731431" w:rsidRPr="004C2BA9" w:rsidRDefault="00731431" w:rsidP="008D09A1">
      <w:pPr>
        <w:pStyle w:val="B1"/>
        <w:rPr>
          <w:lang w:eastAsia="zh-CN"/>
        </w:rPr>
      </w:pPr>
      <w:r>
        <w:rPr>
          <w:lang w:eastAsia="zh-CN"/>
        </w:rPr>
        <w:lastRenderedPageBreak/>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14:paraId="35E76D47" w14:textId="77777777"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14:paraId="0A580374" w14:textId="77777777" w:rsidR="00731431" w:rsidRPr="00CA52D4" w:rsidRDefault="00731431" w:rsidP="00731431">
      <w:pPr>
        <w:pStyle w:val="EditorsNote"/>
        <w:ind w:left="0" w:firstLine="0"/>
        <w:rPr>
          <w:lang w:val="en-US" w:eastAsia="zh-CN"/>
        </w:rPr>
      </w:pPr>
    </w:p>
    <w:p w14:paraId="6D8937A1" w14:textId="77777777" w:rsidR="00731431" w:rsidRDefault="00731431" w:rsidP="00731431">
      <w:pPr>
        <w:pStyle w:val="Heading3"/>
      </w:pPr>
      <w:bookmarkStart w:id="1715" w:name="_Toc70415488"/>
      <w:r>
        <w:t>7.</w:t>
      </w:r>
      <w:r w:rsidR="00DA0B54">
        <w:rPr>
          <w:rFonts w:hint="eastAsia"/>
          <w:lang w:eastAsia="zh-CN"/>
        </w:rPr>
        <w:t>18</w:t>
      </w:r>
      <w:r>
        <w:t>.2</w:t>
      </w:r>
      <w:r>
        <w:tab/>
        <w:t>Solution evaluation</w:t>
      </w:r>
      <w:bookmarkEnd w:id="1715"/>
    </w:p>
    <w:p w14:paraId="4428080F" w14:textId="77777777"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w:t>
      </w:r>
      <w:proofErr w:type="spellStart"/>
      <w:r>
        <w:t>MonitoringEvent</w:t>
      </w:r>
      <w:proofErr w:type="spellEnd"/>
      <w:r>
        <w:t xml:space="preserve">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4ECA08EE" w14:textId="77777777" w:rsidR="002E07F7" w:rsidRPr="00DB214D" w:rsidRDefault="002E07F7" w:rsidP="002E07F7">
      <w:pPr>
        <w:pStyle w:val="Heading2"/>
        <w:rPr>
          <w:lang w:val="en-US"/>
        </w:rPr>
      </w:pPr>
      <w:bookmarkStart w:id="1716" w:name="_Toc70415489"/>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1716"/>
    </w:p>
    <w:p w14:paraId="37C5785D" w14:textId="77777777" w:rsidR="002E07F7" w:rsidRDefault="00CF1CBF" w:rsidP="002E07F7">
      <w:pPr>
        <w:pStyle w:val="Heading3"/>
      </w:pPr>
      <w:bookmarkStart w:id="1717" w:name="_Toc70415490"/>
      <w:r>
        <w:t>7.</w:t>
      </w:r>
      <w:r>
        <w:rPr>
          <w:rFonts w:hint="eastAsia"/>
          <w:lang w:eastAsia="zh-CN"/>
        </w:rPr>
        <w:t>19</w:t>
      </w:r>
      <w:r w:rsidR="002E07F7">
        <w:t>.1</w:t>
      </w:r>
      <w:r w:rsidR="002E07F7">
        <w:tab/>
        <w:t>Solution description</w:t>
      </w:r>
      <w:bookmarkEnd w:id="1717"/>
    </w:p>
    <w:p w14:paraId="2DA762D3" w14:textId="77777777"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QoS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14:paraId="098706BB" w14:textId="77777777" w:rsidR="002E07F7" w:rsidRDefault="002E07F7" w:rsidP="002E07F7">
      <w:pPr>
        <w:pStyle w:val="Heading3"/>
      </w:pPr>
      <w:bookmarkStart w:id="1718" w:name="_Toc70415491"/>
      <w:r>
        <w:t>7.</w:t>
      </w:r>
      <w:r w:rsidR="00CF1CBF">
        <w:rPr>
          <w:rFonts w:hint="eastAsia"/>
          <w:lang w:eastAsia="zh-CN"/>
        </w:rPr>
        <w:t>19</w:t>
      </w:r>
      <w:r>
        <w:t>.2</w:t>
      </w:r>
      <w:r>
        <w:tab/>
        <w:t>Solution evaluation</w:t>
      </w:r>
      <w:bookmarkEnd w:id="1718"/>
    </w:p>
    <w:p w14:paraId="1C19F1C1" w14:textId="77777777"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14:paraId="2A5C26F9" w14:textId="77777777" w:rsidR="00CF1CBF" w:rsidRPr="00A2136D" w:rsidRDefault="00CF1CBF" w:rsidP="00CF1CBF">
      <w:pPr>
        <w:pStyle w:val="Heading2"/>
      </w:pPr>
      <w:bookmarkStart w:id="1719" w:name="_Toc41572756"/>
      <w:bookmarkStart w:id="1720" w:name="_Toc70415492"/>
      <w:r w:rsidRPr="00A2136D">
        <w:t>7.</w:t>
      </w:r>
      <w:r>
        <w:rPr>
          <w:rFonts w:hint="eastAsia"/>
          <w:lang w:eastAsia="zh-CN"/>
        </w:rPr>
        <w:t>20</w:t>
      </w:r>
      <w:r w:rsidRPr="00A2136D">
        <w:tab/>
        <w:t>Solution #</w:t>
      </w:r>
      <w:r>
        <w:rPr>
          <w:rFonts w:hint="eastAsia"/>
          <w:lang w:eastAsia="zh-CN"/>
        </w:rPr>
        <w:t>20</w:t>
      </w:r>
      <w:r w:rsidRPr="00A2136D">
        <w:t xml:space="preserve">: </w:t>
      </w:r>
      <w:bookmarkEnd w:id="1719"/>
      <w:r w:rsidRPr="00A2136D">
        <w:t xml:space="preserve">SEAL support for </w:t>
      </w:r>
      <w:proofErr w:type="spellStart"/>
      <w:r w:rsidRPr="00A2136D">
        <w:t>CoAP</w:t>
      </w:r>
      <w:proofErr w:type="spellEnd"/>
      <w:r w:rsidRPr="00A2136D">
        <w:t xml:space="preserve"> to address constrained devices</w:t>
      </w:r>
      <w:bookmarkEnd w:id="1720"/>
    </w:p>
    <w:p w14:paraId="2C4FD83A" w14:textId="77777777" w:rsidR="00CF1CBF" w:rsidRPr="00A2136D" w:rsidRDefault="00CF1CBF" w:rsidP="00CF1CBF">
      <w:pPr>
        <w:pStyle w:val="Heading3"/>
      </w:pPr>
      <w:bookmarkStart w:id="1721" w:name="_Toc41572757"/>
      <w:bookmarkStart w:id="1722" w:name="_Toc70415493"/>
      <w:r w:rsidRPr="00A2136D">
        <w:t>7.</w:t>
      </w:r>
      <w:r>
        <w:rPr>
          <w:rFonts w:hint="eastAsia"/>
          <w:lang w:eastAsia="zh-CN"/>
        </w:rPr>
        <w:t>20</w:t>
      </w:r>
      <w:r w:rsidRPr="00A2136D">
        <w:t>.1</w:t>
      </w:r>
      <w:r w:rsidRPr="00A2136D">
        <w:tab/>
        <w:t>Solution description</w:t>
      </w:r>
      <w:bookmarkEnd w:id="1721"/>
      <w:bookmarkEnd w:id="1722"/>
    </w:p>
    <w:p w14:paraId="0E2704A3" w14:textId="77777777" w:rsidR="00CF1CBF" w:rsidRPr="00A2136D" w:rsidRDefault="00CF1CBF" w:rsidP="00CF1CBF">
      <w:pPr>
        <w:pStyle w:val="Heading4"/>
      </w:pPr>
      <w:bookmarkStart w:id="1723" w:name="_Toc70415494"/>
      <w:r>
        <w:t>7.</w:t>
      </w:r>
      <w:r>
        <w:rPr>
          <w:rFonts w:hint="eastAsia"/>
          <w:lang w:eastAsia="zh-CN"/>
        </w:rPr>
        <w:t>20</w:t>
      </w:r>
      <w:r w:rsidRPr="00A2136D">
        <w:t>.1.1</w:t>
      </w:r>
      <w:r w:rsidRPr="00A2136D">
        <w:tab/>
        <w:t>Introduction</w:t>
      </w:r>
      <w:bookmarkEnd w:id="1723"/>
    </w:p>
    <w:p w14:paraId="09E99358" w14:textId="77777777" w:rsidR="00CF1CBF" w:rsidRPr="00A2136D" w:rsidRDefault="00CF1CBF" w:rsidP="00CF1CBF">
      <w:r w:rsidRPr="00A2136D">
        <w:t>This solution addresses key issue 16 – Constrained devices - with regards to the architectural SEAL enhancements needed to address such devices.</w:t>
      </w:r>
    </w:p>
    <w:p w14:paraId="60C65E4C" w14:textId="77777777"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14:paraId="351C86D1" w14:textId="77777777"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While these protocols are well established and performant for non-constrained devices</w:t>
      </w:r>
      <w:r>
        <w:t>,</w:t>
      </w:r>
      <w:r w:rsidRPr="00A2136D">
        <w:t xml:space="preserve"> they are problematic for battery-driven, CPU and memory constrained devices.</w:t>
      </w:r>
    </w:p>
    <w:p w14:paraId="226CC769" w14:textId="77777777" w:rsidR="00CF1CBF" w:rsidRPr="00A2136D" w:rsidRDefault="00CF1CBF" w:rsidP="00CF1CBF">
      <w:r w:rsidRPr="00A2136D">
        <w:t>The Constrained Application Protocol (</w:t>
      </w:r>
      <w:proofErr w:type="spellStart"/>
      <w:r w:rsidRPr="00A2136D">
        <w:t>CoAP</w:t>
      </w:r>
      <w:proofErr w:type="spellEnd"/>
      <w:r w:rsidRPr="00A2136D">
        <w:t xml:space="preserve">) is a protocol defined by IETF in RFC 7252 </w:t>
      </w:r>
      <w:r>
        <w:t>[</w:t>
      </w:r>
      <w:r>
        <w:rPr>
          <w:rFonts w:hint="eastAsia"/>
          <w:lang w:eastAsia="zh-CN"/>
        </w:rPr>
        <w:t>27</w:t>
      </w:r>
      <w:r w:rsidRPr="00A2136D">
        <w:t xml:space="preserve">] and designed specifically for application layer communication for constrained devices. </w:t>
      </w:r>
      <w:proofErr w:type="spellStart"/>
      <w:r w:rsidRPr="00A2136D">
        <w:t>CoAP</w:t>
      </w:r>
      <w:proofErr w:type="spellEnd"/>
      <w:r w:rsidRPr="00A2136D">
        <w:t xml:space="preserve"> provides a request/response interaction model between application endpoints, supports built-in discovery of services and resources, and includes key concepts of the Web such as URIs and Internet media types. </w:t>
      </w:r>
      <w:proofErr w:type="spellStart"/>
      <w:r w:rsidRPr="00A2136D">
        <w:t>CoAP</w:t>
      </w:r>
      <w:proofErr w:type="spellEnd"/>
      <w:r w:rsidRPr="00A2136D">
        <w:t xml:space="preserve">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specifies bindings to TCP, WebSocket and TLS.</w:t>
      </w:r>
    </w:p>
    <w:p w14:paraId="422AC58F" w14:textId="77777777" w:rsidR="00CF1CBF" w:rsidRPr="00A2136D" w:rsidRDefault="00CF1CBF" w:rsidP="00CF1CBF">
      <w:proofErr w:type="spellStart"/>
      <w:r w:rsidRPr="00A2136D">
        <w:lastRenderedPageBreak/>
        <w:t>CoAP</w:t>
      </w:r>
      <w:proofErr w:type="spellEnd"/>
      <w:r w:rsidRPr="00A2136D">
        <w:t xml:space="preserve"> has the following main features:</w:t>
      </w:r>
    </w:p>
    <w:p w14:paraId="7DE9E48C" w14:textId="77777777" w:rsidR="00CF1CBF" w:rsidRPr="00A2136D" w:rsidRDefault="006D22A3" w:rsidP="006D22A3">
      <w:pPr>
        <w:pStyle w:val="B1"/>
      </w:pPr>
      <w:r>
        <w:t>-</w:t>
      </w:r>
      <w:r>
        <w:tab/>
      </w:r>
      <w:r w:rsidR="00CF1CBF" w:rsidRPr="00A2136D">
        <w:t>Web protocol fulfilling requirements in constrained environments, realizing the REST architecture</w:t>
      </w:r>
    </w:p>
    <w:p w14:paraId="10F1DAC1" w14:textId="77777777" w:rsidR="00CF1CBF" w:rsidRPr="00A2136D" w:rsidRDefault="006D22A3" w:rsidP="006D22A3">
      <w:pPr>
        <w:pStyle w:val="B1"/>
      </w:pPr>
      <w:r>
        <w:t>-</w:t>
      </w:r>
      <w:r>
        <w:tab/>
      </w:r>
      <w:r w:rsidR="00CF1CBF" w:rsidRPr="00A2136D">
        <w:t>Unreliable transport with UDP binding with optional reliability supporting unicast and multicast requests, and security binding to DTLS</w:t>
      </w:r>
    </w:p>
    <w:p w14:paraId="2961D663" w14:textId="77777777" w:rsidR="00CF1CBF" w:rsidRPr="00A2136D" w:rsidRDefault="006D22A3" w:rsidP="006D22A3">
      <w:pPr>
        <w:pStyle w:val="B1"/>
      </w:pPr>
      <w:r>
        <w:t>-</w:t>
      </w:r>
      <w:r>
        <w:tab/>
      </w:r>
      <w:r w:rsidR="00CF1CBF" w:rsidRPr="00A2136D">
        <w:t>Reliable transport with TCP and WebSocket binding, and security binding to TLS</w:t>
      </w:r>
    </w:p>
    <w:p w14:paraId="296A5741" w14:textId="77777777" w:rsidR="00CF1CBF" w:rsidRPr="00A2136D" w:rsidRDefault="006D22A3" w:rsidP="006D22A3">
      <w:pPr>
        <w:pStyle w:val="B1"/>
      </w:pPr>
      <w:r>
        <w:t>-</w:t>
      </w:r>
      <w:r>
        <w:tab/>
      </w:r>
      <w:r w:rsidR="00CF1CBF" w:rsidRPr="00A2136D">
        <w:t>Asynchronous message exchanges</w:t>
      </w:r>
    </w:p>
    <w:p w14:paraId="6FA2106F" w14:textId="77777777" w:rsidR="00CF1CBF" w:rsidRPr="00A2136D" w:rsidRDefault="006D22A3" w:rsidP="006D22A3">
      <w:pPr>
        <w:pStyle w:val="B1"/>
      </w:pPr>
      <w:r>
        <w:t>-</w:t>
      </w:r>
      <w:r>
        <w:tab/>
      </w:r>
      <w:r w:rsidR="00CF1CBF" w:rsidRPr="00A2136D">
        <w:t>Low header overhead and parsing complexity</w:t>
      </w:r>
    </w:p>
    <w:p w14:paraId="375D5887" w14:textId="77777777" w:rsidR="00CF1CBF" w:rsidRPr="00A2136D" w:rsidRDefault="006D22A3" w:rsidP="006D22A3">
      <w:pPr>
        <w:pStyle w:val="B1"/>
      </w:pPr>
      <w:r>
        <w:t>-</w:t>
      </w:r>
      <w:r>
        <w:tab/>
      </w:r>
      <w:r w:rsidR="00CF1CBF" w:rsidRPr="00A2136D">
        <w:t>URI and Content-type support</w:t>
      </w:r>
    </w:p>
    <w:p w14:paraId="131A0398" w14:textId="77777777" w:rsidR="00CF1CBF" w:rsidRPr="00A2136D" w:rsidRDefault="006D22A3" w:rsidP="006D22A3">
      <w:pPr>
        <w:pStyle w:val="B1"/>
      </w:pPr>
      <w:r>
        <w:t>-</w:t>
      </w:r>
      <w:r>
        <w:tab/>
      </w:r>
      <w:r w:rsidR="00CF1CBF" w:rsidRPr="00A2136D">
        <w:t>Simple proxy and caching capabilities</w:t>
      </w:r>
    </w:p>
    <w:p w14:paraId="68089BCF" w14:textId="77777777" w:rsidR="00CF1CBF" w:rsidRPr="00A2136D" w:rsidRDefault="006D22A3" w:rsidP="006D22A3">
      <w:pPr>
        <w:pStyle w:val="B1"/>
      </w:pPr>
      <w:r>
        <w:t>-</w:t>
      </w:r>
      <w:r>
        <w:tab/>
      </w:r>
      <w:r w:rsidR="00CF1CBF" w:rsidRPr="00A2136D">
        <w:t xml:space="preserve">A stateless HTTP mapping, allowing proxies to be built providing access to </w:t>
      </w:r>
      <w:proofErr w:type="spellStart"/>
      <w:r w:rsidR="00CF1CBF" w:rsidRPr="00A2136D">
        <w:t>CoAP</w:t>
      </w:r>
      <w:proofErr w:type="spellEnd"/>
      <w:r w:rsidR="00CF1CBF" w:rsidRPr="00A2136D">
        <w:t xml:space="preserve"> resources via HTTP in a uniform way or for HTTP simple interfaces to be realized alternatively over </w:t>
      </w:r>
      <w:proofErr w:type="spellStart"/>
      <w:r w:rsidR="00CF1CBF" w:rsidRPr="00A2136D">
        <w:t>CoAP</w:t>
      </w:r>
      <w:proofErr w:type="spellEnd"/>
    </w:p>
    <w:p w14:paraId="2D4E39E1" w14:textId="77777777" w:rsidR="00CF1CBF" w:rsidRPr="00A2136D" w:rsidRDefault="00CF1CBF" w:rsidP="00CF1CBF">
      <w:r w:rsidRPr="00A2136D">
        <w:t xml:space="preserve">This solution proposes to introduce </w:t>
      </w:r>
      <w:proofErr w:type="spellStart"/>
      <w:r w:rsidRPr="00A2136D">
        <w:t>CoAP</w:t>
      </w:r>
      <w:proofErr w:type="spellEnd"/>
      <w:r w:rsidRPr="00A2136D">
        <w:t xml:space="preserve">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14:paraId="2D0F32DF" w14:textId="77777777" w:rsidR="00CF1CBF" w:rsidRPr="00A2136D" w:rsidRDefault="006D22A3" w:rsidP="006D22A3">
      <w:pPr>
        <w:pStyle w:val="B1"/>
      </w:pPr>
      <w:r>
        <w:t>a)</w:t>
      </w:r>
      <w:r>
        <w:tab/>
      </w:r>
      <w:r w:rsidR="00CF1CBF" w:rsidRPr="001C1C28">
        <w:t>The Constrained Application Protocol (</w:t>
      </w:r>
      <w:proofErr w:type="spellStart"/>
      <w:r w:rsidR="00CF1CBF" w:rsidRPr="001C1C28">
        <w:t>CoAP</w:t>
      </w:r>
      <w:proofErr w:type="spellEnd"/>
      <w:r w:rsidR="00CF1CBF" w:rsidRPr="001C1C28">
        <w:t>) – RFC 7252 [</w:t>
      </w:r>
      <w:r w:rsidR="00CF1CBF" w:rsidRPr="001C1C28">
        <w:rPr>
          <w:rFonts w:hint="eastAsia"/>
        </w:rPr>
        <w:t>27</w:t>
      </w:r>
      <w:r w:rsidR="00CF1CBF" w:rsidRPr="001C1C28">
        <w:t>]. It</w:t>
      </w:r>
      <w:r w:rsidR="00CF1CBF" w:rsidRPr="00A2136D">
        <w:t xml:space="preserve"> defines the </w:t>
      </w:r>
      <w:proofErr w:type="spellStart"/>
      <w:r w:rsidR="00CF1CBF" w:rsidRPr="00A2136D">
        <w:t>CoAP</w:t>
      </w:r>
      <w:proofErr w:type="spellEnd"/>
      <w:r w:rsidR="00CF1CBF" w:rsidRPr="00A2136D">
        <w:t xml:space="preserve"> protocol, messaging model, format, request/response semantics as well as options and other header parameters.</w:t>
      </w:r>
    </w:p>
    <w:p w14:paraId="3B1F6F73" w14:textId="77777777" w:rsidR="00CF1CBF" w:rsidRPr="00A2136D" w:rsidRDefault="006D22A3" w:rsidP="006D22A3">
      <w:pPr>
        <w:pStyle w:val="B1"/>
      </w:pPr>
      <w:r>
        <w:t>b)</w:t>
      </w:r>
      <w:r>
        <w:tab/>
      </w:r>
      <w:proofErr w:type="spellStart"/>
      <w:r w:rsidR="00CF1CBF" w:rsidRPr="001C1C28">
        <w:t>CoAP</w:t>
      </w:r>
      <w:proofErr w:type="spellEnd"/>
      <w:r w:rsidR="00CF1CBF" w:rsidRPr="001C1C28">
        <w:t xml:space="preserve"> over TCP, TLS, and </w:t>
      </w:r>
      <w:proofErr w:type="spellStart"/>
      <w:r w:rsidR="00CF1CBF" w:rsidRPr="001C1C28">
        <w:t>WebSockets</w:t>
      </w:r>
      <w:proofErr w:type="spellEnd"/>
      <w:r w:rsidR="00CF1CBF" w:rsidRPr="001C1C28">
        <w:t xml:space="preserve"> – RFC 8323 [</w:t>
      </w:r>
      <w:r w:rsidR="00CF1CBF" w:rsidRPr="001C1C28">
        <w:rPr>
          <w:rFonts w:hint="eastAsia"/>
        </w:rPr>
        <w:t>28</w:t>
      </w:r>
      <w:r w:rsidR="00CF1CBF" w:rsidRPr="001C1C28">
        <w:t xml:space="preserve">]. </w:t>
      </w:r>
      <w:r w:rsidR="00CF1CBF" w:rsidRPr="00A2136D">
        <w:t xml:space="preserve">It outlines the changes required to use </w:t>
      </w:r>
      <w:proofErr w:type="spellStart"/>
      <w:r w:rsidR="00CF1CBF" w:rsidRPr="00A2136D">
        <w:t>CoAP</w:t>
      </w:r>
      <w:proofErr w:type="spellEnd"/>
      <w:r w:rsidR="00CF1CBF" w:rsidRPr="00A2136D">
        <w:t xml:space="preserve"> over TCP, TLS, and </w:t>
      </w:r>
      <w:proofErr w:type="spellStart"/>
      <w:r w:rsidR="00CF1CBF" w:rsidRPr="00A2136D">
        <w:t>WebSockets</w:t>
      </w:r>
      <w:proofErr w:type="spellEnd"/>
      <w:r w:rsidR="00CF1CBF" w:rsidRPr="00A2136D">
        <w:t xml:space="preserve"> transports. The primary reason for introducing </w:t>
      </w:r>
      <w:proofErr w:type="spellStart"/>
      <w:r w:rsidR="00CF1CBF" w:rsidRPr="00A2136D">
        <w:t>CoAP</w:t>
      </w:r>
      <w:proofErr w:type="spellEnd"/>
      <w:r w:rsidR="00CF1CBF" w:rsidRPr="00A2136D">
        <w:t xml:space="preserve"> over TCP and TLS is that some networks do not forward UDP packets. Additionally, Where NATs are present along the communication path, </w:t>
      </w:r>
      <w:proofErr w:type="spellStart"/>
      <w:r w:rsidR="00CF1CBF" w:rsidRPr="00A2136D">
        <w:t>CoAP</w:t>
      </w:r>
      <w:proofErr w:type="spellEnd"/>
      <w:r w:rsidR="00CF1CBF" w:rsidRPr="00A2136D">
        <w:t xml:space="preserve"> over TCP leads to different NAT traversal </w:t>
      </w:r>
      <w:proofErr w:type="spellStart"/>
      <w:r w:rsidR="00CF1CBF" w:rsidRPr="00A2136D">
        <w:t>behavior</w:t>
      </w:r>
      <w:proofErr w:type="spellEnd"/>
      <w:r w:rsidR="00CF1CBF" w:rsidRPr="00A2136D">
        <w:t xml:space="preserve"> than </w:t>
      </w:r>
      <w:proofErr w:type="spellStart"/>
      <w:r w:rsidR="00CF1CBF" w:rsidRPr="00A2136D">
        <w:t>CoAP</w:t>
      </w:r>
      <w:proofErr w:type="spellEnd"/>
      <w:r w:rsidR="00CF1CBF" w:rsidRPr="00A2136D">
        <w:t xml:space="preserve"> over UDP.</w:t>
      </w:r>
    </w:p>
    <w:p w14:paraId="400371D5" w14:textId="77777777" w:rsidR="00CF1CBF" w:rsidRPr="00A2136D" w:rsidRDefault="006D22A3" w:rsidP="006D22A3">
      <w:pPr>
        <w:pStyle w:val="B1"/>
      </w:pPr>
      <w:r>
        <w:t>c)</w:t>
      </w:r>
      <w:r>
        <w:tab/>
      </w:r>
      <w:r w:rsidR="00CF1CBF" w:rsidRPr="001C1C28">
        <w:t xml:space="preserve">Block-Wise Transfers in </w:t>
      </w:r>
      <w:proofErr w:type="spellStart"/>
      <w:r w:rsidR="00CF1CBF" w:rsidRPr="001C1C28">
        <w:t>CoAP</w:t>
      </w:r>
      <w:proofErr w:type="spellEnd"/>
      <w:r w:rsidR="00CF1CBF" w:rsidRPr="001C1C28">
        <w:t xml:space="preserve"> – RFC 7959 [</w:t>
      </w:r>
      <w:r w:rsidR="00CF1CBF" w:rsidRPr="001C1C28">
        <w:rPr>
          <w:rFonts w:hint="eastAsia"/>
        </w:rPr>
        <w:t>29</w:t>
      </w:r>
      <w:r w:rsidR="00CF1CBF" w:rsidRPr="001C1C28">
        <w:t xml:space="preserve">]. </w:t>
      </w:r>
      <w:r w:rsidR="00CF1CBF" w:rsidRPr="00A2136D">
        <w:t xml:space="preserve">It defines </w:t>
      </w:r>
      <w:proofErr w:type="spellStart"/>
      <w:r w:rsidR="00CF1CBF" w:rsidRPr="00A2136D">
        <w:t>blockwise</w:t>
      </w:r>
      <w:proofErr w:type="spellEnd"/>
      <w:r w:rsidR="00CF1CBF" w:rsidRPr="00A2136D">
        <w:t xml:space="preserve"> transfers over </w:t>
      </w:r>
      <w:proofErr w:type="spellStart"/>
      <w:r w:rsidR="00CF1CBF" w:rsidRPr="00A2136D">
        <w:t>CoAP</w:t>
      </w:r>
      <w:proofErr w:type="spellEnd"/>
      <w:r w:rsidR="00CF1CBF" w:rsidRPr="00A2136D">
        <w:t>, for large payloads.</w:t>
      </w:r>
    </w:p>
    <w:p w14:paraId="5F32D729" w14:textId="77777777" w:rsidR="00CF1CBF" w:rsidRPr="00A2136D" w:rsidRDefault="006D22A3" w:rsidP="006D22A3">
      <w:pPr>
        <w:pStyle w:val="B1"/>
      </w:pPr>
      <w:r>
        <w:t>d)</w:t>
      </w:r>
      <w:r>
        <w:tab/>
      </w:r>
      <w:r w:rsidR="00CF1CBF" w:rsidRPr="001C1C28">
        <w:t xml:space="preserve">Observing Resources in </w:t>
      </w:r>
      <w:proofErr w:type="spellStart"/>
      <w:r w:rsidR="00CF1CBF" w:rsidRPr="001C1C28">
        <w:t>CoAP</w:t>
      </w:r>
      <w:proofErr w:type="spellEnd"/>
      <w:r w:rsidR="00CF1CBF" w:rsidRPr="001C1C28">
        <w:t xml:space="preserve"> – RFC 7641 [</w:t>
      </w:r>
      <w:r w:rsidR="00CF1CBF" w:rsidRPr="001C1C28">
        <w:rPr>
          <w:rFonts w:hint="eastAsia"/>
        </w:rPr>
        <w:t>30</w:t>
      </w:r>
      <w:r w:rsidR="00CF1CBF" w:rsidRPr="001C1C28">
        <w:t>]. It</w:t>
      </w:r>
      <w:r w:rsidR="00CF1CBF" w:rsidRPr="00A2136D">
        <w:t xml:space="preserve"> specifies a simple protocol extension for </w:t>
      </w:r>
      <w:proofErr w:type="spellStart"/>
      <w:r w:rsidR="00CF1CBF" w:rsidRPr="00A2136D">
        <w:t>CoAP</w:t>
      </w:r>
      <w:proofErr w:type="spellEnd"/>
      <w:r w:rsidR="00CF1CBF" w:rsidRPr="00A2136D">
        <w:t xml:space="preserve"> that enables </w:t>
      </w:r>
      <w:proofErr w:type="spellStart"/>
      <w:r w:rsidR="00CF1CBF" w:rsidRPr="00A2136D">
        <w:t>CoAP</w:t>
      </w:r>
      <w:proofErr w:type="spellEnd"/>
      <w:r w:rsidR="00CF1CBF" w:rsidRPr="00A2136D">
        <w:t xml:space="preserve"> clients to "observe" resources, i.e., to retrieve a representation of a resource and keep this representation updated by the server over a period of time.</w:t>
      </w:r>
    </w:p>
    <w:p w14:paraId="3C75377B" w14:textId="77777777" w:rsidR="00CF1CBF" w:rsidRPr="00A2136D" w:rsidRDefault="006D22A3" w:rsidP="006D22A3">
      <w:pPr>
        <w:pStyle w:val="B1"/>
      </w:pPr>
      <w:r>
        <w:t>e)</w:t>
      </w:r>
      <w:r>
        <w:tab/>
      </w:r>
      <w:r w:rsidR="00CF1CBF" w:rsidRPr="001C1C28">
        <w:t>Constrained RESTful Environments (</w:t>
      </w:r>
      <w:proofErr w:type="spellStart"/>
      <w:r w:rsidR="00CF1CBF" w:rsidRPr="001C1C28">
        <w:t>CoRE</w:t>
      </w:r>
      <w:proofErr w:type="spellEnd"/>
      <w:r w:rsidR="00CF1CBF" w:rsidRPr="001C1C28">
        <w:t>)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14:paraId="77DE3FA0" w14:textId="77777777" w:rsidR="00CF1CBF" w:rsidRPr="00A26E81" w:rsidRDefault="006D22A3" w:rsidP="006D22A3">
      <w:pPr>
        <w:pStyle w:val="B1"/>
      </w:pPr>
      <w:r>
        <w:t>f)</w:t>
      </w:r>
      <w:r>
        <w:tab/>
      </w:r>
      <w:r w:rsidR="00CF1CBF" w:rsidRPr="00156693">
        <w:t>Object Security for Constrained RESTful Environments (OSCORE) – RFC 8613</w:t>
      </w:r>
      <w:r w:rsidR="00CF1CBF">
        <w:t xml:space="preserve"> [</w:t>
      </w:r>
      <w:r w:rsidR="00CF1CBF">
        <w:rPr>
          <w:rFonts w:hint="eastAsia"/>
          <w:lang w:eastAsia="zh-CN"/>
        </w:rPr>
        <w:t>32</w:t>
      </w:r>
      <w:r w:rsidR="00CF1CBF" w:rsidRPr="00156693">
        <w:t>]. It provides end-to-end protection betw</w:t>
      </w:r>
      <w:r w:rsidR="00CF1CBF" w:rsidRPr="00A26E81">
        <w:t xml:space="preserve">een endpoints communicating using </w:t>
      </w:r>
      <w:proofErr w:type="spellStart"/>
      <w:r w:rsidR="00CF1CBF" w:rsidRPr="00A26E81">
        <w:t>CoAP</w:t>
      </w:r>
      <w:proofErr w:type="spellEnd"/>
      <w:r w:rsidR="00CF1CBF" w:rsidRPr="00A26E81">
        <w:t xml:space="preserve"> or </w:t>
      </w:r>
      <w:proofErr w:type="spellStart"/>
      <w:r w:rsidR="00CF1CBF" w:rsidRPr="00A26E81">
        <w:t>CoAP</w:t>
      </w:r>
      <w:proofErr w:type="spellEnd"/>
      <w:r w:rsidR="00CF1CBF" w:rsidRPr="00A26E81">
        <w:t>-mappable HTTP.</w:t>
      </w:r>
    </w:p>
    <w:p w14:paraId="243BC414" w14:textId="77777777" w:rsidR="00CF1CBF" w:rsidRPr="00156693" w:rsidRDefault="006D22A3" w:rsidP="006D22A3">
      <w:pPr>
        <w:pStyle w:val="B1"/>
      </w:pPr>
      <w:r>
        <w:t>g)</w:t>
      </w:r>
      <w:r>
        <w:tab/>
      </w:r>
      <w:r w:rsidR="00CF1CBF" w:rsidRPr="009575AF">
        <w:t>Authentication and Authorization for Constrained Environments (ACE) using the OAuth 2.0 Framework (ACE-OAuth - draft-ietf-ace-oauth-authz-35</w:t>
      </w:r>
      <w:r w:rsidR="00CF1CBF">
        <w:t xml:space="preserve"> [</w:t>
      </w:r>
      <w:r w:rsidR="00CF1CBF">
        <w:rPr>
          <w:rFonts w:hint="eastAsia"/>
          <w:lang w:eastAsia="zh-CN"/>
        </w:rPr>
        <w:t>33</w:t>
      </w:r>
      <w:r w:rsidR="00CF1CBF" w:rsidRPr="009575AF">
        <w:t>]. It describes a framework for authentication and authorization in constrained environments built on re-use of OAuth 2.0, thereby extending authorization to IoT devices.</w:t>
      </w:r>
    </w:p>
    <w:p w14:paraId="23DDFCEC" w14:textId="77777777" w:rsidR="00CF1CBF" w:rsidRPr="00A2136D" w:rsidRDefault="00CF1CBF" w:rsidP="00280336">
      <w:pPr>
        <w:pStyle w:val="Heading3"/>
      </w:pPr>
      <w:bookmarkStart w:id="1724" w:name="_Toc70415495"/>
      <w:r w:rsidRPr="00A2136D">
        <w:t>7.</w:t>
      </w:r>
      <w:r>
        <w:rPr>
          <w:rFonts w:hint="eastAsia"/>
        </w:rPr>
        <w:t>20</w:t>
      </w:r>
      <w:r w:rsidRPr="00A2136D">
        <w:t>.2</w:t>
      </w:r>
      <w:r w:rsidRPr="00A2136D">
        <w:tab/>
        <w:t xml:space="preserve">SEAL functional model for signalling control plane including </w:t>
      </w:r>
      <w:proofErr w:type="spellStart"/>
      <w:r w:rsidRPr="00A2136D">
        <w:t>CoAP</w:t>
      </w:r>
      <w:bookmarkEnd w:id="1724"/>
      <w:proofErr w:type="spellEnd"/>
    </w:p>
    <w:p w14:paraId="163CB26B" w14:textId="77777777" w:rsidR="00CF1CBF" w:rsidRPr="00A2136D" w:rsidRDefault="00CF1CBF" w:rsidP="00CF1CBF">
      <w:r w:rsidRPr="00A2136D">
        <w:t xml:space="preserve">Clause 6.2 in TS 23.434 [8] shows SEAL functional model for the signalling control plane. </w:t>
      </w:r>
      <w:proofErr w:type="spellStart"/>
      <w:r w:rsidRPr="00A2136D">
        <w:t>CoAP</w:t>
      </w:r>
      <w:proofErr w:type="spellEnd"/>
      <w:r w:rsidRPr="00A2136D">
        <w:t>-based entities and reference points are introduced to the functional model, as shown in the figure 7.</w:t>
      </w:r>
      <w:r>
        <w:rPr>
          <w:rFonts w:hint="eastAsia"/>
          <w:lang w:eastAsia="zh-CN"/>
        </w:rPr>
        <w:t>20</w:t>
      </w:r>
      <w:r w:rsidRPr="00A2136D">
        <w:t>.2-1.</w:t>
      </w:r>
    </w:p>
    <w:p w14:paraId="31956DB1" w14:textId="77777777" w:rsidR="00CF1CBF" w:rsidRPr="00A2136D" w:rsidRDefault="00CF1CBF" w:rsidP="00CF1CBF">
      <w:pPr>
        <w:pStyle w:val="TH"/>
      </w:pPr>
      <w:r w:rsidRPr="00A2136D">
        <w:rPr>
          <w:noProof/>
        </w:rPr>
        <w:object w:dxaOrig="8201" w:dyaOrig="7251" w14:anchorId="6ED8A4AC">
          <v:shape id="_x0000_i1046" type="#_x0000_t75" style="width:410.7pt;height:5in" o:ole="">
            <v:imagedata r:id="rId44" o:title=""/>
          </v:shape>
          <o:OLEObject Type="Embed" ProgID="Visio.Drawing.15" ShapeID="_x0000_i1046" DrawAspect="Content" ObjectID="_1681046420" r:id="rId45"/>
        </w:object>
      </w:r>
    </w:p>
    <w:p w14:paraId="4C9DE954" w14:textId="77777777" w:rsidR="00CF1CBF" w:rsidRPr="00A2136D" w:rsidRDefault="00CF1CBF" w:rsidP="00CF1CBF">
      <w:pPr>
        <w:pStyle w:val="TF"/>
      </w:pPr>
      <w:r w:rsidRPr="00A2136D">
        <w:t>Figure </w:t>
      </w:r>
      <w:r>
        <w:t>7.</w:t>
      </w:r>
      <w:r>
        <w:rPr>
          <w:rFonts w:hint="eastAsia"/>
          <w:lang w:eastAsia="zh-CN"/>
        </w:rPr>
        <w:t>20</w:t>
      </w:r>
      <w:r w:rsidRPr="00A2136D">
        <w:t xml:space="preserve">.2-1: SEAL functional model for signalling control plane including </w:t>
      </w:r>
      <w:proofErr w:type="spellStart"/>
      <w:r w:rsidRPr="00A2136D">
        <w:t>CoAP</w:t>
      </w:r>
      <w:proofErr w:type="spellEnd"/>
      <w:r w:rsidRPr="00A2136D">
        <w:t xml:space="preserve"> entities</w:t>
      </w:r>
    </w:p>
    <w:p w14:paraId="610D2709" w14:textId="77777777" w:rsidR="00CF1CBF" w:rsidRPr="00A2136D" w:rsidRDefault="00CF1CBF" w:rsidP="00CF1CBF">
      <w:r w:rsidRPr="00A2136D">
        <w:t xml:space="preserve">The proposed </w:t>
      </w:r>
      <w:proofErr w:type="spellStart"/>
      <w:r w:rsidRPr="00A2136D">
        <w:t>CoAP</w:t>
      </w:r>
      <w:proofErr w:type="spellEnd"/>
      <w:r w:rsidRPr="00A2136D">
        <w:t xml:space="preserve">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14:paraId="509F7735" w14:textId="77777777" w:rsidR="00CF1CBF" w:rsidRPr="00A2136D" w:rsidRDefault="00CF1CBF" w:rsidP="00CF1CBF">
      <w:pPr>
        <w:pStyle w:val="Heading3"/>
      </w:pPr>
      <w:bookmarkStart w:id="1725" w:name="_Toc70415496"/>
      <w:r>
        <w:t>7.</w:t>
      </w:r>
      <w:r>
        <w:rPr>
          <w:rFonts w:hint="eastAsia"/>
          <w:lang w:eastAsia="zh-CN"/>
        </w:rPr>
        <w:t>20</w:t>
      </w:r>
      <w:r w:rsidRPr="00A2136D">
        <w:t>.3</w:t>
      </w:r>
      <w:r w:rsidRPr="00A2136D">
        <w:tab/>
      </w:r>
      <w:proofErr w:type="spellStart"/>
      <w:r w:rsidRPr="00A2136D">
        <w:t>CoAP</w:t>
      </w:r>
      <w:bookmarkStart w:id="1726" w:name="_Toc433209587"/>
      <w:bookmarkStart w:id="1727" w:name="_Toc453260102"/>
      <w:bookmarkStart w:id="1728" w:name="_Toc453260989"/>
      <w:bookmarkStart w:id="1729" w:name="_Toc453279726"/>
      <w:bookmarkStart w:id="1730" w:name="_Toc459375064"/>
      <w:bookmarkStart w:id="1731" w:name="_Toc468105301"/>
      <w:bookmarkStart w:id="1732" w:name="_Toc468110396"/>
      <w:bookmarkStart w:id="1733" w:name="_Toc533179606"/>
      <w:bookmarkStart w:id="1734" w:name="_Toc35896641"/>
      <w:proofErr w:type="spellEnd"/>
      <w:r w:rsidRPr="00A2136D">
        <w:t xml:space="preserve"> entities</w:t>
      </w:r>
      <w:bookmarkEnd w:id="1725"/>
      <w:bookmarkEnd w:id="1726"/>
      <w:bookmarkEnd w:id="1727"/>
      <w:bookmarkEnd w:id="1728"/>
      <w:bookmarkEnd w:id="1729"/>
      <w:bookmarkEnd w:id="1730"/>
      <w:bookmarkEnd w:id="1731"/>
      <w:bookmarkEnd w:id="1732"/>
      <w:bookmarkEnd w:id="1733"/>
      <w:bookmarkEnd w:id="1734"/>
    </w:p>
    <w:p w14:paraId="10AD1E86" w14:textId="77777777" w:rsidR="00CF1CBF" w:rsidRPr="00A2136D" w:rsidRDefault="00CF1CBF" w:rsidP="00CF1CBF">
      <w:pPr>
        <w:pStyle w:val="Heading4"/>
      </w:pPr>
      <w:bookmarkStart w:id="1735" w:name="_Toc428364984"/>
      <w:bookmarkStart w:id="1736" w:name="_Toc433209588"/>
      <w:bookmarkStart w:id="1737" w:name="_Toc453260103"/>
      <w:bookmarkStart w:id="1738" w:name="_Toc453260990"/>
      <w:bookmarkStart w:id="1739" w:name="_Toc453279727"/>
      <w:bookmarkStart w:id="1740" w:name="_Toc459375065"/>
      <w:bookmarkStart w:id="1741" w:name="_Toc468105302"/>
      <w:bookmarkStart w:id="1742" w:name="_Toc468110397"/>
      <w:bookmarkStart w:id="1743" w:name="_Toc533179607"/>
      <w:bookmarkStart w:id="1744" w:name="_Toc35896642"/>
      <w:bookmarkStart w:id="1745" w:name="_Toc70415497"/>
      <w:r w:rsidRPr="00A2136D">
        <w:t>7.</w:t>
      </w:r>
      <w:r>
        <w:rPr>
          <w:rFonts w:hint="eastAsia"/>
          <w:lang w:eastAsia="zh-CN"/>
        </w:rPr>
        <w:t>20</w:t>
      </w:r>
      <w:r w:rsidRPr="00A2136D">
        <w:t>.3.1</w:t>
      </w:r>
      <w:r w:rsidRPr="00A2136D">
        <w:tab/>
      </w:r>
      <w:proofErr w:type="spellStart"/>
      <w:r w:rsidRPr="00A2136D">
        <w:t>CoAP</w:t>
      </w:r>
      <w:proofErr w:type="spellEnd"/>
      <w:r w:rsidRPr="00A2136D">
        <w:t xml:space="preserve"> client</w:t>
      </w:r>
      <w:bookmarkEnd w:id="1735"/>
      <w:bookmarkEnd w:id="1736"/>
      <w:bookmarkEnd w:id="1737"/>
      <w:bookmarkEnd w:id="1738"/>
      <w:bookmarkEnd w:id="1739"/>
      <w:bookmarkEnd w:id="1740"/>
      <w:bookmarkEnd w:id="1741"/>
      <w:bookmarkEnd w:id="1742"/>
      <w:bookmarkEnd w:id="1743"/>
      <w:bookmarkEnd w:id="1744"/>
      <w:bookmarkEnd w:id="1745"/>
    </w:p>
    <w:p w14:paraId="5C78AE3B" w14:textId="77777777" w:rsidR="00CF1CBF" w:rsidRPr="00A2136D" w:rsidRDefault="00CF1CBF" w:rsidP="00CF1CBF">
      <w:r w:rsidRPr="00A2136D">
        <w:t xml:space="preserve">This functional entity acts as the client for all transactions of the SEAL client executing in a constrained UE. An unconstrained UE may choose to use the </w:t>
      </w:r>
      <w:proofErr w:type="spellStart"/>
      <w:r w:rsidRPr="00A2136D">
        <w:t>CoAP</w:t>
      </w:r>
      <w:proofErr w:type="spellEnd"/>
      <w:r w:rsidRPr="00A2136D">
        <w:t xml:space="preserve"> client if it is available.</w:t>
      </w:r>
    </w:p>
    <w:p w14:paraId="1CC0E614" w14:textId="77777777" w:rsidR="00CF1CBF" w:rsidRPr="00A2136D" w:rsidRDefault="00CF1CBF" w:rsidP="00CF1CBF">
      <w:pPr>
        <w:pStyle w:val="Heading4"/>
      </w:pPr>
      <w:bookmarkStart w:id="1746" w:name="_Toc424654387"/>
      <w:bookmarkStart w:id="1747" w:name="_Toc428364985"/>
      <w:bookmarkStart w:id="1748" w:name="_Toc433209589"/>
      <w:bookmarkStart w:id="1749" w:name="_Toc453260104"/>
      <w:bookmarkStart w:id="1750" w:name="_Toc453260991"/>
      <w:bookmarkStart w:id="1751" w:name="_Toc453279728"/>
      <w:bookmarkStart w:id="1752" w:name="_Toc459375066"/>
      <w:bookmarkStart w:id="1753" w:name="_Toc468105303"/>
      <w:bookmarkStart w:id="1754" w:name="_Toc468110398"/>
      <w:bookmarkStart w:id="1755" w:name="_Toc533179608"/>
      <w:bookmarkStart w:id="1756" w:name="_Toc35896643"/>
      <w:bookmarkStart w:id="1757" w:name="_Toc70415498"/>
      <w:r w:rsidRPr="00A2136D">
        <w:t>7.</w:t>
      </w:r>
      <w:r>
        <w:rPr>
          <w:rFonts w:hint="eastAsia"/>
          <w:lang w:eastAsia="zh-CN"/>
        </w:rPr>
        <w:t>20</w:t>
      </w:r>
      <w:r w:rsidRPr="00A2136D">
        <w:t>.3.2</w:t>
      </w:r>
      <w:r w:rsidRPr="00A2136D">
        <w:tab/>
      </w:r>
      <w:proofErr w:type="spellStart"/>
      <w:r w:rsidRPr="00A2136D">
        <w:t>CoAP</w:t>
      </w:r>
      <w:proofErr w:type="spellEnd"/>
      <w:r w:rsidRPr="00A2136D">
        <w:t xml:space="preserve"> proxy</w:t>
      </w:r>
      <w:bookmarkEnd w:id="1746"/>
      <w:bookmarkEnd w:id="1747"/>
      <w:bookmarkEnd w:id="1748"/>
      <w:bookmarkEnd w:id="1749"/>
      <w:bookmarkEnd w:id="1750"/>
      <w:bookmarkEnd w:id="1751"/>
      <w:bookmarkEnd w:id="1752"/>
      <w:bookmarkEnd w:id="1753"/>
      <w:bookmarkEnd w:id="1754"/>
      <w:bookmarkEnd w:id="1755"/>
      <w:bookmarkEnd w:id="1756"/>
      <w:bookmarkEnd w:id="1757"/>
    </w:p>
    <w:p w14:paraId="2F473C2C" w14:textId="77777777"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w:t>
      </w:r>
      <w:proofErr w:type="spellStart"/>
      <w:r w:rsidRPr="00A2136D">
        <w:t>CoAP</w:t>
      </w:r>
      <w:proofErr w:type="spellEnd"/>
      <w:r w:rsidRPr="00A2136D">
        <w:t xml:space="preserve"> client and </w:t>
      </w:r>
      <w:r w:rsidRPr="00A2136D">
        <w:rPr>
          <w:lang w:eastAsia="zh-CN"/>
        </w:rPr>
        <w:t xml:space="preserve">one or more </w:t>
      </w:r>
      <w:proofErr w:type="spellStart"/>
      <w:r w:rsidRPr="00A2136D">
        <w:t>CoAP</w:t>
      </w:r>
      <w:proofErr w:type="spellEnd"/>
      <w:r w:rsidRPr="00A2136D">
        <w:t xml:space="preserve"> server</w:t>
      </w:r>
      <w:r w:rsidRPr="00A2136D">
        <w:rPr>
          <w:lang w:eastAsia="zh-CN"/>
        </w:rPr>
        <w:t>s</w:t>
      </w:r>
      <w:r w:rsidRPr="00A2136D">
        <w:t xml:space="preserve">. The </w:t>
      </w:r>
      <w:proofErr w:type="spellStart"/>
      <w:r w:rsidRPr="00A2136D">
        <w:t>CoAP</w:t>
      </w:r>
      <w:proofErr w:type="spellEnd"/>
      <w:r w:rsidRPr="00A2136D">
        <w:t xml:space="preserve"> proxy terminates </w:t>
      </w:r>
      <w:r w:rsidRPr="00A2136D">
        <w:rPr>
          <w:lang w:eastAsia="zh-CN"/>
        </w:rPr>
        <w:t xml:space="preserve">a DTLS, </w:t>
      </w:r>
      <w:r w:rsidRPr="00A2136D">
        <w:t xml:space="preserve">TLS or secure WebSocket session on CoAP-1 reference point with the </w:t>
      </w:r>
      <w:proofErr w:type="spellStart"/>
      <w:r w:rsidRPr="00A2136D">
        <w:t>CoAP</w:t>
      </w:r>
      <w:proofErr w:type="spellEnd"/>
      <w:r w:rsidRPr="00A2136D">
        <w:t xml:space="preserve"> client</w:t>
      </w:r>
      <w:r w:rsidRPr="00A2136D">
        <w:rPr>
          <w:lang w:eastAsia="zh-CN"/>
        </w:rPr>
        <w:t xml:space="preserve"> of the VAL UE</w:t>
      </w:r>
      <w:r w:rsidRPr="00A2136D">
        <w:t xml:space="preserve"> allow</w:t>
      </w:r>
      <w:r w:rsidRPr="00A2136D">
        <w:rPr>
          <w:lang w:eastAsia="zh-CN"/>
        </w:rPr>
        <w:t>ing</w:t>
      </w:r>
      <w:r w:rsidRPr="00A2136D">
        <w:t xml:space="preserve"> the </w:t>
      </w:r>
      <w:proofErr w:type="spellStart"/>
      <w:r w:rsidRPr="00A2136D">
        <w:t>CoAP</w:t>
      </w:r>
      <w:proofErr w:type="spellEnd"/>
      <w:r w:rsidRPr="00A2136D">
        <w:t xml:space="preserve"> client to establish a single secure session for transactions with multiple </w:t>
      </w:r>
      <w:proofErr w:type="spellStart"/>
      <w:r w:rsidRPr="00A2136D">
        <w:t>CoAP</w:t>
      </w:r>
      <w:proofErr w:type="spellEnd"/>
      <w:r w:rsidRPr="00A2136D">
        <w:t xml:space="preserve"> servers</w:t>
      </w:r>
      <w:r w:rsidRPr="00A2136D">
        <w:rPr>
          <w:lang w:eastAsia="zh-CN"/>
        </w:rPr>
        <w:t xml:space="preserve"> that are reachable by the </w:t>
      </w:r>
      <w:proofErr w:type="spellStart"/>
      <w:r w:rsidRPr="00A2136D">
        <w:rPr>
          <w:lang w:eastAsia="zh-CN"/>
        </w:rPr>
        <w:t>CoAP</w:t>
      </w:r>
      <w:proofErr w:type="spellEnd"/>
      <w:r w:rsidRPr="00A2136D">
        <w:rPr>
          <w:lang w:eastAsia="zh-CN"/>
        </w:rPr>
        <w:t xml:space="preserve"> proxy</w:t>
      </w:r>
      <w:r w:rsidRPr="00A2136D">
        <w:t>.</w:t>
      </w:r>
    </w:p>
    <w:p w14:paraId="5ADC3295" w14:textId="77777777" w:rsidR="00CF1CBF" w:rsidRPr="00A2136D" w:rsidRDefault="00CF1CBF" w:rsidP="00CF1CBF">
      <w:proofErr w:type="spellStart"/>
      <w:r w:rsidRPr="00A2136D">
        <w:t>CoAP</w:t>
      </w:r>
      <w:proofErr w:type="spellEnd"/>
      <w:r w:rsidRPr="00A2136D">
        <w:t xml:space="preserve"> proxy can act as a cross-protocol </w:t>
      </w:r>
      <w:proofErr w:type="spellStart"/>
      <w:r w:rsidRPr="00A2136D">
        <w:t>CoAP</w:t>
      </w:r>
      <w:proofErr w:type="spellEnd"/>
      <w:r w:rsidRPr="00A2136D">
        <w:t xml:space="preserve">-HTTP proxy to enable </w:t>
      </w:r>
      <w:proofErr w:type="spellStart"/>
      <w:r w:rsidRPr="00A2136D">
        <w:t>CoAP</w:t>
      </w:r>
      <w:proofErr w:type="spellEnd"/>
      <w:r w:rsidRPr="00A2136D">
        <w:t xml:space="preserve"> clients to access resources on HTTP servers on HTTP-2 reference point.</w:t>
      </w:r>
    </w:p>
    <w:p w14:paraId="4C8D6CB9" w14:textId="77777777" w:rsidR="00CF1CBF" w:rsidRPr="00A2136D" w:rsidRDefault="00CF1CBF" w:rsidP="00CF1CBF">
      <w:r w:rsidRPr="00A2136D">
        <w:t xml:space="preserve">The </w:t>
      </w:r>
      <w:proofErr w:type="spellStart"/>
      <w:r w:rsidRPr="00A2136D">
        <w:t>CoAP</w:t>
      </w:r>
      <w:proofErr w:type="spellEnd"/>
      <w:r w:rsidRPr="00A2136D">
        <w:t xml:space="preserve"> proxy terminates CoAP-3 reference point that lies between different </w:t>
      </w:r>
      <w:proofErr w:type="spellStart"/>
      <w:r w:rsidRPr="00A2136D">
        <w:t>CoAP</w:t>
      </w:r>
      <w:proofErr w:type="spellEnd"/>
      <w:r w:rsidRPr="00A2136D">
        <w:t xml:space="preserve"> proxies. It may provide a topology hiding function from </w:t>
      </w:r>
      <w:proofErr w:type="spellStart"/>
      <w:r w:rsidRPr="00A2136D">
        <w:t>CoAP</w:t>
      </w:r>
      <w:proofErr w:type="spellEnd"/>
      <w:r w:rsidRPr="00A2136D">
        <w:t xml:space="preserve"> entities outside the trust domain of the VAL system.</w:t>
      </w:r>
    </w:p>
    <w:p w14:paraId="6890D2F1" w14:textId="77777777" w:rsidR="00CF1CBF" w:rsidRPr="00A2136D" w:rsidRDefault="00CF1CBF" w:rsidP="00CF1CBF">
      <w:pPr>
        <w:rPr>
          <w:lang w:eastAsia="zh-CN"/>
        </w:rPr>
      </w:pPr>
      <w:r w:rsidRPr="00A2136D">
        <w:t xml:space="preserve">The </w:t>
      </w:r>
      <w:proofErr w:type="spellStart"/>
      <w:r w:rsidRPr="00A2136D">
        <w:t>CoAP</w:t>
      </w:r>
      <w:proofErr w:type="spellEnd"/>
      <w:r w:rsidRPr="00A2136D">
        <w:t xml:space="preserve"> proxy can also terminate HTTP-3 reference point for interworking with another HTTP proxy. In this role it provides cross-protocol mapping and may provide a topology hiding function from HTTP entities outside the trust domain of the VAL system.</w:t>
      </w:r>
    </w:p>
    <w:p w14:paraId="16F94A4F" w14:textId="77777777" w:rsidR="00CF1CBF" w:rsidRPr="00A2136D" w:rsidRDefault="00CF1CBF" w:rsidP="00CF1CBF">
      <w:r w:rsidRPr="00A2136D">
        <w:lastRenderedPageBreak/>
        <w:t xml:space="preserve">The </w:t>
      </w:r>
      <w:proofErr w:type="spellStart"/>
      <w:r w:rsidRPr="00A2136D">
        <w:t>CoAP</w:t>
      </w:r>
      <w:proofErr w:type="spellEnd"/>
      <w:r w:rsidRPr="00A2136D">
        <w:t xml:space="preserve"> proxy shall be in the same trust domain as the </w:t>
      </w:r>
      <w:proofErr w:type="spellStart"/>
      <w:r w:rsidRPr="00A2136D">
        <w:t>CoAP</w:t>
      </w:r>
      <w:proofErr w:type="spellEnd"/>
      <w:r w:rsidRPr="00A2136D">
        <w:t xml:space="preserve"> clients and </w:t>
      </w:r>
      <w:proofErr w:type="spellStart"/>
      <w:r w:rsidRPr="00A2136D">
        <w:t>CoAP</w:t>
      </w:r>
      <w:proofErr w:type="spellEnd"/>
      <w:r w:rsidRPr="00A2136D">
        <w:t xml:space="preserve"> servers that are located </w:t>
      </w:r>
      <w:r w:rsidRPr="00A2136D">
        <w:rPr>
          <w:lang w:eastAsia="zh-CN"/>
        </w:rPr>
        <w:t>within a VAL service provider</w:t>
      </w:r>
      <w:r w:rsidRPr="00A2136D">
        <w:t>'</w:t>
      </w:r>
      <w:r w:rsidRPr="00A2136D">
        <w:rPr>
          <w:lang w:eastAsia="zh-CN"/>
        </w:rPr>
        <w:t>s network</w:t>
      </w:r>
      <w:r w:rsidRPr="00A2136D">
        <w:t xml:space="preserve">. There can be multiple instances of a </w:t>
      </w:r>
      <w:proofErr w:type="spellStart"/>
      <w:r w:rsidRPr="00A2136D">
        <w:t>CoAP</w:t>
      </w:r>
      <w:proofErr w:type="spellEnd"/>
      <w:r w:rsidRPr="00A2136D">
        <w:t xml:space="preserve"> proxy e.g. one per trust domain.</w:t>
      </w:r>
    </w:p>
    <w:p w14:paraId="74A47B9B" w14:textId="77777777" w:rsidR="00CF1CBF" w:rsidRPr="00A2136D" w:rsidRDefault="00CF1CBF" w:rsidP="00CF1CBF">
      <w:pPr>
        <w:pStyle w:val="NO"/>
      </w:pPr>
      <w:r w:rsidRPr="00A2136D">
        <w:t>NOTE:</w:t>
      </w:r>
      <w:r w:rsidRPr="00A2136D">
        <w:tab/>
        <w:t xml:space="preserve">The number of instances of the </w:t>
      </w:r>
      <w:proofErr w:type="spellStart"/>
      <w:r w:rsidRPr="00A2136D">
        <w:t>CoAP</w:t>
      </w:r>
      <w:proofErr w:type="spellEnd"/>
      <w:r w:rsidRPr="00A2136D">
        <w:t xml:space="preserve"> proxy is deployment specific.</w:t>
      </w:r>
    </w:p>
    <w:p w14:paraId="6526F160" w14:textId="77777777" w:rsidR="00CF1CBF" w:rsidRPr="00A2136D" w:rsidRDefault="00CF1CBF" w:rsidP="00CF1CBF">
      <w:pPr>
        <w:pStyle w:val="Heading4"/>
      </w:pPr>
      <w:bookmarkStart w:id="1758" w:name="_Toc424654388"/>
      <w:bookmarkStart w:id="1759" w:name="_Toc428364986"/>
      <w:bookmarkStart w:id="1760" w:name="_Toc433209590"/>
      <w:bookmarkStart w:id="1761" w:name="_Toc453260105"/>
      <w:bookmarkStart w:id="1762" w:name="_Toc453260992"/>
      <w:bookmarkStart w:id="1763" w:name="_Toc453279729"/>
      <w:bookmarkStart w:id="1764" w:name="_Toc459375067"/>
      <w:bookmarkStart w:id="1765" w:name="_Toc468105304"/>
      <w:bookmarkStart w:id="1766" w:name="_Toc468110399"/>
      <w:bookmarkStart w:id="1767" w:name="_Toc533179609"/>
      <w:bookmarkStart w:id="1768" w:name="_Toc35896644"/>
      <w:bookmarkStart w:id="1769" w:name="_Toc70415499"/>
      <w:r w:rsidRPr="00A2136D">
        <w:t>7.</w:t>
      </w:r>
      <w:r>
        <w:rPr>
          <w:rFonts w:hint="eastAsia"/>
          <w:lang w:eastAsia="zh-CN"/>
        </w:rPr>
        <w:t>20</w:t>
      </w:r>
      <w:r w:rsidRPr="00A2136D">
        <w:t>.3.3</w:t>
      </w:r>
      <w:r w:rsidRPr="00A2136D">
        <w:tab/>
      </w:r>
      <w:proofErr w:type="spellStart"/>
      <w:r w:rsidRPr="00A2136D">
        <w:t>CoAP</w:t>
      </w:r>
      <w:proofErr w:type="spellEnd"/>
      <w:r w:rsidRPr="00A2136D">
        <w:t xml:space="preserve"> server</w:t>
      </w:r>
      <w:bookmarkEnd w:id="1758"/>
      <w:bookmarkEnd w:id="1759"/>
      <w:bookmarkEnd w:id="1760"/>
      <w:bookmarkEnd w:id="1761"/>
      <w:bookmarkEnd w:id="1762"/>
      <w:bookmarkEnd w:id="1763"/>
      <w:bookmarkEnd w:id="1764"/>
      <w:bookmarkEnd w:id="1765"/>
      <w:bookmarkEnd w:id="1766"/>
      <w:bookmarkEnd w:id="1767"/>
      <w:bookmarkEnd w:id="1768"/>
      <w:bookmarkEnd w:id="1769"/>
    </w:p>
    <w:p w14:paraId="2206EAAF" w14:textId="77777777" w:rsidR="00CF1CBF" w:rsidRPr="00A2136D" w:rsidRDefault="00CF1CBF" w:rsidP="00CF1CBF">
      <w:r w:rsidRPr="00A2136D">
        <w:t xml:space="preserve">This functional entity acts as the </w:t>
      </w:r>
      <w:proofErr w:type="spellStart"/>
      <w:r w:rsidRPr="00A2136D">
        <w:t>CoAP</w:t>
      </w:r>
      <w:proofErr w:type="spellEnd"/>
      <w:r w:rsidRPr="00A2136D">
        <w:t xml:space="preserve"> server for all </w:t>
      </w:r>
      <w:proofErr w:type="spellStart"/>
      <w:r w:rsidRPr="00A2136D">
        <w:t>CoAP</w:t>
      </w:r>
      <w:proofErr w:type="spellEnd"/>
      <w:r w:rsidRPr="00A2136D">
        <w:t xml:space="preserve"> transactions of the SEAL server.</w:t>
      </w:r>
    </w:p>
    <w:p w14:paraId="7E660A3F" w14:textId="77777777" w:rsidR="00CF1CBF" w:rsidRPr="00A2136D" w:rsidRDefault="00CF1CBF" w:rsidP="00CF1CBF">
      <w:pPr>
        <w:pStyle w:val="Heading3"/>
      </w:pPr>
      <w:bookmarkStart w:id="1770" w:name="_Toc35896661"/>
      <w:bookmarkStart w:id="1771" w:name="_Toc70415500"/>
      <w:r w:rsidRPr="00A2136D">
        <w:t>7.</w:t>
      </w:r>
      <w:r>
        <w:rPr>
          <w:rFonts w:hint="eastAsia"/>
          <w:lang w:eastAsia="zh-CN"/>
        </w:rPr>
        <w:t>20</w:t>
      </w:r>
      <w:r w:rsidRPr="00A2136D">
        <w:t>.4</w:t>
      </w:r>
      <w:r w:rsidRPr="00A2136D">
        <w:tab/>
        <w:t>Signalling control plane</w:t>
      </w:r>
      <w:bookmarkEnd w:id="1770"/>
      <w:r w:rsidRPr="00A2136D">
        <w:t xml:space="preserve"> reference points for </w:t>
      </w:r>
      <w:proofErr w:type="spellStart"/>
      <w:r w:rsidRPr="00A2136D">
        <w:t>CoAP</w:t>
      </w:r>
      <w:bookmarkEnd w:id="1771"/>
      <w:proofErr w:type="spellEnd"/>
    </w:p>
    <w:p w14:paraId="2BA40873" w14:textId="77777777" w:rsidR="00CF1CBF" w:rsidRPr="00A2136D" w:rsidRDefault="00CF1CBF" w:rsidP="00CF1CBF">
      <w:pPr>
        <w:pStyle w:val="Heading4"/>
      </w:pPr>
      <w:bookmarkStart w:id="1772" w:name="_Toc424654416"/>
      <w:bookmarkStart w:id="1773" w:name="_Toc428365009"/>
      <w:bookmarkStart w:id="1774" w:name="_Toc433209617"/>
      <w:bookmarkStart w:id="1775" w:name="_Toc453260128"/>
      <w:bookmarkStart w:id="1776" w:name="_Toc453261015"/>
      <w:bookmarkStart w:id="1777" w:name="_Toc453279752"/>
      <w:bookmarkStart w:id="1778" w:name="_Toc459375090"/>
      <w:bookmarkStart w:id="1779" w:name="_Toc468105328"/>
      <w:bookmarkStart w:id="1780" w:name="_Toc468110423"/>
      <w:bookmarkStart w:id="1781" w:name="_Toc533179637"/>
      <w:bookmarkStart w:id="1782" w:name="_Toc35896666"/>
      <w:bookmarkStart w:id="1783" w:name="_Toc70415501"/>
      <w:r w:rsidRPr="00A2136D">
        <w:t>7.</w:t>
      </w:r>
      <w:r>
        <w:rPr>
          <w:rFonts w:hint="eastAsia"/>
          <w:lang w:eastAsia="zh-CN"/>
        </w:rPr>
        <w:t>20</w:t>
      </w:r>
      <w:r w:rsidRPr="00A2136D">
        <w:t>.4.1</w:t>
      </w:r>
      <w:r w:rsidRPr="00A2136D">
        <w:tab/>
        <w:t xml:space="preserve">Reference point CoAP-1 (between the </w:t>
      </w:r>
      <w:proofErr w:type="spellStart"/>
      <w:r w:rsidRPr="00A2136D">
        <w:t>CoAP</w:t>
      </w:r>
      <w:proofErr w:type="spellEnd"/>
      <w:r w:rsidRPr="00A2136D">
        <w:t xml:space="preserve"> client and the </w:t>
      </w:r>
      <w:proofErr w:type="spellStart"/>
      <w:r w:rsidRPr="00A2136D">
        <w:t>CoAP</w:t>
      </w:r>
      <w:proofErr w:type="spellEnd"/>
      <w:r w:rsidRPr="00A2136D">
        <w:t xml:space="preserve"> proxy)</w:t>
      </w:r>
      <w:bookmarkEnd w:id="1772"/>
      <w:bookmarkEnd w:id="1773"/>
      <w:bookmarkEnd w:id="1774"/>
      <w:bookmarkEnd w:id="1775"/>
      <w:bookmarkEnd w:id="1776"/>
      <w:bookmarkEnd w:id="1777"/>
      <w:bookmarkEnd w:id="1778"/>
      <w:bookmarkEnd w:id="1779"/>
      <w:bookmarkEnd w:id="1780"/>
      <w:bookmarkEnd w:id="1781"/>
      <w:bookmarkEnd w:id="1782"/>
      <w:bookmarkEnd w:id="1783"/>
    </w:p>
    <w:p w14:paraId="4EE4FD77" w14:textId="77777777" w:rsidR="00CF1CBF" w:rsidRPr="00A2136D" w:rsidRDefault="00CF1CBF" w:rsidP="00CF1CBF">
      <w:r w:rsidRPr="00A2136D">
        <w:t xml:space="preserve">The CoAP-1 reference point exists between the </w:t>
      </w:r>
      <w:proofErr w:type="spellStart"/>
      <w:r w:rsidRPr="00A2136D">
        <w:t>CoAP</w:t>
      </w:r>
      <w:proofErr w:type="spellEnd"/>
      <w:r w:rsidRPr="00A2136D">
        <w:t xml:space="preserve"> client and the </w:t>
      </w:r>
      <w:proofErr w:type="spellStart"/>
      <w:r w:rsidRPr="00A2136D">
        <w:t>CoAP</w:t>
      </w:r>
      <w:proofErr w:type="spellEnd"/>
      <w:r w:rsidRPr="00A2136D">
        <w:t xml:space="preserve"> proxy. The CoAP-1 reference point is based on </w:t>
      </w:r>
      <w:proofErr w:type="spellStart"/>
      <w:r w:rsidRPr="00A2136D">
        <w:t>CoAP</w:t>
      </w:r>
      <w:proofErr w:type="spellEnd"/>
      <w:r w:rsidRPr="00A2136D">
        <w:t xml:space="preserve"> (which may be secured using DTLS when run on UDP or TLS when run on TCP or WebSocket).</w:t>
      </w:r>
    </w:p>
    <w:p w14:paraId="41DCA854" w14:textId="77777777" w:rsidR="00CF1CBF" w:rsidRPr="00A2136D" w:rsidRDefault="00CF1CBF" w:rsidP="00CF1CBF">
      <w:pPr>
        <w:pStyle w:val="Heading4"/>
      </w:pPr>
      <w:bookmarkStart w:id="1784" w:name="_Toc433209619"/>
      <w:bookmarkStart w:id="1785" w:name="_Toc453260129"/>
      <w:bookmarkStart w:id="1786" w:name="_Toc453261016"/>
      <w:bookmarkStart w:id="1787" w:name="_Toc453279753"/>
      <w:bookmarkStart w:id="1788" w:name="_Toc459375091"/>
      <w:bookmarkStart w:id="1789" w:name="_Toc468105329"/>
      <w:bookmarkStart w:id="1790" w:name="_Toc468110424"/>
      <w:bookmarkStart w:id="1791" w:name="_Toc533179638"/>
      <w:bookmarkStart w:id="1792" w:name="_Toc35896667"/>
      <w:bookmarkStart w:id="1793" w:name="_Toc70415502"/>
      <w:r w:rsidRPr="00A2136D">
        <w:t>7.</w:t>
      </w:r>
      <w:r>
        <w:rPr>
          <w:rFonts w:hint="eastAsia"/>
          <w:lang w:eastAsia="zh-CN"/>
        </w:rPr>
        <w:t>20</w:t>
      </w:r>
      <w:r w:rsidRPr="00A2136D">
        <w:t>.4.2</w:t>
      </w:r>
      <w:r w:rsidRPr="00A2136D">
        <w:tab/>
        <w:t xml:space="preserve">Reference point CoAP-2 (between the </w:t>
      </w:r>
      <w:proofErr w:type="spellStart"/>
      <w:r w:rsidRPr="00A2136D">
        <w:t>CoAP</w:t>
      </w:r>
      <w:proofErr w:type="spellEnd"/>
      <w:r w:rsidRPr="00A2136D">
        <w:t xml:space="preserve"> proxy and the </w:t>
      </w:r>
      <w:proofErr w:type="spellStart"/>
      <w:r w:rsidRPr="00A2136D">
        <w:t>CoAP</w:t>
      </w:r>
      <w:proofErr w:type="spellEnd"/>
      <w:r w:rsidRPr="00A2136D">
        <w:t xml:space="preserve"> server)</w:t>
      </w:r>
      <w:bookmarkEnd w:id="1784"/>
      <w:bookmarkEnd w:id="1785"/>
      <w:bookmarkEnd w:id="1786"/>
      <w:bookmarkEnd w:id="1787"/>
      <w:bookmarkEnd w:id="1788"/>
      <w:bookmarkEnd w:id="1789"/>
      <w:bookmarkEnd w:id="1790"/>
      <w:bookmarkEnd w:id="1791"/>
      <w:bookmarkEnd w:id="1792"/>
      <w:bookmarkEnd w:id="1793"/>
    </w:p>
    <w:p w14:paraId="49328026" w14:textId="77777777" w:rsidR="00CF1CBF" w:rsidRPr="00A2136D" w:rsidRDefault="00CF1CBF" w:rsidP="00CF1CBF">
      <w:r w:rsidRPr="00A2136D">
        <w:t xml:space="preserve">The CoAP-2 reference point, which exists between the </w:t>
      </w:r>
      <w:proofErr w:type="spellStart"/>
      <w:r w:rsidRPr="00A2136D">
        <w:t>CoAP</w:t>
      </w:r>
      <w:proofErr w:type="spellEnd"/>
      <w:r w:rsidRPr="00A2136D">
        <w:t xml:space="preserve"> proxy and the </w:t>
      </w:r>
      <w:proofErr w:type="spellStart"/>
      <w:r w:rsidRPr="00A2136D">
        <w:t>CoAP</w:t>
      </w:r>
      <w:proofErr w:type="spellEnd"/>
      <w:r w:rsidRPr="00A2136D">
        <w:t xml:space="preserve"> server, is based on </w:t>
      </w:r>
      <w:proofErr w:type="spellStart"/>
      <w:r w:rsidRPr="00A2136D">
        <w:t>CoAP</w:t>
      </w:r>
      <w:proofErr w:type="spellEnd"/>
      <w:r w:rsidRPr="00A2136D">
        <w:t xml:space="preserve"> (which may be secured using DTLS when run on UDP or TLS when run on TLS). </w:t>
      </w:r>
    </w:p>
    <w:p w14:paraId="316AFF48" w14:textId="77777777" w:rsidR="00CF1CBF" w:rsidRPr="00A2136D" w:rsidRDefault="00CF1CBF" w:rsidP="00CF1CBF">
      <w:pPr>
        <w:pStyle w:val="Heading4"/>
      </w:pPr>
      <w:bookmarkStart w:id="1794" w:name="_Toc433209620"/>
      <w:bookmarkStart w:id="1795" w:name="_Toc453260130"/>
      <w:bookmarkStart w:id="1796" w:name="_Toc453261017"/>
      <w:bookmarkStart w:id="1797" w:name="_Toc453279754"/>
      <w:bookmarkStart w:id="1798" w:name="_Toc459375092"/>
      <w:bookmarkStart w:id="1799" w:name="_Toc468105330"/>
      <w:bookmarkStart w:id="1800" w:name="_Toc468110425"/>
      <w:bookmarkStart w:id="1801" w:name="_Toc533179639"/>
      <w:bookmarkStart w:id="1802" w:name="_Toc35896668"/>
      <w:bookmarkStart w:id="1803" w:name="_Toc70415503"/>
      <w:r w:rsidRPr="00A2136D">
        <w:t>7.</w:t>
      </w:r>
      <w:r>
        <w:rPr>
          <w:rFonts w:hint="eastAsia"/>
          <w:lang w:eastAsia="zh-CN"/>
        </w:rPr>
        <w:t>20</w:t>
      </w:r>
      <w:r w:rsidRPr="00A2136D">
        <w:t>.4.3</w:t>
      </w:r>
      <w:r w:rsidRPr="00A2136D">
        <w:tab/>
        <w:t xml:space="preserve">Reference point CoAP-3 (between the </w:t>
      </w:r>
      <w:proofErr w:type="spellStart"/>
      <w:r w:rsidRPr="00A2136D">
        <w:t>CoAP</w:t>
      </w:r>
      <w:proofErr w:type="spellEnd"/>
      <w:r w:rsidRPr="00A2136D">
        <w:t xml:space="preserve"> proxy and </w:t>
      </w:r>
      <w:proofErr w:type="spellStart"/>
      <w:r w:rsidRPr="00A2136D">
        <w:t>CoAP</w:t>
      </w:r>
      <w:proofErr w:type="spellEnd"/>
      <w:r w:rsidRPr="00A2136D">
        <w:t xml:space="preserve"> proxy)</w:t>
      </w:r>
      <w:bookmarkEnd w:id="1794"/>
      <w:bookmarkEnd w:id="1795"/>
      <w:bookmarkEnd w:id="1796"/>
      <w:bookmarkEnd w:id="1797"/>
      <w:bookmarkEnd w:id="1798"/>
      <w:bookmarkEnd w:id="1799"/>
      <w:bookmarkEnd w:id="1800"/>
      <w:bookmarkEnd w:id="1801"/>
      <w:bookmarkEnd w:id="1802"/>
      <w:bookmarkEnd w:id="1803"/>
    </w:p>
    <w:p w14:paraId="70D03FF3" w14:textId="77777777" w:rsidR="00CF1CBF" w:rsidRPr="00A2136D" w:rsidRDefault="00CF1CBF" w:rsidP="00CF1CBF">
      <w:r w:rsidRPr="00A2136D">
        <w:t xml:space="preserve">The CoAP-3 reference point, which exists between the </w:t>
      </w:r>
      <w:proofErr w:type="spellStart"/>
      <w:r w:rsidRPr="00A2136D">
        <w:t>CoAP</w:t>
      </w:r>
      <w:proofErr w:type="spellEnd"/>
      <w:r w:rsidRPr="00A2136D">
        <w:t xml:space="preserve"> proxy and another </w:t>
      </w:r>
      <w:proofErr w:type="spellStart"/>
      <w:r w:rsidRPr="00A2136D">
        <w:t>CoAP</w:t>
      </w:r>
      <w:proofErr w:type="spellEnd"/>
      <w:r w:rsidRPr="00A2136D">
        <w:t xml:space="preserve"> proxy in a different network, is based on </w:t>
      </w:r>
      <w:proofErr w:type="spellStart"/>
      <w:r w:rsidRPr="00A2136D">
        <w:t>CoAP</w:t>
      </w:r>
      <w:proofErr w:type="spellEnd"/>
      <w:r w:rsidRPr="00A2136D">
        <w:t xml:space="preserve"> (which may be secured using DTLS when run on UDP or TLS when run on TLS).</w:t>
      </w:r>
    </w:p>
    <w:p w14:paraId="00324278" w14:textId="77777777" w:rsidR="00CF1CBF" w:rsidRDefault="00CF1CBF" w:rsidP="00CF1CBF">
      <w:pPr>
        <w:pStyle w:val="Heading3"/>
      </w:pPr>
      <w:bookmarkStart w:id="1804" w:name="_Toc70415504"/>
      <w:r>
        <w:t>7.</w:t>
      </w:r>
      <w:r>
        <w:rPr>
          <w:rFonts w:hint="eastAsia"/>
          <w:lang w:eastAsia="zh-CN"/>
        </w:rPr>
        <w:t>20</w:t>
      </w:r>
      <w:r>
        <w:t>.5</w:t>
      </w:r>
      <w:r>
        <w:tab/>
      </w:r>
      <w:proofErr w:type="spellStart"/>
      <w:r>
        <w:t>CoAP</w:t>
      </w:r>
      <w:proofErr w:type="spellEnd"/>
      <w:r>
        <w:t xml:space="preserve"> usage</w:t>
      </w:r>
      <w:bookmarkEnd w:id="1804"/>
    </w:p>
    <w:p w14:paraId="232CAC5E" w14:textId="77777777" w:rsidR="00CF1CBF" w:rsidRDefault="00CF1CBF" w:rsidP="00CF1CBF">
      <w:proofErr w:type="spellStart"/>
      <w:r>
        <w:t>CoAP</w:t>
      </w:r>
      <w:proofErr w:type="spellEnd"/>
      <w:r>
        <w:t xml:space="preserve">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w:t>
      </w:r>
      <w:proofErr w:type="spellStart"/>
      <w:r>
        <w:t>CoAP</w:t>
      </w:r>
      <w:proofErr w:type="spellEnd"/>
      <w:r>
        <w:t xml:space="preserve"> proxy and may use either the CoAP-2 or the HTTP-2 reference point </w:t>
      </w:r>
      <w:r w:rsidRPr="003E5F68">
        <w:t xml:space="preserve">for transport and routing of </w:t>
      </w:r>
      <w:r>
        <w:t xml:space="preserve">the </w:t>
      </w:r>
      <w:r w:rsidRPr="003E5F68">
        <w:t>related signalling</w:t>
      </w:r>
      <w:r>
        <w:t xml:space="preserve"> with the SEAL server.</w:t>
      </w:r>
    </w:p>
    <w:p w14:paraId="03DD6387" w14:textId="77777777" w:rsidR="00CF1CBF" w:rsidRDefault="00CF1CBF" w:rsidP="00CF1CBF">
      <w:proofErr w:type="spellStart"/>
      <w:r>
        <w:t>CoAP</w:t>
      </w:r>
      <w:proofErr w:type="spellEnd"/>
      <w:r>
        <w:t xml:space="preserve">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14:paraId="5F3FD795" w14:textId="77777777" w:rsidR="00CF1CBF" w:rsidRDefault="00CF1CBF" w:rsidP="00CF1CBF">
      <w:pPr>
        <w:pStyle w:val="Heading3"/>
      </w:pPr>
      <w:bookmarkStart w:id="1805" w:name="_Toc47363208"/>
      <w:bookmarkStart w:id="1806" w:name="_Toc70415505"/>
      <w:r>
        <w:t>7.</w:t>
      </w:r>
      <w:r>
        <w:rPr>
          <w:rFonts w:hint="eastAsia"/>
          <w:lang w:eastAsia="zh-CN"/>
        </w:rPr>
        <w:t>20</w:t>
      </w:r>
      <w:r>
        <w:t>.6</w:t>
      </w:r>
      <w:r>
        <w:tab/>
        <w:t>Solution evaluation</w:t>
      </w:r>
      <w:bookmarkEnd w:id="1805"/>
      <w:bookmarkEnd w:id="1806"/>
    </w:p>
    <w:p w14:paraId="2F3E490B" w14:textId="77777777" w:rsidR="00EC3F41" w:rsidRDefault="00EC3F41" w:rsidP="00546C2D">
      <w:r>
        <w:t xml:space="preserve">This solution provides enhancements to the SEAL functional model for the signalling control plane by adding support of </w:t>
      </w:r>
      <w:proofErr w:type="spellStart"/>
      <w:r>
        <w:t>CoAP</w:t>
      </w:r>
      <w:proofErr w:type="spellEnd"/>
      <w:r>
        <w:t xml:space="preserve"> to address constrained devices. This solution addresses the gaps described in key issue #16.</w:t>
      </w:r>
    </w:p>
    <w:p w14:paraId="038503A4" w14:textId="77777777" w:rsidR="000650C9" w:rsidRPr="00754712" w:rsidRDefault="000650C9" w:rsidP="000650C9">
      <w:pPr>
        <w:pStyle w:val="Heading2"/>
      </w:pPr>
      <w:bookmarkStart w:id="1807" w:name="_Toc70415506"/>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1807"/>
    </w:p>
    <w:p w14:paraId="20E9597C" w14:textId="77777777" w:rsidR="000650C9" w:rsidRDefault="000650C9" w:rsidP="000650C9">
      <w:pPr>
        <w:pStyle w:val="Heading3"/>
      </w:pPr>
      <w:bookmarkStart w:id="1808" w:name="_Toc70415507"/>
      <w:r>
        <w:t>7.</w:t>
      </w:r>
      <w:r>
        <w:rPr>
          <w:rFonts w:hint="eastAsia"/>
          <w:lang w:eastAsia="zh-CN"/>
        </w:rPr>
        <w:t>21</w:t>
      </w:r>
      <w:r>
        <w:t>.1</w:t>
      </w:r>
      <w:r>
        <w:tab/>
        <w:t>Solution description</w:t>
      </w:r>
      <w:bookmarkEnd w:id="1808"/>
    </w:p>
    <w:p w14:paraId="331AB8A6" w14:textId="77777777"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14:paraId="232A808A" w14:textId="77777777"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14:paraId="3091E582" w14:textId="77777777" w:rsidR="000650C9" w:rsidRDefault="000650C9" w:rsidP="000650C9">
      <w:pPr>
        <w:jc w:val="both"/>
        <w:rPr>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14:paraId="681E689E" w14:textId="77777777" w:rsidR="00A64220" w:rsidRDefault="00A64220" w:rsidP="00A64220">
      <w:pPr>
        <w:pStyle w:val="Heading3"/>
        <w:rPr>
          <w:lang w:val="de-DE"/>
        </w:rPr>
      </w:pPr>
      <w:bookmarkStart w:id="1809" w:name="_Toc70415508"/>
      <w:r>
        <w:rPr>
          <w:lang w:val="de-DE"/>
        </w:rPr>
        <w:t>7.21.2</w:t>
      </w:r>
      <w:r>
        <w:rPr>
          <w:lang w:val="de-DE"/>
        </w:rPr>
        <w:tab/>
        <w:t>SEAL Group creation procedures</w:t>
      </w:r>
      <w:bookmarkEnd w:id="1809"/>
    </w:p>
    <w:p w14:paraId="71A05EAC" w14:textId="77777777" w:rsidR="00A64220" w:rsidRDefault="00A64220" w:rsidP="00A64220">
      <w:pPr>
        <w:rPr>
          <w:lang w:val="de-DE"/>
        </w:rPr>
      </w:pPr>
      <w:r>
        <w:rPr>
          <w:lang w:val="de-DE"/>
        </w:rPr>
        <w:t>The external group identifier (as specified in 3GPP TS 23.682 [</w:t>
      </w:r>
      <w:r w:rsidRPr="00280336">
        <w:rPr>
          <w:lang w:val="de-DE"/>
        </w:rPr>
        <w:t>34</w:t>
      </w:r>
      <w:r>
        <w:rPr>
          <w:lang w:val="de-DE"/>
        </w:rPr>
        <w:t xml:space="preserve">]), identifying the group of UEs, is stored in the newly created VAL group document at the time of SEAL group creation. This clause illustrates how external group identifier is assigned to VAL group document  during various SEAL creation procedures as specified in 3GPP TS 23.434. </w:t>
      </w:r>
    </w:p>
    <w:p w14:paraId="305CCE31" w14:textId="77777777" w:rsidR="00A64220" w:rsidRDefault="00A64220" w:rsidP="00A64220">
      <w:pPr>
        <w:rPr>
          <w:lang w:val="de-DE"/>
        </w:rPr>
      </w:pPr>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p>
    <w:p w14:paraId="735F023E" w14:textId="77777777" w:rsidR="00A64220" w:rsidRDefault="00A64220" w:rsidP="006B2EE0">
      <w:pPr>
        <w:pStyle w:val="TH"/>
        <w:rPr>
          <w:lang w:eastAsia="en-GB"/>
        </w:rPr>
      </w:pPr>
      <w:r w:rsidRPr="003E5F68">
        <w:rPr>
          <w:lang w:eastAsia="en-GB"/>
        </w:rPr>
        <w:object w:dxaOrig="8664" w:dyaOrig="4908" w14:anchorId="08324004">
          <v:shape id="_x0000_i1047" type="#_x0000_t75" style="width:6in;height:244.8pt" o:ole="">
            <v:imagedata r:id="rId46" o:title=""/>
          </v:shape>
          <o:OLEObject Type="Embed" ProgID="Visio.Drawing.11" ShapeID="_x0000_i1047" DrawAspect="Content" ObjectID="_1681046421" r:id="rId47"/>
        </w:object>
      </w:r>
    </w:p>
    <w:p w14:paraId="1EE5F990" w14:textId="77777777" w:rsidR="00A64220" w:rsidRDefault="00A64220" w:rsidP="00A64220">
      <w:pPr>
        <w:pStyle w:val="TF"/>
        <w:rPr>
          <w:lang w:val="de-DE"/>
        </w:rPr>
      </w:pPr>
      <w:r>
        <w:t>Figure 7.</w:t>
      </w:r>
      <w:r>
        <w:rPr>
          <w:rFonts w:hint="eastAsia"/>
          <w:lang w:eastAsia="zh-CN"/>
        </w:rPr>
        <w:t>21</w:t>
      </w:r>
      <w:r>
        <w:t>.2-</w:t>
      </w:r>
      <w:r>
        <w:rPr>
          <w:rFonts w:hint="eastAsia"/>
          <w:lang w:eastAsia="zh-CN"/>
        </w:rPr>
        <w:t>1</w:t>
      </w:r>
      <w:r w:rsidRPr="003C766F">
        <w:t xml:space="preserve">: </w:t>
      </w:r>
      <w:r>
        <w:t>SEAL group creation</w:t>
      </w:r>
    </w:p>
    <w:p w14:paraId="77A3D8A9" w14:textId="77777777" w:rsidR="00A64220" w:rsidRDefault="00A64220" w:rsidP="00A64220">
      <w:pPr>
        <w:rPr>
          <w:lang w:val="de-DE"/>
        </w:rPr>
      </w:pPr>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p>
    <w:p w14:paraId="63BBB2F2" w14:textId="77777777" w:rsidR="00A64220" w:rsidRDefault="00A64220" w:rsidP="006B2EE0">
      <w:pPr>
        <w:pStyle w:val="TH"/>
        <w:rPr>
          <w:lang w:eastAsia="en-GB"/>
        </w:rPr>
      </w:pPr>
      <w:r w:rsidRPr="003E5F68">
        <w:rPr>
          <w:lang w:eastAsia="en-GB"/>
        </w:rPr>
        <w:object w:dxaOrig="7944" w:dyaOrig="4548" w14:anchorId="0ACE91BA">
          <v:shape id="_x0000_i1048" type="#_x0000_t75" style="width:396.3pt;height:230.4pt" o:ole="">
            <v:imagedata r:id="rId48" o:title=""/>
          </v:shape>
          <o:OLEObject Type="Embed" ProgID="Visio.Drawing.11" ShapeID="_x0000_i1048" DrawAspect="Content" ObjectID="_1681046422" r:id="rId49"/>
        </w:object>
      </w:r>
    </w:p>
    <w:p w14:paraId="32CCC8F4" w14:textId="77777777" w:rsidR="00A64220" w:rsidRDefault="00A64220" w:rsidP="00A64220">
      <w:pPr>
        <w:pStyle w:val="TF"/>
        <w:rPr>
          <w:lang w:val="de-DE"/>
        </w:rPr>
      </w:pPr>
      <w:r>
        <w:t>Figure 7.</w:t>
      </w:r>
      <w:r>
        <w:rPr>
          <w:rFonts w:hint="eastAsia"/>
          <w:lang w:eastAsia="zh-CN"/>
        </w:rPr>
        <w:t>21</w:t>
      </w:r>
      <w:r>
        <w:t>.2-</w:t>
      </w:r>
      <w:r>
        <w:rPr>
          <w:lang w:eastAsia="zh-CN"/>
        </w:rPr>
        <w:t>2</w:t>
      </w:r>
      <w:r w:rsidRPr="003C766F">
        <w:t xml:space="preserve">: </w:t>
      </w:r>
      <w:r>
        <w:t>Location-based SEAL group creation</w:t>
      </w:r>
    </w:p>
    <w:p w14:paraId="754606B7" w14:textId="77777777" w:rsidR="00A64220" w:rsidRDefault="00A64220" w:rsidP="00A64220">
      <w:pPr>
        <w:rPr>
          <w:lang w:val="de-DE"/>
        </w:rPr>
      </w:pPr>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p>
    <w:p w14:paraId="1A7C7EAA" w14:textId="77777777" w:rsidR="00A64220" w:rsidRDefault="00A64220" w:rsidP="006B2EE0">
      <w:pPr>
        <w:pStyle w:val="TH"/>
        <w:rPr>
          <w:lang w:val="de-DE"/>
        </w:rPr>
      </w:pPr>
      <w:r w:rsidRPr="002E18F7">
        <w:rPr>
          <w:lang w:eastAsia="en-GB"/>
        </w:rPr>
        <w:object w:dxaOrig="10645" w:dyaOrig="6168" w14:anchorId="31B94FDB">
          <v:shape id="_x0000_i1049" type="#_x0000_t75" style="width:446.4pt;height:4in" o:ole="">
            <v:imagedata r:id="rId50" o:title=""/>
          </v:shape>
          <o:OLEObject Type="Embed" ProgID="Visio.Drawing.11" ShapeID="_x0000_i1049" DrawAspect="Content" ObjectID="_1681046423" r:id="rId51"/>
        </w:object>
      </w:r>
    </w:p>
    <w:p w14:paraId="3513EDB1" w14:textId="77777777" w:rsidR="00A64220" w:rsidRDefault="00A64220" w:rsidP="00A64220">
      <w:pPr>
        <w:pStyle w:val="TF"/>
        <w:rPr>
          <w:lang w:val="de-DE"/>
        </w:rPr>
      </w:pPr>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p>
    <w:p w14:paraId="5892600A" w14:textId="77777777" w:rsidR="009B5576" w:rsidRDefault="009B5576" w:rsidP="009B5576">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p>
    <w:p w14:paraId="027B3714" w14:textId="77777777" w:rsidR="009B5576" w:rsidRDefault="009B5576" w:rsidP="009B5576">
      <w:pPr>
        <w:pStyle w:val="NO"/>
      </w:pPr>
      <w:r>
        <w:t xml:space="preserve">Note: For SEAL groups not pertaining to 5GLAN group, </w:t>
      </w:r>
      <w:r>
        <w:rPr>
          <w:lang w:val="de-DE"/>
        </w:rPr>
        <w:t>management of the external group identifier may require alignment with SA2 work in future.</w:t>
      </w:r>
    </w:p>
    <w:p w14:paraId="4BFCACC4" w14:textId="77777777" w:rsidR="000650C9" w:rsidRDefault="000650C9" w:rsidP="000650C9">
      <w:pPr>
        <w:pStyle w:val="Heading3"/>
      </w:pPr>
      <w:bookmarkStart w:id="1810" w:name="_Toc70415509"/>
      <w:r>
        <w:lastRenderedPageBreak/>
        <w:t>7.</w:t>
      </w:r>
      <w:r>
        <w:rPr>
          <w:rFonts w:hint="eastAsia"/>
          <w:lang w:eastAsia="zh-CN"/>
        </w:rPr>
        <w:t>21</w:t>
      </w:r>
      <w:r>
        <w:t>.</w:t>
      </w:r>
      <w:r w:rsidR="00A64220">
        <w:t>3</w:t>
      </w:r>
      <w:r>
        <w:tab/>
        <w:t>Solution evaluation</w:t>
      </w:r>
      <w:bookmarkEnd w:id="1810"/>
    </w:p>
    <w:p w14:paraId="377CC561" w14:textId="77777777" w:rsidR="009B5576" w:rsidRDefault="009B5576" w:rsidP="00C4476A"/>
    <w:p w14:paraId="48ACF37A" w14:textId="77777777" w:rsidR="009B5576" w:rsidRPr="00E82920" w:rsidRDefault="009B5576" w:rsidP="00C4476A">
      <w:r>
        <w:rPr>
          <w:noProof/>
        </w:rPr>
        <w:t>This solution provides enhancements to SEAL GMS supporting the external group identifier (identifying a group of UEs by the 3GPP CN) in SEAL Group Management procedures. This enables the SEAL and FFAP layer servers to invoke the SCEF/NEF APIs for the member UEs of the VAL group using the external group identifier managed by the 3GPP CN. This solution addressess the gaps described in Key Issue #17.</w:t>
      </w:r>
    </w:p>
    <w:p w14:paraId="2E0575F9" w14:textId="77777777" w:rsidR="0056051A" w:rsidRPr="00A2136D" w:rsidRDefault="0056051A" w:rsidP="0056051A">
      <w:pPr>
        <w:pStyle w:val="Heading2"/>
      </w:pPr>
      <w:bookmarkStart w:id="1811" w:name="_Toc70415510"/>
      <w:r w:rsidRPr="00A2136D">
        <w:t>7.</w:t>
      </w:r>
      <w:r>
        <w:t>22</w:t>
      </w:r>
      <w:r w:rsidRPr="00A2136D">
        <w:tab/>
        <w:t>Solution #</w:t>
      </w:r>
      <w:r>
        <w:t>22</w:t>
      </w:r>
      <w:r w:rsidRPr="00A2136D">
        <w:t xml:space="preserve">: SEAL support for </w:t>
      </w:r>
      <w:r>
        <w:t>TSC services</w:t>
      </w:r>
      <w:bookmarkEnd w:id="1811"/>
    </w:p>
    <w:p w14:paraId="228BA574" w14:textId="77777777" w:rsidR="0056051A" w:rsidRPr="00A2136D" w:rsidRDefault="0056051A" w:rsidP="0056051A">
      <w:pPr>
        <w:pStyle w:val="Heading3"/>
      </w:pPr>
      <w:bookmarkStart w:id="1812" w:name="_Toc70415511"/>
      <w:r w:rsidRPr="00A2136D">
        <w:t>7.</w:t>
      </w:r>
      <w:r>
        <w:t>22</w:t>
      </w:r>
      <w:r w:rsidRPr="00A2136D">
        <w:t>.1</w:t>
      </w:r>
      <w:r w:rsidRPr="00A2136D">
        <w:tab/>
      </w:r>
      <w:r>
        <w:t>Introduction</w:t>
      </w:r>
      <w:bookmarkEnd w:id="1812"/>
    </w:p>
    <w:p w14:paraId="62571E5E" w14:textId="77777777" w:rsidR="0056051A" w:rsidRDefault="0056051A" w:rsidP="0056051A">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w:t>
      </w:r>
      <w:ins w:id="1813" w:author="邵伟翔10076515_rev2" w:date="2021-04-27T10:57:00Z">
        <w:r w:rsidR="001D6830">
          <w:t>,</w:t>
        </w:r>
      </w:ins>
      <w:r>
        <w:t xml:space="preserve"> </w:t>
      </w:r>
      <w:del w:id="1814" w:author="邵伟翔10076515_rev2" w:date="2021-04-27T10:57:00Z">
        <w:r w:rsidDel="001D6830">
          <w:delText xml:space="preserve">and </w:delText>
        </w:r>
      </w:del>
      <w:r>
        <w:t>Key Issue #11 on QoS coordination</w:t>
      </w:r>
      <w:ins w:id="1815" w:author="邵伟翔10076515_rev2" w:date="2021-04-27T10:58:00Z">
        <w:r w:rsidR="001D6830">
          <w:t>, and Key Issue #8 on communication of FF application requirements</w:t>
        </w:r>
      </w:ins>
      <w:r w:rsidRPr="00A2136D">
        <w:t>.</w:t>
      </w:r>
    </w:p>
    <w:p w14:paraId="4334E413" w14:textId="77777777" w:rsidR="0056051A" w:rsidRPr="004C2BA9" w:rsidDel="001D6830" w:rsidRDefault="0056051A" w:rsidP="001D6830">
      <w:pPr>
        <w:rPr>
          <w:del w:id="1816" w:author="邵伟翔10076515_rev2" w:date="2021-04-27T10:59:00Z"/>
        </w:rPr>
      </w:pPr>
      <w:r w:rsidRPr="00A2136D">
        <w:t xml:space="preserve">This contribution proposes </w:t>
      </w:r>
      <w:r>
        <w:t xml:space="preserve">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w:t>
      </w:r>
      <w:ins w:id="1817" w:author="邵伟翔10076515_rev2" w:date="2021-04-27T10:58:00Z">
        <w:r w:rsidR="001D6830">
          <w:t xml:space="preserve">the </w:t>
        </w:r>
      </w:ins>
      <w:r>
        <w:t xml:space="preserve">SEAL </w:t>
      </w:r>
      <w:del w:id="1818" w:author="邵伟翔10076515_rev2" w:date="2021-04-27T10:59:00Z">
        <w:r w:rsidDel="001D6830">
          <w:delText>in a way similar to the Solution #10 for QoS monitoring, i.e. we identify two p</w:delText>
        </w:r>
        <w:r w:rsidRPr="004C2BA9" w:rsidDel="001D6830">
          <w:delText xml:space="preserve">ossible ways to add support for </w:delText>
        </w:r>
        <w:r w:rsidDel="001D6830">
          <w:delText>TSC services</w:delText>
        </w:r>
        <w:r w:rsidRPr="004C2BA9" w:rsidDel="001D6830">
          <w:delText xml:space="preserve"> to SEAL includ</w:delText>
        </w:r>
        <w:r w:rsidDel="001D6830">
          <w:delText>ing</w:delText>
        </w:r>
        <w:r w:rsidRPr="004C2BA9" w:rsidDel="001D6830">
          <w:delText>:</w:delText>
        </w:r>
      </w:del>
    </w:p>
    <w:p w14:paraId="5F1E8444" w14:textId="77777777" w:rsidR="0056051A" w:rsidRPr="003D4C25" w:rsidRDefault="0056051A">
      <w:pPr>
        <w:pPrChange w:id="1819" w:author="邵伟翔10076515_rev2" w:date="2021-04-27T10:59:00Z">
          <w:pPr>
            <w:pStyle w:val="B1"/>
          </w:pPr>
        </w:pPrChange>
      </w:pPr>
      <w:del w:id="1820" w:author="邵伟翔10076515_rev2" w:date="2021-04-27T10:59:00Z">
        <w:r w:rsidDel="001D6830">
          <w:delText>a)</w:delText>
        </w:r>
        <w:r w:rsidDel="001D6830">
          <w:tab/>
          <w:delText>E</w:delText>
        </w:r>
        <w:r w:rsidRPr="003D4C25" w:rsidDel="001D6830">
          <w:delText>nhanc</w:delText>
        </w:r>
        <w:r w:rsidDel="001D6830">
          <w:delText>ing</w:delText>
        </w:r>
        <w:r w:rsidRPr="003D4C25" w:rsidDel="001D6830">
          <w:delText xml:space="preserve"> the existing </w:delText>
        </w:r>
      </w:del>
      <w:r w:rsidRPr="003D4C25">
        <w:t xml:space="preserve">Network Resource Management service enabler by adding </w:t>
      </w:r>
      <w:r>
        <w:t>support for TSC</w:t>
      </w:r>
      <w:r w:rsidRPr="003D4C25">
        <w:t xml:space="preserve"> </w:t>
      </w:r>
      <w:r>
        <w:t>capabilities</w:t>
      </w:r>
      <w:del w:id="1821" w:author="邵伟翔10076515_rev2" w:date="2021-04-27T10:59:00Z">
        <w:r w:rsidDel="001D6830">
          <w:delText>;</w:delText>
        </w:r>
      </w:del>
      <w:ins w:id="1822" w:author="邵伟翔10076515_rev2" w:date="2021-04-27T10:59:00Z">
        <w:r w:rsidR="001D6830">
          <w:t>.</w:t>
        </w:r>
      </w:ins>
    </w:p>
    <w:p w14:paraId="30C51CF7" w14:textId="77777777" w:rsidR="0056051A" w:rsidRPr="003D4C25" w:rsidDel="001D6830" w:rsidRDefault="0056051A" w:rsidP="0056051A">
      <w:pPr>
        <w:pStyle w:val="B1"/>
        <w:rPr>
          <w:del w:id="1823" w:author="邵伟翔10076515_rev2" w:date="2021-04-27T10:59:00Z"/>
        </w:rPr>
      </w:pPr>
      <w:del w:id="1824" w:author="邵伟翔10076515_rev2" w:date="2021-04-27T10:59:00Z">
        <w:r w:rsidDel="001D6830">
          <w:delText>b)</w:delText>
        </w:r>
        <w:r w:rsidDel="001D6830">
          <w:tab/>
          <w:delText>D</w:delText>
        </w:r>
        <w:r w:rsidRPr="003D4C25" w:rsidDel="001D6830">
          <w:delText>efin</w:delText>
        </w:r>
        <w:r w:rsidDel="001D6830">
          <w:delText>ing</w:delText>
        </w:r>
        <w:r w:rsidRPr="003D4C25" w:rsidDel="001D6830">
          <w:delText xml:space="preserve"> a new service enabler, e.g. Network Resource </w:delText>
        </w:r>
        <w:r w:rsidDel="001D6830">
          <w:delText>Reservation enabler.</w:delText>
        </w:r>
      </w:del>
    </w:p>
    <w:p w14:paraId="14F4F7AA" w14:textId="77777777" w:rsidR="0056051A" w:rsidRDefault="0056051A" w:rsidP="0056051A">
      <w:del w:id="1825" w:author="邵伟翔10076515_rev2" w:date="2021-04-27T10:59:00Z">
        <w:r w:rsidRPr="004C2BA9" w:rsidDel="001D6830">
          <w:delText xml:space="preserve">Here we propose a solution where a SEAL service enabler (enhanced or new) is used for </w:delText>
        </w:r>
        <w:r w:rsidDel="001D6830">
          <w:delText>TSC services</w:delText>
        </w:r>
        <w:r w:rsidRPr="004C2BA9" w:rsidDel="001D6830">
          <w:delText xml:space="preserve"> - NR</w:delText>
        </w:r>
        <w:r w:rsidDel="001D6830">
          <w:delText>z</w:delText>
        </w:r>
        <w:r w:rsidRPr="004C2BA9" w:rsidDel="001D6830">
          <w:delText xml:space="preserve"> for short. </w:delText>
        </w:r>
      </w:del>
      <w:r w:rsidRPr="004C2BA9">
        <w:t xml:space="preserve">The </w:t>
      </w:r>
      <w:ins w:id="1826" w:author="邵伟翔10076515_rev2" w:date="2021-04-27T10:59:00Z">
        <w:r w:rsidR="001D6830">
          <w:t xml:space="preserve">SEAL </w:t>
        </w:r>
        <w:r w:rsidR="001D6830" w:rsidRPr="004C2BA9">
          <w:t>NR</w:t>
        </w:r>
        <w:r w:rsidR="001D6830">
          <w:t>M</w:t>
        </w:r>
        <w:del w:id="1827" w:author="Ericsson" w:date="2021-04-01T11:30:00Z">
          <w:r w:rsidR="001D6830" w:rsidDel="00A940AE">
            <w:delText>z</w:delText>
          </w:r>
        </w:del>
        <w:r w:rsidR="001D6830" w:rsidRPr="004C2BA9">
          <w:t xml:space="preserve"> service </w:t>
        </w:r>
        <w:r w:rsidR="001D6830">
          <w:t>enabler</w:t>
        </w:r>
      </w:ins>
      <w:del w:id="1828" w:author="邵伟翔10076515_rev2" w:date="2021-04-27T10:59:00Z">
        <w:r w:rsidRPr="004C2BA9" w:rsidDel="001D6830">
          <w:delText>NR</w:delText>
        </w:r>
        <w:r w:rsidDel="001D6830">
          <w:delText>z</w:delText>
        </w:r>
        <w:r w:rsidRPr="004C2BA9" w:rsidDel="001D6830">
          <w:delText xml:space="preserve"> service</w:delText>
        </w:r>
      </w:del>
      <w:r w:rsidRPr="004C2BA9">
        <w:t xml:space="preserve"> will make use of the </w:t>
      </w:r>
      <w:r>
        <w:t>5GS TSC</w:t>
      </w:r>
      <w:r w:rsidRPr="004C2BA9">
        <w:t xml:space="preserve"> capabilities</w:t>
      </w:r>
      <w:r>
        <w:t xml:space="preserve"> available via the N5 reference point.</w:t>
      </w:r>
      <w:r w:rsidRPr="004C2BA9">
        <w:t xml:space="preserve"> </w:t>
      </w:r>
    </w:p>
    <w:p w14:paraId="14CDF69F" w14:textId="77777777" w:rsidR="0056051A" w:rsidRDefault="0056051A" w:rsidP="0056051A">
      <w:r>
        <w:t xml:space="preserve">In the Rel-16 specification 3GPP TS 23.501 [7] 5GS supports integration with IEEE 802.1 TSN networks applicable for the fully centralized configuration model as defined in IEEE Std 802.1Qcc [25]. In that model the Centralized Network Configuration (CNC) server sets up the TSN flows across the 5GS virtual bridges based on the TSN stream requests from CUC and the 5GS virtual bridge capabilities provided by the TSN AF. </w:t>
      </w:r>
    </w:p>
    <w:p w14:paraId="3C7AFEA4" w14:textId="77777777" w:rsidR="0056051A" w:rsidRDefault="0056051A" w:rsidP="0056051A">
      <w:pPr>
        <w:rPr>
          <w:lang w:val="en-US"/>
        </w:rPr>
      </w:pPr>
      <w:r>
        <w:rPr>
          <w:lang w:val="en-US"/>
        </w:rPr>
        <w:t xml:space="preserve">For the case of TSN integration, </w:t>
      </w:r>
      <w:r w:rsidR="00EB58A3" w:rsidRPr="0093787D">
        <w:rPr>
          <w:lang w:val="en-US"/>
        </w:rPr>
        <w:t xml:space="preserve">this solution proposes that </w:t>
      </w:r>
      <w:r>
        <w:rPr>
          <w:lang w:val="en-US"/>
        </w:rPr>
        <w:t xml:space="preserve">the </w:t>
      </w:r>
      <w:del w:id="1829" w:author="邵伟翔10076515_rev2" w:date="2021-04-27T11:00:00Z">
        <w:r w:rsidDel="001D6830">
          <w:rPr>
            <w:lang w:val="en-US"/>
          </w:rPr>
          <w:delText xml:space="preserve">NRz </w:delText>
        </w:r>
      </w:del>
      <w:ins w:id="1830" w:author="邵伟翔10076515_rev2" w:date="2021-04-27T11:00:00Z">
        <w:r w:rsidR="001D6830">
          <w:rPr>
            <w:lang w:val="en-US"/>
          </w:rPr>
          <w:t xml:space="preserve">NRM </w:t>
        </w:r>
      </w:ins>
      <w:r>
        <w:rPr>
          <w:lang w:val="en-US"/>
        </w:rPr>
        <w:t xml:space="preserve">server will act as a TSN AF and will interact with the CNC via the </w:t>
      </w:r>
      <w:del w:id="1831" w:author="邵伟翔10076515_rev2" w:date="2021-04-27T11:00:00Z">
        <w:r w:rsidDel="001D6830">
          <w:rPr>
            <w:lang w:val="en-US"/>
          </w:rPr>
          <w:delText>NRz</w:delText>
        </w:r>
      </w:del>
      <w:ins w:id="1832" w:author="邵伟翔10076515_rev2" w:date="2021-04-27T11:00:00Z">
        <w:r w:rsidR="001D6830">
          <w:rPr>
            <w:lang w:val="en-US"/>
          </w:rPr>
          <w:t>NRM</w:t>
        </w:r>
      </w:ins>
      <w:r>
        <w:rPr>
          <w:lang w:val="en-US"/>
        </w:rPr>
        <w:t xml:space="preserve">-S reference point using the IEEE 802.1Qcc management protocol. The </w:t>
      </w:r>
      <w:del w:id="1833" w:author="邵伟翔10076515_rev2" w:date="2021-04-27T11:00:00Z">
        <w:r w:rsidDel="001D6830">
          <w:rPr>
            <w:lang w:val="en-US"/>
          </w:rPr>
          <w:delText xml:space="preserve">NRz </w:delText>
        </w:r>
      </w:del>
      <w:ins w:id="1834" w:author="邵伟翔10076515_rev2" w:date="2021-04-27T11:00:00Z">
        <w:r w:rsidR="001D6830">
          <w:rPr>
            <w:lang w:val="en-US"/>
          </w:rPr>
          <w:t xml:space="preserve">NRM </w:t>
        </w:r>
      </w:ins>
      <w:r>
        <w:rPr>
          <w:lang w:val="en-US"/>
        </w:rPr>
        <w:t xml:space="preserve">server will interact with the 5GC via N5 reference point as specified </w:t>
      </w:r>
      <w:ins w:id="1835" w:author="邵伟翔10076515_rev2" w:date="2021-04-27T10:08:00Z">
        <w:r w:rsidR="00B0014C" w:rsidRPr="003C766F">
          <w:t>in 3GPP TS 2</w:t>
        </w:r>
        <w:r w:rsidR="00B0014C">
          <w:t>3</w:t>
        </w:r>
        <w:r w:rsidR="00B0014C" w:rsidRPr="003C766F">
          <w:t>.</w:t>
        </w:r>
        <w:r w:rsidR="00B0014C">
          <w:t>501</w:t>
        </w:r>
        <w:r w:rsidR="00B0014C" w:rsidRPr="003C766F">
          <w:t> </w:t>
        </w:r>
        <w:r w:rsidR="00B0014C">
          <w:t>[7]</w:t>
        </w:r>
      </w:ins>
      <w:del w:id="1836" w:author="邵伟翔10076515_rev2" w:date="2021-04-27T10:08:00Z">
        <w:r w:rsidDel="00B0014C">
          <w:rPr>
            <w:lang w:val="en-US"/>
          </w:rPr>
          <w:delText>by SA2</w:delText>
        </w:r>
      </w:del>
      <w:r>
        <w:rPr>
          <w:lang w:val="en-US"/>
        </w:rPr>
        <w:t>.</w:t>
      </w:r>
    </w:p>
    <w:p w14:paraId="55879AFD" w14:textId="77777777" w:rsidR="0056051A" w:rsidRPr="00A60585" w:rsidRDefault="0056051A" w:rsidP="0056051A">
      <w:pPr>
        <w:rPr>
          <w:lang w:val="en-US"/>
        </w:rPr>
      </w:pPr>
      <w:r>
        <w:rPr>
          <w:lang w:val="en-US"/>
        </w:rPr>
        <w:t xml:space="preserve">For the case of 5G-native TSC services, </w:t>
      </w:r>
      <w:r w:rsidR="00EB58A3" w:rsidRPr="0093787D">
        <w:rPr>
          <w:lang w:val="en-US"/>
        </w:rPr>
        <w:t xml:space="preserve">this solution proposes that </w:t>
      </w:r>
      <w:r>
        <w:rPr>
          <w:lang w:val="en-US"/>
        </w:rPr>
        <w:t xml:space="preserve">the </w:t>
      </w:r>
      <w:del w:id="1837" w:author="邵伟翔10076515_rev2" w:date="2021-04-27T11:01:00Z">
        <w:r w:rsidDel="001D6830">
          <w:rPr>
            <w:lang w:val="en-US"/>
          </w:rPr>
          <w:delText xml:space="preserve">NRz </w:delText>
        </w:r>
      </w:del>
      <w:ins w:id="1838" w:author="邵伟翔10076515_rev2" w:date="2021-04-27T11:01:00Z">
        <w:r w:rsidR="001D6830">
          <w:rPr>
            <w:lang w:val="en-US"/>
          </w:rPr>
          <w:t xml:space="preserve">NRM </w:t>
        </w:r>
      </w:ins>
      <w:r>
        <w:rPr>
          <w:lang w:val="en-US"/>
        </w:rPr>
        <w:t xml:space="preserve">server will support management of the end-to-end QoS flows in the 5GS. This will enable an FF application to request configuration of TSC QoS flows between UEs within the 5GS via the </w:t>
      </w:r>
      <w:del w:id="1839" w:author="邵伟翔10076515_rev2" w:date="2021-04-27T11:01:00Z">
        <w:r w:rsidDel="001D6830">
          <w:rPr>
            <w:lang w:val="en-US"/>
          </w:rPr>
          <w:delText>NRz</w:delText>
        </w:r>
      </w:del>
      <w:ins w:id="1840" w:author="邵伟翔10076515_rev2" w:date="2021-04-27T11:01:00Z">
        <w:r w:rsidR="001D6830">
          <w:rPr>
            <w:lang w:val="en-US"/>
          </w:rPr>
          <w:t>NRM</w:t>
        </w:r>
      </w:ins>
      <w:r>
        <w:rPr>
          <w:lang w:val="en-US"/>
        </w:rPr>
        <w:t xml:space="preserve">-S reference point. The </w:t>
      </w:r>
      <w:del w:id="1841" w:author="邵伟翔10076515_rev2" w:date="2021-04-27T11:01:00Z">
        <w:r w:rsidDel="001D6830">
          <w:rPr>
            <w:lang w:val="en-US"/>
          </w:rPr>
          <w:delText xml:space="preserve">NRz </w:delText>
        </w:r>
      </w:del>
      <w:ins w:id="1842" w:author="邵伟翔10076515_rev2" w:date="2021-04-27T11:01:00Z">
        <w:r w:rsidR="001D6830">
          <w:rPr>
            <w:lang w:val="en-US"/>
          </w:rPr>
          <w:t xml:space="preserve">NRM </w:t>
        </w:r>
      </w:ins>
      <w:r>
        <w:rPr>
          <w:lang w:val="en-US"/>
        </w:rPr>
        <w:t xml:space="preserve">server will perform QoS coordination for the set of UEs and their respective QoS flows referred-to in KI#11. In this case the </w:t>
      </w:r>
      <w:del w:id="1843" w:author="邵伟翔10076515_rev2" w:date="2021-04-27T11:01:00Z">
        <w:r w:rsidDel="001D6830">
          <w:rPr>
            <w:lang w:val="en-US"/>
          </w:rPr>
          <w:delText>NRz</w:delText>
        </w:r>
      </w:del>
      <w:ins w:id="1844" w:author="邵伟翔10076515_rev2" w:date="2021-04-27T11:01:00Z">
        <w:r w:rsidR="001D6830">
          <w:rPr>
            <w:lang w:val="en-US"/>
          </w:rPr>
          <w:t>NRM</w:t>
        </w:r>
      </w:ins>
      <w:r>
        <w:rPr>
          <w:lang w:val="en-US"/>
        </w:rPr>
        <w:t xml:space="preserve">-S reference point will specify a 3GPP protocol for this interaction. The </w:t>
      </w:r>
      <w:del w:id="1845" w:author="邵伟翔10076515_rev2" w:date="2021-04-27T11:01:00Z">
        <w:r w:rsidDel="001D6830">
          <w:rPr>
            <w:lang w:val="en-US"/>
          </w:rPr>
          <w:delText xml:space="preserve">NRz </w:delText>
        </w:r>
      </w:del>
      <w:ins w:id="1846" w:author="邵伟翔10076515_rev2" w:date="2021-04-27T11:01:00Z">
        <w:r w:rsidR="001D6830">
          <w:rPr>
            <w:lang w:val="en-US"/>
          </w:rPr>
          <w:t xml:space="preserve">NRM </w:t>
        </w:r>
      </w:ins>
      <w:r>
        <w:rPr>
          <w:lang w:val="en-US"/>
        </w:rPr>
        <w:t xml:space="preserve">server will also configure the </w:t>
      </w:r>
      <w:del w:id="1847" w:author="邵伟翔10076515_rev2" w:date="2021-04-27T11:01:00Z">
        <w:r w:rsidDel="001D6830">
          <w:rPr>
            <w:lang w:val="en-US"/>
          </w:rPr>
          <w:delText xml:space="preserve">NRz </w:delText>
        </w:r>
      </w:del>
      <w:ins w:id="1848" w:author="邵伟翔10076515_rev2" w:date="2021-04-27T11:01:00Z">
        <w:r w:rsidR="001D6830">
          <w:rPr>
            <w:lang w:val="en-US"/>
          </w:rPr>
          <w:t xml:space="preserve">NRM </w:t>
        </w:r>
      </w:ins>
      <w:r>
        <w:rPr>
          <w:lang w:val="en-US"/>
        </w:rPr>
        <w:t xml:space="preserve">clients with the TSC parameters for their QoS flows. The </w:t>
      </w:r>
      <w:del w:id="1849" w:author="邵伟翔10076515_rev2" w:date="2021-04-27T11:01:00Z">
        <w:r w:rsidDel="001D6830">
          <w:rPr>
            <w:lang w:val="en-US"/>
          </w:rPr>
          <w:delText xml:space="preserve">NRz </w:delText>
        </w:r>
      </w:del>
      <w:ins w:id="1850" w:author="邵伟翔10076515_rev2" w:date="2021-04-27T11:01:00Z">
        <w:r w:rsidR="001D6830">
          <w:rPr>
            <w:lang w:val="en-US"/>
          </w:rPr>
          <w:t xml:space="preserve">NRM </w:t>
        </w:r>
      </w:ins>
      <w:r>
        <w:rPr>
          <w:lang w:val="en-US"/>
        </w:rPr>
        <w:t xml:space="preserve">server will interact with the 5GC via N5 reference point as specified </w:t>
      </w:r>
      <w:ins w:id="1851" w:author="邵伟翔10076515_rev2" w:date="2021-04-27T10:09:00Z">
        <w:r w:rsidR="00B0014C" w:rsidRPr="003C766F">
          <w:t>in 3GPP TS 2</w:t>
        </w:r>
        <w:r w:rsidR="00B0014C">
          <w:t>3</w:t>
        </w:r>
        <w:r w:rsidR="00B0014C" w:rsidRPr="003C766F">
          <w:t>.</w:t>
        </w:r>
        <w:r w:rsidR="00B0014C">
          <w:t>501</w:t>
        </w:r>
        <w:r w:rsidR="00B0014C" w:rsidRPr="003C766F">
          <w:t> </w:t>
        </w:r>
        <w:r w:rsidR="00B0014C">
          <w:t>[7]</w:t>
        </w:r>
      </w:ins>
      <w:del w:id="1852" w:author="邵伟翔10076515_rev2" w:date="2021-04-27T10:09:00Z">
        <w:r w:rsidDel="00B0014C">
          <w:rPr>
            <w:lang w:val="en-US"/>
          </w:rPr>
          <w:delText>by SA2</w:delText>
        </w:r>
      </w:del>
      <w:r>
        <w:rPr>
          <w:lang w:val="en-US"/>
        </w:rPr>
        <w:t>.</w:t>
      </w:r>
    </w:p>
    <w:p w14:paraId="4E51CBB4" w14:textId="77777777" w:rsidR="0056051A" w:rsidRPr="00A04892" w:rsidRDefault="0056051A" w:rsidP="0056051A">
      <w:pPr>
        <w:pStyle w:val="Heading3"/>
        <w:rPr>
          <w:lang w:val="en-US"/>
        </w:rPr>
      </w:pPr>
      <w:bookmarkStart w:id="1853" w:name="_Toc70415512"/>
      <w:r>
        <w:rPr>
          <w:lang w:val="en-US"/>
        </w:rPr>
        <w:t>7.22</w:t>
      </w:r>
      <w:r w:rsidRPr="00A04892">
        <w:rPr>
          <w:lang w:val="en-US"/>
        </w:rPr>
        <w:t>.2</w:t>
      </w:r>
      <w:r w:rsidR="00EC3F41" w:rsidRPr="00A2136D">
        <w:tab/>
      </w:r>
      <w:r w:rsidRPr="00A04892">
        <w:rPr>
          <w:lang w:val="en-US"/>
        </w:rPr>
        <w:t>Solution description</w:t>
      </w:r>
      <w:bookmarkEnd w:id="1853"/>
    </w:p>
    <w:p w14:paraId="33009288" w14:textId="77777777" w:rsidR="0056051A" w:rsidRPr="00A60585" w:rsidRDefault="0056051A" w:rsidP="0056051A">
      <w:pPr>
        <w:rPr>
          <w:lang w:val="en-US"/>
        </w:rPr>
      </w:pPr>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xml:space="preserve">. The SEAL </w:t>
      </w:r>
      <w:del w:id="1854" w:author="邵伟翔10076515_rev2" w:date="2021-04-27T11:02:00Z">
        <w:r w:rsidDel="006A0484">
          <w:rPr>
            <w:lang w:val="en-US"/>
          </w:rPr>
          <w:delText xml:space="preserve">NRz </w:delText>
        </w:r>
      </w:del>
      <w:ins w:id="1855" w:author="邵伟翔10076515_rev2" w:date="2021-04-27T11:02:00Z">
        <w:r w:rsidR="006A0484">
          <w:rPr>
            <w:lang w:val="en-US"/>
          </w:rPr>
          <w:t xml:space="preserve">NRM </w:t>
        </w:r>
      </w:ins>
      <w:r>
        <w:rPr>
          <w:lang w:val="en-US"/>
        </w:rPr>
        <w:t xml:space="preserve">server acts as a TSN AF. Upon request from an FF Application layer server acting as a TSN CNC via the </w:t>
      </w:r>
      <w:del w:id="1856" w:author="邵伟翔10076515_rev2" w:date="2021-04-27T11:02:00Z">
        <w:r w:rsidDel="006A0484">
          <w:rPr>
            <w:lang w:val="en-US"/>
          </w:rPr>
          <w:delText>NRz</w:delText>
        </w:r>
      </w:del>
      <w:ins w:id="1857" w:author="邵伟翔10076515_rev2" w:date="2021-04-27T11:02:00Z">
        <w:r w:rsidR="006A0484">
          <w:rPr>
            <w:lang w:val="en-US"/>
          </w:rPr>
          <w:t>NRM</w:t>
        </w:r>
      </w:ins>
      <w:r>
        <w:rPr>
          <w:lang w:val="en-US"/>
        </w:rPr>
        <w:t xml:space="preserve">-S reference point it configures the TSN flows in the 5GS. In this case the </w:t>
      </w:r>
      <w:del w:id="1858" w:author="邵伟翔10076515_rev2" w:date="2021-04-27T11:02:00Z">
        <w:r w:rsidDel="006A0484">
          <w:rPr>
            <w:lang w:val="en-US"/>
          </w:rPr>
          <w:delText>NRz</w:delText>
        </w:r>
      </w:del>
      <w:ins w:id="1859" w:author="邵伟翔10076515_rev2" w:date="2021-04-27T11:02:00Z">
        <w:r w:rsidR="006A0484">
          <w:rPr>
            <w:lang w:val="en-US"/>
          </w:rPr>
          <w:t>NRM</w:t>
        </w:r>
      </w:ins>
      <w:r>
        <w:rPr>
          <w:lang w:val="en-US"/>
        </w:rPr>
        <w:t xml:space="preserve">-S supports the IEEE 802.1Qcc management protocol. As a TSN AF the SEAL </w:t>
      </w:r>
      <w:del w:id="1860" w:author="邵伟翔10076515_rev2" w:date="2021-04-27T11:02:00Z">
        <w:r w:rsidDel="006A0484">
          <w:rPr>
            <w:lang w:val="en-US"/>
          </w:rPr>
          <w:delText xml:space="preserve">NRz </w:delText>
        </w:r>
      </w:del>
      <w:ins w:id="1861" w:author="邵伟翔10076515_rev2" w:date="2021-04-27T11:02:00Z">
        <w:r w:rsidR="006A0484">
          <w:rPr>
            <w:lang w:val="en-US"/>
          </w:rPr>
          <w:t xml:space="preserve">NRM </w:t>
        </w:r>
      </w:ins>
      <w:r>
        <w:rPr>
          <w:lang w:val="en-US"/>
        </w:rPr>
        <w:t>server interacts with the 5GS PCF over the N5 reference point to configure the 5G QoS and TSCAI parameters in the 5GS.</w:t>
      </w:r>
    </w:p>
    <w:p w14:paraId="38023297" w14:textId="77777777" w:rsidR="0056051A" w:rsidRDefault="006A0484" w:rsidP="006B2EE0">
      <w:pPr>
        <w:pStyle w:val="TH"/>
      </w:pPr>
      <w:ins w:id="1862" w:author="邵伟翔10076515_rev2" w:date="2021-04-27T11:02:00Z">
        <w:r>
          <w:rPr>
            <w:noProof/>
          </w:rPr>
          <w:object w:dxaOrig="11791" w:dyaOrig="7941" w14:anchorId="2D3962BF">
            <v:shape id="_x0000_i1050" type="#_x0000_t75" style="width:481.55pt;height:325.45pt" o:ole="">
              <v:imagedata r:id="rId52" o:title=""/>
            </v:shape>
            <o:OLEObject Type="Embed" ProgID="Visio.Drawing.15" ShapeID="_x0000_i1050" DrawAspect="Content" ObjectID="_1681046424" r:id="rId53"/>
          </w:object>
        </w:r>
      </w:ins>
      <w:del w:id="1863" w:author="邵伟翔10076515_rev2" w:date="2021-04-27T11:02:00Z">
        <w:r w:rsidR="0056051A" w:rsidDel="006A0484">
          <w:rPr>
            <w:noProof/>
          </w:rPr>
          <w:object w:dxaOrig="11780" w:dyaOrig="7931" w14:anchorId="0D8DF93B">
            <v:shape id="_x0000_i1051" type="#_x0000_t75" style="width:482.1pt;height:323.7pt" o:ole="">
              <v:imagedata r:id="rId54" o:title=""/>
            </v:shape>
            <o:OLEObject Type="Embed" ProgID="Visio.Drawing.15" ShapeID="_x0000_i1051" DrawAspect="Content" ObjectID="_1681046425" r:id="rId55"/>
          </w:object>
        </w:r>
      </w:del>
    </w:p>
    <w:p w14:paraId="475B93C3" w14:textId="77777777" w:rsidR="0056051A" w:rsidRPr="003C766F" w:rsidRDefault="0056051A" w:rsidP="0056051A">
      <w:pPr>
        <w:pStyle w:val="TF"/>
      </w:pPr>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p>
    <w:p w14:paraId="1F406F91" w14:textId="77777777" w:rsidR="0056051A" w:rsidRDefault="0056051A" w:rsidP="0056051A">
      <w:pPr>
        <w:rPr>
          <w:lang w:val="en-US"/>
        </w:rPr>
      </w:pPr>
      <w:r>
        <w:rPr>
          <w:lang w:val="en-US"/>
        </w:rPr>
        <w:lastRenderedPageBreak/>
        <w:t>The architecture for the 5G-native TSC is depicted in Figure 7.22</w:t>
      </w:r>
      <w:r w:rsidRPr="00C04D9B">
        <w:rPr>
          <w:lang w:val="en-US"/>
        </w:rPr>
        <w:t>.</w:t>
      </w:r>
      <w:r>
        <w:rPr>
          <w:lang w:val="en-US"/>
        </w:rPr>
        <w:t>2</w:t>
      </w:r>
      <w:r w:rsidRPr="00C04D9B">
        <w:rPr>
          <w:lang w:val="en-US"/>
        </w:rPr>
        <w:t>-</w:t>
      </w:r>
      <w:r>
        <w:rPr>
          <w:lang w:val="en-US"/>
        </w:rPr>
        <w:t xml:space="preserve">2. The SEAL </w:t>
      </w:r>
      <w:del w:id="1864" w:author="邵伟翔10076515_rev2" w:date="2021-04-27T11:03:00Z">
        <w:r w:rsidDel="006A0484">
          <w:rPr>
            <w:lang w:val="en-US"/>
          </w:rPr>
          <w:delText xml:space="preserve">NRz </w:delText>
        </w:r>
      </w:del>
      <w:ins w:id="1865" w:author="邵伟翔10076515_rev2" w:date="2021-04-27T11:03:00Z">
        <w:r w:rsidR="006A0484">
          <w:rPr>
            <w:lang w:val="en-US"/>
          </w:rPr>
          <w:t xml:space="preserve">NRM </w:t>
        </w:r>
      </w:ins>
      <w:r>
        <w:rPr>
          <w:lang w:val="en-US"/>
        </w:rPr>
        <w:t xml:space="preserve">server acts as an AF (referred to as TSC AF) towards the 5G Core Network and performs coordination of QoS flows to fulfill the end-to-end QoS requirements for the UEs involved in the TSC communication. </w:t>
      </w:r>
      <w:ins w:id="1866" w:author="邵伟翔10076515_rev2" w:date="2021-04-27T11:03:00Z">
        <w:r w:rsidR="006A0484">
          <w:rPr>
            <w:lang w:val="en-US"/>
          </w:rPr>
          <w:t xml:space="preserve">When QoS monitoring is requested, the SEAL NRM server will also perform coordination of the QoS </w:t>
        </w:r>
        <w:proofErr w:type="spellStart"/>
        <w:r w:rsidR="006A0484">
          <w:rPr>
            <w:lang w:val="en-US"/>
          </w:rPr>
          <w:t>montoring</w:t>
        </w:r>
        <w:proofErr w:type="spellEnd"/>
        <w:r w:rsidR="006A0484">
          <w:rPr>
            <w:lang w:val="en-US"/>
          </w:rPr>
          <w:t xml:space="preserve"> subscriptions and notifications needed for the end-to-end QoS flows using the </w:t>
        </w:r>
        <w:proofErr w:type="spellStart"/>
        <w:r w:rsidR="006A0484">
          <w:rPr>
            <w:lang w:val="en-US"/>
          </w:rPr>
          <w:t>mechnisms</w:t>
        </w:r>
        <w:proofErr w:type="spellEnd"/>
        <w:r w:rsidR="006A0484">
          <w:rPr>
            <w:lang w:val="en-US"/>
          </w:rPr>
          <w:t xml:space="preserve"> of Solution #10. </w:t>
        </w:r>
      </w:ins>
      <w:r>
        <w:rPr>
          <w:lang w:val="en-US"/>
        </w:rPr>
        <w:t xml:space="preserve">Upon request from an FF Application layer server via the </w:t>
      </w:r>
      <w:del w:id="1867" w:author="邵伟翔10076515_rev2" w:date="2021-04-27T11:03:00Z">
        <w:r w:rsidDel="006A0484">
          <w:rPr>
            <w:lang w:val="en-US"/>
          </w:rPr>
          <w:delText>NRz</w:delText>
        </w:r>
      </w:del>
      <w:ins w:id="1868" w:author="邵伟翔10076515_rev2" w:date="2021-04-27T11:03:00Z">
        <w:r w:rsidR="006A0484">
          <w:rPr>
            <w:lang w:val="en-US"/>
          </w:rPr>
          <w:t>NRM</w:t>
        </w:r>
      </w:ins>
      <w:r>
        <w:rPr>
          <w:lang w:val="en-US"/>
        </w:rPr>
        <w:t xml:space="preserve">-S reference point it configures the TSC end-to-end QoS flows in the 5GS. In line with other SEAL service enablers the SEAL </w:t>
      </w:r>
      <w:del w:id="1869" w:author="邵伟翔10076515_rev2" w:date="2021-04-27T11:03:00Z">
        <w:r w:rsidDel="006A0484">
          <w:rPr>
            <w:lang w:val="en-US"/>
          </w:rPr>
          <w:delText xml:space="preserve">NRz </w:delText>
        </w:r>
      </w:del>
      <w:ins w:id="1870" w:author="邵伟翔10076515_rev2" w:date="2021-04-27T11:03:00Z">
        <w:r w:rsidR="006A0484">
          <w:rPr>
            <w:lang w:val="en-US"/>
          </w:rPr>
          <w:t xml:space="preserve">NRM </w:t>
        </w:r>
      </w:ins>
      <w:r>
        <w:rPr>
          <w:lang w:val="en-US"/>
        </w:rPr>
        <w:t xml:space="preserve">server provides a RESTful interface on the </w:t>
      </w:r>
      <w:del w:id="1871" w:author="邵伟翔10076515_rev2" w:date="2021-04-27T11:03:00Z">
        <w:r w:rsidDel="006A0484">
          <w:rPr>
            <w:lang w:val="en-US"/>
          </w:rPr>
          <w:delText>NRz</w:delText>
        </w:r>
      </w:del>
      <w:ins w:id="1872" w:author="邵伟翔10076515_rev2" w:date="2021-04-27T11:03:00Z">
        <w:r w:rsidR="006A0484">
          <w:rPr>
            <w:lang w:val="en-US"/>
          </w:rPr>
          <w:t>NRM</w:t>
        </w:r>
      </w:ins>
      <w:r>
        <w:rPr>
          <w:lang w:val="en-US"/>
        </w:rPr>
        <w:t xml:space="preserve">-S reference point. </w:t>
      </w:r>
      <w:del w:id="1873" w:author="邵伟翔10076515_rev2" w:date="2021-04-27T11:04:00Z">
        <w:r w:rsidDel="006A0484">
          <w:rPr>
            <w:lang w:val="en-US"/>
          </w:rPr>
          <w:delText xml:space="preserve">The SEAL NRz server configures the NRz clients via NRz-UU reference point with TSC parameters (e.g. gate control information) for their respective QoS flows. </w:delText>
        </w:r>
      </w:del>
      <w:r>
        <w:rPr>
          <w:lang w:val="en-US"/>
        </w:rPr>
        <w:t xml:space="preserve">As a TSC AF the SEAL </w:t>
      </w:r>
      <w:del w:id="1874" w:author="邵伟翔10076515_rev2" w:date="2021-04-27T11:04:00Z">
        <w:r w:rsidDel="006A0484">
          <w:rPr>
            <w:lang w:val="en-US"/>
          </w:rPr>
          <w:delText xml:space="preserve">NRz </w:delText>
        </w:r>
      </w:del>
      <w:ins w:id="1875" w:author="邵伟翔10076515_rev2" w:date="2021-04-27T11:04:00Z">
        <w:r w:rsidR="006A0484">
          <w:rPr>
            <w:lang w:val="en-US"/>
          </w:rPr>
          <w:t xml:space="preserve">NRM </w:t>
        </w:r>
      </w:ins>
      <w:r>
        <w:rPr>
          <w:lang w:val="en-US"/>
        </w:rPr>
        <w:t>server interacts with the 5GS PCF over the N5 reference point to configure the 5G QoS and TSCAI parameters in the 5GS.</w:t>
      </w:r>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p>
    <w:p w14:paraId="0604CB58" w14:textId="77777777" w:rsidR="00F6756C" w:rsidRPr="00DE2B66" w:rsidRDefault="00F6756C" w:rsidP="00F6756C">
      <w:pPr>
        <w:pStyle w:val="NO"/>
        <w:rPr>
          <w:lang w:val="en-US"/>
        </w:rPr>
      </w:pPr>
      <w:r>
        <w:rPr>
          <w:lang w:val="en-US"/>
        </w:rPr>
        <w:t xml:space="preserve">NOTE: The </w:t>
      </w:r>
      <w:del w:id="1876" w:author="邵伟翔10076515_rev2" w:date="2021-04-27T11:04:00Z">
        <w:r w:rsidDel="006A0484">
          <w:rPr>
            <w:lang w:val="en-US"/>
          </w:rPr>
          <w:delText xml:space="preserve">NRz </w:delText>
        </w:r>
      </w:del>
      <w:ins w:id="1877" w:author="邵伟翔10076515_rev2" w:date="2021-04-27T11:04:00Z">
        <w:r w:rsidR="006A0484">
          <w:rPr>
            <w:lang w:val="en-US"/>
          </w:rPr>
          <w:t xml:space="preserve">NRM </w:t>
        </w:r>
      </w:ins>
      <w:r>
        <w:rPr>
          <w:lang w:val="en-US"/>
        </w:rPr>
        <w:t xml:space="preserve">server uses procedures of the N5 reference point specified in Rel-16. </w:t>
      </w:r>
    </w:p>
    <w:p w14:paraId="00F9B541" w14:textId="77777777" w:rsidR="00F6756C" w:rsidRPr="00DE2B66" w:rsidRDefault="00F6756C" w:rsidP="0056051A">
      <w:pPr>
        <w:rPr>
          <w:lang w:val="en-US"/>
        </w:rPr>
      </w:pPr>
    </w:p>
    <w:p w14:paraId="06AB40A1" w14:textId="77777777" w:rsidR="00F6756C" w:rsidRDefault="006A0484" w:rsidP="006B2EE0">
      <w:pPr>
        <w:pStyle w:val="TH"/>
      </w:pPr>
      <w:ins w:id="1878" w:author="邵伟翔10076515_rev2" w:date="2021-04-27T11:04:00Z">
        <w:r>
          <w:rPr>
            <w:noProof/>
          </w:rPr>
          <w:object w:dxaOrig="11791" w:dyaOrig="7101" w14:anchorId="1A9EF69F">
            <v:shape id="_x0000_i1052" type="#_x0000_t75" style="width:481.55pt;height:290.9pt" o:ole="">
              <v:imagedata r:id="rId56" o:title=""/>
            </v:shape>
            <o:OLEObject Type="Embed" ProgID="Visio.Drawing.15" ShapeID="_x0000_i1052" DrawAspect="Content" ObjectID="_1681046426" r:id="rId57"/>
          </w:object>
        </w:r>
      </w:ins>
      <w:del w:id="1879" w:author="邵伟翔10076515_rev2" w:date="2021-04-27T11:04:00Z">
        <w:r w:rsidR="00F6756C" w:rsidDel="006A0484">
          <w:rPr>
            <w:noProof/>
          </w:rPr>
          <w:object w:dxaOrig="11780" w:dyaOrig="7091" w14:anchorId="5F67EF5A">
            <v:shape id="_x0000_i1053" type="#_x0000_t75" style="width:482.1pt;height:4in" o:ole="">
              <v:imagedata r:id="rId58" o:title=""/>
            </v:shape>
            <o:OLEObject Type="Embed" ProgID="Visio.Drawing.15" ShapeID="_x0000_i1053" DrawAspect="Content" ObjectID="_1681046427" r:id="rId59"/>
          </w:object>
        </w:r>
      </w:del>
    </w:p>
    <w:p w14:paraId="72DB14F0" w14:textId="77777777" w:rsidR="0056051A" w:rsidRPr="003C766F" w:rsidRDefault="0056051A" w:rsidP="0056051A">
      <w:pPr>
        <w:pStyle w:val="TF"/>
      </w:pPr>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p>
    <w:p w14:paraId="59BF2637" w14:textId="77777777" w:rsidR="002E07F7" w:rsidRDefault="002E07F7" w:rsidP="00803C6C"/>
    <w:p w14:paraId="152A03A5" w14:textId="77777777" w:rsidR="00F6756C" w:rsidRDefault="00F6756C" w:rsidP="00F6756C">
      <w:pPr>
        <w:pStyle w:val="Heading3"/>
      </w:pPr>
      <w:bookmarkStart w:id="1880" w:name="_Toc70415513"/>
      <w:r>
        <w:lastRenderedPageBreak/>
        <w:t>7.22.3</w:t>
      </w:r>
      <w:r>
        <w:tab/>
        <w:t>5G-native TSC procedures</w:t>
      </w:r>
      <w:bookmarkEnd w:id="1880"/>
    </w:p>
    <w:p w14:paraId="07DA877E" w14:textId="77777777" w:rsidR="00F6756C" w:rsidRDefault="00F6756C" w:rsidP="00F6756C">
      <w:pPr>
        <w:pStyle w:val="Heading4"/>
      </w:pPr>
      <w:bookmarkStart w:id="1881" w:name="_Toc70415514"/>
      <w:r>
        <w:t>7.22.3.1</w:t>
      </w:r>
      <w:r>
        <w:tab/>
        <w:t>TSC stream discovery procedure</w:t>
      </w:r>
      <w:bookmarkEnd w:id="1881"/>
    </w:p>
    <w:p w14:paraId="658CA93D" w14:textId="77777777" w:rsidR="00F6756C" w:rsidRDefault="00F6756C" w:rsidP="00F6756C">
      <w:r w:rsidRPr="00F3399F">
        <w:t>Pre</w:t>
      </w:r>
      <w:r>
        <w:t>-</w:t>
      </w:r>
      <w:r w:rsidRPr="00F3399F">
        <w:t>condition</w:t>
      </w:r>
      <w:r>
        <w:t>s</w:t>
      </w:r>
      <w:r w:rsidRPr="00F3399F">
        <w:t>:</w:t>
      </w:r>
      <w:r>
        <w:t xml:space="preserve"> </w:t>
      </w:r>
    </w:p>
    <w:p w14:paraId="60457967" w14:textId="77777777" w:rsidR="00F6756C" w:rsidRPr="00E75A5A" w:rsidRDefault="00F6756C" w:rsidP="00F6756C">
      <w:pPr>
        <w:pStyle w:val="B1"/>
      </w:pPr>
      <w:r w:rsidRPr="00871248">
        <w:t>1.</w:t>
      </w:r>
      <w:r w:rsidRPr="00871248">
        <w:tab/>
        <w:t>UE-TSCs are assigned</w:t>
      </w:r>
      <w:r w:rsidRPr="005A1A9A">
        <w:t xml:space="preserve"> to a VLAN and each UE has an established Ethernet PDU session.</w:t>
      </w:r>
    </w:p>
    <w:p w14:paraId="644F4200" w14:textId="77777777" w:rsidR="00F6756C" w:rsidRPr="00E75A5A" w:rsidRDefault="00F6756C" w:rsidP="00F6756C">
      <w:pPr>
        <w:pStyle w:val="B1"/>
      </w:pPr>
      <w:r>
        <w:t>2.</w:t>
      </w:r>
      <w:r>
        <w:tab/>
      </w:r>
      <w:r w:rsidRPr="00871248">
        <w:t xml:space="preserve">The TSC-AF has populated the </w:t>
      </w:r>
      <w:del w:id="1882" w:author="邵伟翔10076515_rev2" w:date="2021-04-27T11:05:00Z">
        <w:r w:rsidRPr="005A1A9A" w:rsidDel="006A0484">
          <w:delText xml:space="preserve">NRz </w:delText>
        </w:r>
      </w:del>
      <w:ins w:id="1883" w:author="邵伟翔10076515_rev2" w:date="2021-04-27T11:05:00Z">
        <w:r w:rsidR="006A0484" w:rsidRPr="005A1A9A">
          <w:t>NR</w:t>
        </w:r>
        <w:r w:rsidR="006A0484">
          <w:t>M</w:t>
        </w:r>
        <w:r w:rsidR="006A0484" w:rsidRPr="005A1A9A">
          <w:t xml:space="preserve"> </w:t>
        </w:r>
      </w:ins>
      <w:r w:rsidRPr="005A1A9A">
        <w:t>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p>
    <w:p w14:paraId="4FA3F52E" w14:textId="77777777" w:rsidR="00F6756C" w:rsidRDefault="00F6756C" w:rsidP="00F6756C">
      <w:pPr>
        <w:pStyle w:val="B1"/>
      </w:pPr>
      <w:r>
        <w:t>3.</w:t>
      </w:r>
      <w:r>
        <w:tab/>
      </w:r>
      <w:del w:id="1884" w:author="邵伟翔10076515_rev2" w:date="2021-04-27T11:05:00Z">
        <w:r w:rsidRPr="005A1A9A" w:rsidDel="006A0484">
          <w:delText xml:space="preserve">NRz </w:delText>
        </w:r>
      </w:del>
      <w:ins w:id="1885" w:author="邵伟翔10076515_rev2" w:date="2021-04-27T11:05:00Z">
        <w:r w:rsidR="006A0484" w:rsidRPr="005A1A9A">
          <w:t>NR</w:t>
        </w:r>
        <w:r w:rsidR="006A0484">
          <w:t>M</w:t>
        </w:r>
        <w:r w:rsidR="006A0484" w:rsidRPr="005A1A9A">
          <w:t xml:space="preserve"> </w:t>
        </w:r>
      </w:ins>
      <w:r w:rsidRPr="005A1A9A">
        <w:t xml:space="preserve">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p>
    <w:p w14:paraId="6001D73A" w14:textId="77777777" w:rsidR="00F6756C" w:rsidRDefault="006A0484" w:rsidP="00F6756C">
      <w:pPr>
        <w:pStyle w:val="TH"/>
      </w:pPr>
      <w:ins w:id="1886" w:author="邵伟翔10076515_rev2" w:date="2021-04-27T11:05:00Z">
        <w:r>
          <w:rPr>
            <w:noProof/>
          </w:rPr>
          <w:object w:dxaOrig="10921" w:dyaOrig="5031" w14:anchorId="31563560">
            <v:shape id="_x0000_i1054" type="#_x0000_t75" style="width:323.15pt;height:148.6pt" o:ole="">
              <v:imagedata r:id="rId60" o:title=""/>
            </v:shape>
            <o:OLEObject Type="Embed" ProgID="Visio.Drawing.15" ShapeID="_x0000_i1054" DrawAspect="Content" ObjectID="_1681046428" r:id="rId61"/>
          </w:object>
        </w:r>
      </w:ins>
      <w:del w:id="1887" w:author="邵伟翔10076515_rev2" w:date="2021-04-27T11:05:00Z">
        <w:r w:rsidR="00F6756C" w:rsidDel="006A0484">
          <w:rPr>
            <w:noProof/>
          </w:rPr>
          <w:object w:dxaOrig="10911" w:dyaOrig="5021" w14:anchorId="534A6A02">
            <v:shape id="_x0000_i1055" type="#_x0000_t75" style="width:324.3pt;height:150.9pt" o:ole="">
              <v:imagedata r:id="rId62" o:title=""/>
            </v:shape>
            <o:OLEObject Type="Embed" ProgID="Visio.Drawing.15" ShapeID="_x0000_i1055" DrawAspect="Content" ObjectID="_1681046429" r:id="rId63"/>
          </w:object>
        </w:r>
      </w:del>
    </w:p>
    <w:p w14:paraId="41AAAD07" w14:textId="77777777" w:rsidR="00F6756C" w:rsidRPr="003C766F" w:rsidRDefault="00F6756C" w:rsidP="00F6756C">
      <w:pPr>
        <w:pStyle w:val="TF"/>
      </w:pPr>
      <w:r>
        <w:t>Figure 7.</w:t>
      </w:r>
      <w:r>
        <w:rPr>
          <w:lang w:eastAsia="zh-CN"/>
        </w:rPr>
        <w:t>22</w:t>
      </w:r>
      <w:r>
        <w:t>.3.1-</w:t>
      </w:r>
      <w:r>
        <w:rPr>
          <w:lang w:eastAsia="zh-CN"/>
        </w:rPr>
        <w:t>1</w:t>
      </w:r>
      <w:r w:rsidRPr="003C766F">
        <w:t xml:space="preserve">: </w:t>
      </w:r>
      <w:r>
        <w:t>TSC stream discovery procedure</w:t>
      </w:r>
    </w:p>
    <w:p w14:paraId="4BBCC108" w14:textId="77777777" w:rsidR="00F6756C" w:rsidRPr="0048653A" w:rsidRDefault="00F6756C" w:rsidP="00F6756C">
      <w:pPr>
        <w:pStyle w:val="B1"/>
      </w:pPr>
      <w:r w:rsidRPr="005A1A9A">
        <w:t>1.</w:t>
      </w:r>
      <w:r w:rsidRPr="005A1A9A">
        <w:tab/>
        <w:t xml:space="preserve">The </w:t>
      </w:r>
      <w:del w:id="1888" w:author="邵伟翔10076515_rev2" w:date="2021-04-27T11:05:00Z">
        <w:r w:rsidRPr="005A1A9A" w:rsidDel="006A0484">
          <w:delText xml:space="preserve">NRz </w:delText>
        </w:r>
      </w:del>
      <w:ins w:id="1889" w:author="邵伟翔10076515_rev2" w:date="2021-04-27T11:05:00Z">
        <w:r w:rsidR="006A0484" w:rsidRPr="005A1A9A">
          <w:t>NR</w:t>
        </w:r>
        <w:r w:rsidR="006A0484">
          <w:t>M</w:t>
        </w:r>
        <w:r w:rsidR="006A0484" w:rsidRPr="005A1A9A">
          <w:t xml:space="preserve"> </w:t>
        </w:r>
      </w:ins>
      <w:r w:rsidRPr="005A1A9A">
        <w:t xml:space="preserve">server receives a request from a VAL server on </w:t>
      </w:r>
      <w:del w:id="1890" w:author="邵伟翔10076515_rev2" w:date="2021-04-27T11:05:00Z">
        <w:r w:rsidRPr="005A1A9A" w:rsidDel="006A0484">
          <w:delText>NRz</w:delText>
        </w:r>
      </w:del>
      <w:ins w:id="1891" w:author="邵伟翔10076515_rev2" w:date="2021-04-27T11:05:00Z">
        <w:r w:rsidR="006A0484" w:rsidRPr="005A1A9A">
          <w:t>NR</w:t>
        </w:r>
        <w:r w:rsidR="006A0484">
          <w:t>M</w:t>
        </w:r>
      </w:ins>
      <w:r w:rsidRPr="005A1A9A">
        <w:t>-S reference point to discov</w:t>
      </w:r>
      <w:r w:rsidRPr="009C4302">
        <w:t>er the</w:t>
      </w:r>
      <w:r w:rsidRPr="0048653A">
        <w:t xml:space="preserve"> connectivity and available QoS characteristics between UE-TSCs identified by their MAC addresses. The request includes Stream ID (as defined in IEEE</w:t>
      </w:r>
      <w:r>
        <w:t> </w:t>
      </w:r>
      <w:r w:rsidRPr="0048653A">
        <w:t>802.1CB</w:t>
      </w:r>
      <w:r>
        <w:t> </w:t>
      </w:r>
      <w:r w:rsidRPr="0048653A">
        <w:t>[</w:t>
      </w:r>
      <w:r>
        <w:t>37</w:t>
      </w:r>
      <w:r w:rsidRPr="0048653A">
        <w:t>]), source UE-TSC port MAC address and destination UE-TSC port MAC address.</w:t>
      </w:r>
    </w:p>
    <w:p w14:paraId="2346216E" w14:textId="77777777" w:rsidR="00F6756C" w:rsidRPr="0048653A" w:rsidRDefault="00F6756C" w:rsidP="00F6756C">
      <w:pPr>
        <w:pStyle w:val="B1"/>
      </w:pPr>
      <w:r>
        <w:t>2.</w:t>
      </w:r>
      <w:r>
        <w:tab/>
      </w:r>
      <w:r w:rsidRPr="005A1A9A">
        <w:t xml:space="preserve">The </w:t>
      </w:r>
      <w:del w:id="1892" w:author="邵伟翔10076515_rev2" w:date="2021-04-27T11:05:00Z">
        <w:r w:rsidRPr="005A1A9A" w:rsidDel="006A0484">
          <w:delText xml:space="preserve">NRz </w:delText>
        </w:r>
      </w:del>
      <w:ins w:id="1893" w:author="邵伟翔10076515_rev2" w:date="2021-04-27T11:05:00Z">
        <w:r w:rsidR="006A0484" w:rsidRPr="005A1A9A">
          <w:t>NR</w:t>
        </w:r>
        <w:r w:rsidR="006A0484">
          <w:t>M</w:t>
        </w:r>
        <w:r w:rsidR="006A0484" w:rsidRPr="005A1A9A">
          <w:t xml:space="preserve"> </w:t>
        </w:r>
      </w:ins>
      <w:r w:rsidRPr="005A1A9A">
        <w:t>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p>
    <w:p w14:paraId="547D446A" w14:textId="77777777" w:rsidR="00F6756C" w:rsidRPr="0048653A" w:rsidRDefault="00F6756C" w:rsidP="00F6756C">
      <w:pPr>
        <w:pStyle w:val="B1"/>
      </w:pPr>
      <w:r>
        <w:t>3.</w:t>
      </w:r>
      <w:r>
        <w:tab/>
      </w:r>
      <w:del w:id="1894" w:author="邵伟翔10076515_rev2" w:date="2021-04-27T11:05:00Z">
        <w:r w:rsidRPr="005A1A9A" w:rsidDel="006A0484">
          <w:delText xml:space="preserve">NRz </w:delText>
        </w:r>
      </w:del>
      <w:ins w:id="1895" w:author="邵伟翔10076515_rev2" w:date="2021-04-27T11:05:00Z">
        <w:r w:rsidR="006A0484" w:rsidRPr="005A1A9A">
          <w:t>NR</w:t>
        </w:r>
        <w:r w:rsidR="006A0484">
          <w:t>M</w:t>
        </w:r>
        <w:r w:rsidR="006A0484" w:rsidRPr="005A1A9A">
          <w:t xml:space="preserve"> </w:t>
        </w:r>
      </w:ins>
      <w:r w:rsidRPr="005A1A9A">
        <w:t>server respo</w:t>
      </w:r>
      <w:r w:rsidRPr="009C4302">
        <w:t>nds</w:t>
      </w:r>
      <w:r w:rsidRPr="0048653A">
        <w:t xml:space="preserve"> to the VAL server with the Stream ID and the available end-to-end latency and the traffic classes supported by the UE-TSCs.</w:t>
      </w:r>
    </w:p>
    <w:p w14:paraId="64B66CF9" w14:textId="77777777" w:rsidR="00F6756C" w:rsidRPr="008643AC" w:rsidRDefault="00F6756C" w:rsidP="00F6756C">
      <w:pPr>
        <w:pStyle w:val="Heading4"/>
      </w:pPr>
      <w:bookmarkStart w:id="1896" w:name="_Toc70415515"/>
      <w:r w:rsidRPr="008643AC">
        <w:t>7.22.3.</w:t>
      </w:r>
      <w:r>
        <w:t>2</w:t>
      </w:r>
      <w:r w:rsidRPr="008643AC">
        <w:tab/>
        <w:t>TSC stream</w:t>
      </w:r>
      <w:r>
        <w:t xml:space="preserve"> creation</w:t>
      </w:r>
      <w:r w:rsidRPr="008643AC">
        <w:t xml:space="preserve"> procedure</w:t>
      </w:r>
      <w:bookmarkEnd w:id="1896"/>
    </w:p>
    <w:p w14:paraId="457F7DD3" w14:textId="77777777" w:rsidR="00F6756C" w:rsidRDefault="00F6756C" w:rsidP="00F6756C">
      <w:r>
        <w:t>This procedure allows the VAL application to create a TSC stream.</w:t>
      </w:r>
    </w:p>
    <w:p w14:paraId="470ADAAC" w14:textId="77777777" w:rsidR="00F6756C" w:rsidRDefault="00F6756C" w:rsidP="00F6756C">
      <w:r w:rsidRPr="00740485">
        <w:t>Pre-condition</w:t>
      </w:r>
      <w:r>
        <w:t>s:</w:t>
      </w:r>
    </w:p>
    <w:p w14:paraId="0673DC38" w14:textId="77777777" w:rsidR="00F6756C" w:rsidRPr="0048653A" w:rsidRDefault="00F6756C" w:rsidP="00F6756C">
      <w:pPr>
        <w:pStyle w:val="B1"/>
      </w:pPr>
      <w:r w:rsidRPr="0048653A">
        <w:lastRenderedPageBreak/>
        <w:t>1.</w:t>
      </w:r>
      <w:r w:rsidRPr="0048653A">
        <w:tab/>
        <w:t>Each UE has an established Ethernet PDU session for its UE-TSC port MAC address.</w:t>
      </w:r>
    </w:p>
    <w:p w14:paraId="25D3FAC1" w14:textId="77777777" w:rsidR="00F6756C" w:rsidRPr="0048653A" w:rsidRDefault="00F6756C" w:rsidP="00F6756C">
      <w:pPr>
        <w:pStyle w:val="B1"/>
      </w:pPr>
      <w:r>
        <w:t>2.</w:t>
      </w:r>
      <w:r>
        <w:tab/>
      </w:r>
      <w:r w:rsidRPr="0048653A">
        <w:t xml:space="preserve">Each </w:t>
      </w:r>
      <w:del w:id="1897" w:author="邵伟翔10076515_rev2" w:date="2021-04-27T11:05:00Z">
        <w:r w:rsidRPr="0048653A" w:rsidDel="006A0484">
          <w:delText xml:space="preserve">NRz </w:delText>
        </w:r>
      </w:del>
      <w:ins w:id="1898" w:author="邵伟翔10076515_rev2" w:date="2021-04-27T11:05:00Z">
        <w:r w:rsidR="006A0484" w:rsidRPr="0048653A">
          <w:t>NR</w:t>
        </w:r>
        <w:r w:rsidR="006A0484">
          <w:t>M</w:t>
        </w:r>
        <w:r w:rsidR="006A0484" w:rsidRPr="0048653A">
          <w:t xml:space="preserve"> </w:t>
        </w:r>
      </w:ins>
      <w:r w:rsidRPr="0048653A">
        <w:t xml:space="preserve">Client has an established connection with the </w:t>
      </w:r>
      <w:del w:id="1899" w:author="邵伟翔10076515_rev2" w:date="2021-04-27T11:06:00Z">
        <w:r w:rsidRPr="0048653A" w:rsidDel="006A0484">
          <w:delText xml:space="preserve">NRz </w:delText>
        </w:r>
      </w:del>
      <w:ins w:id="1900" w:author="邵伟翔10076515_rev2" w:date="2021-04-27T11:06:00Z">
        <w:r w:rsidR="006A0484" w:rsidRPr="0048653A">
          <w:t>NR</w:t>
        </w:r>
        <w:r w:rsidR="006A0484">
          <w:t>M</w:t>
        </w:r>
        <w:r w:rsidR="006A0484" w:rsidRPr="0048653A">
          <w:t xml:space="preserve"> </w:t>
        </w:r>
      </w:ins>
      <w:r w:rsidRPr="0048653A">
        <w:t>server.</w:t>
      </w:r>
    </w:p>
    <w:p w14:paraId="5047909C" w14:textId="77777777" w:rsidR="00F6756C" w:rsidRPr="0048653A" w:rsidRDefault="00F6756C" w:rsidP="00F6756C">
      <w:pPr>
        <w:pStyle w:val="B1"/>
      </w:pPr>
      <w:r>
        <w:t>3.</w:t>
      </w:r>
      <w:r>
        <w:tab/>
      </w:r>
      <w:r w:rsidRPr="0048653A">
        <w:t>Connectivity between the UE-TSCs has been validated by the TSC stream discovery procedure.</w:t>
      </w:r>
    </w:p>
    <w:p w14:paraId="648389FC" w14:textId="77777777" w:rsidR="00F6756C" w:rsidRDefault="00F6756C" w:rsidP="00F6756C">
      <w:pPr>
        <w:pStyle w:val="B1"/>
      </w:pPr>
      <w:r>
        <w:t>4.</w:t>
      </w:r>
      <w:r>
        <w:tab/>
      </w:r>
      <w:del w:id="1901" w:author="邵伟翔10076515_rev2" w:date="2021-04-27T11:06:00Z">
        <w:r w:rsidRPr="0048653A" w:rsidDel="006A0484">
          <w:delText xml:space="preserve">NRz </w:delText>
        </w:r>
      </w:del>
      <w:ins w:id="1902" w:author="邵伟翔10076515_rev2" w:date="2021-04-27T11:06:00Z">
        <w:r w:rsidR="006A0484" w:rsidRPr="0048653A">
          <w:t>NR</w:t>
        </w:r>
        <w:r w:rsidR="006A0484">
          <w:t>M</w:t>
        </w:r>
        <w:r w:rsidR="006A0484" w:rsidRPr="0048653A">
          <w:t xml:space="preserve"> </w:t>
        </w:r>
      </w:ins>
      <w:r w:rsidRPr="0048653A">
        <w:t>server maintains mapping from the traffic class to TSC QoS (including latency).</w:t>
      </w:r>
    </w:p>
    <w:p w14:paraId="2551762B" w14:textId="77777777" w:rsidR="00F6756C" w:rsidRDefault="006A0484" w:rsidP="00F6756C">
      <w:pPr>
        <w:pStyle w:val="TH"/>
      </w:pPr>
      <w:ins w:id="1903" w:author="邵伟翔10076515_rev2" w:date="2021-04-27T11:06:00Z">
        <w:r>
          <w:rPr>
            <w:noProof/>
          </w:rPr>
          <w:object w:dxaOrig="11231" w:dyaOrig="7681" w14:anchorId="68D1A92A">
            <v:shape id="_x0000_i1056" type="#_x0000_t75" style="width:405.5pt;height:277.05pt" o:ole="">
              <v:imagedata r:id="rId64" o:title=""/>
            </v:shape>
            <o:OLEObject Type="Embed" ProgID="Visio.Drawing.15" ShapeID="_x0000_i1056" DrawAspect="Content" ObjectID="_1681046430" r:id="rId65"/>
          </w:object>
        </w:r>
      </w:ins>
      <w:del w:id="1904" w:author="邵伟翔10076515_rev2" w:date="2021-04-27T11:06:00Z">
        <w:r w:rsidR="00F6756C" w:rsidDel="006A0484">
          <w:rPr>
            <w:noProof/>
          </w:rPr>
          <w:object w:dxaOrig="11221" w:dyaOrig="7671" w14:anchorId="4E539350">
            <v:shape id="_x0000_i1057" type="#_x0000_t75" style="width:403.2pt;height:273.6pt" o:ole="">
              <v:imagedata r:id="rId66" o:title=""/>
            </v:shape>
            <o:OLEObject Type="Embed" ProgID="Visio.Drawing.15" ShapeID="_x0000_i1057" DrawAspect="Content" ObjectID="_1681046431" r:id="rId67"/>
          </w:object>
        </w:r>
      </w:del>
    </w:p>
    <w:p w14:paraId="412F1F7F" w14:textId="77777777" w:rsidR="00F6756C" w:rsidRPr="003C766F" w:rsidRDefault="00F6756C" w:rsidP="00F6756C">
      <w:pPr>
        <w:pStyle w:val="TF"/>
      </w:pPr>
      <w:r>
        <w:t>Figure 7.</w:t>
      </w:r>
      <w:r>
        <w:rPr>
          <w:lang w:eastAsia="zh-CN"/>
        </w:rPr>
        <w:t>22</w:t>
      </w:r>
      <w:r>
        <w:t>.3.2-</w:t>
      </w:r>
      <w:r>
        <w:rPr>
          <w:lang w:eastAsia="zh-CN"/>
        </w:rPr>
        <w:t>1</w:t>
      </w:r>
      <w:r w:rsidRPr="003C766F">
        <w:t xml:space="preserve">: </w:t>
      </w:r>
      <w:r>
        <w:t>TSC stream creation procedure</w:t>
      </w:r>
    </w:p>
    <w:p w14:paraId="47D816BD" w14:textId="77777777" w:rsidR="00F6756C" w:rsidRPr="00E65396" w:rsidRDefault="00F6756C" w:rsidP="00F6756C">
      <w:pPr>
        <w:pStyle w:val="B1"/>
        <w:rPr>
          <w:lang w:val="en-US"/>
        </w:rPr>
      </w:pPr>
      <w:r>
        <w:rPr>
          <w:lang w:val="en-US"/>
        </w:rPr>
        <w:t>1.</w:t>
      </w:r>
      <w:r>
        <w:rPr>
          <w:lang w:val="en-US"/>
        </w:rPr>
        <w:tab/>
      </w:r>
      <w:del w:id="1905" w:author="邵伟翔10076515_rev2" w:date="2021-04-27T11:06:00Z">
        <w:r w:rsidRPr="00F3399F" w:rsidDel="006A0484">
          <w:rPr>
            <w:lang w:val="en-US"/>
          </w:rPr>
          <w:delText xml:space="preserve">NRz </w:delText>
        </w:r>
      </w:del>
      <w:ins w:id="1906" w:author="邵伟翔10076515_rev2" w:date="2021-04-27T11:06:00Z">
        <w:r w:rsidR="006A0484" w:rsidRPr="00F3399F">
          <w:rPr>
            <w:lang w:val="en-US"/>
          </w:rPr>
          <w:t>NR</w:t>
        </w:r>
        <w:r w:rsidR="006A0484">
          <w:rPr>
            <w:lang w:val="en-US"/>
          </w:rPr>
          <w:t>M</w:t>
        </w:r>
        <w:r w:rsidR="006A0484" w:rsidRPr="00F3399F">
          <w:rPr>
            <w:lang w:val="en-US"/>
          </w:rPr>
          <w:t xml:space="preserve"> </w:t>
        </w:r>
      </w:ins>
      <w:r w:rsidRPr="00F3399F">
        <w:rPr>
          <w:lang w:val="en-US"/>
        </w:rPr>
        <w:t xml:space="preserve">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w:t>
      </w:r>
      <w:r w:rsidR="00E67BB5">
        <w:rPr>
          <w:lang w:val="en-US"/>
        </w:rPr>
        <w:t xml:space="preserve"> application specific</w:t>
      </w:r>
      <w:r w:rsidRPr="006976A3">
        <w:rPr>
          <w:lang w:val="en-US"/>
        </w:rPr>
        <w:t xml:space="preserve"> server)</w:t>
      </w:r>
      <w:r>
        <w:rPr>
          <w:lang w:val="en-US"/>
        </w:rPr>
        <w:t xml:space="preserve"> to create a TSC stream identified by a Stream ID, between UE-TSC ports for a traffic class (e.g. </w:t>
      </w:r>
      <w:r>
        <w:t>scheduled traffic</w:t>
      </w:r>
      <w:ins w:id="1907" w:author="邵伟翔10076515_rev2" w:date="2021-04-27T11:06:00Z">
        <w:r w:rsidR="006A0484">
          <w:t>, strict priority</w:t>
        </w:r>
      </w:ins>
      <w:r>
        <w:t>)</w:t>
      </w:r>
      <w:r>
        <w:rPr>
          <w:lang w:val="en-US"/>
        </w:rPr>
        <w:t xml:space="preserve"> and traffic specification including </w:t>
      </w:r>
      <w:proofErr w:type="spellStart"/>
      <w:ins w:id="1908" w:author="邵伟翔10076515_rev2" w:date="2021-04-27T11:06:00Z">
        <w:r w:rsidR="006A0484">
          <w:rPr>
            <w:lang w:val="en-US"/>
          </w:rPr>
          <w:t>MaxFrameInterval</w:t>
        </w:r>
      </w:ins>
      <w:proofErr w:type="spellEnd"/>
      <w:del w:id="1909" w:author="邵伟翔10076515_rev2" w:date="2021-04-27T11:06:00Z">
        <w:r w:rsidDel="006A0484">
          <w:rPr>
            <w:lang w:val="en-US"/>
          </w:rPr>
          <w:delText>Cycle time</w:delText>
        </w:r>
      </w:del>
      <w:r>
        <w:rPr>
          <w:lang w:val="en-US"/>
        </w:rPr>
        <w:t xml:space="preserve">, </w:t>
      </w:r>
      <w:proofErr w:type="spellStart"/>
      <w:r>
        <w:lastRenderedPageBreak/>
        <w:t>MaxFrameSize</w:t>
      </w:r>
      <w:proofErr w:type="spellEnd"/>
      <w:r>
        <w:t xml:space="preserve">, </w:t>
      </w:r>
      <w:proofErr w:type="spellStart"/>
      <w:r>
        <w:t>MaxIntervalFrames</w:t>
      </w:r>
      <w:proofErr w:type="spellEnd"/>
      <w:r>
        <w:t xml:space="preserve">, </w:t>
      </w:r>
      <w:proofErr w:type="spellStart"/>
      <w:ins w:id="1910" w:author="邵伟翔10076515_rev2" w:date="2021-04-27T11:07:00Z">
        <w:r w:rsidR="006A0484">
          <w:t>MaxLatency</w:t>
        </w:r>
        <w:proofErr w:type="spellEnd"/>
        <w:r w:rsidR="006A0484">
          <w:t xml:space="preserve">, </w:t>
        </w:r>
      </w:ins>
      <w:r>
        <w:t>etc.</w:t>
      </w:r>
      <w:ins w:id="1911" w:author="邵伟翔10076515_rev2" w:date="2021-04-27T11:07:00Z">
        <w:r w:rsidR="006A0484">
          <w:t xml:space="preserve">, as described in IEEE 802.1Qcc [25] in clause 46.2. </w:t>
        </w:r>
        <w:r w:rsidR="006A0484">
          <w:rPr>
            <w:lang w:val="en-US"/>
          </w:rPr>
          <w:t xml:space="preserve">If QoS monitoring is requested, the SEAL NRM server will also perform coordination of the QoS </w:t>
        </w:r>
        <w:proofErr w:type="spellStart"/>
        <w:r w:rsidR="006A0484">
          <w:rPr>
            <w:lang w:val="en-US"/>
          </w:rPr>
          <w:t>montoring</w:t>
        </w:r>
        <w:proofErr w:type="spellEnd"/>
        <w:r w:rsidR="006A0484">
          <w:rPr>
            <w:lang w:val="en-US"/>
          </w:rPr>
          <w:t xml:space="preserve"> subscriptions and notifications needed for the end-to-end QoS flows using the </w:t>
        </w:r>
        <w:proofErr w:type="spellStart"/>
        <w:r w:rsidR="006A0484">
          <w:rPr>
            <w:lang w:val="en-US"/>
          </w:rPr>
          <w:t>mechnisms</w:t>
        </w:r>
        <w:proofErr w:type="spellEnd"/>
        <w:r w:rsidR="006A0484">
          <w:rPr>
            <w:lang w:val="en-US"/>
          </w:rPr>
          <w:t xml:space="preserve"> of Solution #10.</w:t>
        </w:r>
      </w:ins>
    </w:p>
    <w:p w14:paraId="47ED3510" w14:textId="77777777" w:rsidR="00F6756C" w:rsidRPr="00E65396" w:rsidRDefault="00F6756C" w:rsidP="00F6756C">
      <w:pPr>
        <w:pStyle w:val="B1"/>
        <w:rPr>
          <w:lang w:val="en-US"/>
        </w:rPr>
      </w:pPr>
      <w:r>
        <w:t>2.</w:t>
      </w:r>
      <w:r>
        <w:tab/>
      </w:r>
      <w:del w:id="1912" w:author="邵伟翔10076515_rev2" w:date="2021-04-27T11:07:00Z">
        <w:r w:rsidRPr="00493E4B" w:rsidDel="006A0484">
          <w:delText xml:space="preserve">NRz </w:delText>
        </w:r>
      </w:del>
      <w:ins w:id="1913" w:author="邵伟翔10076515_rev2" w:date="2021-04-27T11:07:00Z">
        <w:r w:rsidR="006A0484" w:rsidRPr="00493E4B">
          <w:t>NR</w:t>
        </w:r>
        <w:r w:rsidR="006A0484">
          <w:t>M</w:t>
        </w:r>
        <w:r w:rsidR="006A0484" w:rsidRPr="00493E4B">
          <w:t xml:space="preserve"> </w:t>
        </w:r>
      </w:ins>
      <w:r w:rsidRPr="00493E4B">
        <w:t xml:space="preserve">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QoS information and related flow information. </w:t>
      </w:r>
      <w:del w:id="1914" w:author="邵伟翔10076515_rev2" w:date="2021-04-27T11:07:00Z">
        <w:r w:rsidDel="006A0484">
          <w:delText xml:space="preserve">NRz </w:delText>
        </w:r>
      </w:del>
      <w:ins w:id="1915" w:author="邵伟翔10076515_rev2" w:date="2021-04-27T11:07:00Z">
        <w:r w:rsidR="006A0484">
          <w:t xml:space="preserve">NRM </w:t>
        </w:r>
      </w:ins>
      <w:r>
        <w:t xml:space="preserve">server  also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QoS information and TSC Assistance </w:t>
      </w:r>
      <w:r>
        <w:t>information</w:t>
      </w:r>
      <w:r w:rsidRPr="0014643A">
        <w:t xml:space="preserve"> for </w:t>
      </w:r>
      <w:r>
        <w:t xml:space="preserve">the </w:t>
      </w:r>
      <w:r w:rsidRPr="0014643A">
        <w:t>stream</w:t>
      </w:r>
      <w:r>
        <w:t>.</w:t>
      </w:r>
    </w:p>
    <w:p w14:paraId="72198FEF" w14:textId="77777777" w:rsidR="00F6756C" w:rsidRDefault="00F6756C" w:rsidP="00F6756C">
      <w:pPr>
        <w:pStyle w:val="B1"/>
      </w:pPr>
      <w:r>
        <w:t>3.</w:t>
      </w:r>
      <w:r>
        <w:tab/>
      </w:r>
      <w:del w:id="1916" w:author="邵伟翔10076515_rev2" w:date="2021-04-27T11:08:00Z">
        <w:r w:rsidDel="006A0484">
          <w:delText xml:space="preserve">NRz </w:delText>
        </w:r>
      </w:del>
      <w:ins w:id="1917" w:author="邵伟翔10076515_rev2" w:date="2021-04-27T11:08:00Z">
        <w:r w:rsidR="006A0484">
          <w:t xml:space="preserve">NRM </w:t>
        </w:r>
      </w:ins>
      <w:r>
        <w:t>server triggers via N5 the AF request procedure as shown in 3GPP TS 23.502 annex F.2 for the TSC stream for both UL QoS flow (sender UE to UPF/bridge) and DL QoS flow (UPF/bridge to receiver UE). The AF request includes the Stream ID, the UE-TSC port MAC address,</w:t>
      </w:r>
      <w:r w:rsidRPr="0014643A">
        <w:t xml:space="preserve"> </w:t>
      </w:r>
      <w:r>
        <w:t>TSC</w:t>
      </w:r>
      <w:r w:rsidRPr="0014643A">
        <w:t xml:space="preserve"> QoS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QoS flow will be assigned for the PDU session for the source MAC address for the UL direction and for the PDU session for the destination MAC address for the DL direction. The configuration sent over N5 </w:t>
      </w:r>
      <w:proofErr w:type="gramStart"/>
      <w:r>
        <w:t>includes also</w:t>
      </w:r>
      <w:proofErr w:type="gramEnd"/>
      <w:r>
        <w:t xml:space="preserve"> </w:t>
      </w:r>
      <w:r w:rsidRPr="009F104A">
        <w:t xml:space="preserve">the gate control list </w:t>
      </w:r>
      <w:r>
        <w:t xml:space="preserve">(including </w:t>
      </w:r>
      <w:proofErr w:type="spellStart"/>
      <w:r>
        <w:t>AdminControlList</w:t>
      </w:r>
      <w:proofErr w:type="spellEnd"/>
      <w:r>
        <w:t xml:space="preserve">, </w:t>
      </w:r>
      <w:proofErr w:type="spellStart"/>
      <w:r>
        <w:t>AdminBaseTime</w:t>
      </w:r>
      <w:proofErr w:type="spellEnd"/>
      <w:r>
        <w:t xml:space="preserve">, </w:t>
      </w:r>
      <w:proofErr w:type="spellStart"/>
      <w:r>
        <w:t>AdminCycleTime</w:t>
      </w:r>
      <w:proofErr w:type="spellEnd"/>
      <w:r>
        <w:t xml:space="preserve"> and Tick Granularity) for the Stream ID. The gate control parameters are for the hold and forward buffering by the UE-TSC for the respective TSC flow. This information is delivered to the UE-TSC by the 5GS.</w:t>
      </w:r>
    </w:p>
    <w:p w14:paraId="59B3BDF5" w14:textId="77777777" w:rsidR="00F6756C" w:rsidRDefault="00F6756C" w:rsidP="00F6756C">
      <w:pPr>
        <w:pStyle w:val="B1"/>
        <w:rPr>
          <w:lang w:val="en-US"/>
        </w:rPr>
      </w:pPr>
      <w:r>
        <w:t>4.</w:t>
      </w:r>
      <w:r>
        <w:tab/>
      </w:r>
      <w:del w:id="1918" w:author="邵伟翔10076515_rev2" w:date="2021-04-27T11:08:00Z">
        <w:r w:rsidDel="006A0484">
          <w:delText xml:space="preserve">NRz </w:delText>
        </w:r>
      </w:del>
      <w:ins w:id="1919" w:author="邵伟翔10076515_rev2" w:date="2021-04-27T11:08:00Z">
        <w:r w:rsidR="006A0484">
          <w:t xml:space="preserve">NRM </w:t>
        </w:r>
      </w:ins>
      <w:r>
        <w:t>server sends TSC stream creation response to the VAL server with the result of TSC stream creation for the Stream ID.</w:t>
      </w:r>
    </w:p>
    <w:p w14:paraId="5F8B3CD7" w14:textId="77777777" w:rsidR="00F6756C" w:rsidRDefault="00F6756C" w:rsidP="00F6756C">
      <w:pPr>
        <w:pStyle w:val="Heading4"/>
      </w:pPr>
      <w:bookmarkStart w:id="1920" w:name="_Toc70415516"/>
      <w:r>
        <w:t>7.22.3.3</w:t>
      </w:r>
      <w:r>
        <w:tab/>
      </w:r>
      <w:ins w:id="1921" w:author="邵伟翔10076515_rev2" w:date="2021-04-27T11:08:00Z">
        <w:r w:rsidR="006A0484">
          <w:t>Void</w:t>
        </w:r>
      </w:ins>
      <w:del w:id="1922" w:author="邵伟翔10076515_rev2" w:date="2021-04-27T11:08:00Z">
        <w:r w:rsidDel="006A0484">
          <w:delText>TSC stream activation procedure</w:delText>
        </w:r>
      </w:del>
      <w:bookmarkEnd w:id="1920"/>
    </w:p>
    <w:p w14:paraId="7BA9DFF7" w14:textId="77777777" w:rsidR="00F6756C" w:rsidDel="006A0484" w:rsidRDefault="00F6756C" w:rsidP="00F6756C">
      <w:pPr>
        <w:pStyle w:val="EditorsNote"/>
        <w:rPr>
          <w:del w:id="1923" w:author="邵伟翔10076515_rev2" w:date="2021-04-27T11:08:00Z"/>
        </w:rPr>
      </w:pPr>
      <w:del w:id="1924" w:author="邵伟翔10076515_rev2" w:date="2021-04-27T11:08:00Z">
        <w:r w:rsidRPr="00546C2D" w:rsidDel="006A0484">
          <w:delText>Editor</w:delText>
        </w:r>
        <w:r w:rsidRPr="004E16A2" w:rsidDel="006A0484">
          <w:delText>'</w:delText>
        </w:r>
        <w:r w:rsidRPr="00546C2D" w:rsidDel="006A0484">
          <w:delText xml:space="preserve">s note: </w:delText>
        </w:r>
        <w:r w:rsidRPr="0013113D" w:rsidDel="006A0484">
          <w:delText>Whether the enabling layer should provide a pause/resume capability to the application layer is FFS</w:delText>
        </w:r>
        <w:r w:rsidDel="006A0484">
          <w:delText>.</w:delText>
        </w:r>
      </w:del>
    </w:p>
    <w:p w14:paraId="3F01FB18" w14:textId="77777777" w:rsidR="00F6756C" w:rsidRDefault="00F6756C" w:rsidP="00F6756C">
      <w:pPr>
        <w:pStyle w:val="Heading4"/>
      </w:pPr>
      <w:bookmarkStart w:id="1925" w:name="_Toc70415517"/>
      <w:r w:rsidRPr="00383160">
        <w:t>7.22.3.4</w:t>
      </w:r>
      <w:r w:rsidRPr="00383160">
        <w:tab/>
      </w:r>
      <w:ins w:id="1926" w:author="邵伟翔10076515_rev2" w:date="2021-04-27T11:08:00Z">
        <w:r w:rsidR="006A0484">
          <w:t>Void</w:t>
        </w:r>
      </w:ins>
      <w:del w:id="1927" w:author="邵伟翔10076515_rev2" w:date="2021-04-27T11:08:00Z">
        <w:r w:rsidRPr="00383160" w:rsidDel="006A0484">
          <w:delText>TSC stream deactivation procedure</w:delText>
        </w:r>
      </w:del>
      <w:bookmarkEnd w:id="1925"/>
    </w:p>
    <w:p w14:paraId="4A0AA501" w14:textId="77777777" w:rsidR="00F6756C" w:rsidDel="006A0484" w:rsidRDefault="00F6756C" w:rsidP="00F6756C">
      <w:pPr>
        <w:pStyle w:val="EditorsNote"/>
        <w:rPr>
          <w:del w:id="1928" w:author="邵伟翔10076515_rev2" w:date="2021-04-27T11:08:00Z"/>
        </w:rPr>
      </w:pPr>
      <w:del w:id="1929" w:author="邵伟翔10076515_rev2" w:date="2021-04-27T11:08:00Z">
        <w:r w:rsidRPr="00546C2D" w:rsidDel="006A0484">
          <w:delText>Editor</w:delText>
        </w:r>
        <w:r w:rsidRPr="004E16A2" w:rsidDel="006A0484">
          <w:delText>'</w:delText>
        </w:r>
        <w:r w:rsidRPr="00546C2D" w:rsidDel="006A0484">
          <w:delText xml:space="preserve">s note: </w:delText>
        </w:r>
        <w:r w:rsidRPr="0013113D" w:rsidDel="006A0484">
          <w:delText>Whether the enabling layer should provide a pause/resume capability to the application layer is FFS</w:delText>
        </w:r>
        <w:r w:rsidDel="006A0484">
          <w:delText>.</w:delText>
        </w:r>
      </w:del>
    </w:p>
    <w:p w14:paraId="1568F6AD" w14:textId="77777777" w:rsidR="00F6756C" w:rsidRDefault="00F6756C" w:rsidP="00F6756C">
      <w:pPr>
        <w:pStyle w:val="Heading4"/>
      </w:pPr>
      <w:bookmarkStart w:id="1930" w:name="_Toc70415518"/>
      <w:r>
        <w:t>7.22.3.5</w:t>
      </w:r>
      <w:r>
        <w:tab/>
      </w:r>
      <w:r w:rsidRPr="00EB4C40">
        <w:t xml:space="preserve">TSC stream </w:t>
      </w:r>
      <w:r>
        <w:t xml:space="preserve">deletion </w:t>
      </w:r>
      <w:r w:rsidRPr="00EB4C40">
        <w:t>procedure</w:t>
      </w:r>
      <w:bookmarkEnd w:id="1930"/>
    </w:p>
    <w:p w14:paraId="76CC001E" w14:textId="77777777" w:rsidR="00F6756C" w:rsidRDefault="00F6756C" w:rsidP="00F6756C">
      <w:r>
        <w:t>This procedure allows the VAL application to delete a TSC stream.</w:t>
      </w:r>
    </w:p>
    <w:p w14:paraId="0B2D84B9" w14:textId="77777777" w:rsidR="00F6756C" w:rsidRDefault="00F6756C" w:rsidP="00F6756C">
      <w:r>
        <w:t>Pre-conditions:</w:t>
      </w:r>
    </w:p>
    <w:p w14:paraId="6C497091" w14:textId="77777777" w:rsidR="00F6756C" w:rsidRDefault="00F6756C" w:rsidP="00F6756C">
      <w:pPr>
        <w:pStyle w:val="B1"/>
      </w:pPr>
      <w:r w:rsidRPr="009F287B">
        <w:t>1.</w:t>
      </w:r>
      <w:r w:rsidRPr="009F287B">
        <w:tab/>
        <w:t>The TSC stream is configured in the 5GS and the UE-TSCs</w:t>
      </w:r>
      <w:r w:rsidRPr="00467908">
        <w:t>.</w:t>
      </w:r>
    </w:p>
    <w:p w14:paraId="58704FD4" w14:textId="77777777" w:rsidR="00F6756C" w:rsidRDefault="006A0484" w:rsidP="00F6756C">
      <w:pPr>
        <w:pStyle w:val="TH"/>
      </w:pPr>
      <w:ins w:id="1931" w:author="邵伟翔10076515_rev2" w:date="2021-04-27T11:09:00Z">
        <w:r>
          <w:rPr>
            <w:noProof/>
          </w:rPr>
          <w:object w:dxaOrig="11231" w:dyaOrig="7681" w14:anchorId="774742D8">
            <v:shape id="_x0000_i1058" type="#_x0000_t75" style="width:413pt;height:281.65pt" o:ole="">
              <v:imagedata r:id="rId68" o:title=""/>
            </v:shape>
            <o:OLEObject Type="Embed" ProgID="Visio.Drawing.15" ShapeID="_x0000_i1058" DrawAspect="Content" ObjectID="_1681046432" r:id="rId69"/>
          </w:object>
        </w:r>
      </w:ins>
      <w:del w:id="1932" w:author="邵伟翔10076515_rev2" w:date="2021-04-27T11:09:00Z">
        <w:r w:rsidR="00F6756C" w:rsidDel="006A0484">
          <w:rPr>
            <w:noProof/>
          </w:rPr>
          <w:object w:dxaOrig="11221" w:dyaOrig="7671" w14:anchorId="03DC500F">
            <v:shape id="_x0000_i1059" type="#_x0000_t75" style="width:410.1pt;height:281.1pt" o:ole="">
              <v:imagedata r:id="rId70" o:title=""/>
            </v:shape>
            <o:OLEObject Type="Embed" ProgID="Visio.Drawing.15" ShapeID="_x0000_i1059" DrawAspect="Content" ObjectID="_1681046433" r:id="rId71"/>
          </w:object>
        </w:r>
      </w:del>
    </w:p>
    <w:p w14:paraId="67B35A3F" w14:textId="77777777" w:rsidR="00F6756C" w:rsidRDefault="00F6756C" w:rsidP="00F6756C">
      <w:pPr>
        <w:pStyle w:val="TF"/>
      </w:pPr>
      <w:r>
        <w:t>Figure 7.</w:t>
      </w:r>
      <w:r>
        <w:rPr>
          <w:lang w:eastAsia="zh-CN"/>
        </w:rPr>
        <w:t>22</w:t>
      </w:r>
      <w:r>
        <w:t>.3.5-</w:t>
      </w:r>
      <w:r>
        <w:rPr>
          <w:lang w:eastAsia="zh-CN"/>
        </w:rPr>
        <w:t>1</w:t>
      </w:r>
      <w:r w:rsidRPr="003C766F">
        <w:t xml:space="preserve">: </w:t>
      </w:r>
      <w:r>
        <w:t>TSC stream deletion procedure</w:t>
      </w:r>
    </w:p>
    <w:p w14:paraId="669A01BE" w14:textId="77777777" w:rsidR="00F6756C" w:rsidRDefault="00F6756C" w:rsidP="00F6756C">
      <w:pPr>
        <w:pStyle w:val="B1"/>
      </w:pPr>
      <w:r>
        <w:t>1.</w:t>
      </w:r>
      <w:r>
        <w:tab/>
      </w:r>
      <w:del w:id="1933" w:author="邵伟翔10076515_rev2" w:date="2021-04-27T11:09:00Z">
        <w:r w:rsidRPr="009236D0" w:rsidDel="006A0484">
          <w:delText xml:space="preserve">NRz </w:delText>
        </w:r>
      </w:del>
      <w:ins w:id="1934" w:author="邵伟翔10076515_rev2" w:date="2021-04-27T11:09:00Z">
        <w:r w:rsidR="006A0484" w:rsidRPr="009236D0">
          <w:t>NR</w:t>
        </w:r>
        <w:r w:rsidR="006A0484">
          <w:t>M</w:t>
        </w:r>
        <w:r w:rsidR="006A0484" w:rsidRPr="009236D0">
          <w:t xml:space="preserve"> </w:t>
        </w:r>
      </w:ins>
      <w:r w:rsidRPr="009236D0">
        <w:t xml:space="preserve">server receives a request from VAL server to </w:t>
      </w:r>
      <w:r>
        <w:t xml:space="preserve">delete </w:t>
      </w:r>
      <w:r w:rsidRPr="009236D0">
        <w:t xml:space="preserve">a TSC stream </w:t>
      </w:r>
      <w:r>
        <w:t xml:space="preserve">for with a </w:t>
      </w:r>
      <w:r w:rsidRPr="009236D0">
        <w:t>Stream ID</w:t>
      </w:r>
      <w:r>
        <w:t>.</w:t>
      </w:r>
    </w:p>
    <w:p w14:paraId="3D41D494" w14:textId="77777777" w:rsidR="00F6756C" w:rsidRDefault="00F6756C" w:rsidP="00F6756C">
      <w:pPr>
        <w:pStyle w:val="B1"/>
      </w:pPr>
      <w:r>
        <w:rPr>
          <w:lang w:val="en-US"/>
        </w:rPr>
        <w:t>2.</w:t>
      </w:r>
      <w:r>
        <w:rPr>
          <w:lang w:val="en-US"/>
        </w:rPr>
        <w:tab/>
      </w:r>
      <w:del w:id="1935" w:author="邵伟翔10076515_rev2" w:date="2021-04-27T11:09:00Z">
        <w:r w:rsidRPr="000F2B95" w:rsidDel="006A0484">
          <w:rPr>
            <w:lang w:val="en-US"/>
          </w:rPr>
          <w:delText xml:space="preserve">NRz </w:delText>
        </w:r>
      </w:del>
      <w:ins w:id="1936" w:author="邵伟翔10076515_rev2" w:date="2021-04-27T11:09:00Z">
        <w:r w:rsidR="006A0484" w:rsidRPr="000F2B95">
          <w:rPr>
            <w:lang w:val="en-US"/>
          </w:rPr>
          <w:t>NR</w:t>
        </w:r>
        <w:r w:rsidR="006A0484">
          <w:rPr>
            <w:lang w:val="en-US"/>
          </w:rPr>
          <w:t>M</w:t>
        </w:r>
        <w:r w:rsidR="006A0484" w:rsidRPr="000F2B95">
          <w:rPr>
            <w:lang w:val="en-US"/>
          </w:rPr>
          <w:t xml:space="preserve"> </w:t>
        </w:r>
      </w:ins>
      <w:r w:rsidRPr="000F2B95">
        <w:rPr>
          <w:lang w:val="en-US"/>
        </w:rPr>
        <w:t xml:space="preserve">server </w:t>
      </w:r>
      <w:r>
        <w:t>identifies</w:t>
      </w:r>
      <w:r w:rsidRPr="00E370BB">
        <w:t xml:space="preserve"> the </w:t>
      </w:r>
      <w:r>
        <w:t xml:space="preserve">MAC addresses of the </w:t>
      </w:r>
      <w:r w:rsidRPr="00E370BB">
        <w:t xml:space="preserve">UE-TSCs and the </w:t>
      </w:r>
      <w:del w:id="1937" w:author="邵伟翔10076515_rev2" w:date="2021-04-27T11:09:00Z">
        <w:r w:rsidRPr="00E370BB" w:rsidDel="006A0484">
          <w:delText xml:space="preserve">NRz </w:delText>
        </w:r>
      </w:del>
      <w:ins w:id="1938" w:author="邵伟翔10076515_rev2" w:date="2021-04-27T11:09:00Z">
        <w:r w:rsidR="006A0484" w:rsidRPr="00E370BB">
          <w:t>NR</w:t>
        </w:r>
        <w:r w:rsidR="006A0484">
          <w:t>M</w:t>
        </w:r>
        <w:r w:rsidR="006A0484" w:rsidRPr="00E370BB">
          <w:t xml:space="preserve"> </w:t>
        </w:r>
      </w:ins>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p>
    <w:p w14:paraId="21850397" w14:textId="77777777" w:rsidR="00F6756C" w:rsidRDefault="00F6756C" w:rsidP="00F6756C">
      <w:pPr>
        <w:pStyle w:val="B1"/>
      </w:pPr>
      <w:r>
        <w:t>3.</w:t>
      </w:r>
      <w:r>
        <w:tab/>
      </w:r>
      <w:del w:id="1939" w:author="邵伟翔10076515_rev2" w:date="2021-04-27T11:09:00Z">
        <w:r w:rsidDel="006A0484">
          <w:delText xml:space="preserve">NRz </w:delText>
        </w:r>
      </w:del>
      <w:ins w:id="1940" w:author="邵伟翔10076515_rev2" w:date="2021-04-27T11:09:00Z">
        <w:r w:rsidR="006A0484">
          <w:t xml:space="preserve">NRM </w:t>
        </w:r>
      </w:ins>
      <w:r>
        <w:t xml:space="preserve">server triggers via N5 the AF session modification procedure defined in 3GPP TS 23.502 clause 4.15.6.6 for MAC address and Stream ID. </w:t>
      </w:r>
      <w:del w:id="1941" w:author="邵伟翔10076515_rev2" w:date="2021-04-27T11:09:00Z">
        <w:r w:rsidDel="006A0484">
          <w:delText xml:space="preserve">NRz </w:delText>
        </w:r>
      </w:del>
      <w:ins w:id="1942" w:author="邵伟翔10076515_rev2" w:date="2021-04-27T11:09:00Z">
        <w:r w:rsidR="006A0484">
          <w:t xml:space="preserve">NRM </w:t>
        </w:r>
      </w:ins>
      <w:r>
        <w:t>server uses the procedure to delete both UL QoS flow (sender UE to UPF/bridge) and DL QoS flows (UPF/bridge to receiver UE) from the PDU sessions of the UEs involved in the stream carrying the TSC stream with the Stream ID.</w:t>
      </w:r>
    </w:p>
    <w:p w14:paraId="06E778D2" w14:textId="77777777" w:rsidR="00F6756C" w:rsidRDefault="00F6756C" w:rsidP="00F6756C">
      <w:pPr>
        <w:pStyle w:val="B1"/>
        <w:rPr>
          <w:lang w:val="en-US"/>
        </w:rPr>
      </w:pPr>
      <w:r>
        <w:lastRenderedPageBreak/>
        <w:t>4.</w:t>
      </w:r>
      <w:r>
        <w:tab/>
      </w:r>
      <w:del w:id="1943" w:author="邵伟翔10076515_rev2" w:date="2021-04-27T11:10:00Z">
        <w:r w:rsidDel="006A0484">
          <w:delText xml:space="preserve">NRz </w:delText>
        </w:r>
      </w:del>
      <w:ins w:id="1944" w:author="邵伟翔10076515_rev2" w:date="2021-04-27T11:10:00Z">
        <w:r w:rsidR="006A0484">
          <w:t xml:space="preserve">NRM </w:t>
        </w:r>
      </w:ins>
      <w:r>
        <w:t>server sends TSC stream deletion response to the VAL server with the result of TSC stream deletion for the Stream ID</w:t>
      </w:r>
      <w:r>
        <w:rPr>
          <w:lang w:val="en-US"/>
        </w:rPr>
        <w:t>.</w:t>
      </w:r>
    </w:p>
    <w:p w14:paraId="7912D645" w14:textId="77777777" w:rsidR="00EB58A3" w:rsidRDefault="00EB58A3" w:rsidP="00EB58A3">
      <w:pPr>
        <w:pStyle w:val="Heading3"/>
      </w:pPr>
      <w:bookmarkStart w:id="1945" w:name="_Toc70415519"/>
      <w:r>
        <w:t>7.22.4</w:t>
      </w:r>
      <w:r>
        <w:tab/>
        <w:t>IEEE-TSN TSC procedures</w:t>
      </w:r>
      <w:bookmarkEnd w:id="1945"/>
    </w:p>
    <w:p w14:paraId="62B307EE" w14:textId="77777777" w:rsidR="00EB58A3" w:rsidRDefault="00EB58A3" w:rsidP="00EB58A3">
      <w:pPr>
        <w:pStyle w:val="Heading4"/>
      </w:pPr>
      <w:bookmarkStart w:id="1946" w:name="_Toc70415520"/>
      <w:r>
        <w:t>7.22.4.1</w:t>
      </w:r>
      <w:r>
        <w:tab/>
        <w:t>5GS TSN Bridge information reporting</w:t>
      </w:r>
      <w:bookmarkEnd w:id="1946"/>
    </w:p>
    <w:p w14:paraId="094420D6" w14:textId="77777777" w:rsidR="00EB58A3" w:rsidRDefault="00EB58A3" w:rsidP="00EB58A3">
      <w:r w:rsidRPr="00F3399F">
        <w:t>Pre</w:t>
      </w:r>
      <w:r>
        <w:t>-</w:t>
      </w:r>
      <w:r w:rsidRPr="00F3399F">
        <w:t>condition</w:t>
      </w:r>
      <w:r>
        <w:t>s</w:t>
      </w:r>
      <w:r w:rsidRPr="00F3399F">
        <w:t>:</w:t>
      </w:r>
      <w:r>
        <w:t xml:space="preserve"> </w:t>
      </w:r>
    </w:p>
    <w:p w14:paraId="15AC7063" w14:textId="4112051E" w:rsidR="00EB58A3" w:rsidRDefault="00A24A96" w:rsidP="00A24A96">
      <w:pPr>
        <w:pStyle w:val="B1"/>
        <w:rPr>
          <w:lang w:eastAsia="zh-CN"/>
        </w:rPr>
      </w:pPr>
      <w:r>
        <w:t>1.</w:t>
      </w:r>
      <w:r>
        <w:tab/>
      </w:r>
      <w:r w:rsidR="00EB58A3">
        <w:t xml:space="preserve">VAL server (FAE server or </w:t>
      </w:r>
      <w:ins w:id="1947" w:author="邵伟翔10076515_rev2" w:date="2021-04-27T10:19:00Z">
        <w:r w:rsidR="00304FC1">
          <w:t>FF application specific</w:t>
        </w:r>
      </w:ins>
      <w:del w:id="1948" w:author="邵伟翔10076515_rev2" w:date="2021-04-27T10:19:00Z">
        <w:r w:rsidR="00EB58A3" w:rsidDel="00304FC1">
          <w:delText>FAES</w:delText>
        </w:r>
      </w:del>
      <w:r w:rsidR="00EB58A3">
        <w:t xml:space="preserve"> server) acts as TSN CNC.</w:t>
      </w:r>
    </w:p>
    <w:p w14:paraId="136033C0" w14:textId="77777777" w:rsidR="00EB58A3" w:rsidRDefault="00EB58A3" w:rsidP="00EB58A3"/>
    <w:p w14:paraId="6CADFF8D" w14:textId="77777777" w:rsidR="00EB58A3" w:rsidRDefault="006A0484" w:rsidP="00EB58A3">
      <w:pPr>
        <w:pStyle w:val="TH"/>
      </w:pPr>
      <w:ins w:id="1949" w:author="邵伟翔10076515_rev2" w:date="2021-04-27T11:10:00Z">
        <w:r>
          <w:rPr>
            <w:noProof/>
          </w:rPr>
          <w:object w:dxaOrig="12811" w:dyaOrig="5041" w14:anchorId="35F7FF08">
            <v:shape id="_x0000_i1060" type="#_x0000_t75" style="width:416.45pt;height:164.75pt" o:ole="">
              <v:imagedata r:id="rId72" o:title=""/>
            </v:shape>
            <o:OLEObject Type="Embed" ProgID="Visio.Drawing.15" ShapeID="_x0000_i1060" DrawAspect="Content" ObjectID="_1681046434" r:id="rId73"/>
          </w:object>
        </w:r>
      </w:ins>
      <w:del w:id="1950" w:author="邵伟翔10076515_rev2" w:date="2021-04-27T11:10:00Z">
        <w:r w:rsidR="00EB58A3" w:rsidDel="006A0484">
          <w:rPr>
            <w:noProof/>
          </w:rPr>
          <w:object w:dxaOrig="12801" w:dyaOrig="5031" w14:anchorId="05FF9680">
            <v:shape id="_x0000_i1061" type="#_x0000_t75" style="width:417.6pt;height:165.3pt" o:ole="">
              <v:imagedata r:id="rId74" o:title=""/>
            </v:shape>
            <o:OLEObject Type="Embed" ProgID="Visio.Drawing.15" ShapeID="_x0000_i1061" DrawAspect="Content" ObjectID="_1681046435" r:id="rId75"/>
          </w:object>
        </w:r>
      </w:del>
    </w:p>
    <w:p w14:paraId="6A31A3E7" w14:textId="77777777" w:rsidR="00EB58A3" w:rsidRPr="003C766F" w:rsidRDefault="00EB58A3" w:rsidP="00EB58A3">
      <w:pPr>
        <w:pStyle w:val="TF"/>
      </w:pPr>
      <w:r>
        <w:t>Figure 7.</w:t>
      </w:r>
      <w:r>
        <w:rPr>
          <w:lang w:eastAsia="zh-CN"/>
        </w:rPr>
        <w:t>22</w:t>
      </w:r>
      <w:r>
        <w:t>.4.1-</w:t>
      </w:r>
      <w:r>
        <w:rPr>
          <w:lang w:eastAsia="zh-CN"/>
        </w:rPr>
        <w:t>1</w:t>
      </w:r>
      <w:r w:rsidRPr="003C766F">
        <w:t xml:space="preserve">: </w:t>
      </w:r>
      <w:r>
        <w:t>TSN Bridge information reporting procedure</w:t>
      </w:r>
    </w:p>
    <w:p w14:paraId="0D69D37A" w14:textId="62060DF6" w:rsidR="00EB58A3" w:rsidRDefault="00A24A96" w:rsidP="00A24A96">
      <w:pPr>
        <w:pStyle w:val="B1"/>
      </w:pPr>
      <w:r>
        <w:t>1.</w:t>
      </w:r>
      <w:r>
        <w:tab/>
      </w:r>
      <w:r w:rsidR="00EB58A3">
        <w:t xml:space="preserve">Acting as the TSN AF the </w:t>
      </w:r>
      <w:del w:id="1951" w:author="邵伟翔10076515_rev2" w:date="2021-04-27T11:10:00Z">
        <w:r w:rsidR="00EB58A3" w:rsidDel="006A0484">
          <w:delText xml:space="preserve">NRz </w:delText>
        </w:r>
      </w:del>
      <w:ins w:id="1952" w:author="邵伟翔10076515_rev2" w:date="2021-04-27T11:10:00Z">
        <w:r w:rsidR="006A0484">
          <w:t xml:space="preserve">NRM </w:t>
        </w:r>
      </w:ins>
      <w:r w:rsidR="00EB58A3">
        <w:t xml:space="preserve">server collects 5GS TSN Bridge information by interaction with the 5GS via the N5 reference point, as described in in TS 23.502[12] Annex F.1. The </w:t>
      </w:r>
      <w:del w:id="1953" w:author="邵伟翔10076515_rev2" w:date="2021-04-27T11:10:00Z">
        <w:r w:rsidR="00EB58A3" w:rsidDel="006A0484">
          <w:delText xml:space="preserve">NRz </w:delText>
        </w:r>
      </w:del>
      <w:ins w:id="1954" w:author="邵伟翔10076515_rev2" w:date="2021-04-27T11:10:00Z">
        <w:r w:rsidR="006A0484">
          <w:t xml:space="preserve">NRM </w:t>
        </w:r>
      </w:ins>
      <w:r w:rsidR="00EB58A3">
        <w:t xml:space="preserve">server stores the binding relationship between 5GS Bridge ID, MAC address of the DS-TT Ethernet port and also updates 5GS bridge delay as defined in clause 5.27.5 of TS 23.501 [2]. The </w:t>
      </w:r>
      <w:del w:id="1955" w:author="邵伟翔10076515_rev2" w:date="2021-04-27T11:10:00Z">
        <w:r w:rsidR="00EB58A3" w:rsidDel="006A0484">
          <w:delText xml:space="preserve">NRz </w:delText>
        </w:r>
      </w:del>
      <w:ins w:id="1956" w:author="邵伟翔10076515_rev2" w:date="2021-04-27T11:10:00Z">
        <w:r w:rsidR="006A0484">
          <w:t xml:space="preserve">NRM </w:t>
        </w:r>
      </w:ins>
      <w:r w:rsidR="00EB58A3">
        <w:t xml:space="preserve">server retrieves </w:t>
      </w:r>
      <w:proofErr w:type="spellStart"/>
      <w:r w:rsidR="00EB58A3">
        <w:t>txPropagationDelay</w:t>
      </w:r>
      <w:proofErr w:type="spellEnd"/>
      <w:r w:rsidR="00EB58A3">
        <w:t xml:space="preserve"> and Traffic Class table from DS-TT and it also retrieves </w:t>
      </w:r>
      <w:proofErr w:type="spellStart"/>
      <w:r w:rsidR="00EB58A3">
        <w:t>txPropagationDelay</w:t>
      </w:r>
      <w:proofErr w:type="spellEnd"/>
      <w:r w:rsidR="00EB58A3">
        <w:t xml:space="preserve"> and Traffic Class table from NW-TT.</w:t>
      </w:r>
    </w:p>
    <w:p w14:paraId="2FE29AC8" w14:textId="063C76EE" w:rsidR="00EB58A3" w:rsidRDefault="00A24A96" w:rsidP="00A24A96">
      <w:pPr>
        <w:pStyle w:val="B1"/>
      </w:pPr>
      <w:r>
        <w:t>2.</w:t>
      </w:r>
      <w:r>
        <w:tab/>
      </w:r>
      <w:r w:rsidR="00EB58A3">
        <w:t xml:space="preserve">The </w:t>
      </w:r>
      <w:del w:id="1957" w:author="邵伟翔10076515_rev2" w:date="2021-04-27T11:10:00Z">
        <w:r w:rsidR="00EB58A3" w:rsidDel="006A0484">
          <w:delText xml:space="preserve">NRz </w:delText>
        </w:r>
      </w:del>
      <w:ins w:id="1958" w:author="邵伟翔10076515_rev2" w:date="2021-04-27T11:10:00Z">
        <w:r w:rsidR="006A0484">
          <w:t xml:space="preserve">NRM </w:t>
        </w:r>
      </w:ins>
      <w:r w:rsidR="00EB58A3">
        <w:t>server constructs the above received information as 5GS TSN Bridge information and sends them to the VAL server acting as CNC to register a new TSN Bridge or update an existing TSN Bridge.</w:t>
      </w:r>
    </w:p>
    <w:p w14:paraId="2358AB9F" w14:textId="00F4CEAF" w:rsidR="00EB58A3" w:rsidRDefault="00A24A96" w:rsidP="00A24A96">
      <w:pPr>
        <w:pStyle w:val="B1"/>
      </w:pPr>
      <w:r>
        <w:t>3.</w:t>
      </w:r>
      <w:r>
        <w:tab/>
      </w:r>
      <w:r w:rsidR="00EB58A3">
        <w:t xml:space="preserve">The VAL server stores the TSN Bridge information and returns a confirmation to the </w:t>
      </w:r>
      <w:del w:id="1959" w:author="邵伟翔10076515_rev2" w:date="2021-04-27T11:10:00Z">
        <w:r w:rsidR="00EB58A3" w:rsidDel="006A0484">
          <w:delText xml:space="preserve">NRz </w:delText>
        </w:r>
      </w:del>
      <w:ins w:id="1960" w:author="邵伟翔10076515_rev2" w:date="2021-04-27T11:10:00Z">
        <w:r w:rsidR="006A0484">
          <w:t xml:space="preserve">NRM </w:t>
        </w:r>
      </w:ins>
      <w:r w:rsidR="00EB58A3">
        <w:t>server.</w:t>
      </w:r>
    </w:p>
    <w:p w14:paraId="1BBCB8BF" w14:textId="77777777" w:rsidR="00EB58A3" w:rsidRPr="008643AC" w:rsidRDefault="00EB58A3" w:rsidP="00EB58A3">
      <w:pPr>
        <w:pStyle w:val="Heading4"/>
      </w:pPr>
      <w:bookmarkStart w:id="1961" w:name="_Toc70415521"/>
      <w:r w:rsidRPr="008643AC">
        <w:t>7.22.</w:t>
      </w:r>
      <w:r>
        <w:t>4</w:t>
      </w:r>
      <w:r w:rsidRPr="008643AC">
        <w:t>.</w:t>
      </w:r>
      <w:r>
        <w:t>2</w:t>
      </w:r>
      <w:r w:rsidRPr="008643AC">
        <w:tab/>
      </w:r>
      <w:r>
        <w:t xml:space="preserve">5GS </w:t>
      </w:r>
      <w:r w:rsidRPr="008643AC">
        <w:t>TS</w:t>
      </w:r>
      <w:r>
        <w:t>N Bridge</w:t>
      </w:r>
      <w:r w:rsidRPr="008643AC">
        <w:t xml:space="preserve"> </w:t>
      </w:r>
      <w:r>
        <w:t>configuration</w:t>
      </w:r>
      <w:r w:rsidRPr="008643AC">
        <w:t xml:space="preserve"> procedure</w:t>
      </w:r>
      <w:bookmarkEnd w:id="1961"/>
    </w:p>
    <w:p w14:paraId="320843E4" w14:textId="77777777" w:rsidR="00EB58A3" w:rsidRDefault="00EB58A3" w:rsidP="00EB58A3">
      <w:r w:rsidRPr="00740485">
        <w:t>Pre-condition</w:t>
      </w:r>
      <w:r>
        <w:t>s:</w:t>
      </w:r>
    </w:p>
    <w:p w14:paraId="022146C4" w14:textId="31807E72" w:rsidR="00EB58A3" w:rsidRDefault="00A24A96" w:rsidP="00A24A96">
      <w:pPr>
        <w:pStyle w:val="B1"/>
        <w:rPr>
          <w:lang w:eastAsia="zh-CN"/>
        </w:rPr>
      </w:pPr>
      <w:r>
        <w:t>1.</w:t>
      </w:r>
      <w:r>
        <w:tab/>
      </w:r>
      <w:r w:rsidR="00EB58A3">
        <w:t xml:space="preserve">VAL server (FAE server or </w:t>
      </w:r>
      <w:ins w:id="1962" w:author="邵伟翔10076515_rev2" w:date="2021-04-27T10:20:00Z">
        <w:r w:rsidR="00304FC1">
          <w:t>FF application specific</w:t>
        </w:r>
      </w:ins>
      <w:del w:id="1963" w:author="邵伟翔10076515_rev2" w:date="2021-04-27T10:20:00Z">
        <w:r w:rsidR="00EB58A3" w:rsidDel="00304FC1">
          <w:delText>FAES</w:delText>
        </w:r>
      </w:del>
      <w:r w:rsidR="00EB58A3">
        <w:t xml:space="preserve"> server) acts as TSN CNC and it has stored the 5GS TSN Bridge information received from the </w:t>
      </w:r>
      <w:del w:id="1964" w:author="邵伟翔10076515_rev2" w:date="2021-04-27T11:11:00Z">
        <w:r w:rsidR="00EB58A3" w:rsidDel="006A0484">
          <w:delText xml:space="preserve">NRz </w:delText>
        </w:r>
      </w:del>
      <w:ins w:id="1965" w:author="邵伟翔10076515_rev2" w:date="2021-04-27T11:11:00Z">
        <w:r w:rsidR="006A0484">
          <w:t xml:space="preserve">NRM </w:t>
        </w:r>
      </w:ins>
      <w:r w:rsidR="00EB58A3">
        <w:t>server acting as TSN AF.</w:t>
      </w:r>
    </w:p>
    <w:p w14:paraId="51A484E0" w14:textId="2E65163D" w:rsidR="00EB58A3" w:rsidRDefault="00A24A96" w:rsidP="00A24A96">
      <w:pPr>
        <w:pStyle w:val="B1"/>
        <w:rPr>
          <w:lang w:eastAsia="zh-CN"/>
        </w:rPr>
      </w:pPr>
      <w:r>
        <w:lastRenderedPageBreak/>
        <w:t>2.</w:t>
      </w:r>
      <w:r>
        <w:tab/>
      </w:r>
      <w:r w:rsidR="00EB58A3">
        <w:t xml:space="preserve">The </w:t>
      </w:r>
      <w:del w:id="1966" w:author="邵伟翔10076515_rev2" w:date="2021-04-27T11:11:00Z">
        <w:r w:rsidR="00EB58A3" w:rsidDel="006A0484">
          <w:delText xml:space="preserve">NRz </w:delText>
        </w:r>
      </w:del>
      <w:ins w:id="1967" w:author="邵伟翔10076515_rev2" w:date="2021-04-27T11:11:00Z">
        <w:r w:rsidR="006A0484">
          <w:t xml:space="preserve">NRM </w:t>
        </w:r>
      </w:ins>
      <w:r w:rsidR="00EB58A3">
        <w:t>server acting as TSN AF has stored the 5GS TSN Bridge information collected from the 5GS, as described in clause 7.22.4.1.</w:t>
      </w:r>
    </w:p>
    <w:p w14:paraId="2F8A5DA5" w14:textId="77777777" w:rsidR="00EB58A3" w:rsidRDefault="00EB58A3" w:rsidP="00EB58A3">
      <w:pPr>
        <w:pStyle w:val="B1"/>
      </w:pPr>
    </w:p>
    <w:p w14:paraId="6A374C5E" w14:textId="77777777" w:rsidR="00EB58A3" w:rsidRDefault="006A0484" w:rsidP="00EB58A3">
      <w:pPr>
        <w:pStyle w:val="TH"/>
      </w:pPr>
      <w:ins w:id="1968" w:author="邵伟翔10076515_rev2" w:date="2021-04-27T11:11:00Z">
        <w:r>
          <w:rPr>
            <w:noProof/>
          </w:rPr>
          <w:object w:dxaOrig="11231" w:dyaOrig="4361" w14:anchorId="393D4FA4">
            <v:shape id="_x0000_i1062" type="#_x0000_t75" style="width:395.15pt;height:153.8pt" o:ole="">
              <v:imagedata r:id="rId76" o:title=""/>
            </v:shape>
            <o:OLEObject Type="Embed" ProgID="Visio.Drawing.15" ShapeID="_x0000_i1062" DrawAspect="Content" ObjectID="_1681046436" r:id="rId77"/>
          </w:object>
        </w:r>
      </w:ins>
      <w:del w:id="1969" w:author="邵伟翔10076515_rev2" w:date="2021-04-27T11:11:00Z">
        <w:r w:rsidR="00EB58A3" w:rsidDel="006A0484">
          <w:rPr>
            <w:noProof/>
          </w:rPr>
          <w:object w:dxaOrig="11221" w:dyaOrig="4351" w14:anchorId="002527B0">
            <v:shape id="_x0000_i1063" type="#_x0000_t75" style="width:396.3pt;height:150.9pt" o:ole="">
              <v:imagedata r:id="rId78" o:title=""/>
            </v:shape>
            <o:OLEObject Type="Embed" ProgID="Visio.Drawing.15" ShapeID="_x0000_i1063" DrawAspect="Content" ObjectID="_1681046437" r:id="rId79"/>
          </w:object>
        </w:r>
      </w:del>
    </w:p>
    <w:p w14:paraId="6679B2A6" w14:textId="77777777" w:rsidR="00EB58A3" w:rsidRPr="003C766F" w:rsidRDefault="00EB58A3" w:rsidP="00EB58A3">
      <w:pPr>
        <w:pStyle w:val="TF"/>
      </w:pPr>
      <w:r>
        <w:t>Figure 7.</w:t>
      </w:r>
      <w:r>
        <w:rPr>
          <w:lang w:eastAsia="zh-CN"/>
        </w:rPr>
        <w:t>22</w:t>
      </w:r>
      <w:r>
        <w:t>.4.2-</w:t>
      </w:r>
      <w:r>
        <w:rPr>
          <w:lang w:eastAsia="zh-CN"/>
        </w:rPr>
        <w:t>1</w:t>
      </w:r>
      <w:r w:rsidRPr="003C766F">
        <w:t xml:space="preserve">: </w:t>
      </w:r>
      <w:r>
        <w:t>TSN Bridge configuration procedure</w:t>
      </w:r>
    </w:p>
    <w:p w14:paraId="65C777D9" w14:textId="30EBAED0" w:rsidR="00EB58A3" w:rsidRPr="00E65396" w:rsidRDefault="00A24A96" w:rsidP="00A24A96">
      <w:pPr>
        <w:pStyle w:val="B1"/>
        <w:rPr>
          <w:lang w:val="en-US"/>
        </w:rPr>
      </w:pPr>
      <w:r>
        <w:rPr>
          <w:lang w:val="en-US"/>
        </w:rPr>
        <w:t>1.</w:t>
      </w:r>
      <w:r>
        <w:rPr>
          <w:lang w:val="en-US"/>
        </w:rPr>
        <w:tab/>
      </w:r>
      <w:r w:rsidR="00EB58A3">
        <w:rPr>
          <w:lang w:val="en-US"/>
        </w:rPr>
        <w:t xml:space="preserve">The </w:t>
      </w:r>
      <w:del w:id="1970" w:author="邵伟翔10076515_rev2" w:date="2021-04-27T11:11:00Z">
        <w:r w:rsidR="00EB58A3" w:rsidRPr="00F3399F" w:rsidDel="006A0484">
          <w:rPr>
            <w:lang w:val="en-US"/>
          </w:rPr>
          <w:delText xml:space="preserve">NRz </w:delText>
        </w:r>
      </w:del>
      <w:ins w:id="1971" w:author="邵伟翔10076515_rev2" w:date="2021-04-27T11:11:00Z">
        <w:r w:rsidR="006A0484" w:rsidRPr="00F3399F">
          <w:rPr>
            <w:lang w:val="en-US"/>
          </w:rPr>
          <w:t>NR</w:t>
        </w:r>
        <w:r w:rsidR="006A0484">
          <w:rPr>
            <w:lang w:val="en-US"/>
          </w:rPr>
          <w:t>M</w:t>
        </w:r>
        <w:r w:rsidR="006A0484" w:rsidRPr="00F3399F">
          <w:rPr>
            <w:lang w:val="en-US"/>
          </w:rPr>
          <w:t xml:space="preserve"> </w:t>
        </w:r>
      </w:ins>
      <w:r w:rsidR="00EB58A3" w:rsidRPr="00F3399F">
        <w:rPr>
          <w:lang w:val="en-US"/>
        </w:rPr>
        <w:t>server receives</w:t>
      </w:r>
      <w:r w:rsidR="00EB58A3">
        <w:rPr>
          <w:lang w:val="en-US"/>
        </w:rPr>
        <w:t xml:space="preserve"> from the VAL server acting as CNC </w:t>
      </w:r>
      <w:r w:rsidR="00EB58A3">
        <w:t xml:space="preserve">per-stream filtering, policing </w:t>
      </w:r>
      <w:proofErr w:type="gramStart"/>
      <w:r w:rsidR="00EB58A3">
        <w:t>parameters</w:t>
      </w:r>
      <w:proofErr w:type="gramEnd"/>
      <w:r w:rsidR="00EB58A3" w:rsidRPr="00662559">
        <w:t xml:space="preserve"> </w:t>
      </w:r>
      <w:r w:rsidR="00EB58A3">
        <w:t>and related flow information according to IEEE 802.1Q [6] and it uses them to derive TSN QoS information and related flow information. The TSN AF uses this information to identify the DS-TT MAC address of the corresponding PDU session.</w:t>
      </w:r>
    </w:p>
    <w:p w14:paraId="304DAF1A" w14:textId="73112D30" w:rsidR="00EB58A3" w:rsidRPr="00977551" w:rsidRDefault="00A24A96" w:rsidP="00A24A96">
      <w:pPr>
        <w:pStyle w:val="B1"/>
        <w:rPr>
          <w:lang w:val="en-US"/>
        </w:rPr>
      </w:pPr>
      <w:r>
        <w:t>2.</w:t>
      </w:r>
      <w:r>
        <w:tab/>
      </w:r>
      <w:del w:id="1972" w:author="邵伟翔10076515_rev2" w:date="2021-04-27T11:11:00Z">
        <w:r w:rsidR="00EB58A3" w:rsidDel="006A0484">
          <w:delText xml:space="preserve">NRz </w:delText>
        </w:r>
      </w:del>
      <w:ins w:id="1973" w:author="邵伟翔10076515_rev2" w:date="2021-04-27T11:11:00Z">
        <w:r w:rsidR="006A0484">
          <w:t xml:space="preserve">NRM </w:t>
        </w:r>
      </w:ins>
      <w:r w:rsidR="00EB58A3">
        <w:t>server triggers via N5 the AF request procedure as described in 3GPP TS 23.502 [12] Annex F.2. The AF request includes the Stream ID, the UE-DS-TT port MAC address,</w:t>
      </w:r>
      <w:r w:rsidR="00EB58A3" w:rsidRPr="0014643A">
        <w:t xml:space="preserve"> </w:t>
      </w:r>
      <w:r w:rsidR="00EB58A3">
        <w:t>TSC</w:t>
      </w:r>
      <w:r w:rsidR="00EB58A3" w:rsidRPr="0014643A">
        <w:t xml:space="preserve"> QoS information</w:t>
      </w:r>
      <w:r w:rsidR="00EB58A3">
        <w:t xml:space="preserve">, </w:t>
      </w:r>
      <w:r w:rsidR="00EB58A3" w:rsidRPr="0014643A">
        <w:t xml:space="preserve">TSC Assistance </w:t>
      </w:r>
      <w:r w:rsidR="00EB58A3">
        <w:t xml:space="preserve">Information, flow bit rate, priority, </w:t>
      </w:r>
      <w:r w:rsidR="00EB58A3" w:rsidRPr="0014643A">
        <w:t xml:space="preserve">Service Data Flow Filter containing </w:t>
      </w:r>
      <w:r w:rsidR="00EB58A3">
        <w:t>f</w:t>
      </w:r>
      <w:r w:rsidR="00EB58A3" w:rsidRPr="0014643A">
        <w:t>low description includ</w:t>
      </w:r>
      <w:r w:rsidR="00EB58A3">
        <w:t>ing</w:t>
      </w:r>
      <w:r w:rsidR="00EB58A3" w:rsidRPr="0014643A">
        <w:t xml:space="preserve"> Ethernet Packet Filters.</w:t>
      </w:r>
    </w:p>
    <w:p w14:paraId="2F43482C" w14:textId="27CE10A5" w:rsidR="00EB58A3" w:rsidRPr="00E65396" w:rsidRDefault="00A24A96" w:rsidP="00A24A96">
      <w:pPr>
        <w:pStyle w:val="B1"/>
        <w:rPr>
          <w:lang w:val="en-US"/>
        </w:rPr>
      </w:pPr>
      <w:r>
        <w:t>3.</w:t>
      </w:r>
      <w:r>
        <w:tab/>
      </w:r>
      <w:del w:id="1974" w:author="邵伟翔10076515_rev2" w:date="2021-04-27T11:11:00Z">
        <w:r w:rsidR="00EB58A3" w:rsidDel="006A0484">
          <w:delText xml:space="preserve">NRz </w:delText>
        </w:r>
      </w:del>
      <w:ins w:id="1975" w:author="邵伟翔10076515_rev2" w:date="2021-04-27T11:11:00Z">
        <w:r w:rsidR="006A0484">
          <w:t xml:space="preserve">NRM </w:t>
        </w:r>
      </w:ins>
      <w:r w:rsidR="00EB58A3">
        <w:t>server sends a TSN Bridge configuration response.</w:t>
      </w:r>
    </w:p>
    <w:p w14:paraId="43347DA7" w14:textId="77777777" w:rsidR="00EB58A3" w:rsidRDefault="00EB58A3" w:rsidP="00EB58A3">
      <w:pPr>
        <w:pStyle w:val="Heading3"/>
      </w:pPr>
      <w:bookmarkStart w:id="1976" w:name="_Toc70415522"/>
      <w:r>
        <w:t>7.</w:t>
      </w:r>
      <w:r>
        <w:rPr>
          <w:rFonts w:hint="eastAsia"/>
          <w:lang w:eastAsia="zh-CN"/>
        </w:rPr>
        <w:t>2</w:t>
      </w:r>
      <w:r>
        <w:rPr>
          <w:lang w:eastAsia="zh-CN"/>
        </w:rPr>
        <w:t>2</w:t>
      </w:r>
      <w:r>
        <w:t>.5</w:t>
      </w:r>
      <w:r>
        <w:tab/>
        <w:t>Solution evaluation</w:t>
      </w:r>
      <w:bookmarkEnd w:id="1976"/>
    </w:p>
    <w:p w14:paraId="4FC535F3" w14:textId="77777777" w:rsidR="00EB58A3" w:rsidRDefault="00EB58A3" w:rsidP="00EB58A3">
      <w:r w:rsidRPr="00DE6A43">
        <w:t>This is a</w:t>
      </w:r>
      <w:r>
        <w:t xml:space="preserve"> viable </w:t>
      </w:r>
      <w:r w:rsidRPr="00DE6A43">
        <w:t xml:space="preserve">technical solution for </w:t>
      </w:r>
      <w:r>
        <w:t xml:space="preserve">aspects related to </w:t>
      </w:r>
      <w:r w:rsidRPr="00A2136D">
        <w:t xml:space="preserve">Key </w:t>
      </w:r>
      <w:r>
        <w:t>I</w:t>
      </w:r>
      <w:r w:rsidRPr="00A2136D">
        <w:t>ssue #</w:t>
      </w:r>
      <w:r>
        <w:t>4</w:t>
      </w:r>
      <w:r w:rsidRPr="00A2136D">
        <w:t xml:space="preserve"> on </w:t>
      </w:r>
      <w:r>
        <w:t>TSN support</w:t>
      </w:r>
      <w:del w:id="1977" w:author="邵伟翔10076515_rev2" w:date="2021-04-27T11:11:00Z">
        <w:r w:rsidDel="006A0484">
          <w:delText xml:space="preserve"> and </w:delText>
        </w:r>
      </w:del>
      <w:ins w:id="1978" w:author="邵伟翔10076515_rev2" w:date="2021-04-27T11:11:00Z">
        <w:r w:rsidR="006A0484">
          <w:t xml:space="preserve">, </w:t>
        </w:r>
      </w:ins>
      <w:r>
        <w:t>Key Issue #11 on QoS coordination</w:t>
      </w:r>
      <w:ins w:id="1979" w:author="邵伟翔10076515_rev2" w:date="2021-04-27T11:12:00Z">
        <w:r w:rsidR="006A0484">
          <w:t>, and Key Issue #8 on communication of FF application requirements</w:t>
        </w:r>
      </w:ins>
      <w:r>
        <w:t xml:space="preserve">, where common support for integration with TSN and for 5G-native (i.e. non-TSN) use cases is provided by </w:t>
      </w:r>
      <w:ins w:id="1980" w:author="邵伟翔10076515_rev2" w:date="2021-04-27T11:12:00Z">
        <w:r w:rsidR="006A0484">
          <w:t>enhancing the</w:t>
        </w:r>
      </w:ins>
      <w:del w:id="1981" w:author="邵伟翔10076515_rev2" w:date="2021-04-27T11:12:00Z">
        <w:r w:rsidDel="006A0484">
          <w:delText>a</w:delText>
        </w:r>
      </w:del>
      <w:r>
        <w:t xml:space="preserve"> SEAL </w:t>
      </w:r>
      <w:ins w:id="1982" w:author="邵伟翔10076515_rev2" w:date="2021-04-27T11:12:00Z">
        <w:r w:rsidR="00E9222A">
          <w:t>NRM enabler service</w:t>
        </w:r>
      </w:ins>
      <w:del w:id="1983" w:author="邵伟翔10076515_rev2" w:date="2021-04-27T11:12:00Z">
        <w:r w:rsidDel="00E9222A">
          <w:delText>enabler service, either as an enhancement of SEAL NRM or a definition of a new SEAL enabler</w:delText>
        </w:r>
      </w:del>
      <w:r>
        <w:t>.</w:t>
      </w:r>
    </w:p>
    <w:p w14:paraId="5BB393A7" w14:textId="77777777" w:rsidR="00EB58A3" w:rsidRDefault="00EB58A3" w:rsidP="00EB58A3">
      <w:r>
        <w:t xml:space="preserve">For the 5G-native case, the solution builds on top of the capabilities provided by 5G CN in Rel-16 and adds support for end-to-end </w:t>
      </w:r>
      <w:r>
        <w:rPr>
          <w:lang w:val="en-US"/>
        </w:rPr>
        <w:t>TSC service between UEs within the 5GS, providing required coordination of the QoS flows, so that these supporting mechanisms can be utilized by VAL servers.</w:t>
      </w:r>
    </w:p>
    <w:p w14:paraId="1334487C" w14:textId="77777777" w:rsidR="00EB58A3" w:rsidRDefault="00EB58A3" w:rsidP="00EB58A3">
      <w:r>
        <w:t>For the TSN integration case, the solution</w:t>
      </w:r>
      <w:r w:rsidRPr="005341CD">
        <w:t xml:space="preserve"> is aligned with the TSN integration solution specified by SA2 in Rel-16</w:t>
      </w:r>
      <w:r>
        <w:t>.</w:t>
      </w:r>
      <w:r w:rsidRPr="005341CD">
        <w:t xml:space="preserve"> </w:t>
      </w:r>
      <w:del w:id="1984" w:author="邵伟翔10076515_rev2" w:date="2021-04-27T11:12:00Z">
        <w:r w:rsidRPr="005341CD" w:rsidDel="00E9222A">
          <w:delText xml:space="preserve">NRz </w:delText>
        </w:r>
      </w:del>
      <w:ins w:id="1985" w:author="邵伟翔10076515_rev2" w:date="2021-04-27T11:12:00Z">
        <w:r w:rsidR="00E9222A" w:rsidRPr="005341CD">
          <w:t>NR</w:t>
        </w:r>
        <w:r w:rsidR="00E9222A">
          <w:t>M</w:t>
        </w:r>
        <w:r w:rsidR="00E9222A" w:rsidRPr="005341CD">
          <w:t xml:space="preserve"> </w:t>
        </w:r>
      </w:ins>
      <w:r w:rsidRPr="005341CD">
        <w:t>server acts as TSN AF and supporting mechanisms can be utilized by VAL servers.</w:t>
      </w:r>
      <w:r>
        <w:t xml:space="preserve"> T</w:t>
      </w:r>
      <w:r w:rsidRPr="005341CD">
        <w:t xml:space="preserve">here are no additional IEs necessary for the </w:t>
      </w:r>
      <w:del w:id="1986" w:author="邵伟翔10076515_rev2" w:date="2021-04-27T11:12:00Z">
        <w:r w:rsidRPr="005341CD" w:rsidDel="00E9222A">
          <w:delText xml:space="preserve">NRz </w:delText>
        </w:r>
      </w:del>
      <w:ins w:id="1987" w:author="邵伟翔10076515_rev2" w:date="2021-04-27T11:12:00Z">
        <w:r w:rsidR="00E9222A" w:rsidRPr="005341CD">
          <w:t>NR</w:t>
        </w:r>
        <w:r w:rsidR="00E9222A">
          <w:t>M</w:t>
        </w:r>
        <w:r w:rsidR="00E9222A" w:rsidRPr="005341CD">
          <w:t xml:space="preserve"> </w:t>
        </w:r>
      </w:ins>
      <w:r w:rsidRPr="005341CD">
        <w:t xml:space="preserve">server acting as a TSN AF. </w:t>
      </w:r>
    </w:p>
    <w:p w14:paraId="57CD7637" w14:textId="77777777" w:rsidR="00EB58A3" w:rsidRPr="002C2E9B" w:rsidRDefault="00EB58A3" w:rsidP="00EB58A3">
      <w:r w:rsidRPr="002C2E9B">
        <w:t xml:space="preserve">The </w:t>
      </w:r>
      <w:del w:id="1988" w:author="邵伟翔10076515_rev2" w:date="2021-04-27T11:12:00Z">
        <w:r w:rsidRPr="002C2E9B" w:rsidDel="00E9222A">
          <w:delText xml:space="preserve">NRz </w:delText>
        </w:r>
      </w:del>
      <w:ins w:id="1989" w:author="邵伟翔10076515_rev2" w:date="2021-04-27T11:12:00Z">
        <w:r w:rsidR="00E9222A" w:rsidRPr="002C2E9B">
          <w:t>NR</w:t>
        </w:r>
        <w:r w:rsidR="00E9222A">
          <w:t>M</w:t>
        </w:r>
        <w:r w:rsidR="00E9222A" w:rsidRPr="002C2E9B">
          <w:t xml:space="preserve"> </w:t>
        </w:r>
      </w:ins>
      <w:r w:rsidRPr="002C2E9B">
        <w:t>server of SEAL takes the role of TSN AF and TSC AF and is part of 5GC as specified in TS 23.501.</w:t>
      </w:r>
    </w:p>
    <w:p w14:paraId="003D0C87" w14:textId="77777777" w:rsidR="00EB58A3" w:rsidRPr="00EB58A3" w:rsidRDefault="00EB58A3" w:rsidP="000367E8">
      <w:pPr>
        <w:pStyle w:val="B1"/>
        <w:ind w:left="0" w:firstLine="0"/>
      </w:pPr>
    </w:p>
    <w:p w14:paraId="411643C7" w14:textId="77777777" w:rsidR="009716D0" w:rsidRDefault="009716D0" w:rsidP="009716D0">
      <w:pPr>
        <w:pStyle w:val="Heading2"/>
      </w:pPr>
      <w:bookmarkStart w:id="1990" w:name="_Toc23410676"/>
      <w:bookmarkStart w:id="1991" w:name="_Toc11276"/>
      <w:bookmarkStart w:id="1992" w:name="_Toc20504"/>
      <w:bookmarkStart w:id="1993" w:name="_Toc43393341"/>
      <w:bookmarkStart w:id="1994" w:name="_Toc5535"/>
      <w:bookmarkStart w:id="1995" w:name="_Toc12352"/>
      <w:bookmarkStart w:id="1996" w:name="_Toc50579629"/>
      <w:bookmarkStart w:id="1997" w:name="_Toc50309897"/>
      <w:bookmarkStart w:id="1998" w:name="_Toc50023829"/>
      <w:bookmarkStart w:id="1999" w:name="_Toc50023244"/>
      <w:bookmarkStart w:id="2000" w:name="_Toc50022595"/>
      <w:bookmarkStart w:id="2001" w:name="_Toc50021322"/>
      <w:bookmarkStart w:id="2002" w:name="_Toc28662"/>
      <w:bookmarkStart w:id="2003" w:name="_Toc19084"/>
      <w:bookmarkStart w:id="2004" w:name="_Toc7346"/>
      <w:bookmarkStart w:id="2005" w:name="_Toc30872"/>
      <w:bookmarkStart w:id="2006" w:name="_Toc50021891"/>
      <w:bookmarkStart w:id="2007" w:name="_Toc54770224"/>
      <w:bookmarkStart w:id="2008" w:name="_Toc54779576"/>
      <w:bookmarkStart w:id="2009" w:name="_Toc57201398"/>
      <w:bookmarkStart w:id="2010" w:name="_Toc44004513"/>
      <w:bookmarkStart w:id="2011" w:name="_Toc54786536"/>
      <w:bookmarkStart w:id="2012" w:name="_Toc70415523"/>
      <w:r>
        <w:rPr>
          <w:lang w:eastAsia="zh-CN"/>
        </w:rPr>
        <w:t>7.</w:t>
      </w:r>
      <w:r>
        <w:rPr>
          <w:rFonts w:hint="eastAsia"/>
          <w:lang w:eastAsia="zh-CN"/>
        </w:rPr>
        <w:t>23</w:t>
      </w:r>
      <w:r>
        <w:rPr>
          <w:lang w:eastAsia="ko-KR"/>
        </w:rPr>
        <w:tab/>
      </w:r>
      <w:r>
        <w:t>Solution</w:t>
      </w:r>
      <w:r>
        <w:rPr>
          <w:lang w:eastAsia="zh-CN"/>
        </w:rPr>
        <w:t xml:space="preserve"> #</w:t>
      </w:r>
      <w:r>
        <w:rPr>
          <w:rFonts w:hint="eastAsia"/>
          <w:lang w:eastAsia="zh-CN"/>
        </w:rPr>
        <w:t>23</w:t>
      </w:r>
      <w:r>
        <w:rPr>
          <w:lang w:eastAsia="zh-CN"/>
        </w:rPr>
        <w:t xml:space="preserve"> (merging Sol#5, #6)</w:t>
      </w:r>
      <w:r>
        <w:t xml:space="preserve">: </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r>
        <w:t>Edge computing for FFAPP</w:t>
      </w:r>
      <w:bookmarkEnd w:id="2012"/>
    </w:p>
    <w:p w14:paraId="0E32EDA2" w14:textId="77777777" w:rsidR="009716D0" w:rsidRDefault="009716D0" w:rsidP="009716D0">
      <w:pPr>
        <w:pStyle w:val="Heading3"/>
      </w:pPr>
      <w:bookmarkStart w:id="2013" w:name="_Toc70415524"/>
      <w:r>
        <w:t>7.</w:t>
      </w:r>
      <w:r>
        <w:rPr>
          <w:rFonts w:hint="eastAsia"/>
          <w:lang w:eastAsia="zh-CN"/>
        </w:rPr>
        <w:t>23</w:t>
      </w:r>
      <w:r>
        <w:t>.1</w:t>
      </w:r>
      <w:r>
        <w:tab/>
        <w:t>Solution description</w:t>
      </w:r>
      <w:bookmarkEnd w:id="2013"/>
    </w:p>
    <w:p w14:paraId="52D31486" w14:textId="77777777" w:rsidR="009716D0" w:rsidRDefault="009716D0" w:rsidP="009716D0">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p>
    <w:p w14:paraId="06C74D1F" w14:textId="77777777" w:rsidR="009716D0" w:rsidRDefault="009716D0" w:rsidP="009716D0">
      <w:pPr>
        <w:pStyle w:val="B1"/>
        <w:ind w:left="0" w:firstLine="0"/>
        <w:rPr>
          <w:lang w:eastAsia="zh-CN"/>
        </w:rPr>
      </w:pPr>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p>
    <w:p w14:paraId="26E65C14" w14:textId="77777777" w:rsidR="009716D0" w:rsidRDefault="009716D0" w:rsidP="009716D0">
      <w:r w:rsidRPr="003C766F">
        <w:t>Figure 7.</w:t>
      </w:r>
      <w:r>
        <w:rPr>
          <w:rFonts w:hint="eastAsia"/>
          <w:lang w:eastAsia="zh-CN"/>
        </w:rPr>
        <w:t>23</w:t>
      </w:r>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Client (EEC) via </w:t>
      </w:r>
      <w:r>
        <w:rPr>
          <w:lang w:val="en-US" w:eastAsia="zh-CN"/>
        </w:rPr>
        <w:t xml:space="preserve">EDGE-5 </w:t>
      </w:r>
      <w:r w:rsidRPr="00923BDA">
        <w:t>reference point</w:t>
      </w:r>
      <w:r>
        <w:t>.</w:t>
      </w:r>
      <w:r w:rsidRPr="00E819D2">
        <w:t xml:space="preserve"> </w:t>
      </w:r>
      <w:r>
        <w:t>In an Edge Data Network (EDN), the Edge Application Server (EAS), e.g. FF Application Specific Server and FF Application Enabler server, interacts with the Edge Enabler Server (EES) via 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p>
    <w:p w14:paraId="6E673F7C" w14:textId="77777777" w:rsidR="009716D0" w:rsidRPr="003C766F" w:rsidRDefault="009716D0" w:rsidP="009716D0">
      <w:pPr>
        <w:pStyle w:val="TH"/>
      </w:pPr>
      <w:r w:rsidRPr="004C2BA9">
        <w:object w:dxaOrig="11476" w:dyaOrig="7470" w14:anchorId="2C704E00">
          <v:shape id="_x0000_i1064" type="#_x0000_t75" style="width:468.3pt;height:309.9pt" o:ole="">
            <v:imagedata r:id="rId80" o:title=""/>
          </v:shape>
          <o:OLEObject Type="Embed" ProgID="Visio.Drawing.15" ShapeID="_x0000_i1064" DrawAspect="Content" ObjectID="_1681046438" r:id="rId81"/>
        </w:object>
      </w:r>
    </w:p>
    <w:p w14:paraId="09FB582F" w14:textId="77777777" w:rsidR="009716D0" w:rsidRDefault="009716D0" w:rsidP="009716D0">
      <w:pPr>
        <w:pStyle w:val="TF"/>
      </w:pPr>
      <w:r>
        <w:t>Figure 7.x.1-</w:t>
      </w:r>
      <w:r>
        <w:rPr>
          <w:rFonts w:hint="eastAsia"/>
          <w:lang w:eastAsia="zh-CN"/>
        </w:rPr>
        <w:t>1</w:t>
      </w:r>
      <w:r w:rsidRPr="003C766F">
        <w:t xml:space="preserve">: </w:t>
      </w:r>
      <w:r>
        <w:t>FFAPP in EDGE deployment</w:t>
      </w:r>
    </w:p>
    <w:p w14:paraId="0A72B85A" w14:textId="77777777" w:rsidR="009716D0" w:rsidRDefault="009716D0" w:rsidP="009716D0">
      <w:r>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p>
    <w:p w14:paraId="6E170DCA" w14:textId="77777777" w:rsidR="009716D0" w:rsidRDefault="009716D0" w:rsidP="009716D0">
      <w:r w:rsidRPr="003F6750">
        <w:lastRenderedPageBreak/>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server directly consumes location or QoS API provided by the EES.</w:t>
      </w:r>
    </w:p>
    <w:p w14:paraId="0578E7F6" w14:textId="77777777" w:rsidR="009716D0" w:rsidRDefault="009716D0" w:rsidP="009716D0">
      <w:pPr>
        <w:pStyle w:val="EditorsNote"/>
      </w:pPr>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p>
    <w:p w14:paraId="0A67794D" w14:textId="77777777" w:rsidR="009716D0" w:rsidRPr="008B3914" w:rsidRDefault="009716D0" w:rsidP="009716D0">
      <w:pPr>
        <w:pStyle w:val="Heading3"/>
      </w:pPr>
      <w:bookmarkStart w:id="2014" w:name="_Toc70415525"/>
      <w:r>
        <w:t>7.</w:t>
      </w:r>
      <w:r>
        <w:rPr>
          <w:rFonts w:hint="eastAsia"/>
          <w:lang w:eastAsia="zh-CN"/>
        </w:rPr>
        <w:t>23</w:t>
      </w:r>
      <w:r>
        <w:t>.2</w:t>
      </w:r>
      <w:r>
        <w:tab/>
        <w:t>Solution evaluation</w:t>
      </w:r>
      <w:bookmarkEnd w:id="2014"/>
    </w:p>
    <w:p w14:paraId="3EA5238A" w14:textId="77777777" w:rsidR="009716D0" w:rsidRPr="00A03AB4" w:rsidRDefault="009716D0" w:rsidP="009716D0">
      <w:r>
        <w:t>This solution addresses KI#9 for "</w:t>
      </w:r>
      <w:r>
        <w:rPr>
          <w:noProof/>
        </w:rPr>
        <w:t>How to support FFAPP communications over Edge deployments</w:t>
      </w:r>
      <w:r>
        <w:t>" and provides a deployment option for the FF application in the EDGE application architecture.</w:t>
      </w:r>
    </w:p>
    <w:p w14:paraId="6051312F" w14:textId="77777777" w:rsidR="00925901" w:rsidRPr="00A2136D" w:rsidRDefault="00925901" w:rsidP="00925901">
      <w:pPr>
        <w:pStyle w:val="Heading2"/>
      </w:pPr>
      <w:bookmarkStart w:id="2015" w:name="_Toc70415526"/>
      <w:r w:rsidRPr="00A2136D">
        <w:t>7.</w:t>
      </w:r>
      <w:r>
        <w:t>24</w:t>
      </w:r>
      <w:r w:rsidRPr="00A2136D">
        <w:tab/>
        <w:t>Solution #</w:t>
      </w:r>
      <w:r>
        <w:t>24</w:t>
      </w:r>
      <w:r w:rsidRPr="00A2136D">
        <w:t xml:space="preserve">: </w:t>
      </w:r>
      <w:r w:rsidRPr="00CE7155">
        <w:t>Message communication</w:t>
      </w:r>
      <w:r>
        <w:t xml:space="preserve"> using MSGin5G service</w:t>
      </w:r>
      <w:bookmarkEnd w:id="2015"/>
    </w:p>
    <w:p w14:paraId="25D8BFED" w14:textId="77777777" w:rsidR="00925901" w:rsidRPr="00A2136D" w:rsidRDefault="00925901" w:rsidP="00925901">
      <w:pPr>
        <w:pStyle w:val="Heading3"/>
      </w:pPr>
      <w:bookmarkStart w:id="2016" w:name="_Toc70415527"/>
      <w:r w:rsidRPr="00A2136D">
        <w:t>7.</w:t>
      </w:r>
      <w:r>
        <w:t>24</w:t>
      </w:r>
      <w:r w:rsidRPr="00A2136D">
        <w:t>.1</w:t>
      </w:r>
      <w:r w:rsidRPr="00A2136D">
        <w:tab/>
      </w:r>
      <w:r>
        <w:t>Introduction</w:t>
      </w:r>
      <w:bookmarkEnd w:id="2016"/>
    </w:p>
    <w:p w14:paraId="0747B780" w14:textId="77777777" w:rsidR="00925901" w:rsidRDefault="00925901" w:rsidP="00925901">
      <w:r w:rsidRPr="00A2136D">
        <w:t xml:space="preserve">This </w:t>
      </w:r>
      <w:r>
        <w:t>solution</w:t>
      </w:r>
      <w:r w:rsidRPr="00A2136D">
        <w:t xml:space="preserve"> addresses Key </w:t>
      </w:r>
      <w:r>
        <w:t>I</w:t>
      </w:r>
      <w:r w:rsidRPr="00A2136D">
        <w:t>ssue #</w:t>
      </w:r>
      <w:r>
        <w:t>18</w:t>
      </w:r>
      <w:r w:rsidRPr="00A2136D">
        <w:t xml:space="preserve"> on </w:t>
      </w:r>
      <w:del w:id="2017" w:author="邵伟翔10076515_rev2" w:date="2021-04-27T10:13:00Z">
        <w:r w:rsidDel="00B0014C">
          <w:delText xml:space="preserve">TSN support and Key Issue #11 on </w:delText>
        </w:r>
      </w:del>
      <w:r w:rsidRPr="00FB1AFA">
        <w:rPr>
          <w:noProof/>
        </w:rPr>
        <w:t>Support for Message communication</w:t>
      </w:r>
      <w:r w:rsidRPr="00A2136D">
        <w:t>.</w:t>
      </w:r>
    </w:p>
    <w:p w14:paraId="65575927" w14:textId="77777777" w:rsidR="00925901" w:rsidRPr="00FB1AFA" w:rsidRDefault="00925901" w:rsidP="00925901">
      <w:pPr>
        <w:pStyle w:val="CRCoverPage"/>
        <w:rPr>
          <w:rFonts w:ascii="Times New Roman" w:hAnsi="Times New Roman"/>
          <w:bCs/>
          <w:noProof/>
        </w:rPr>
      </w:pPr>
      <w:r w:rsidRPr="005B05DD">
        <w:rPr>
          <w:rFonts w:ascii="Times New Roman" w:hAnsi="Times New Roman"/>
          <w:lang w:eastAsia="zh-CN"/>
        </w:rPr>
        <w:t>The MSGin5G Service has been studied in 3GPP TS 23.700-24</w:t>
      </w:r>
      <w:ins w:id="2018" w:author="邵伟翔10076515_rev2" w:date="2021-04-27T10:13:00Z">
        <w:r w:rsidR="00B0014C">
          <w:rPr>
            <w:rFonts w:ascii="Times New Roman" w:hAnsi="Times New Roman"/>
            <w:lang w:eastAsia="zh-CN"/>
          </w:rPr>
          <w:t xml:space="preserve"> </w:t>
        </w:r>
        <w:r w:rsidR="00B0014C" w:rsidRPr="00B0014C">
          <w:rPr>
            <w:rFonts w:ascii="Times New Roman" w:hAnsi="Times New Roman"/>
            <w:lang w:eastAsia="zh-CN"/>
            <w:rPrChange w:id="2019" w:author="邵伟翔10076515_rev2" w:date="2021-04-27T10:13:00Z">
              <w:rPr>
                <w:lang w:eastAsia="zh-CN"/>
              </w:rPr>
            </w:rPrChange>
          </w:rPr>
          <w:t>[39]</w:t>
        </w:r>
      </w:ins>
      <w:r w:rsidRPr="005B05DD">
        <w:rPr>
          <w:rFonts w:ascii="Times New Roman" w:hAnsi="Times New Roman"/>
          <w:lang w:eastAsia="zh-CN"/>
        </w:rPr>
        <w:t>. The MSGin5G architecture has been defined to support following capabilities requirements as specified in clause 7.1.2 of TS 23.700-24</w:t>
      </w:r>
      <w:ins w:id="2020" w:author="邵伟翔10076515_rev2" w:date="2021-04-27T10:14:00Z">
        <w:r w:rsidR="00B0014C">
          <w:rPr>
            <w:rFonts w:ascii="Times New Roman" w:hAnsi="Times New Roman"/>
            <w:lang w:eastAsia="zh-CN"/>
          </w:rPr>
          <w:t xml:space="preserve"> </w:t>
        </w:r>
        <w:r w:rsidR="00B0014C" w:rsidRPr="00FD76C6">
          <w:rPr>
            <w:rFonts w:ascii="Times New Roman" w:hAnsi="Times New Roman"/>
            <w:lang w:eastAsia="zh-CN"/>
          </w:rPr>
          <w:t>[39]</w:t>
        </w:r>
      </w:ins>
      <w:r w:rsidRPr="005B05DD">
        <w:rPr>
          <w:rFonts w:ascii="Times New Roman" w:hAnsi="Times New Roman"/>
          <w:lang w:eastAsia="zh-CN"/>
        </w:rPr>
        <w:t>.</w:t>
      </w:r>
    </w:p>
    <w:p w14:paraId="63041B16" w14:textId="355CCB65" w:rsidR="00925901" w:rsidRPr="005B05DD" w:rsidRDefault="00A24A96" w:rsidP="00A24A96">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.1.2-a]</w:t>
      </w:r>
      <w:r w:rsidR="00925901" w:rsidRPr="005B05DD">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p>
    <w:p w14:paraId="2F9006BE" w14:textId="282C0F5A" w:rsidR="00925901" w:rsidRPr="005B05DD" w:rsidRDefault="00A24A96" w:rsidP="00A24A96">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.1.2-c]</w:t>
      </w:r>
      <w:r w:rsidR="00925901" w:rsidRPr="005B05DD">
        <w:rPr>
          <w:lang w:eastAsia="ko-KR"/>
        </w:rPr>
        <w:tab/>
        <w:t>The application architecture shall enable the communication payload size varying from small data message to large data message.</w:t>
      </w:r>
    </w:p>
    <w:p w14:paraId="435F6224" w14:textId="77777777" w:rsidR="00925901" w:rsidRPr="005B05DD" w:rsidRDefault="00925901" w:rsidP="00925901">
      <w:pPr>
        <w:rPr>
          <w:lang w:eastAsia="ko-KR"/>
        </w:rPr>
      </w:pPr>
      <w:r w:rsidRPr="005B05DD">
        <w:rPr>
          <w:lang w:eastAsia="ko-KR"/>
        </w:rPr>
        <w:t xml:space="preserve">Further, the solutions has been studied and concluded to support MSGin5G service requirements </w:t>
      </w:r>
      <w:r w:rsidRPr="005B05DD">
        <w:rPr>
          <w:lang w:eastAsia="zh-CN"/>
        </w:rPr>
        <w:t xml:space="preserve">related to one to one, group and broadcast message services for thing-to-thing and person-to-thing communication with low end-to-end </w:t>
      </w:r>
      <w:r w:rsidRPr="005B05DD">
        <w:rPr>
          <w:rFonts w:eastAsia="Malgun Gothic"/>
          <w:lang w:eastAsia="ko-KR"/>
        </w:rPr>
        <w:t xml:space="preserve">latency </w:t>
      </w:r>
      <w:r w:rsidRPr="005B05DD">
        <w:rPr>
          <w:lang w:eastAsia="zh-CN"/>
        </w:rPr>
        <w:t>and high reliability of message delivery, in a resource efficient manner.</w:t>
      </w:r>
    </w:p>
    <w:p w14:paraId="3D44E4FB" w14:textId="77777777" w:rsidR="00925901" w:rsidRDefault="00925901" w:rsidP="00925901">
      <w:pPr>
        <w:rPr>
          <w:lang w:eastAsia="zh-CN"/>
        </w:rPr>
      </w:pPr>
      <w:r w:rsidRPr="006D7960">
        <w:rPr>
          <w:lang w:eastAsia="zh-CN"/>
        </w:rPr>
        <w:t>The sensors and actuators are also used in factory automation and as mentioned in KI#18 – similar message communication requirements are applicable for FFAPP also.</w:t>
      </w:r>
    </w:p>
    <w:p w14:paraId="17114C39" w14:textId="77777777" w:rsidR="00925901" w:rsidRPr="00A04892" w:rsidRDefault="00925901" w:rsidP="00925901">
      <w:pPr>
        <w:pStyle w:val="Heading3"/>
        <w:rPr>
          <w:lang w:val="en-US"/>
        </w:rPr>
      </w:pPr>
      <w:bookmarkStart w:id="2021" w:name="_Toc70415528"/>
      <w:r>
        <w:rPr>
          <w:lang w:val="en-US"/>
        </w:rPr>
        <w:t>7.</w:t>
      </w:r>
      <w:r w:rsidR="002D5180">
        <w:rPr>
          <w:lang w:val="en-US"/>
        </w:rPr>
        <w:t>24</w:t>
      </w:r>
      <w:r w:rsidRPr="00A04892">
        <w:rPr>
          <w:lang w:val="en-US"/>
        </w:rPr>
        <w:t>.2</w:t>
      </w:r>
      <w:r w:rsidRPr="00A2136D">
        <w:tab/>
      </w:r>
      <w:r w:rsidRPr="00A04892">
        <w:rPr>
          <w:lang w:val="en-US"/>
        </w:rPr>
        <w:t>Solution description</w:t>
      </w:r>
      <w:bookmarkEnd w:id="2021"/>
    </w:p>
    <w:p w14:paraId="0DA5F4C9" w14:textId="77777777" w:rsidR="00925901" w:rsidRDefault="00925901" w:rsidP="00925901">
      <w:pPr>
        <w:rPr>
          <w:lang w:eastAsia="zh-CN"/>
        </w:rPr>
      </w:pPr>
      <w:r>
        <w:rPr>
          <w:lang w:val="en-US"/>
        </w:rPr>
        <w:t>The architecture for MSGin5G service has been specified in clause </w:t>
      </w:r>
      <w:r w:rsidRPr="00C04154">
        <w:rPr>
          <w:rFonts w:hint="eastAsia"/>
          <w:lang w:val="en-US" w:eastAsia="zh-CN"/>
        </w:rPr>
        <w:t>8</w:t>
      </w:r>
      <w:r w:rsidRPr="00C04154">
        <w:rPr>
          <w:lang w:eastAsia="zh-CN"/>
        </w:rPr>
        <w:t>.2</w:t>
      </w:r>
      <w:r w:rsidR="00781200">
        <w:rPr>
          <w:lang w:eastAsia="zh-CN"/>
        </w:rPr>
        <w:t xml:space="preserve"> of 3GPP TR 23.700-24 </w:t>
      </w:r>
      <w:ins w:id="2022" w:author="邵伟翔10076515_rev2" w:date="2021-04-27T10:15:00Z">
        <w:r w:rsidR="00B0014C" w:rsidRPr="00FD76C6">
          <w:rPr>
            <w:lang w:eastAsia="zh-CN"/>
          </w:rPr>
          <w:t>[39]</w:t>
        </w:r>
      </w:ins>
      <w:del w:id="2023" w:author="邵伟翔10076515_rev2" w:date="2021-04-27T10:15:00Z">
        <w:r w:rsidR="00781200" w:rsidDel="00B0014C">
          <w:rPr>
            <w:lang w:eastAsia="zh-CN"/>
          </w:rPr>
          <w:delText>[xx</w:delText>
        </w:r>
        <w:r w:rsidDel="00B0014C">
          <w:rPr>
            <w:lang w:eastAsia="zh-CN"/>
          </w:rPr>
          <w:delText>]</w:delText>
        </w:r>
      </w:del>
      <w:r>
        <w:rPr>
          <w:lang w:eastAsia="zh-CN"/>
        </w:rPr>
        <w:t xml:space="preserve">. For non-TSN communications, </w:t>
      </w:r>
    </w:p>
    <w:p w14:paraId="32AC80D6" w14:textId="77777777" w:rsidR="00925901" w:rsidRDefault="00925901" w:rsidP="00925901">
      <w:pPr>
        <w:pStyle w:val="B1"/>
        <w:rPr>
          <w:lang w:eastAsia="zh-CN"/>
        </w:rPr>
      </w:pPr>
      <w:r>
        <w:rPr>
          <w:lang w:eastAsia="zh-CN"/>
        </w:rPr>
        <w:t>-</w:t>
      </w:r>
      <w:r>
        <w:rPr>
          <w:lang w:eastAsia="zh-CN"/>
        </w:rPr>
        <w:tab/>
        <w:t xml:space="preserve">the UE in FFAPP architecture acts as MSGin5G UE-1 in MSGin5G architecture; however, the UE in FFAPP architecture do not act as message gateway which is defined for MSGin5G UE-1 in MSGin5G </w:t>
      </w:r>
      <w:proofErr w:type="gramStart"/>
      <w:r>
        <w:rPr>
          <w:lang w:eastAsia="zh-CN"/>
        </w:rPr>
        <w:t>architecture;</w:t>
      </w:r>
      <w:proofErr w:type="gramEnd"/>
    </w:p>
    <w:p w14:paraId="1ED765F7" w14:textId="77777777" w:rsidR="00925901" w:rsidRDefault="00925901" w:rsidP="00925901">
      <w:pPr>
        <w:pStyle w:val="B1"/>
        <w:rPr>
          <w:lang w:eastAsia="zh-CN"/>
        </w:rPr>
      </w:pPr>
      <w:r>
        <w:rPr>
          <w:lang w:eastAsia="zh-CN"/>
        </w:rPr>
        <w:t>-</w:t>
      </w:r>
      <w:r>
        <w:rPr>
          <w:lang w:eastAsia="zh-CN"/>
        </w:rPr>
        <w:tab/>
        <w:t xml:space="preserve">the FAE client in FFAPP architecture acts as MSGin5G client in MSGin5G </w:t>
      </w:r>
      <w:proofErr w:type="gramStart"/>
      <w:r>
        <w:rPr>
          <w:lang w:eastAsia="zh-CN"/>
        </w:rPr>
        <w:t>architecture;</w:t>
      </w:r>
      <w:proofErr w:type="gramEnd"/>
    </w:p>
    <w:p w14:paraId="486F6E80" w14:textId="77777777" w:rsidR="00925901" w:rsidRDefault="00925901" w:rsidP="00925901">
      <w:pPr>
        <w:pStyle w:val="B1"/>
        <w:rPr>
          <w:lang w:eastAsia="zh-CN"/>
        </w:rPr>
      </w:pPr>
      <w:r>
        <w:rPr>
          <w:lang w:eastAsia="zh-CN"/>
        </w:rPr>
        <w:t>-</w:t>
      </w:r>
      <w:r>
        <w:rPr>
          <w:lang w:eastAsia="zh-CN"/>
        </w:rPr>
        <w:tab/>
        <w:t>the FAE server may implement MSGin5G server functionalities as specified in MSGin5G architecture; and</w:t>
      </w:r>
    </w:p>
    <w:p w14:paraId="75EF000F" w14:textId="77777777" w:rsidR="00925901" w:rsidRDefault="00925901" w:rsidP="00925901">
      <w:pPr>
        <w:pStyle w:val="B1"/>
        <w:rPr>
          <w:lang w:eastAsia="zh-CN"/>
        </w:rPr>
      </w:pPr>
      <w:r>
        <w:rPr>
          <w:lang w:eastAsia="zh-CN"/>
        </w:rPr>
        <w:t>-</w:t>
      </w:r>
      <w:r>
        <w:rPr>
          <w:lang w:eastAsia="zh-CN"/>
        </w:rPr>
        <w:tab/>
        <w:t xml:space="preserve">the solutions studied and concluded in 3GPP TR 23.700-24 </w:t>
      </w:r>
      <w:ins w:id="2024" w:author="邵伟翔10076515_rev2" w:date="2021-04-27T10:16:00Z">
        <w:r w:rsidR="00B0014C" w:rsidRPr="00FD76C6">
          <w:rPr>
            <w:lang w:eastAsia="zh-CN"/>
          </w:rPr>
          <w:t>[39]</w:t>
        </w:r>
      </w:ins>
      <w:del w:id="2025" w:author="邵伟翔10076515_rev2" w:date="2021-04-27T10:16:00Z">
        <w:r w:rsidDel="00B0014C">
          <w:rPr>
            <w:lang w:eastAsia="zh-CN"/>
          </w:rPr>
          <w:delText>[</w:delText>
        </w:r>
        <w:r w:rsidR="00781200" w:rsidDel="00B0014C">
          <w:rPr>
            <w:lang w:eastAsia="zh-CN"/>
          </w:rPr>
          <w:delText>xx</w:delText>
        </w:r>
        <w:r w:rsidDel="00B0014C">
          <w:rPr>
            <w:lang w:eastAsia="zh-CN"/>
          </w:rPr>
          <w:delText>]</w:delText>
        </w:r>
      </w:del>
      <w:r>
        <w:rPr>
          <w:lang w:eastAsia="zh-CN"/>
        </w:rPr>
        <w:t xml:space="preserve"> for one-to-one, group and broadcast messages are applicable for FFAPP also, except solution# 28 which involves message gateway functionalities of the MSGin5G UE-1.</w:t>
      </w:r>
    </w:p>
    <w:p w14:paraId="6CE23E4D" w14:textId="77777777" w:rsidR="00925901" w:rsidRDefault="00925901" w:rsidP="00925901">
      <w:pPr>
        <w:pStyle w:val="Heading3"/>
      </w:pPr>
      <w:bookmarkStart w:id="2026" w:name="_Toc70415529"/>
      <w:r>
        <w:t>7.</w:t>
      </w:r>
      <w:r w:rsidR="00EB58A3">
        <w:rPr>
          <w:lang w:eastAsia="zh-CN"/>
        </w:rPr>
        <w:t>24</w:t>
      </w:r>
      <w:r>
        <w:t>.3</w:t>
      </w:r>
      <w:r>
        <w:tab/>
        <w:t>Solution evaluation</w:t>
      </w:r>
      <w:bookmarkEnd w:id="2026"/>
    </w:p>
    <w:p w14:paraId="3E7CFDBE" w14:textId="77777777" w:rsidR="00F6756C" w:rsidRPr="00925901" w:rsidRDefault="00925901" w:rsidP="00803C6C">
      <w:r>
        <w:rPr>
          <w:noProof/>
        </w:rPr>
        <w:t>This solution provides details on reusing MSGin5G architecture and solutions for FFAPP for non-TSN messaging communications.</w:t>
      </w:r>
    </w:p>
    <w:p w14:paraId="5C1F3FE8" w14:textId="77777777" w:rsidR="00495F8F" w:rsidRDefault="00495F8F" w:rsidP="00495F8F">
      <w:pPr>
        <w:pStyle w:val="Heading1"/>
      </w:pPr>
      <w:bookmarkStart w:id="2027" w:name="_Toc464463369"/>
      <w:bookmarkStart w:id="2028" w:name="_Toc475064963"/>
      <w:bookmarkStart w:id="2029" w:name="_Toc478400633"/>
      <w:bookmarkStart w:id="2030" w:name="_Toc70415530"/>
      <w:r>
        <w:lastRenderedPageBreak/>
        <w:t>8</w:t>
      </w:r>
      <w:r>
        <w:tab/>
        <w:t>Overall evaluation</w:t>
      </w:r>
      <w:bookmarkEnd w:id="2027"/>
      <w:bookmarkEnd w:id="2028"/>
      <w:bookmarkEnd w:id="2029"/>
      <w:bookmarkEnd w:id="2030"/>
    </w:p>
    <w:p w14:paraId="35E397F9" w14:textId="77777777" w:rsidR="000D23BB" w:rsidRPr="003C766F" w:rsidRDefault="000D23BB" w:rsidP="000D23BB">
      <w:pPr>
        <w:pStyle w:val="Heading2"/>
      </w:pPr>
      <w:bookmarkStart w:id="2031" w:name="_Toc533164904"/>
      <w:bookmarkStart w:id="2032" w:name="_Toc47546165"/>
      <w:bookmarkStart w:id="2033" w:name="_Toc70415531"/>
      <w:r w:rsidRPr="003C766F">
        <w:t>8.1</w:t>
      </w:r>
      <w:r w:rsidRPr="003C766F">
        <w:tab/>
        <w:t>General</w:t>
      </w:r>
      <w:bookmarkEnd w:id="2031"/>
      <w:bookmarkEnd w:id="2032"/>
      <w:bookmarkEnd w:id="2033"/>
    </w:p>
    <w:p w14:paraId="774A0C7C" w14:textId="77777777"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6ECDF9DD"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14:paraId="6EF78732"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290A895E" w14:textId="77777777" w:rsidR="000D23BB" w:rsidRPr="003C766F" w:rsidRDefault="000D23BB" w:rsidP="000D23BB">
      <w:pPr>
        <w:pStyle w:val="Heading2"/>
      </w:pPr>
      <w:bookmarkStart w:id="2034" w:name="_Toc493027348"/>
      <w:bookmarkStart w:id="2035" w:name="_Toc533164905"/>
      <w:bookmarkStart w:id="2036" w:name="_Toc47546166"/>
      <w:bookmarkStart w:id="2037" w:name="_Toc70415532"/>
      <w:r w:rsidRPr="003C766F">
        <w:t>8.2</w:t>
      </w:r>
      <w:r w:rsidRPr="003C766F">
        <w:tab/>
        <w:t>Architecture evaluation</w:t>
      </w:r>
      <w:bookmarkEnd w:id="2034"/>
      <w:bookmarkEnd w:id="2035"/>
      <w:bookmarkEnd w:id="2036"/>
      <w:bookmarkEnd w:id="2037"/>
    </w:p>
    <w:p w14:paraId="1444ACE6" w14:textId="77777777"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ins w:id="2038" w:author="邵伟翔10076515_rev2" w:date="2021-04-27T11:16:00Z">
        <w:r w:rsidR="00457164">
          <w:t xml:space="preserve">The solutions in clause 7.16 and clause 7.22 describes functional models for supporting TSN communications. </w:t>
        </w:r>
      </w:ins>
      <w:r w:rsidRPr="003C766F">
        <w:rPr>
          <w:noProof/>
          <w:lang w:val="en-US"/>
        </w:rPr>
        <w:t>A summary of the architecture and key issues specified in this technical report are listed in table 8.2-1.</w:t>
      </w:r>
    </w:p>
    <w:p w14:paraId="29A9AD8D" w14:textId="77777777" w:rsidR="000D23BB" w:rsidRPr="003C766F" w:rsidRDefault="000D23BB" w:rsidP="000D23BB">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14:paraId="6DBA1D5F" w14:textId="77777777" w:rsidTr="00EA7342">
        <w:trPr>
          <w:cantSplit/>
          <w:tblHeader/>
          <w:jc w:val="center"/>
        </w:trPr>
        <w:tc>
          <w:tcPr>
            <w:tcW w:w="2222" w:type="pct"/>
          </w:tcPr>
          <w:p w14:paraId="6D73C453" w14:textId="77777777" w:rsidR="000D23BB" w:rsidRPr="003C766F" w:rsidRDefault="000D23BB" w:rsidP="00EA7342">
            <w:pPr>
              <w:pStyle w:val="TAH"/>
            </w:pPr>
            <w:r w:rsidRPr="003C766F">
              <w:t>Architecture solution</w:t>
            </w:r>
          </w:p>
        </w:tc>
        <w:tc>
          <w:tcPr>
            <w:tcW w:w="1055" w:type="pct"/>
          </w:tcPr>
          <w:p w14:paraId="0D3F96A5" w14:textId="77777777" w:rsidR="000D23BB" w:rsidRPr="003C766F" w:rsidRDefault="000D23BB" w:rsidP="00EA7342">
            <w:pPr>
              <w:pStyle w:val="TAH"/>
            </w:pPr>
            <w:r w:rsidRPr="003C766F">
              <w:t xml:space="preserve">Applicable key issues </w:t>
            </w:r>
          </w:p>
          <w:p w14:paraId="5B830065" w14:textId="77777777" w:rsidR="000D23BB" w:rsidRPr="003C766F" w:rsidRDefault="000D23BB" w:rsidP="00EA7342">
            <w:pPr>
              <w:pStyle w:val="TAH"/>
            </w:pPr>
            <w:r w:rsidRPr="003C766F">
              <w:t>(subclause reference)</w:t>
            </w:r>
          </w:p>
        </w:tc>
        <w:tc>
          <w:tcPr>
            <w:tcW w:w="862" w:type="pct"/>
          </w:tcPr>
          <w:p w14:paraId="4BB31555" w14:textId="77777777" w:rsidR="000D23BB" w:rsidRPr="003C766F" w:rsidRDefault="000D23BB" w:rsidP="00EA7342">
            <w:pPr>
              <w:pStyle w:val="TAH"/>
            </w:pPr>
            <w:r w:rsidRPr="003C766F">
              <w:t>Evaluation</w:t>
            </w:r>
          </w:p>
          <w:p w14:paraId="30463446" w14:textId="77777777" w:rsidR="000D23BB" w:rsidRPr="003C766F" w:rsidRDefault="000D23BB" w:rsidP="00EA7342">
            <w:pPr>
              <w:pStyle w:val="TAH"/>
            </w:pPr>
            <w:r w:rsidRPr="003C766F">
              <w:t>(subclause reference)</w:t>
            </w:r>
          </w:p>
        </w:tc>
        <w:tc>
          <w:tcPr>
            <w:tcW w:w="861" w:type="pct"/>
          </w:tcPr>
          <w:p w14:paraId="10502578" w14:textId="77777777" w:rsidR="000D23BB" w:rsidRPr="003C766F" w:rsidRDefault="000D23BB" w:rsidP="00EA7342">
            <w:pPr>
              <w:pStyle w:val="TAH"/>
            </w:pPr>
            <w:r w:rsidRPr="003C766F">
              <w:t>Dependency on other working groups</w:t>
            </w:r>
          </w:p>
        </w:tc>
      </w:tr>
      <w:tr w:rsidR="000D23BB" w:rsidRPr="003C766F" w14:paraId="58AC1571" w14:textId="77777777" w:rsidTr="00EA7342">
        <w:trPr>
          <w:cantSplit/>
          <w:jc w:val="center"/>
        </w:trPr>
        <w:tc>
          <w:tcPr>
            <w:tcW w:w="2222" w:type="pct"/>
          </w:tcPr>
          <w:p w14:paraId="1805A8DF" w14:textId="77777777"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14:paraId="2C2C2118" w14:textId="77777777" w:rsidR="000D23BB" w:rsidRPr="003C766F" w:rsidRDefault="000D23BB" w:rsidP="00EA7342">
            <w:pPr>
              <w:pStyle w:val="TAL"/>
            </w:pPr>
            <w:r>
              <w:t>Supports key issues 1~12 &amp; 13~15 specified in clause 5</w:t>
            </w:r>
          </w:p>
        </w:tc>
        <w:tc>
          <w:tcPr>
            <w:tcW w:w="862" w:type="pct"/>
          </w:tcPr>
          <w:p w14:paraId="33FE6465" w14:textId="77777777" w:rsidR="000D23BB" w:rsidRPr="00043F1C" w:rsidRDefault="000D23BB" w:rsidP="00EA7342">
            <w:pPr>
              <w:pStyle w:val="TAL"/>
              <w:jc w:val="center"/>
            </w:pPr>
          </w:p>
        </w:tc>
        <w:tc>
          <w:tcPr>
            <w:tcW w:w="861" w:type="pct"/>
          </w:tcPr>
          <w:p w14:paraId="415E45E4" w14:textId="77777777" w:rsidR="000D23BB" w:rsidRPr="003C766F" w:rsidRDefault="000D23BB" w:rsidP="00EA7342">
            <w:pPr>
              <w:pStyle w:val="TAL"/>
              <w:jc w:val="center"/>
              <w:rPr>
                <w:noProof/>
                <w:lang w:val="en-US"/>
              </w:rPr>
            </w:pPr>
            <w:r>
              <w:rPr>
                <w:noProof/>
                <w:lang w:val="en-US"/>
              </w:rPr>
              <w:t>SA2</w:t>
            </w:r>
          </w:p>
        </w:tc>
      </w:tr>
      <w:tr w:rsidR="000D23BB" w:rsidRPr="003C766F" w14:paraId="3AD4D57B" w14:textId="77777777" w:rsidTr="00EA7342">
        <w:trPr>
          <w:cantSplit/>
          <w:jc w:val="center"/>
        </w:trPr>
        <w:tc>
          <w:tcPr>
            <w:tcW w:w="2222" w:type="pct"/>
          </w:tcPr>
          <w:p w14:paraId="5CBF732E" w14:textId="77777777"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14:paraId="37B29177" w14:textId="77777777" w:rsidR="000D23BB" w:rsidRDefault="000D23BB" w:rsidP="00EA7342">
            <w:pPr>
              <w:pStyle w:val="TAL"/>
            </w:pPr>
            <w:r>
              <w:t>Supports key issues 8~ 10 &amp; 15 specified in clause 5</w:t>
            </w:r>
          </w:p>
        </w:tc>
        <w:tc>
          <w:tcPr>
            <w:tcW w:w="862" w:type="pct"/>
          </w:tcPr>
          <w:p w14:paraId="58834F55" w14:textId="77777777" w:rsidR="000D23BB" w:rsidRPr="009344C2" w:rsidRDefault="000D23BB" w:rsidP="00EA7342">
            <w:pPr>
              <w:pStyle w:val="TAL"/>
              <w:jc w:val="center"/>
              <w:rPr>
                <w:noProof/>
                <w:lang w:val="en-US"/>
              </w:rPr>
            </w:pPr>
          </w:p>
        </w:tc>
        <w:tc>
          <w:tcPr>
            <w:tcW w:w="861" w:type="pct"/>
          </w:tcPr>
          <w:p w14:paraId="40874632" w14:textId="77777777" w:rsidR="000D23BB" w:rsidRDefault="000D23BB" w:rsidP="00EA7342">
            <w:pPr>
              <w:pStyle w:val="TAL"/>
              <w:jc w:val="center"/>
              <w:rPr>
                <w:noProof/>
                <w:lang w:val="en-US" w:eastAsia="zh-CN"/>
              </w:rPr>
            </w:pPr>
            <w:r>
              <w:rPr>
                <w:rFonts w:hint="eastAsia"/>
                <w:noProof/>
                <w:lang w:val="en-US" w:eastAsia="zh-CN"/>
              </w:rPr>
              <w:t>SA2</w:t>
            </w:r>
          </w:p>
          <w:p w14:paraId="209CCF99" w14:textId="77777777" w:rsidR="000D23BB" w:rsidRDefault="000D23BB" w:rsidP="00EA7342">
            <w:pPr>
              <w:pStyle w:val="TAL"/>
              <w:jc w:val="center"/>
              <w:rPr>
                <w:noProof/>
                <w:lang w:val="en-US" w:eastAsia="zh-CN"/>
              </w:rPr>
            </w:pPr>
          </w:p>
        </w:tc>
      </w:tr>
      <w:tr w:rsidR="00457164" w:rsidRPr="003C766F" w14:paraId="70E84243" w14:textId="77777777" w:rsidTr="00EA7342">
        <w:trPr>
          <w:cantSplit/>
          <w:jc w:val="center"/>
          <w:ins w:id="2039" w:author="邵伟翔10076515_rev2" w:date="2021-04-27T11:16:00Z"/>
        </w:trPr>
        <w:tc>
          <w:tcPr>
            <w:tcW w:w="2222" w:type="pct"/>
          </w:tcPr>
          <w:p w14:paraId="120EB2AB" w14:textId="77777777" w:rsidR="00457164" w:rsidRPr="00B12CA5" w:rsidRDefault="00457164" w:rsidP="00457164">
            <w:pPr>
              <w:pStyle w:val="TAL"/>
              <w:rPr>
                <w:ins w:id="2040" w:author="邵伟翔10076515_rev2" w:date="2021-04-27T11:16:00Z"/>
              </w:rPr>
            </w:pPr>
            <w:ins w:id="2041" w:author="邵伟翔10076515_rev2" w:date="2021-04-27T11:16:00Z">
              <w:r>
                <w:rPr>
                  <w:lang w:eastAsia="en-GB"/>
                </w:rPr>
                <w:t xml:space="preserve">Solution#16: </w:t>
              </w:r>
              <w:r>
                <w:rPr>
                  <w:lang w:val="en-US"/>
                </w:rPr>
                <w:t>TSN policy negotiation via FAE layer</w:t>
              </w:r>
            </w:ins>
          </w:p>
        </w:tc>
        <w:tc>
          <w:tcPr>
            <w:tcW w:w="1055" w:type="pct"/>
          </w:tcPr>
          <w:p w14:paraId="58E8FB93" w14:textId="77777777" w:rsidR="00457164" w:rsidRDefault="00457164" w:rsidP="00457164">
            <w:pPr>
              <w:pStyle w:val="TAL"/>
              <w:rPr>
                <w:ins w:id="2042" w:author="邵伟翔10076515_rev2" w:date="2021-04-27T11:16:00Z"/>
              </w:rPr>
            </w:pPr>
            <w:ins w:id="2043" w:author="邵伟翔10076515_rev2" w:date="2021-04-27T11:16:00Z">
              <w:r>
                <w:rPr>
                  <w:lang w:eastAsia="en-GB"/>
                </w:rPr>
                <w:t>Supports key issue 4 specified in clause 5</w:t>
              </w:r>
            </w:ins>
          </w:p>
        </w:tc>
        <w:tc>
          <w:tcPr>
            <w:tcW w:w="862" w:type="pct"/>
          </w:tcPr>
          <w:p w14:paraId="7D080BBE" w14:textId="77777777" w:rsidR="00457164" w:rsidRPr="009344C2" w:rsidRDefault="00457164" w:rsidP="00457164">
            <w:pPr>
              <w:pStyle w:val="TAL"/>
              <w:jc w:val="center"/>
              <w:rPr>
                <w:ins w:id="2044" w:author="邵伟翔10076515_rev2" w:date="2021-04-27T11:16:00Z"/>
                <w:noProof/>
                <w:lang w:val="en-US"/>
              </w:rPr>
            </w:pPr>
          </w:p>
        </w:tc>
        <w:tc>
          <w:tcPr>
            <w:tcW w:w="861" w:type="pct"/>
          </w:tcPr>
          <w:p w14:paraId="38B773F5" w14:textId="77777777" w:rsidR="00457164" w:rsidRDefault="00457164" w:rsidP="00457164">
            <w:pPr>
              <w:pStyle w:val="TAL"/>
              <w:jc w:val="center"/>
              <w:rPr>
                <w:ins w:id="2045" w:author="邵伟翔10076515_rev2" w:date="2021-04-27T11:16:00Z"/>
                <w:noProof/>
                <w:lang w:val="en-US" w:eastAsia="zh-CN"/>
              </w:rPr>
            </w:pPr>
            <w:ins w:id="2046" w:author="邵伟翔10076515_rev2" w:date="2021-04-27T11:16:00Z">
              <w:r>
                <w:rPr>
                  <w:noProof/>
                  <w:lang w:val="en-US" w:eastAsia="zh-CN"/>
                </w:rPr>
                <w:t>SA2</w:t>
              </w:r>
            </w:ins>
          </w:p>
        </w:tc>
      </w:tr>
      <w:tr w:rsidR="00457164" w:rsidRPr="003C766F" w14:paraId="25554353" w14:textId="77777777" w:rsidTr="00EA7342">
        <w:trPr>
          <w:cantSplit/>
          <w:jc w:val="center"/>
          <w:ins w:id="2047" w:author="邵伟翔10076515_rev2" w:date="2021-04-27T11:16:00Z"/>
        </w:trPr>
        <w:tc>
          <w:tcPr>
            <w:tcW w:w="2222" w:type="pct"/>
          </w:tcPr>
          <w:p w14:paraId="1942F064" w14:textId="77777777" w:rsidR="00457164" w:rsidRPr="00B12CA5" w:rsidRDefault="00457164" w:rsidP="00457164">
            <w:pPr>
              <w:pStyle w:val="TAL"/>
              <w:rPr>
                <w:ins w:id="2048" w:author="邵伟翔10076515_rev2" w:date="2021-04-27T11:16:00Z"/>
              </w:rPr>
            </w:pPr>
            <w:ins w:id="2049" w:author="邵伟翔10076515_rev2" w:date="2021-04-27T11:16:00Z">
              <w:r>
                <w:rPr>
                  <w:lang w:eastAsia="en-GB"/>
                </w:rPr>
                <w:t xml:space="preserve">Solution#22: </w:t>
              </w:r>
              <w:r w:rsidRPr="000A3E0C">
                <w:rPr>
                  <w:lang w:eastAsia="en-GB"/>
                </w:rPr>
                <w:t>SEAL support for TSC services</w:t>
              </w:r>
            </w:ins>
          </w:p>
        </w:tc>
        <w:tc>
          <w:tcPr>
            <w:tcW w:w="1055" w:type="pct"/>
          </w:tcPr>
          <w:p w14:paraId="380CDD1B" w14:textId="77777777" w:rsidR="00457164" w:rsidRDefault="00457164" w:rsidP="00457164">
            <w:pPr>
              <w:pStyle w:val="TAL"/>
              <w:rPr>
                <w:ins w:id="2050" w:author="邵伟翔10076515_rev2" w:date="2021-04-27T11:16:00Z"/>
              </w:rPr>
            </w:pPr>
            <w:ins w:id="2051" w:author="邵伟翔10076515_rev2" w:date="2021-04-27T11:16:00Z">
              <w:r>
                <w:rPr>
                  <w:lang w:eastAsia="en-GB"/>
                </w:rPr>
                <w:t>Supports key issues 4, 8 and 11 specified in clause 5.</w:t>
              </w:r>
            </w:ins>
          </w:p>
        </w:tc>
        <w:tc>
          <w:tcPr>
            <w:tcW w:w="862" w:type="pct"/>
          </w:tcPr>
          <w:p w14:paraId="608B3829" w14:textId="77777777" w:rsidR="00457164" w:rsidRPr="009344C2" w:rsidRDefault="00457164" w:rsidP="00457164">
            <w:pPr>
              <w:pStyle w:val="TAL"/>
              <w:jc w:val="center"/>
              <w:rPr>
                <w:ins w:id="2052" w:author="邵伟翔10076515_rev2" w:date="2021-04-27T11:16:00Z"/>
                <w:noProof/>
                <w:lang w:val="en-US"/>
              </w:rPr>
            </w:pPr>
          </w:p>
        </w:tc>
        <w:tc>
          <w:tcPr>
            <w:tcW w:w="861" w:type="pct"/>
          </w:tcPr>
          <w:p w14:paraId="57F6778D" w14:textId="77777777" w:rsidR="00457164" w:rsidRDefault="00457164" w:rsidP="00457164">
            <w:pPr>
              <w:pStyle w:val="TAL"/>
              <w:jc w:val="center"/>
              <w:rPr>
                <w:ins w:id="2053" w:author="邵伟翔10076515_rev2" w:date="2021-04-27T11:16:00Z"/>
                <w:noProof/>
                <w:lang w:val="en-US" w:eastAsia="zh-CN"/>
              </w:rPr>
            </w:pPr>
          </w:p>
        </w:tc>
      </w:tr>
    </w:tbl>
    <w:p w14:paraId="53049E98" w14:textId="77777777" w:rsidR="000D23BB" w:rsidRDefault="000D23BB" w:rsidP="000D23BB">
      <w:pPr>
        <w:rPr>
          <w:ins w:id="2054" w:author="邵伟翔10076515_rev2" w:date="2021-04-27T11:16:00Z"/>
        </w:rPr>
      </w:pPr>
      <w:bookmarkStart w:id="2055" w:name="_Toc493027349"/>
    </w:p>
    <w:p w14:paraId="73450615" w14:textId="77777777" w:rsidR="00457164" w:rsidRDefault="00457164" w:rsidP="00457164">
      <w:pPr>
        <w:rPr>
          <w:ins w:id="2056" w:author="邵伟翔10076515_rev2" w:date="2021-04-27T11:16:00Z"/>
          <w:noProof/>
          <w:lang w:val="en-US"/>
        </w:rPr>
      </w:pPr>
      <w:ins w:id="2057" w:author="邵伟翔10076515_rev2" w:date="2021-04-27T11:16:00Z">
        <w:r>
          <w:rPr>
            <w:noProof/>
            <w:lang w:val="en-US"/>
          </w:rPr>
          <w:t>For supporting non-TSN communications, solution#1 provides a viable functional model, where FAE server provides application support functions.</w:t>
        </w:r>
      </w:ins>
    </w:p>
    <w:p w14:paraId="3A073DCE" w14:textId="77777777" w:rsidR="00457164" w:rsidRDefault="00457164" w:rsidP="00457164">
      <w:pPr>
        <w:rPr>
          <w:ins w:id="2058" w:author="邵伟翔10076515_rev2" w:date="2021-04-27T11:16:00Z"/>
          <w:noProof/>
          <w:lang w:val="en-US"/>
        </w:rPr>
      </w:pPr>
      <w:ins w:id="2059" w:author="邵伟翔10076515_rev2" w:date="2021-04-27T11:16:00Z">
        <w:r>
          <w:rPr>
            <w:noProof/>
            <w:lang w:val="en-US"/>
          </w:rPr>
          <w:t>For supporting direct UE-to-UE communications, solution#3 provides a viable functional model, where FAE clients support such interactions.</w:t>
        </w:r>
      </w:ins>
    </w:p>
    <w:p w14:paraId="42DACA26" w14:textId="77777777" w:rsidR="00457164" w:rsidRDefault="00457164" w:rsidP="00457164">
      <w:pPr>
        <w:rPr>
          <w:ins w:id="2060" w:author="邵伟翔10076515_rev2" w:date="2021-04-27T11:16:00Z"/>
          <w:noProof/>
          <w:lang w:val="en-US"/>
        </w:rPr>
      </w:pPr>
      <w:ins w:id="2061" w:author="邵伟翔10076515_rev2" w:date="2021-04-27T11:16:00Z">
        <w:r>
          <w:rPr>
            <w:noProof/>
            <w:lang w:val="en-US"/>
          </w:rPr>
          <w:t>For supporting TSN communications, solution#16 provides a viable functional model where the role of TSN AF is assigned to the FAE server.</w:t>
        </w:r>
      </w:ins>
    </w:p>
    <w:p w14:paraId="5E89E420" w14:textId="77777777" w:rsidR="00457164" w:rsidRDefault="00457164" w:rsidP="00457164">
      <w:pPr>
        <w:rPr>
          <w:ins w:id="2062" w:author="邵伟翔10076515_rev2" w:date="2021-04-27T11:16:00Z"/>
          <w:noProof/>
          <w:lang w:val="en-US"/>
        </w:rPr>
      </w:pPr>
      <w:ins w:id="2063" w:author="邵伟翔10076515_rev2" w:date="2021-04-27T11:16:00Z">
        <w:r>
          <w:t>Solution#22 provides a viable functional model for both the TSN and TSC (non-TSN) cases, where</w:t>
        </w:r>
        <w:r>
          <w:rPr>
            <w:noProof/>
            <w:lang w:val="en-US"/>
          </w:rPr>
          <w:t xml:space="preserve"> the role of TSN AF and TSC AF is assigned to SEAL's NRM server. </w:t>
        </w:r>
      </w:ins>
    </w:p>
    <w:p w14:paraId="6B019509" w14:textId="77777777" w:rsidR="00457164" w:rsidRDefault="00457164" w:rsidP="00457164">
      <w:pPr>
        <w:rPr>
          <w:ins w:id="2064" w:author="邵伟翔10076515_rev2" w:date="2021-04-27T11:16:00Z"/>
          <w:noProof/>
          <w:lang w:val="en-US"/>
        </w:rPr>
      </w:pPr>
      <w:ins w:id="2065" w:author="邵伟翔10076515_rev2" w:date="2021-04-27T11:16:00Z">
        <w:r>
          <w:rPr>
            <w:noProof/>
            <w:lang w:val="en-US"/>
          </w:rPr>
          <w:t xml:space="preserve">As per 3GPP TS 23.501 [7], TSN AF is part of 5GC. Any functional entity defined in the functional model for FFAPP and assumes the role of TSN AF shall be compliant with the related architecture constraints specified in 3GPP TS 23.501 [7]. </w:t>
        </w:r>
      </w:ins>
    </w:p>
    <w:p w14:paraId="36BF6C50" w14:textId="77777777" w:rsidR="00457164" w:rsidRDefault="00457164" w:rsidP="00457164">
      <w:pPr>
        <w:rPr>
          <w:ins w:id="2066" w:author="邵伟翔10076515_rev2" w:date="2021-04-27T11:16:00Z"/>
          <w:noProof/>
          <w:lang w:val="en-US"/>
        </w:rPr>
      </w:pPr>
      <w:ins w:id="2067" w:author="邵伟翔10076515_rev2" w:date="2021-04-27T11:16:00Z">
        <w:r>
          <w:rPr>
            <w:noProof/>
            <w:lang w:val="en-US"/>
          </w:rPr>
          <w:t>It is recommended that the architecture solutions for supporting TSN communications and TSC caters to multiple vertical applications and hence a solution in SEAL is favorable.</w:t>
        </w:r>
        <w:del w:id="2068" w:author="Niranth_Rev2" w:date="2021-04-16T00:41:00Z">
          <w:r w:rsidDel="0086711C">
            <w:rPr>
              <w:noProof/>
              <w:lang w:val="en-US"/>
            </w:rPr>
            <w:delText xml:space="preserve"> </w:delText>
          </w:r>
        </w:del>
      </w:ins>
    </w:p>
    <w:p w14:paraId="68AAFE38" w14:textId="77777777" w:rsidR="00457164" w:rsidRDefault="00457164" w:rsidP="000D23BB"/>
    <w:p w14:paraId="02E79D4A" w14:textId="77777777" w:rsidR="000D23BB" w:rsidRDefault="000D23BB" w:rsidP="000D23BB">
      <w:pPr>
        <w:pStyle w:val="Heading2"/>
        <w:rPr>
          <w:ins w:id="2069" w:author="邵伟翔10076515_rev2" w:date="2021-04-27T11:21:00Z"/>
        </w:rPr>
      </w:pPr>
      <w:bookmarkStart w:id="2070" w:name="_Toc533164906"/>
      <w:bookmarkStart w:id="2071" w:name="_Toc47546167"/>
      <w:bookmarkStart w:id="2072" w:name="_Toc70415533"/>
      <w:r w:rsidRPr="003C766F">
        <w:lastRenderedPageBreak/>
        <w:t>8.3</w:t>
      </w:r>
      <w:r w:rsidRPr="003C766F">
        <w:tab/>
      </w:r>
      <w:r>
        <w:t>Key issue and s</w:t>
      </w:r>
      <w:r w:rsidRPr="003C766F">
        <w:t>olution evaluation</w:t>
      </w:r>
      <w:bookmarkEnd w:id="2055"/>
      <w:bookmarkEnd w:id="2070"/>
      <w:bookmarkEnd w:id="2071"/>
      <w:bookmarkEnd w:id="2072"/>
    </w:p>
    <w:p w14:paraId="0A89C56D" w14:textId="77777777" w:rsidR="00457164" w:rsidRPr="00457164" w:rsidRDefault="00457164">
      <w:pPr>
        <w:pStyle w:val="Heading3"/>
        <w:pPrChange w:id="2073" w:author="邵伟翔10076515_rev2" w:date="2021-04-27T11:22:00Z">
          <w:pPr>
            <w:pStyle w:val="Heading2"/>
          </w:pPr>
        </w:pPrChange>
      </w:pPr>
      <w:bookmarkStart w:id="2074" w:name="_Toc70415534"/>
      <w:ins w:id="2075" w:author="邵伟翔10076515_rev2" w:date="2021-04-27T11:22:00Z">
        <w:r>
          <w:rPr>
            <w:noProof/>
            <w:lang w:val="en-US"/>
          </w:rPr>
          <w:t>8.3.1</w:t>
        </w:r>
        <w:r>
          <w:rPr>
            <w:noProof/>
            <w:lang w:val="en-US"/>
          </w:rPr>
          <w:tab/>
          <w:t>General</w:t>
        </w:r>
      </w:ins>
      <w:bookmarkEnd w:id="2074"/>
    </w:p>
    <w:p w14:paraId="62679A26" w14:textId="77777777"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 xml:space="preserve">and corresponding solution evaluations. </w:t>
      </w:r>
      <w:r w:rsidR="00A55056" w:rsidRPr="000367E8">
        <w:rPr>
          <w:noProof/>
          <w:lang w:val="en-US"/>
        </w:rPr>
        <w:t>Also it lists the dependency on the ongoing work in the other working groups that will need consideration during the normative phase.</w:t>
      </w:r>
    </w:p>
    <w:p w14:paraId="3B919370" w14:textId="77777777"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38"/>
        <w:gridCol w:w="2832"/>
        <w:gridCol w:w="1264"/>
        <w:gridCol w:w="1264"/>
        <w:gridCol w:w="1264"/>
        <w:gridCol w:w="1135"/>
      </w:tblGrid>
      <w:tr w:rsidR="00A55056" w:rsidRPr="001530F2" w14:paraId="740BF6F0" w14:textId="77777777" w:rsidTr="000367E8">
        <w:trPr>
          <w:cantSplit/>
          <w:tblHeader/>
          <w:jc w:val="center"/>
        </w:trPr>
        <w:tc>
          <w:tcPr>
            <w:tcW w:w="999" w:type="pct"/>
          </w:tcPr>
          <w:p w14:paraId="5AD212F7" w14:textId="77777777" w:rsidR="00A55056" w:rsidRPr="002E7ED1" w:rsidRDefault="00A55056" w:rsidP="00A55056">
            <w:pPr>
              <w:pStyle w:val="TAH"/>
            </w:pPr>
            <w:r w:rsidRPr="002E7ED1">
              <w:t>Key issue</w:t>
            </w:r>
          </w:p>
        </w:tc>
        <w:tc>
          <w:tcPr>
            <w:tcW w:w="1460" w:type="pct"/>
          </w:tcPr>
          <w:p w14:paraId="482E816B" w14:textId="77777777" w:rsidR="00A55056" w:rsidRPr="002E7ED1" w:rsidRDefault="00A55056" w:rsidP="00A55056">
            <w:pPr>
              <w:pStyle w:val="TAH"/>
            </w:pPr>
            <w:r w:rsidRPr="002E7ED1">
              <w:t>Solution</w:t>
            </w:r>
          </w:p>
        </w:tc>
        <w:tc>
          <w:tcPr>
            <w:tcW w:w="652" w:type="pct"/>
          </w:tcPr>
          <w:p w14:paraId="3B27D118" w14:textId="77777777" w:rsidR="00A55056" w:rsidRPr="002E7ED1" w:rsidRDefault="00A55056" w:rsidP="00A55056">
            <w:pPr>
              <w:pStyle w:val="TAH"/>
            </w:pPr>
            <w:r>
              <w:rPr>
                <w:rFonts w:hint="eastAsia"/>
                <w:lang w:eastAsia="zh-CN"/>
              </w:rPr>
              <w:t>Impact on FAE layer</w:t>
            </w:r>
          </w:p>
        </w:tc>
        <w:tc>
          <w:tcPr>
            <w:tcW w:w="652" w:type="pct"/>
          </w:tcPr>
          <w:p w14:paraId="018D5CCA" w14:textId="77777777" w:rsidR="00A55056" w:rsidRPr="002E7ED1" w:rsidRDefault="00A55056" w:rsidP="00A55056">
            <w:pPr>
              <w:pStyle w:val="TAH"/>
            </w:pPr>
            <w:r>
              <w:rPr>
                <w:rFonts w:hint="eastAsia"/>
                <w:lang w:eastAsia="zh-CN"/>
              </w:rPr>
              <w:t xml:space="preserve">Impact on </w:t>
            </w:r>
            <w:r>
              <w:rPr>
                <w:lang w:eastAsia="zh-CN"/>
              </w:rPr>
              <w:t>SEAL</w:t>
            </w:r>
            <w:r>
              <w:rPr>
                <w:rFonts w:hint="eastAsia"/>
                <w:lang w:eastAsia="zh-CN"/>
              </w:rPr>
              <w:t xml:space="preserve"> layer</w:t>
            </w:r>
          </w:p>
        </w:tc>
        <w:tc>
          <w:tcPr>
            <w:tcW w:w="652" w:type="pct"/>
          </w:tcPr>
          <w:p w14:paraId="272D6768" w14:textId="77777777" w:rsidR="00A55056" w:rsidRPr="002E7ED1" w:rsidRDefault="00A55056" w:rsidP="00A55056">
            <w:pPr>
              <w:pStyle w:val="TAH"/>
            </w:pPr>
            <w:r w:rsidRPr="002E7ED1">
              <w:t>Evaluation</w:t>
            </w:r>
          </w:p>
          <w:p w14:paraId="13E4D933" w14:textId="77777777" w:rsidR="00A55056" w:rsidRPr="002E7ED1" w:rsidRDefault="00A55056" w:rsidP="00A55056">
            <w:pPr>
              <w:pStyle w:val="TAH"/>
            </w:pPr>
            <w:r w:rsidRPr="002E7ED1">
              <w:t>(subclause reference)</w:t>
            </w:r>
          </w:p>
        </w:tc>
        <w:tc>
          <w:tcPr>
            <w:tcW w:w="585" w:type="pct"/>
          </w:tcPr>
          <w:p w14:paraId="4D6D4564" w14:textId="77777777" w:rsidR="00A55056" w:rsidRPr="002E7ED1" w:rsidRDefault="00A55056" w:rsidP="00A55056">
            <w:pPr>
              <w:pStyle w:val="TAH"/>
            </w:pPr>
            <w:r w:rsidRPr="002E7ED1">
              <w:t>Dependency on other working groups</w:t>
            </w:r>
          </w:p>
        </w:tc>
      </w:tr>
      <w:tr w:rsidR="00A55056" w:rsidRPr="001530F2" w14:paraId="208B0CC3" w14:textId="77777777" w:rsidTr="000367E8">
        <w:trPr>
          <w:cantSplit/>
          <w:jc w:val="center"/>
        </w:trPr>
        <w:tc>
          <w:tcPr>
            <w:tcW w:w="999" w:type="pct"/>
            <w:vMerge w:val="restart"/>
          </w:tcPr>
          <w:p w14:paraId="0A0D4309" w14:textId="77777777" w:rsidR="00A55056" w:rsidRPr="002E7ED1" w:rsidRDefault="00A55056" w:rsidP="00A55056">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460" w:type="pct"/>
          </w:tcPr>
          <w:p w14:paraId="39D16ED6" w14:textId="77777777" w:rsidR="00A55056" w:rsidRPr="002E7ED1" w:rsidRDefault="00A55056" w:rsidP="00A55056">
            <w:pPr>
              <w:pStyle w:val="TAL"/>
            </w:pPr>
            <w:r>
              <w:rPr>
                <w:lang w:val="en-US"/>
              </w:rPr>
              <w:t xml:space="preserve">Solution #12: </w:t>
            </w:r>
            <w:r w:rsidRPr="0098773D">
              <w:rPr>
                <w:lang w:val="en-US"/>
              </w:rPr>
              <w:t>Private Slice</w:t>
            </w:r>
          </w:p>
        </w:tc>
        <w:tc>
          <w:tcPr>
            <w:tcW w:w="652" w:type="pct"/>
          </w:tcPr>
          <w:p w14:paraId="3295D4EB" w14:textId="77777777" w:rsidR="00A55056" w:rsidRDefault="00A55056" w:rsidP="00A55056">
            <w:pPr>
              <w:pStyle w:val="TAL"/>
              <w:rPr>
                <w:lang w:eastAsia="zh-CN"/>
              </w:rPr>
            </w:pPr>
          </w:p>
        </w:tc>
        <w:tc>
          <w:tcPr>
            <w:tcW w:w="652" w:type="pct"/>
          </w:tcPr>
          <w:p w14:paraId="391618A8" w14:textId="77777777" w:rsidR="00A55056" w:rsidRDefault="00A55056" w:rsidP="00A55056">
            <w:pPr>
              <w:pStyle w:val="TAL"/>
              <w:rPr>
                <w:lang w:eastAsia="zh-CN"/>
              </w:rPr>
            </w:pPr>
            <w:r>
              <w:rPr>
                <w:rFonts w:hint="eastAsia"/>
                <w:lang w:eastAsia="zh-CN"/>
              </w:rPr>
              <w:t>Yes</w:t>
            </w:r>
          </w:p>
          <w:p w14:paraId="1FBCC458" w14:textId="77777777" w:rsidR="00A55056" w:rsidRDefault="00A55056" w:rsidP="00A55056">
            <w:pPr>
              <w:pStyle w:val="TAL"/>
              <w:rPr>
                <w:lang w:eastAsia="zh-CN"/>
              </w:rPr>
            </w:pPr>
            <w:r w:rsidRPr="009F052E">
              <w:rPr>
                <w:lang w:val="en-US" w:eastAsia="zh-CN"/>
              </w:rPr>
              <w:t>NRM</w:t>
            </w:r>
            <w:r>
              <w:rPr>
                <w:lang w:val="en-US" w:eastAsia="zh-CN"/>
              </w:rPr>
              <w:t xml:space="preserve"> or new</w:t>
            </w:r>
          </w:p>
        </w:tc>
        <w:tc>
          <w:tcPr>
            <w:tcW w:w="652" w:type="pct"/>
          </w:tcPr>
          <w:p w14:paraId="27C5193F" w14:textId="77777777" w:rsidR="00A55056" w:rsidRPr="002E7ED1" w:rsidRDefault="00A55056" w:rsidP="00A55056">
            <w:pPr>
              <w:pStyle w:val="TAL"/>
              <w:rPr>
                <w:lang w:eastAsia="zh-CN"/>
              </w:rPr>
            </w:pPr>
            <w:r>
              <w:rPr>
                <w:rFonts w:hint="eastAsia"/>
                <w:lang w:eastAsia="zh-CN"/>
              </w:rPr>
              <w:t>7.12.2</w:t>
            </w:r>
          </w:p>
        </w:tc>
        <w:tc>
          <w:tcPr>
            <w:tcW w:w="585" w:type="pct"/>
          </w:tcPr>
          <w:p w14:paraId="4F663EFB" w14:textId="77777777" w:rsidR="00A55056" w:rsidRPr="002E7ED1" w:rsidRDefault="00A55056" w:rsidP="00A55056">
            <w:pPr>
              <w:pStyle w:val="TAL"/>
              <w:rPr>
                <w:lang w:eastAsia="zh-CN"/>
              </w:rPr>
            </w:pPr>
            <w:r>
              <w:rPr>
                <w:rFonts w:hint="eastAsia"/>
                <w:lang w:eastAsia="zh-CN"/>
              </w:rPr>
              <w:t>SA2, SA5</w:t>
            </w:r>
          </w:p>
        </w:tc>
      </w:tr>
      <w:tr w:rsidR="00A55056" w:rsidRPr="001530F2" w14:paraId="583E56B0" w14:textId="77777777" w:rsidTr="000367E8">
        <w:trPr>
          <w:cantSplit/>
          <w:jc w:val="center"/>
        </w:trPr>
        <w:tc>
          <w:tcPr>
            <w:tcW w:w="999" w:type="pct"/>
            <w:vMerge/>
          </w:tcPr>
          <w:p w14:paraId="117545B2" w14:textId="77777777" w:rsidR="00A55056" w:rsidRPr="00E8620F" w:rsidRDefault="00A55056" w:rsidP="00A55056">
            <w:pPr>
              <w:pStyle w:val="TAL"/>
            </w:pPr>
          </w:p>
        </w:tc>
        <w:tc>
          <w:tcPr>
            <w:tcW w:w="1460" w:type="pct"/>
          </w:tcPr>
          <w:p w14:paraId="5AFF819F" w14:textId="77777777" w:rsidR="00A55056" w:rsidRPr="002E7ED1" w:rsidRDefault="00A55056" w:rsidP="00A55056">
            <w:pPr>
              <w:pStyle w:val="TAL"/>
            </w:pPr>
            <w:r>
              <w:rPr>
                <w:lang w:val="en-US"/>
              </w:rPr>
              <w:t>Solution #13: Application-triggered slice re-mapping for FF applications</w:t>
            </w:r>
          </w:p>
        </w:tc>
        <w:tc>
          <w:tcPr>
            <w:tcW w:w="652" w:type="pct"/>
          </w:tcPr>
          <w:p w14:paraId="171CA74D" w14:textId="77777777" w:rsidR="00A55056" w:rsidRDefault="00A55056" w:rsidP="00A55056">
            <w:pPr>
              <w:pStyle w:val="TAL"/>
              <w:rPr>
                <w:lang w:eastAsia="zh-CN"/>
              </w:rPr>
            </w:pPr>
            <w:r>
              <w:rPr>
                <w:rFonts w:hint="eastAsia"/>
                <w:lang w:eastAsia="zh-CN"/>
              </w:rPr>
              <w:t>Yes</w:t>
            </w:r>
          </w:p>
        </w:tc>
        <w:tc>
          <w:tcPr>
            <w:tcW w:w="652" w:type="pct"/>
          </w:tcPr>
          <w:p w14:paraId="414AF616" w14:textId="77777777" w:rsidR="00A55056" w:rsidRDefault="00A55056" w:rsidP="00A55056">
            <w:pPr>
              <w:pStyle w:val="TAL"/>
              <w:rPr>
                <w:lang w:eastAsia="zh-CN"/>
              </w:rPr>
            </w:pPr>
            <w:r>
              <w:rPr>
                <w:rFonts w:hint="eastAsia"/>
                <w:lang w:eastAsia="zh-CN"/>
              </w:rPr>
              <w:t>Yes</w:t>
            </w:r>
          </w:p>
          <w:p w14:paraId="73CF7DE9" w14:textId="77777777" w:rsidR="00A55056" w:rsidRDefault="00A55056" w:rsidP="00A55056">
            <w:pPr>
              <w:pStyle w:val="TAL"/>
              <w:rPr>
                <w:lang w:eastAsia="zh-CN"/>
              </w:rPr>
            </w:pPr>
            <w:r>
              <w:rPr>
                <w:lang w:val="en-US"/>
              </w:rPr>
              <w:t>NRx</w:t>
            </w:r>
          </w:p>
        </w:tc>
        <w:tc>
          <w:tcPr>
            <w:tcW w:w="652" w:type="pct"/>
          </w:tcPr>
          <w:p w14:paraId="7A1E3E44" w14:textId="77777777" w:rsidR="00A55056" w:rsidRPr="002E7ED1" w:rsidRDefault="00A55056" w:rsidP="00A55056">
            <w:pPr>
              <w:pStyle w:val="TAL"/>
            </w:pPr>
            <w:r>
              <w:rPr>
                <w:rFonts w:hint="eastAsia"/>
                <w:lang w:eastAsia="zh-CN"/>
              </w:rPr>
              <w:t>7.13.2</w:t>
            </w:r>
          </w:p>
        </w:tc>
        <w:tc>
          <w:tcPr>
            <w:tcW w:w="585" w:type="pct"/>
          </w:tcPr>
          <w:p w14:paraId="7547A2D2" w14:textId="77777777" w:rsidR="00A55056" w:rsidRPr="002E7ED1" w:rsidRDefault="00A55056" w:rsidP="00A55056">
            <w:pPr>
              <w:pStyle w:val="TAL"/>
            </w:pPr>
            <w:r>
              <w:rPr>
                <w:rFonts w:hint="eastAsia"/>
                <w:lang w:eastAsia="zh-CN"/>
              </w:rPr>
              <w:t>SA2, SA5</w:t>
            </w:r>
          </w:p>
        </w:tc>
      </w:tr>
      <w:tr w:rsidR="00A55056" w:rsidRPr="001530F2" w14:paraId="1206E745" w14:textId="77777777" w:rsidTr="000367E8">
        <w:trPr>
          <w:cantSplit/>
          <w:jc w:val="center"/>
        </w:trPr>
        <w:tc>
          <w:tcPr>
            <w:tcW w:w="999" w:type="pct"/>
          </w:tcPr>
          <w:p w14:paraId="6A907647" w14:textId="77777777" w:rsidR="00A55056" w:rsidRPr="002E7ED1" w:rsidRDefault="00A55056" w:rsidP="00A55056">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460" w:type="pct"/>
          </w:tcPr>
          <w:p w14:paraId="4316618D" w14:textId="77777777" w:rsidR="00A55056" w:rsidRPr="002E7ED1" w:rsidRDefault="00A55056" w:rsidP="00A55056">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652" w:type="pct"/>
          </w:tcPr>
          <w:p w14:paraId="4CA93D4E" w14:textId="77777777" w:rsidR="00A55056" w:rsidRDefault="00A55056" w:rsidP="00A55056">
            <w:pPr>
              <w:pStyle w:val="TAL"/>
              <w:rPr>
                <w:lang w:eastAsia="zh-CN"/>
              </w:rPr>
            </w:pPr>
          </w:p>
        </w:tc>
        <w:tc>
          <w:tcPr>
            <w:tcW w:w="652" w:type="pct"/>
          </w:tcPr>
          <w:p w14:paraId="13A1C66F" w14:textId="77777777" w:rsidR="00A55056" w:rsidRDefault="00A55056" w:rsidP="00A55056">
            <w:pPr>
              <w:pStyle w:val="TAL"/>
              <w:rPr>
                <w:lang w:eastAsia="zh-CN"/>
              </w:rPr>
            </w:pPr>
            <w:r>
              <w:rPr>
                <w:rFonts w:hint="eastAsia"/>
                <w:lang w:eastAsia="zh-CN"/>
              </w:rPr>
              <w:t>Yes</w:t>
            </w:r>
          </w:p>
          <w:p w14:paraId="404655C8" w14:textId="77777777" w:rsidR="00A55056" w:rsidRDefault="00A55056" w:rsidP="00A55056">
            <w:pPr>
              <w:pStyle w:val="TAL"/>
              <w:rPr>
                <w:lang w:eastAsia="zh-CN"/>
              </w:rPr>
            </w:pPr>
            <w:r>
              <w:rPr>
                <w:lang w:eastAsia="zh-CN"/>
              </w:rPr>
              <w:t>LM</w:t>
            </w:r>
          </w:p>
        </w:tc>
        <w:tc>
          <w:tcPr>
            <w:tcW w:w="652" w:type="pct"/>
          </w:tcPr>
          <w:p w14:paraId="6555C21B" w14:textId="77777777" w:rsidR="00A55056" w:rsidRPr="002E7ED1" w:rsidRDefault="00A55056" w:rsidP="00A55056">
            <w:pPr>
              <w:pStyle w:val="TAL"/>
            </w:pPr>
            <w:r>
              <w:rPr>
                <w:rFonts w:hint="eastAsia"/>
                <w:lang w:eastAsia="zh-CN"/>
              </w:rPr>
              <w:t>7.7.5</w:t>
            </w:r>
          </w:p>
        </w:tc>
        <w:tc>
          <w:tcPr>
            <w:tcW w:w="585" w:type="pct"/>
          </w:tcPr>
          <w:p w14:paraId="26046798" w14:textId="77777777" w:rsidR="00A55056" w:rsidRPr="002E7ED1" w:rsidRDefault="00A55056" w:rsidP="00A55056">
            <w:pPr>
              <w:pStyle w:val="TAL"/>
            </w:pPr>
          </w:p>
        </w:tc>
      </w:tr>
      <w:tr w:rsidR="00A55056" w:rsidRPr="001530F2" w14:paraId="7F6AEAE4" w14:textId="77777777" w:rsidTr="000367E8">
        <w:trPr>
          <w:cantSplit/>
          <w:jc w:val="center"/>
        </w:trPr>
        <w:tc>
          <w:tcPr>
            <w:tcW w:w="999" w:type="pct"/>
            <w:vMerge w:val="restart"/>
          </w:tcPr>
          <w:p w14:paraId="2DE30C9F" w14:textId="77777777" w:rsidR="00A55056" w:rsidRPr="002E7ED1" w:rsidRDefault="00A55056" w:rsidP="00A55056">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460" w:type="pct"/>
          </w:tcPr>
          <w:p w14:paraId="7A67FF55" w14:textId="77777777" w:rsidR="00A55056" w:rsidRPr="002E7ED1" w:rsidRDefault="00A55056" w:rsidP="00A55056">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652" w:type="pct"/>
          </w:tcPr>
          <w:p w14:paraId="02BB5C57" w14:textId="77777777" w:rsidR="00A55056" w:rsidRDefault="00A55056" w:rsidP="00A55056">
            <w:pPr>
              <w:pStyle w:val="TAL"/>
              <w:rPr>
                <w:lang w:eastAsia="zh-CN"/>
              </w:rPr>
            </w:pPr>
          </w:p>
        </w:tc>
        <w:tc>
          <w:tcPr>
            <w:tcW w:w="652" w:type="pct"/>
          </w:tcPr>
          <w:p w14:paraId="68D21DD7" w14:textId="77777777" w:rsidR="00A55056" w:rsidRDefault="00A55056" w:rsidP="00A55056">
            <w:pPr>
              <w:pStyle w:val="TAL"/>
              <w:rPr>
                <w:lang w:eastAsia="zh-CN"/>
              </w:rPr>
            </w:pPr>
          </w:p>
        </w:tc>
        <w:tc>
          <w:tcPr>
            <w:tcW w:w="652" w:type="pct"/>
          </w:tcPr>
          <w:p w14:paraId="5FCFAFB3" w14:textId="77777777" w:rsidR="00A55056" w:rsidRPr="002E7ED1" w:rsidRDefault="00A55056" w:rsidP="00A55056">
            <w:pPr>
              <w:pStyle w:val="TAL"/>
            </w:pPr>
            <w:r>
              <w:rPr>
                <w:rFonts w:hint="eastAsia"/>
                <w:lang w:eastAsia="zh-CN"/>
              </w:rPr>
              <w:t>7.14.3</w:t>
            </w:r>
          </w:p>
        </w:tc>
        <w:tc>
          <w:tcPr>
            <w:tcW w:w="585" w:type="pct"/>
          </w:tcPr>
          <w:p w14:paraId="3D945AC4" w14:textId="77777777" w:rsidR="00A55056" w:rsidRPr="002E7ED1" w:rsidRDefault="00A55056" w:rsidP="00A55056">
            <w:pPr>
              <w:pStyle w:val="TAL"/>
            </w:pPr>
            <w:r>
              <w:rPr>
                <w:rFonts w:hint="eastAsia"/>
                <w:lang w:eastAsia="zh-CN"/>
              </w:rPr>
              <w:t>SA2</w:t>
            </w:r>
          </w:p>
        </w:tc>
      </w:tr>
      <w:tr w:rsidR="00A55056" w:rsidRPr="001530F2" w14:paraId="21B312C0" w14:textId="77777777" w:rsidTr="000367E8">
        <w:trPr>
          <w:cantSplit/>
          <w:jc w:val="center"/>
        </w:trPr>
        <w:tc>
          <w:tcPr>
            <w:tcW w:w="999" w:type="pct"/>
            <w:vMerge/>
          </w:tcPr>
          <w:p w14:paraId="43C216ED" w14:textId="77777777" w:rsidR="00A55056" w:rsidRPr="007738DE" w:rsidRDefault="00A55056" w:rsidP="00A55056">
            <w:pPr>
              <w:pStyle w:val="TAL"/>
            </w:pPr>
          </w:p>
        </w:tc>
        <w:tc>
          <w:tcPr>
            <w:tcW w:w="1460" w:type="pct"/>
          </w:tcPr>
          <w:p w14:paraId="07F663BC" w14:textId="77777777" w:rsidR="00A55056" w:rsidRDefault="00A55056" w:rsidP="00A55056">
            <w:pPr>
              <w:pStyle w:val="TAL"/>
              <w:rPr>
                <w:lang w:val="en-US" w:eastAsia="zh-CN"/>
              </w:rPr>
            </w:pPr>
            <w:r w:rsidRPr="00AB6CEA">
              <w:rPr>
                <w:lang w:val="en-US" w:eastAsia="zh-CN"/>
              </w:rPr>
              <w:t>Solution 15: Time Synchronization Management</w:t>
            </w:r>
          </w:p>
        </w:tc>
        <w:tc>
          <w:tcPr>
            <w:tcW w:w="652" w:type="pct"/>
          </w:tcPr>
          <w:p w14:paraId="125CCA6A" w14:textId="77777777" w:rsidR="00A55056" w:rsidRDefault="00A55056" w:rsidP="00A55056">
            <w:pPr>
              <w:pStyle w:val="TAL"/>
              <w:rPr>
                <w:lang w:eastAsia="zh-CN"/>
              </w:rPr>
            </w:pPr>
          </w:p>
        </w:tc>
        <w:tc>
          <w:tcPr>
            <w:tcW w:w="652" w:type="pct"/>
          </w:tcPr>
          <w:p w14:paraId="0CCDF0F2" w14:textId="77777777" w:rsidR="00A55056" w:rsidRDefault="00A55056" w:rsidP="00A55056">
            <w:pPr>
              <w:pStyle w:val="TAL"/>
              <w:rPr>
                <w:lang w:eastAsia="zh-CN"/>
              </w:rPr>
            </w:pPr>
            <w:r>
              <w:rPr>
                <w:rFonts w:hint="eastAsia"/>
                <w:lang w:eastAsia="zh-CN"/>
              </w:rPr>
              <w:t>Yes</w:t>
            </w:r>
          </w:p>
          <w:p w14:paraId="53A11C60" w14:textId="77777777" w:rsidR="00A55056" w:rsidRDefault="00A55056" w:rsidP="00A55056">
            <w:pPr>
              <w:pStyle w:val="TAL"/>
              <w:rPr>
                <w:lang w:eastAsia="zh-CN"/>
              </w:rPr>
            </w:pPr>
            <w:r w:rsidRPr="009F052E">
              <w:rPr>
                <w:lang w:val="en-US" w:eastAsia="zh-CN"/>
              </w:rPr>
              <w:t>NRM</w:t>
            </w:r>
          </w:p>
        </w:tc>
        <w:tc>
          <w:tcPr>
            <w:tcW w:w="652" w:type="pct"/>
          </w:tcPr>
          <w:p w14:paraId="66CA6C02" w14:textId="77777777" w:rsidR="00A55056" w:rsidRPr="002E7ED1" w:rsidRDefault="00A55056" w:rsidP="00A55056">
            <w:pPr>
              <w:pStyle w:val="TAL"/>
              <w:rPr>
                <w:lang w:eastAsia="zh-CN"/>
              </w:rPr>
            </w:pPr>
            <w:r>
              <w:rPr>
                <w:rFonts w:hint="eastAsia"/>
                <w:lang w:eastAsia="zh-CN"/>
              </w:rPr>
              <w:t>7.15.3</w:t>
            </w:r>
          </w:p>
        </w:tc>
        <w:tc>
          <w:tcPr>
            <w:tcW w:w="585" w:type="pct"/>
          </w:tcPr>
          <w:p w14:paraId="7E9E8075" w14:textId="77777777" w:rsidR="00A55056" w:rsidRPr="002E7ED1" w:rsidRDefault="00A55056" w:rsidP="00A55056">
            <w:pPr>
              <w:pStyle w:val="TAL"/>
            </w:pPr>
            <w:r>
              <w:rPr>
                <w:rFonts w:hint="eastAsia"/>
                <w:lang w:eastAsia="zh-CN"/>
              </w:rPr>
              <w:t>SA2</w:t>
            </w:r>
          </w:p>
        </w:tc>
      </w:tr>
      <w:tr w:rsidR="00A55056" w:rsidRPr="001530F2" w14:paraId="2C98EC17" w14:textId="77777777" w:rsidTr="000367E8">
        <w:trPr>
          <w:cantSplit/>
          <w:jc w:val="center"/>
        </w:trPr>
        <w:tc>
          <w:tcPr>
            <w:tcW w:w="999" w:type="pct"/>
            <w:vMerge w:val="restart"/>
          </w:tcPr>
          <w:p w14:paraId="6DE3082B" w14:textId="77777777" w:rsidR="00A55056" w:rsidRPr="002E7ED1" w:rsidRDefault="00A55056" w:rsidP="00A55056">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460" w:type="pct"/>
          </w:tcPr>
          <w:p w14:paraId="39BD5135" w14:textId="77777777" w:rsidR="00A55056" w:rsidRPr="002E7ED1" w:rsidRDefault="00A55056" w:rsidP="00A55056">
            <w:pPr>
              <w:pStyle w:val="TAL"/>
            </w:pPr>
            <w:r w:rsidRPr="004C2BA9">
              <w:t>Solution #</w:t>
            </w:r>
            <w:r>
              <w:t>10</w:t>
            </w:r>
            <w:r w:rsidRPr="004C2BA9">
              <w:t>: QoS monitoring for TSC services</w:t>
            </w:r>
          </w:p>
        </w:tc>
        <w:tc>
          <w:tcPr>
            <w:tcW w:w="652" w:type="pct"/>
          </w:tcPr>
          <w:p w14:paraId="2EE13433" w14:textId="77777777" w:rsidR="00A55056" w:rsidRDefault="00A55056" w:rsidP="00A55056">
            <w:pPr>
              <w:pStyle w:val="TAL"/>
              <w:rPr>
                <w:lang w:eastAsia="zh-CN"/>
              </w:rPr>
            </w:pPr>
          </w:p>
        </w:tc>
        <w:tc>
          <w:tcPr>
            <w:tcW w:w="652" w:type="pct"/>
          </w:tcPr>
          <w:p w14:paraId="109C491E" w14:textId="77777777" w:rsidR="00A55056" w:rsidRDefault="00A55056" w:rsidP="00A55056">
            <w:pPr>
              <w:pStyle w:val="TAL"/>
              <w:rPr>
                <w:lang w:eastAsia="zh-CN"/>
              </w:rPr>
            </w:pPr>
            <w:r>
              <w:rPr>
                <w:rFonts w:hint="eastAsia"/>
                <w:lang w:eastAsia="zh-CN"/>
              </w:rPr>
              <w:t>Yes</w:t>
            </w:r>
          </w:p>
          <w:p w14:paraId="56ADCD67" w14:textId="77777777" w:rsidR="00A55056" w:rsidRDefault="00A55056" w:rsidP="0058498C">
            <w:pPr>
              <w:pStyle w:val="TAL"/>
              <w:rPr>
                <w:lang w:eastAsia="zh-CN"/>
              </w:rPr>
            </w:pPr>
            <w:del w:id="2076" w:author="邵伟翔10076515_rev2" w:date="2021-04-27T10:55:00Z">
              <w:r w:rsidDel="0058498C">
                <w:rPr>
                  <w:lang w:val="en-US"/>
                </w:rPr>
                <w:delText>NRx</w:delText>
              </w:r>
            </w:del>
            <w:ins w:id="2077" w:author="邵伟翔10076515_rev2" w:date="2021-04-27T10:55:00Z">
              <w:r w:rsidR="0058498C">
                <w:rPr>
                  <w:lang w:val="en-US"/>
                </w:rPr>
                <w:t>NRM</w:t>
              </w:r>
            </w:ins>
          </w:p>
        </w:tc>
        <w:tc>
          <w:tcPr>
            <w:tcW w:w="652" w:type="pct"/>
          </w:tcPr>
          <w:p w14:paraId="64ADC986" w14:textId="77777777" w:rsidR="00A55056" w:rsidRPr="002E7ED1" w:rsidRDefault="00A55056" w:rsidP="00A55056">
            <w:pPr>
              <w:pStyle w:val="TAL"/>
            </w:pPr>
            <w:r>
              <w:rPr>
                <w:rFonts w:hint="eastAsia"/>
                <w:lang w:eastAsia="zh-CN"/>
              </w:rPr>
              <w:t>7.10.3</w:t>
            </w:r>
          </w:p>
        </w:tc>
        <w:tc>
          <w:tcPr>
            <w:tcW w:w="585" w:type="pct"/>
          </w:tcPr>
          <w:p w14:paraId="7A19031A" w14:textId="77777777" w:rsidR="00A55056" w:rsidRPr="002E7ED1" w:rsidRDefault="00A55056" w:rsidP="00A55056">
            <w:pPr>
              <w:pStyle w:val="TAL"/>
            </w:pPr>
            <w:r>
              <w:rPr>
                <w:rFonts w:hint="eastAsia"/>
                <w:lang w:eastAsia="zh-CN"/>
              </w:rPr>
              <w:t>SA2</w:t>
            </w:r>
          </w:p>
        </w:tc>
      </w:tr>
      <w:tr w:rsidR="00A55056" w:rsidRPr="001530F2" w14:paraId="033448AE" w14:textId="77777777" w:rsidTr="000367E8">
        <w:trPr>
          <w:cantSplit/>
          <w:jc w:val="center"/>
        </w:trPr>
        <w:tc>
          <w:tcPr>
            <w:tcW w:w="999" w:type="pct"/>
            <w:vMerge/>
          </w:tcPr>
          <w:p w14:paraId="01A5FAB6" w14:textId="77777777" w:rsidR="00A55056" w:rsidRPr="003C766F" w:rsidRDefault="00A55056" w:rsidP="00A55056">
            <w:pPr>
              <w:pStyle w:val="TAL"/>
            </w:pPr>
          </w:p>
        </w:tc>
        <w:tc>
          <w:tcPr>
            <w:tcW w:w="1460" w:type="pct"/>
          </w:tcPr>
          <w:p w14:paraId="578FCF1D" w14:textId="77777777" w:rsidR="00A55056" w:rsidRDefault="00A55056" w:rsidP="00A55056">
            <w:pPr>
              <w:pStyle w:val="TAL"/>
              <w:rPr>
                <w:lang w:val="en-US"/>
              </w:rPr>
            </w:pPr>
            <w:r>
              <w:rPr>
                <w:lang w:val="en-US"/>
              </w:rPr>
              <w:t>Solution #16: TSN policy negotiation via FAE layer</w:t>
            </w:r>
          </w:p>
        </w:tc>
        <w:tc>
          <w:tcPr>
            <w:tcW w:w="652" w:type="pct"/>
          </w:tcPr>
          <w:p w14:paraId="430971D0" w14:textId="77777777" w:rsidR="00A55056" w:rsidRDefault="00A55056" w:rsidP="00A55056">
            <w:pPr>
              <w:pStyle w:val="TAL"/>
              <w:rPr>
                <w:lang w:eastAsia="zh-CN"/>
              </w:rPr>
            </w:pPr>
            <w:r>
              <w:rPr>
                <w:rFonts w:hint="eastAsia"/>
                <w:lang w:eastAsia="zh-CN"/>
              </w:rPr>
              <w:t>Yes</w:t>
            </w:r>
          </w:p>
        </w:tc>
        <w:tc>
          <w:tcPr>
            <w:tcW w:w="652" w:type="pct"/>
          </w:tcPr>
          <w:p w14:paraId="5C601B8B" w14:textId="77777777" w:rsidR="00A55056" w:rsidRDefault="00A55056" w:rsidP="00A55056">
            <w:pPr>
              <w:pStyle w:val="TAL"/>
              <w:rPr>
                <w:lang w:eastAsia="zh-CN"/>
              </w:rPr>
            </w:pPr>
            <w:r>
              <w:rPr>
                <w:rFonts w:hint="eastAsia"/>
                <w:lang w:eastAsia="zh-CN"/>
              </w:rPr>
              <w:t>Yes</w:t>
            </w:r>
          </w:p>
          <w:p w14:paraId="6E0D7B4F" w14:textId="77777777" w:rsidR="00A55056" w:rsidRDefault="00A55056" w:rsidP="00A55056">
            <w:pPr>
              <w:pStyle w:val="TAL"/>
              <w:rPr>
                <w:lang w:eastAsia="zh-CN"/>
              </w:rPr>
            </w:pPr>
            <w:proofErr w:type="gramStart"/>
            <w:r>
              <w:rPr>
                <w:lang w:val="en-US"/>
              </w:rPr>
              <w:t>NRx(</w:t>
            </w:r>
            <w:proofErr w:type="gramEnd"/>
            <w:r>
              <w:rPr>
                <w:lang w:val="en-US"/>
              </w:rPr>
              <w:t>Solution #10)</w:t>
            </w:r>
          </w:p>
        </w:tc>
        <w:tc>
          <w:tcPr>
            <w:tcW w:w="652" w:type="pct"/>
          </w:tcPr>
          <w:p w14:paraId="16408169" w14:textId="77777777" w:rsidR="00A55056" w:rsidRDefault="00A55056" w:rsidP="00A55056">
            <w:pPr>
              <w:pStyle w:val="TAL"/>
              <w:rPr>
                <w:lang w:eastAsia="zh-CN"/>
              </w:rPr>
            </w:pPr>
            <w:r>
              <w:rPr>
                <w:rFonts w:hint="eastAsia"/>
                <w:lang w:eastAsia="zh-CN"/>
              </w:rPr>
              <w:t>7.16.2</w:t>
            </w:r>
          </w:p>
        </w:tc>
        <w:tc>
          <w:tcPr>
            <w:tcW w:w="585" w:type="pct"/>
          </w:tcPr>
          <w:p w14:paraId="43B1486D" w14:textId="77777777" w:rsidR="00A55056" w:rsidRDefault="00A55056" w:rsidP="00A55056">
            <w:pPr>
              <w:pStyle w:val="TAL"/>
            </w:pPr>
            <w:r>
              <w:rPr>
                <w:rFonts w:hint="eastAsia"/>
                <w:lang w:eastAsia="zh-CN"/>
              </w:rPr>
              <w:t>SA2</w:t>
            </w:r>
          </w:p>
        </w:tc>
      </w:tr>
      <w:tr w:rsidR="00A55056" w:rsidRPr="001530F2" w14:paraId="0B9FFD11" w14:textId="77777777" w:rsidTr="000367E8">
        <w:trPr>
          <w:cantSplit/>
          <w:jc w:val="center"/>
        </w:trPr>
        <w:tc>
          <w:tcPr>
            <w:tcW w:w="999" w:type="pct"/>
            <w:vMerge/>
          </w:tcPr>
          <w:p w14:paraId="07D4EED7" w14:textId="77777777" w:rsidR="00A55056" w:rsidRPr="003C766F" w:rsidRDefault="00A55056" w:rsidP="00A55056">
            <w:pPr>
              <w:pStyle w:val="TAL"/>
            </w:pPr>
          </w:p>
        </w:tc>
        <w:tc>
          <w:tcPr>
            <w:tcW w:w="1460" w:type="pct"/>
          </w:tcPr>
          <w:p w14:paraId="0EDB675B" w14:textId="77777777" w:rsidR="00A55056" w:rsidRDefault="00A55056" w:rsidP="00A55056">
            <w:pPr>
              <w:pStyle w:val="TAL"/>
              <w:rPr>
                <w:lang w:val="en-US"/>
              </w:rPr>
            </w:pP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p>
        </w:tc>
        <w:tc>
          <w:tcPr>
            <w:tcW w:w="652" w:type="pct"/>
          </w:tcPr>
          <w:p w14:paraId="1218CFD7" w14:textId="77777777" w:rsidR="00A55056" w:rsidRDefault="00A55056" w:rsidP="00A55056">
            <w:pPr>
              <w:pStyle w:val="TAL"/>
              <w:rPr>
                <w:lang w:eastAsia="zh-CN"/>
              </w:rPr>
            </w:pPr>
            <w:r>
              <w:rPr>
                <w:rFonts w:hint="eastAsia"/>
                <w:lang w:eastAsia="zh-CN"/>
              </w:rPr>
              <w:t>Yes</w:t>
            </w:r>
          </w:p>
        </w:tc>
        <w:tc>
          <w:tcPr>
            <w:tcW w:w="652" w:type="pct"/>
          </w:tcPr>
          <w:p w14:paraId="5CEA21C4" w14:textId="77777777" w:rsidR="00A55056" w:rsidRDefault="00A55056" w:rsidP="00A55056">
            <w:pPr>
              <w:pStyle w:val="TAL"/>
              <w:rPr>
                <w:lang w:eastAsia="zh-CN"/>
              </w:rPr>
            </w:pPr>
          </w:p>
        </w:tc>
        <w:tc>
          <w:tcPr>
            <w:tcW w:w="652" w:type="pct"/>
          </w:tcPr>
          <w:p w14:paraId="1D1E364F" w14:textId="77777777" w:rsidR="00A55056" w:rsidRDefault="00A55056" w:rsidP="00A55056">
            <w:pPr>
              <w:pStyle w:val="TAL"/>
              <w:rPr>
                <w:lang w:eastAsia="zh-CN"/>
              </w:rPr>
            </w:pPr>
            <w:r>
              <w:rPr>
                <w:rFonts w:hint="eastAsia"/>
                <w:lang w:eastAsia="zh-CN"/>
              </w:rPr>
              <w:t>7.1</w:t>
            </w:r>
            <w:r>
              <w:rPr>
                <w:lang w:eastAsia="zh-CN"/>
              </w:rPr>
              <w:t>7</w:t>
            </w:r>
            <w:r>
              <w:rPr>
                <w:rFonts w:hint="eastAsia"/>
                <w:lang w:eastAsia="zh-CN"/>
              </w:rPr>
              <w:t>.2</w:t>
            </w:r>
          </w:p>
        </w:tc>
        <w:tc>
          <w:tcPr>
            <w:tcW w:w="585" w:type="pct"/>
          </w:tcPr>
          <w:p w14:paraId="2B162541" w14:textId="77777777" w:rsidR="00A55056" w:rsidRDefault="00A55056" w:rsidP="00A55056">
            <w:pPr>
              <w:pStyle w:val="TAL"/>
              <w:rPr>
                <w:lang w:eastAsia="zh-CN"/>
              </w:rPr>
            </w:pPr>
            <w:r>
              <w:rPr>
                <w:rFonts w:hint="eastAsia"/>
                <w:lang w:eastAsia="zh-CN"/>
              </w:rPr>
              <w:t>SA2</w:t>
            </w:r>
          </w:p>
        </w:tc>
      </w:tr>
      <w:tr w:rsidR="00A55056" w:rsidRPr="001530F2" w14:paraId="49FD841B" w14:textId="77777777" w:rsidTr="000367E8">
        <w:trPr>
          <w:cantSplit/>
          <w:jc w:val="center"/>
        </w:trPr>
        <w:tc>
          <w:tcPr>
            <w:tcW w:w="999" w:type="pct"/>
            <w:vMerge/>
          </w:tcPr>
          <w:p w14:paraId="13BC2F79" w14:textId="77777777" w:rsidR="00A55056" w:rsidRPr="003C766F" w:rsidRDefault="00A55056" w:rsidP="00A55056">
            <w:pPr>
              <w:pStyle w:val="TAL"/>
            </w:pPr>
          </w:p>
        </w:tc>
        <w:tc>
          <w:tcPr>
            <w:tcW w:w="1460" w:type="pct"/>
          </w:tcPr>
          <w:p w14:paraId="3575F492" w14:textId="77777777" w:rsidR="00A55056" w:rsidRDefault="00A55056" w:rsidP="00A55056">
            <w:pPr>
              <w:pStyle w:val="TAL"/>
              <w:rPr>
                <w:lang w:val="en-US"/>
              </w:rPr>
            </w:pPr>
            <w:r w:rsidRPr="00A2136D">
              <w:t>Solution #</w:t>
            </w:r>
            <w:r>
              <w:t>22</w:t>
            </w:r>
            <w:r w:rsidRPr="00A2136D">
              <w:t xml:space="preserve">: SEAL support for </w:t>
            </w:r>
            <w:r>
              <w:t>TSC services</w:t>
            </w:r>
          </w:p>
        </w:tc>
        <w:tc>
          <w:tcPr>
            <w:tcW w:w="652" w:type="pct"/>
          </w:tcPr>
          <w:p w14:paraId="0934670D" w14:textId="77777777" w:rsidR="00A55056" w:rsidRDefault="00A55056" w:rsidP="00A55056">
            <w:pPr>
              <w:pStyle w:val="TAL"/>
              <w:rPr>
                <w:lang w:eastAsia="zh-CN"/>
              </w:rPr>
            </w:pPr>
          </w:p>
        </w:tc>
        <w:tc>
          <w:tcPr>
            <w:tcW w:w="652" w:type="pct"/>
          </w:tcPr>
          <w:p w14:paraId="3A620150" w14:textId="77777777" w:rsidR="00A55056" w:rsidRDefault="00A55056" w:rsidP="00A55056">
            <w:pPr>
              <w:pStyle w:val="TAL"/>
              <w:rPr>
                <w:lang w:eastAsia="zh-CN"/>
              </w:rPr>
            </w:pPr>
            <w:r>
              <w:rPr>
                <w:rFonts w:hint="eastAsia"/>
                <w:lang w:eastAsia="zh-CN"/>
              </w:rPr>
              <w:t>Yes</w:t>
            </w:r>
          </w:p>
          <w:p w14:paraId="5CD93E9D" w14:textId="77777777" w:rsidR="00A55056" w:rsidRDefault="00A55056" w:rsidP="00E9222A">
            <w:pPr>
              <w:pStyle w:val="TAL"/>
              <w:rPr>
                <w:lang w:eastAsia="zh-CN"/>
              </w:rPr>
            </w:pPr>
            <w:del w:id="2078" w:author="邵伟翔10076515_rev2" w:date="2021-04-27T11:13:00Z">
              <w:r w:rsidDel="00E9222A">
                <w:rPr>
                  <w:lang w:val="en-US"/>
                </w:rPr>
                <w:delText>NRz</w:delText>
              </w:r>
            </w:del>
            <w:ins w:id="2079" w:author="邵伟翔10076515_rev2" w:date="2021-04-27T11:13:00Z">
              <w:r w:rsidR="00E9222A">
                <w:rPr>
                  <w:lang w:val="en-US"/>
                </w:rPr>
                <w:t>NRM</w:t>
              </w:r>
            </w:ins>
          </w:p>
        </w:tc>
        <w:tc>
          <w:tcPr>
            <w:tcW w:w="652" w:type="pct"/>
          </w:tcPr>
          <w:p w14:paraId="15440419" w14:textId="77777777" w:rsidR="00A55056" w:rsidRDefault="00A55056" w:rsidP="00A55056">
            <w:pPr>
              <w:pStyle w:val="TAL"/>
              <w:rPr>
                <w:lang w:eastAsia="zh-CN"/>
              </w:rPr>
            </w:pPr>
            <w:r>
              <w:rPr>
                <w:rFonts w:hint="eastAsia"/>
                <w:lang w:eastAsia="zh-CN"/>
              </w:rPr>
              <w:t>7.22.</w:t>
            </w:r>
            <w:r>
              <w:rPr>
                <w:lang w:eastAsia="zh-CN"/>
              </w:rPr>
              <w:t>5</w:t>
            </w:r>
          </w:p>
        </w:tc>
        <w:tc>
          <w:tcPr>
            <w:tcW w:w="585" w:type="pct"/>
          </w:tcPr>
          <w:p w14:paraId="6D5DFE9B" w14:textId="77777777" w:rsidR="00A55056" w:rsidRDefault="00A55056" w:rsidP="00A55056">
            <w:pPr>
              <w:pStyle w:val="TAL"/>
              <w:rPr>
                <w:lang w:eastAsia="zh-CN"/>
              </w:rPr>
            </w:pPr>
          </w:p>
        </w:tc>
      </w:tr>
      <w:tr w:rsidR="00A55056" w:rsidRPr="001530F2" w14:paraId="70E9519D" w14:textId="77777777" w:rsidTr="000367E8">
        <w:trPr>
          <w:cantSplit/>
          <w:jc w:val="center"/>
        </w:trPr>
        <w:tc>
          <w:tcPr>
            <w:tcW w:w="999" w:type="pct"/>
            <w:vMerge w:val="restart"/>
          </w:tcPr>
          <w:p w14:paraId="1DC1ED22" w14:textId="77777777" w:rsidR="00A55056" w:rsidRPr="002E7ED1" w:rsidRDefault="00A55056" w:rsidP="00A55056">
            <w:pPr>
              <w:pStyle w:val="TAL"/>
            </w:pPr>
            <w:r w:rsidRPr="00DF3056">
              <w:t xml:space="preserve">Key issue </w:t>
            </w:r>
            <w:r>
              <w:rPr>
                <w:rFonts w:hint="eastAsia"/>
                <w:lang w:eastAsia="zh-CN"/>
              </w:rPr>
              <w:t>5</w:t>
            </w:r>
            <w:r>
              <w:t xml:space="preserve"> </w:t>
            </w:r>
            <w:r w:rsidRPr="00DF3056">
              <w:t xml:space="preserve">- </w:t>
            </w:r>
            <w:r>
              <w:t xml:space="preserve">QoS </w:t>
            </w:r>
            <w:r w:rsidRPr="00750C31">
              <w:t>monitor</w:t>
            </w:r>
            <w:r>
              <w:t>ing</w:t>
            </w:r>
          </w:p>
        </w:tc>
        <w:tc>
          <w:tcPr>
            <w:tcW w:w="1460" w:type="pct"/>
          </w:tcPr>
          <w:p w14:paraId="33B2E55A" w14:textId="77777777" w:rsidR="00A55056" w:rsidRPr="002E7ED1" w:rsidRDefault="00A55056" w:rsidP="00A55056">
            <w:pPr>
              <w:pStyle w:val="TAL"/>
            </w:pPr>
            <w:r>
              <w:rPr>
                <w:lang w:val="en-US"/>
              </w:rPr>
              <w:t>Solution #</w:t>
            </w:r>
            <w:r>
              <w:rPr>
                <w:rFonts w:hint="eastAsia"/>
                <w:lang w:val="en-US" w:eastAsia="zh-CN"/>
              </w:rPr>
              <w:t>8</w:t>
            </w:r>
            <w:r>
              <w:rPr>
                <w:lang w:val="en-US"/>
              </w:rPr>
              <w:t xml:space="preserve">: </w:t>
            </w:r>
            <w:r>
              <w:t>QoS</w:t>
            </w:r>
            <w:r w:rsidRPr="006A6109">
              <w:rPr>
                <w:lang w:val="en-US"/>
              </w:rPr>
              <w:t xml:space="preserve"> monitoring</w:t>
            </w:r>
          </w:p>
        </w:tc>
        <w:tc>
          <w:tcPr>
            <w:tcW w:w="652" w:type="pct"/>
          </w:tcPr>
          <w:p w14:paraId="711589C8" w14:textId="77777777" w:rsidR="00A55056" w:rsidRDefault="00A55056" w:rsidP="00A55056">
            <w:pPr>
              <w:pStyle w:val="TAL"/>
              <w:rPr>
                <w:lang w:eastAsia="zh-CN"/>
              </w:rPr>
            </w:pPr>
            <w:r>
              <w:rPr>
                <w:rFonts w:hint="eastAsia"/>
                <w:lang w:eastAsia="zh-CN"/>
              </w:rPr>
              <w:t>Yes</w:t>
            </w:r>
          </w:p>
        </w:tc>
        <w:tc>
          <w:tcPr>
            <w:tcW w:w="652" w:type="pct"/>
          </w:tcPr>
          <w:p w14:paraId="6253A08F" w14:textId="77777777" w:rsidR="00A55056" w:rsidRDefault="00A55056" w:rsidP="00A55056">
            <w:pPr>
              <w:pStyle w:val="TAL"/>
              <w:rPr>
                <w:lang w:eastAsia="zh-CN"/>
              </w:rPr>
            </w:pPr>
          </w:p>
        </w:tc>
        <w:tc>
          <w:tcPr>
            <w:tcW w:w="652" w:type="pct"/>
          </w:tcPr>
          <w:p w14:paraId="3D438529" w14:textId="77777777" w:rsidR="00A55056" w:rsidRPr="002E7ED1" w:rsidRDefault="00A55056" w:rsidP="00A55056">
            <w:pPr>
              <w:pStyle w:val="TAL"/>
            </w:pPr>
            <w:r>
              <w:rPr>
                <w:rFonts w:hint="eastAsia"/>
                <w:lang w:eastAsia="zh-CN"/>
              </w:rPr>
              <w:t>7.8.2</w:t>
            </w:r>
          </w:p>
        </w:tc>
        <w:tc>
          <w:tcPr>
            <w:tcW w:w="585" w:type="pct"/>
          </w:tcPr>
          <w:p w14:paraId="62584F5B" w14:textId="77777777" w:rsidR="00A55056" w:rsidRPr="002E7ED1" w:rsidRDefault="00A55056" w:rsidP="00A55056">
            <w:pPr>
              <w:pStyle w:val="TAL"/>
              <w:rPr>
                <w:lang w:eastAsia="zh-CN"/>
              </w:rPr>
            </w:pPr>
            <w:r>
              <w:rPr>
                <w:rFonts w:hint="eastAsia"/>
                <w:lang w:eastAsia="zh-CN"/>
              </w:rPr>
              <w:t>SA2</w:t>
            </w:r>
          </w:p>
        </w:tc>
      </w:tr>
      <w:tr w:rsidR="00A55056" w:rsidRPr="001530F2" w14:paraId="055DE519" w14:textId="77777777" w:rsidTr="000367E8">
        <w:trPr>
          <w:cantSplit/>
          <w:jc w:val="center"/>
        </w:trPr>
        <w:tc>
          <w:tcPr>
            <w:tcW w:w="999" w:type="pct"/>
            <w:vMerge/>
          </w:tcPr>
          <w:p w14:paraId="41ECE208" w14:textId="77777777" w:rsidR="00A55056" w:rsidRPr="00DF3056" w:rsidRDefault="00A55056" w:rsidP="00A55056">
            <w:pPr>
              <w:pStyle w:val="TAL"/>
            </w:pPr>
          </w:p>
        </w:tc>
        <w:tc>
          <w:tcPr>
            <w:tcW w:w="1460" w:type="pct"/>
          </w:tcPr>
          <w:p w14:paraId="37A81942" w14:textId="77777777" w:rsidR="00A55056" w:rsidRDefault="00A55056" w:rsidP="00A55056">
            <w:pPr>
              <w:pStyle w:val="TAL"/>
              <w:rPr>
                <w:lang w:val="en-US"/>
              </w:rPr>
            </w:pPr>
            <w:r w:rsidRPr="004C2BA9">
              <w:t>Solution #</w:t>
            </w:r>
            <w:r>
              <w:t>10</w:t>
            </w:r>
            <w:r w:rsidRPr="004C2BA9">
              <w:t>: QoS monitoring for TSC services</w:t>
            </w:r>
          </w:p>
        </w:tc>
        <w:tc>
          <w:tcPr>
            <w:tcW w:w="652" w:type="pct"/>
          </w:tcPr>
          <w:p w14:paraId="46DDD656" w14:textId="77777777" w:rsidR="00A55056" w:rsidRDefault="00A55056" w:rsidP="00A55056">
            <w:pPr>
              <w:pStyle w:val="TAL"/>
              <w:rPr>
                <w:lang w:eastAsia="zh-CN"/>
              </w:rPr>
            </w:pPr>
          </w:p>
        </w:tc>
        <w:tc>
          <w:tcPr>
            <w:tcW w:w="652" w:type="pct"/>
          </w:tcPr>
          <w:p w14:paraId="47748785" w14:textId="77777777" w:rsidR="00A55056" w:rsidRDefault="00A55056" w:rsidP="00A55056">
            <w:pPr>
              <w:pStyle w:val="TAL"/>
              <w:rPr>
                <w:lang w:eastAsia="zh-CN"/>
              </w:rPr>
            </w:pPr>
            <w:r>
              <w:rPr>
                <w:rFonts w:hint="eastAsia"/>
                <w:lang w:eastAsia="zh-CN"/>
              </w:rPr>
              <w:t>Yes</w:t>
            </w:r>
          </w:p>
          <w:p w14:paraId="5C7FD0D5" w14:textId="77777777" w:rsidR="00A55056" w:rsidRDefault="00A55056" w:rsidP="0058498C">
            <w:pPr>
              <w:pStyle w:val="TAL"/>
              <w:rPr>
                <w:lang w:eastAsia="zh-CN"/>
              </w:rPr>
            </w:pPr>
            <w:del w:id="2080" w:author="邵伟翔10076515_rev2" w:date="2021-04-27T10:56:00Z">
              <w:r w:rsidDel="0058498C">
                <w:rPr>
                  <w:lang w:val="en-US"/>
                </w:rPr>
                <w:delText>NRx</w:delText>
              </w:r>
            </w:del>
            <w:ins w:id="2081" w:author="邵伟翔10076515_rev2" w:date="2021-04-27T10:56:00Z">
              <w:r w:rsidR="0058498C">
                <w:rPr>
                  <w:lang w:val="en-US"/>
                </w:rPr>
                <w:t>NRM</w:t>
              </w:r>
            </w:ins>
          </w:p>
        </w:tc>
        <w:tc>
          <w:tcPr>
            <w:tcW w:w="652" w:type="pct"/>
          </w:tcPr>
          <w:p w14:paraId="2E7B5B37" w14:textId="77777777" w:rsidR="00A55056" w:rsidRPr="002E7ED1" w:rsidRDefault="00A55056" w:rsidP="00A55056">
            <w:pPr>
              <w:pStyle w:val="TAL"/>
              <w:rPr>
                <w:lang w:eastAsia="zh-CN"/>
              </w:rPr>
            </w:pPr>
            <w:r>
              <w:rPr>
                <w:rFonts w:hint="eastAsia"/>
                <w:lang w:eastAsia="zh-CN"/>
              </w:rPr>
              <w:t>7.10.3</w:t>
            </w:r>
          </w:p>
        </w:tc>
        <w:tc>
          <w:tcPr>
            <w:tcW w:w="585" w:type="pct"/>
          </w:tcPr>
          <w:p w14:paraId="4D670CAB" w14:textId="77777777" w:rsidR="00A55056" w:rsidRDefault="00A55056" w:rsidP="00A55056">
            <w:pPr>
              <w:pStyle w:val="TAL"/>
              <w:rPr>
                <w:lang w:eastAsia="zh-CN"/>
              </w:rPr>
            </w:pPr>
            <w:r>
              <w:rPr>
                <w:rFonts w:hint="eastAsia"/>
                <w:lang w:eastAsia="zh-CN"/>
              </w:rPr>
              <w:t>SA2</w:t>
            </w:r>
          </w:p>
        </w:tc>
      </w:tr>
      <w:tr w:rsidR="00A55056" w:rsidRPr="001530F2" w14:paraId="28CF7A34" w14:textId="77777777" w:rsidTr="000367E8">
        <w:trPr>
          <w:cantSplit/>
          <w:jc w:val="center"/>
        </w:trPr>
        <w:tc>
          <w:tcPr>
            <w:tcW w:w="999" w:type="pct"/>
          </w:tcPr>
          <w:p w14:paraId="7E2AB5E9" w14:textId="77777777" w:rsidR="00A55056" w:rsidRPr="002E7ED1" w:rsidRDefault="00A55056" w:rsidP="00A55056">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460" w:type="pct"/>
          </w:tcPr>
          <w:p w14:paraId="4791B6F0" w14:textId="77777777" w:rsidR="00A55056" w:rsidRPr="002E7ED1" w:rsidRDefault="00A55056" w:rsidP="00A55056">
            <w:pPr>
              <w:pStyle w:val="TAL"/>
            </w:pPr>
            <w:r>
              <w:rPr>
                <w:lang w:val="en-US"/>
              </w:rPr>
              <w:t>Solution #9: 5GLAN</w:t>
            </w:r>
            <w:r w:rsidRPr="00F72BD6">
              <w:rPr>
                <w:lang w:val="en-US"/>
              </w:rPr>
              <w:t xml:space="preserve"> group management</w:t>
            </w:r>
          </w:p>
        </w:tc>
        <w:tc>
          <w:tcPr>
            <w:tcW w:w="652" w:type="pct"/>
          </w:tcPr>
          <w:p w14:paraId="3C23E270" w14:textId="77777777" w:rsidR="00A55056" w:rsidRDefault="00A55056" w:rsidP="00A55056">
            <w:pPr>
              <w:pStyle w:val="TAL"/>
            </w:pPr>
          </w:p>
        </w:tc>
        <w:tc>
          <w:tcPr>
            <w:tcW w:w="652" w:type="pct"/>
          </w:tcPr>
          <w:p w14:paraId="47B2C6F1" w14:textId="77777777" w:rsidR="00A55056" w:rsidRDefault="00A55056" w:rsidP="00A55056">
            <w:pPr>
              <w:pStyle w:val="TAL"/>
              <w:rPr>
                <w:lang w:eastAsia="zh-CN"/>
              </w:rPr>
            </w:pPr>
            <w:r>
              <w:rPr>
                <w:rFonts w:hint="eastAsia"/>
                <w:lang w:eastAsia="zh-CN"/>
              </w:rPr>
              <w:t>Yes</w:t>
            </w:r>
          </w:p>
          <w:p w14:paraId="3086E6BD" w14:textId="77777777" w:rsidR="00A55056" w:rsidRDefault="00A55056" w:rsidP="00A55056">
            <w:pPr>
              <w:pStyle w:val="TAL"/>
            </w:pPr>
            <w:r>
              <w:rPr>
                <w:lang w:eastAsia="zh-CN"/>
              </w:rPr>
              <w:t>GM</w:t>
            </w:r>
          </w:p>
        </w:tc>
        <w:tc>
          <w:tcPr>
            <w:tcW w:w="652" w:type="pct"/>
          </w:tcPr>
          <w:p w14:paraId="424EBCAC" w14:textId="77777777" w:rsidR="00A55056" w:rsidRPr="002E7ED1" w:rsidRDefault="00A55056" w:rsidP="00A55056">
            <w:pPr>
              <w:pStyle w:val="TAL"/>
            </w:pPr>
            <w:r>
              <w:t>7.9.2</w:t>
            </w:r>
          </w:p>
        </w:tc>
        <w:tc>
          <w:tcPr>
            <w:tcW w:w="585" w:type="pct"/>
          </w:tcPr>
          <w:p w14:paraId="61A8EE6B" w14:textId="77777777" w:rsidR="00A55056" w:rsidRPr="002E7ED1" w:rsidRDefault="00A55056" w:rsidP="00A55056">
            <w:pPr>
              <w:pStyle w:val="TAL"/>
            </w:pPr>
          </w:p>
        </w:tc>
      </w:tr>
      <w:tr w:rsidR="00A55056" w:rsidRPr="001530F2" w14:paraId="40B46ED5" w14:textId="77777777" w:rsidTr="000367E8">
        <w:trPr>
          <w:cantSplit/>
          <w:jc w:val="center"/>
        </w:trPr>
        <w:tc>
          <w:tcPr>
            <w:tcW w:w="999" w:type="pct"/>
          </w:tcPr>
          <w:p w14:paraId="3A8FF5FB" w14:textId="77777777" w:rsidR="00A55056" w:rsidRPr="002E7ED1" w:rsidRDefault="00A55056" w:rsidP="00A55056">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460" w:type="pct"/>
          </w:tcPr>
          <w:p w14:paraId="3FDC76E6" w14:textId="77777777" w:rsidR="00A55056" w:rsidRPr="002E7ED1" w:rsidRDefault="00A55056" w:rsidP="00A55056">
            <w:pPr>
              <w:pStyle w:val="TAL"/>
            </w:pPr>
          </w:p>
        </w:tc>
        <w:tc>
          <w:tcPr>
            <w:tcW w:w="652" w:type="pct"/>
          </w:tcPr>
          <w:p w14:paraId="07CA31CC" w14:textId="77777777" w:rsidR="00A55056" w:rsidRDefault="00A55056" w:rsidP="00A55056">
            <w:pPr>
              <w:pStyle w:val="TAL"/>
              <w:rPr>
                <w:lang w:eastAsia="zh-CN"/>
              </w:rPr>
            </w:pPr>
          </w:p>
        </w:tc>
        <w:tc>
          <w:tcPr>
            <w:tcW w:w="652" w:type="pct"/>
          </w:tcPr>
          <w:p w14:paraId="72E50339" w14:textId="77777777" w:rsidR="00A55056" w:rsidRDefault="00A55056" w:rsidP="00A55056">
            <w:pPr>
              <w:pStyle w:val="TAL"/>
              <w:rPr>
                <w:lang w:eastAsia="zh-CN"/>
              </w:rPr>
            </w:pPr>
          </w:p>
        </w:tc>
        <w:tc>
          <w:tcPr>
            <w:tcW w:w="652" w:type="pct"/>
          </w:tcPr>
          <w:p w14:paraId="56B990AD" w14:textId="77777777" w:rsidR="00A55056" w:rsidRPr="002E7ED1" w:rsidRDefault="00A55056" w:rsidP="00A55056">
            <w:pPr>
              <w:pStyle w:val="TAL"/>
            </w:pPr>
            <w:r>
              <w:rPr>
                <w:rFonts w:hint="eastAsia"/>
                <w:lang w:eastAsia="zh-CN"/>
              </w:rPr>
              <w:t>-</w:t>
            </w:r>
          </w:p>
        </w:tc>
        <w:tc>
          <w:tcPr>
            <w:tcW w:w="585" w:type="pct"/>
          </w:tcPr>
          <w:p w14:paraId="27F01723" w14:textId="77777777" w:rsidR="00A55056" w:rsidRPr="002E7ED1" w:rsidRDefault="00A55056" w:rsidP="00A55056">
            <w:pPr>
              <w:pStyle w:val="TAL"/>
            </w:pPr>
            <w:r>
              <w:rPr>
                <w:rFonts w:hint="eastAsia"/>
                <w:lang w:eastAsia="zh-CN"/>
              </w:rPr>
              <w:t>SA2</w:t>
            </w:r>
          </w:p>
        </w:tc>
      </w:tr>
      <w:tr w:rsidR="00E9222A" w:rsidRPr="001530F2" w14:paraId="648DCBC4" w14:textId="77777777" w:rsidTr="000367E8">
        <w:trPr>
          <w:cantSplit/>
          <w:jc w:val="center"/>
        </w:trPr>
        <w:tc>
          <w:tcPr>
            <w:tcW w:w="999" w:type="pct"/>
            <w:vMerge w:val="restart"/>
          </w:tcPr>
          <w:p w14:paraId="650CC867" w14:textId="77777777" w:rsidR="00E9222A" w:rsidRDefault="00E9222A" w:rsidP="00A55056">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460" w:type="pct"/>
          </w:tcPr>
          <w:p w14:paraId="36710E41" w14:textId="77777777" w:rsidR="00E9222A" w:rsidRPr="002E7ED1" w:rsidRDefault="00E9222A"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2A3CB09A" w14:textId="77777777" w:rsidR="00E9222A" w:rsidRPr="002E7ED1" w:rsidRDefault="00E9222A" w:rsidP="00A55056">
            <w:pPr>
              <w:pStyle w:val="TAL"/>
            </w:pPr>
            <w:r>
              <w:rPr>
                <w:rFonts w:hint="eastAsia"/>
                <w:lang w:eastAsia="zh-CN"/>
              </w:rPr>
              <w:t>Yes</w:t>
            </w:r>
          </w:p>
        </w:tc>
        <w:tc>
          <w:tcPr>
            <w:tcW w:w="652" w:type="pct"/>
          </w:tcPr>
          <w:p w14:paraId="754FC761" w14:textId="77777777" w:rsidR="00E9222A" w:rsidRPr="002E7ED1" w:rsidRDefault="00E9222A" w:rsidP="00A55056">
            <w:pPr>
              <w:pStyle w:val="TAL"/>
            </w:pPr>
          </w:p>
        </w:tc>
        <w:tc>
          <w:tcPr>
            <w:tcW w:w="652" w:type="pct"/>
          </w:tcPr>
          <w:p w14:paraId="10A0C05D" w14:textId="77777777" w:rsidR="00E9222A" w:rsidRPr="002E7ED1" w:rsidRDefault="00E9222A" w:rsidP="00A55056">
            <w:pPr>
              <w:pStyle w:val="TAL"/>
            </w:pPr>
            <w:r>
              <w:t>7.2.2</w:t>
            </w:r>
          </w:p>
        </w:tc>
        <w:tc>
          <w:tcPr>
            <w:tcW w:w="585" w:type="pct"/>
          </w:tcPr>
          <w:p w14:paraId="02006776" w14:textId="77777777" w:rsidR="00E9222A" w:rsidRPr="002E7ED1" w:rsidRDefault="00E9222A" w:rsidP="00A55056">
            <w:pPr>
              <w:pStyle w:val="TAL"/>
            </w:pPr>
          </w:p>
        </w:tc>
      </w:tr>
      <w:tr w:rsidR="00E9222A" w:rsidRPr="001530F2" w14:paraId="4A493A84" w14:textId="77777777" w:rsidTr="000367E8">
        <w:trPr>
          <w:cantSplit/>
          <w:jc w:val="center"/>
        </w:trPr>
        <w:tc>
          <w:tcPr>
            <w:tcW w:w="999" w:type="pct"/>
            <w:vMerge/>
          </w:tcPr>
          <w:p w14:paraId="2ECF1D5C" w14:textId="77777777" w:rsidR="00E9222A" w:rsidRPr="00DF3056" w:rsidRDefault="00E9222A" w:rsidP="00A55056">
            <w:pPr>
              <w:pStyle w:val="TAL"/>
            </w:pPr>
          </w:p>
        </w:tc>
        <w:tc>
          <w:tcPr>
            <w:tcW w:w="1460" w:type="pct"/>
          </w:tcPr>
          <w:p w14:paraId="5AA62644" w14:textId="77777777" w:rsidR="00E9222A" w:rsidRDefault="00E9222A" w:rsidP="00A55056">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652" w:type="pct"/>
          </w:tcPr>
          <w:p w14:paraId="3316E25C" w14:textId="77777777" w:rsidR="00E9222A" w:rsidRDefault="00E9222A" w:rsidP="00A55056">
            <w:pPr>
              <w:pStyle w:val="TAL"/>
            </w:pPr>
            <w:r>
              <w:rPr>
                <w:rFonts w:hint="eastAsia"/>
                <w:lang w:eastAsia="zh-CN"/>
              </w:rPr>
              <w:t>Yes</w:t>
            </w:r>
          </w:p>
        </w:tc>
        <w:tc>
          <w:tcPr>
            <w:tcW w:w="652" w:type="pct"/>
          </w:tcPr>
          <w:p w14:paraId="0FF6AD3B" w14:textId="77777777" w:rsidR="00E9222A" w:rsidRDefault="00E9222A" w:rsidP="00A55056">
            <w:pPr>
              <w:pStyle w:val="TAL"/>
            </w:pPr>
          </w:p>
        </w:tc>
        <w:tc>
          <w:tcPr>
            <w:tcW w:w="652" w:type="pct"/>
          </w:tcPr>
          <w:p w14:paraId="056060B1" w14:textId="77777777" w:rsidR="00E9222A" w:rsidRPr="002E7ED1" w:rsidRDefault="00E9222A" w:rsidP="00A55056">
            <w:pPr>
              <w:pStyle w:val="TAL"/>
            </w:pPr>
            <w:r>
              <w:t>7.11.2</w:t>
            </w:r>
          </w:p>
        </w:tc>
        <w:tc>
          <w:tcPr>
            <w:tcW w:w="585" w:type="pct"/>
          </w:tcPr>
          <w:p w14:paraId="5D6A18E0" w14:textId="77777777" w:rsidR="00E9222A" w:rsidRPr="002E7ED1" w:rsidRDefault="00E9222A" w:rsidP="00A55056">
            <w:pPr>
              <w:pStyle w:val="TAL"/>
            </w:pPr>
          </w:p>
        </w:tc>
      </w:tr>
      <w:tr w:rsidR="00E9222A" w:rsidRPr="001530F2" w14:paraId="3EE82870" w14:textId="77777777" w:rsidTr="000367E8">
        <w:trPr>
          <w:cantSplit/>
          <w:jc w:val="center"/>
        </w:trPr>
        <w:tc>
          <w:tcPr>
            <w:tcW w:w="999" w:type="pct"/>
            <w:vMerge/>
          </w:tcPr>
          <w:p w14:paraId="7656BE6E" w14:textId="77777777" w:rsidR="00E9222A" w:rsidRPr="00DF3056" w:rsidRDefault="00E9222A" w:rsidP="00A55056">
            <w:pPr>
              <w:pStyle w:val="TAL"/>
            </w:pPr>
          </w:p>
        </w:tc>
        <w:tc>
          <w:tcPr>
            <w:tcW w:w="1460" w:type="pct"/>
          </w:tcPr>
          <w:p w14:paraId="78D4720D" w14:textId="77777777" w:rsidR="00E9222A" w:rsidRDefault="00E9222A" w:rsidP="00A55056">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092852BD" w14:textId="77777777" w:rsidR="00E9222A" w:rsidRDefault="00E9222A" w:rsidP="00A55056">
            <w:pPr>
              <w:pStyle w:val="TAL"/>
            </w:pPr>
          </w:p>
        </w:tc>
        <w:tc>
          <w:tcPr>
            <w:tcW w:w="652" w:type="pct"/>
          </w:tcPr>
          <w:p w14:paraId="6AFAD36E" w14:textId="77777777" w:rsidR="00E9222A" w:rsidRDefault="00E9222A" w:rsidP="00A55056">
            <w:pPr>
              <w:pStyle w:val="TAL"/>
              <w:rPr>
                <w:lang w:eastAsia="zh-CN"/>
              </w:rPr>
            </w:pPr>
            <w:r>
              <w:rPr>
                <w:rFonts w:hint="eastAsia"/>
                <w:lang w:eastAsia="zh-CN"/>
              </w:rPr>
              <w:t>Yes</w:t>
            </w:r>
          </w:p>
          <w:p w14:paraId="338E1AB3" w14:textId="77777777" w:rsidR="00E9222A" w:rsidRDefault="00E9222A" w:rsidP="00A55056">
            <w:pPr>
              <w:pStyle w:val="TAL"/>
            </w:pPr>
            <w:r w:rsidRPr="009F052E">
              <w:rPr>
                <w:lang w:val="en-US" w:eastAsia="zh-CN"/>
              </w:rPr>
              <w:t>NRM</w:t>
            </w:r>
          </w:p>
        </w:tc>
        <w:tc>
          <w:tcPr>
            <w:tcW w:w="652" w:type="pct"/>
          </w:tcPr>
          <w:p w14:paraId="6DA302B1" w14:textId="77777777" w:rsidR="00E9222A" w:rsidRDefault="00E9222A" w:rsidP="00A55056">
            <w:pPr>
              <w:pStyle w:val="TAL"/>
            </w:pPr>
            <w:r>
              <w:t>7.19.2</w:t>
            </w:r>
          </w:p>
        </w:tc>
        <w:tc>
          <w:tcPr>
            <w:tcW w:w="585" w:type="pct"/>
          </w:tcPr>
          <w:p w14:paraId="21AB2CF3" w14:textId="77777777" w:rsidR="00E9222A" w:rsidRPr="002E7ED1" w:rsidRDefault="00E9222A" w:rsidP="00A55056">
            <w:pPr>
              <w:pStyle w:val="TAL"/>
            </w:pPr>
          </w:p>
        </w:tc>
      </w:tr>
      <w:tr w:rsidR="00E9222A" w:rsidRPr="001530F2" w14:paraId="1D00B954" w14:textId="77777777" w:rsidTr="000367E8">
        <w:trPr>
          <w:cantSplit/>
          <w:jc w:val="center"/>
          <w:ins w:id="2082" w:author="邵伟翔10076515_rev2" w:date="2021-04-27T11:13:00Z"/>
        </w:trPr>
        <w:tc>
          <w:tcPr>
            <w:tcW w:w="999" w:type="pct"/>
            <w:vMerge/>
          </w:tcPr>
          <w:p w14:paraId="6B64396F" w14:textId="77777777" w:rsidR="00E9222A" w:rsidRPr="00DF3056" w:rsidRDefault="00E9222A" w:rsidP="00E9222A">
            <w:pPr>
              <w:pStyle w:val="TAL"/>
              <w:rPr>
                <w:ins w:id="2083" w:author="邵伟翔10076515_rev2" w:date="2021-04-27T11:13:00Z"/>
              </w:rPr>
            </w:pPr>
          </w:p>
        </w:tc>
        <w:tc>
          <w:tcPr>
            <w:tcW w:w="1460" w:type="pct"/>
          </w:tcPr>
          <w:p w14:paraId="7EFC54FA" w14:textId="77777777" w:rsidR="00E9222A" w:rsidRDefault="00E9222A" w:rsidP="00E9222A">
            <w:pPr>
              <w:pStyle w:val="TAL"/>
              <w:rPr>
                <w:ins w:id="2084" w:author="邵伟翔10076515_rev2" w:date="2021-04-27T11:13:00Z"/>
                <w:lang w:val="en-US"/>
              </w:rPr>
            </w:pPr>
            <w:ins w:id="2085" w:author="邵伟翔10076515_rev2" w:date="2021-04-27T11:13:00Z">
              <w:r w:rsidRPr="00A2136D">
                <w:t>Solution #</w:t>
              </w:r>
              <w:r>
                <w:t>22</w:t>
              </w:r>
              <w:r w:rsidRPr="00A2136D">
                <w:t xml:space="preserve">: SEAL support for </w:t>
              </w:r>
              <w:r>
                <w:t>TSC services</w:t>
              </w:r>
            </w:ins>
          </w:p>
        </w:tc>
        <w:tc>
          <w:tcPr>
            <w:tcW w:w="652" w:type="pct"/>
          </w:tcPr>
          <w:p w14:paraId="3154EC30" w14:textId="77777777" w:rsidR="00E9222A" w:rsidRDefault="00E9222A" w:rsidP="00E9222A">
            <w:pPr>
              <w:pStyle w:val="TAL"/>
              <w:rPr>
                <w:ins w:id="2086" w:author="邵伟翔10076515_rev2" w:date="2021-04-27T11:13:00Z"/>
              </w:rPr>
            </w:pPr>
          </w:p>
        </w:tc>
        <w:tc>
          <w:tcPr>
            <w:tcW w:w="652" w:type="pct"/>
          </w:tcPr>
          <w:p w14:paraId="21F5C089" w14:textId="77777777" w:rsidR="00E9222A" w:rsidRDefault="00E9222A" w:rsidP="00E9222A">
            <w:pPr>
              <w:pStyle w:val="TAL"/>
              <w:rPr>
                <w:ins w:id="2087" w:author="邵伟翔10076515_rev2" w:date="2021-04-27T11:13:00Z"/>
                <w:lang w:eastAsia="zh-CN"/>
              </w:rPr>
            </w:pPr>
            <w:ins w:id="2088" w:author="邵伟翔10076515_rev2" w:date="2021-04-27T11:13:00Z">
              <w:r>
                <w:rPr>
                  <w:rFonts w:hint="eastAsia"/>
                  <w:lang w:eastAsia="zh-CN"/>
                </w:rPr>
                <w:t>Yes</w:t>
              </w:r>
            </w:ins>
          </w:p>
          <w:p w14:paraId="6BE80C1A" w14:textId="77777777" w:rsidR="00E9222A" w:rsidRDefault="00E9222A" w:rsidP="00E9222A">
            <w:pPr>
              <w:pStyle w:val="TAL"/>
              <w:rPr>
                <w:ins w:id="2089" w:author="邵伟翔10076515_rev2" w:date="2021-04-27T11:13:00Z"/>
                <w:lang w:eastAsia="zh-CN"/>
              </w:rPr>
            </w:pPr>
            <w:ins w:id="2090" w:author="邵伟翔10076515_rev2" w:date="2021-04-27T11:13:00Z">
              <w:r>
                <w:rPr>
                  <w:lang w:val="en-US"/>
                </w:rPr>
                <w:t>NRM</w:t>
              </w:r>
            </w:ins>
          </w:p>
        </w:tc>
        <w:tc>
          <w:tcPr>
            <w:tcW w:w="652" w:type="pct"/>
          </w:tcPr>
          <w:p w14:paraId="40253476" w14:textId="77777777" w:rsidR="00E9222A" w:rsidRDefault="00E9222A" w:rsidP="00E9222A">
            <w:pPr>
              <w:pStyle w:val="TAL"/>
              <w:rPr>
                <w:ins w:id="2091" w:author="邵伟翔10076515_rev2" w:date="2021-04-27T11:13:00Z"/>
              </w:rPr>
            </w:pPr>
            <w:ins w:id="2092" w:author="邵伟翔10076515_rev2" w:date="2021-04-27T11:13:00Z">
              <w:r>
                <w:rPr>
                  <w:rFonts w:hint="eastAsia"/>
                  <w:lang w:eastAsia="zh-CN"/>
                </w:rPr>
                <w:t>7.22.</w:t>
              </w:r>
              <w:r>
                <w:rPr>
                  <w:lang w:eastAsia="zh-CN"/>
                </w:rPr>
                <w:t>5</w:t>
              </w:r>
            </w:ins>
          </w:p>
        </w:tc>
        <w:tc>
          <w:tcPr>
            <w:tcW w:w="585" w:type="pct"/>
          </w:tcPr>
          <w:p w14:paraId="6E5A65CF" w14:textId="77777777" w:rsidR="00E9222A" w:rsidRPr="002E7ED1" w:rsidRDefault="00E9222A" w:rsidP="00E9222A">
            <w:pPr>
              <w:pStyle w:val="TAL"/>
              <w:rPr>
                <w:ins w:id="2093" w:author="邵伟翔10076515_rev2" w:date="2021-04-27T11:13:00Z"/>
              </w:rPr>
            </w:pPr>
          </w:p>
        </w:tc>
      </w:tr>
      <w:tr w:rsidR="00E9222A" w:rsidRPr="001530F2" w14:paraId="0B55C552" w14:textId="77777777" w:rsidTr="00A55056">
        <w:trPr>
          <w:cantSplit/>
          <w:jc w:val="center"/>
        </w:trPr>
        <w:tc>
          <w:tcPr>
            <w:tcW w:w="999" w:type="pct"/>
            <w:vMerge w:val="restart"/>
          </w:tcPr>
          <w:p w14:paraId="3FD27A32" w14:textId="77777777" w:rsidR="00E9222A" w:rsidRPr="003C766F" w:rsidRDefault="00E9222A" w:rsidP="00E9222A">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460" w:type="pct"/>
          </w:tcPr>
          <w:p w14:paraId="08A6B03A" w14:textId="77777777" w:rsidR="00E9222A" w:rsidRPr="002E7ED1" w:rsidRDefault="00E9222A" w:rsidP="00E9222A">
            <w:pPr>
              <w:pStyle w:val="TAL"/>
            </w:pPr>
            <w:r>
              <w:rPr>
                <w:lang w:val="en-US"/>
              </w:rPr>
              <w:t xml:space="preserve">Solution #5: </w:t>
            </w:r>
            <w:r w:rsidRPr="006D35F0">
              <w:t>Edge deployment within FFAPP</w:t>
            </w:r>
          </w:p>
        </w:tc>
        <w:tc>
          <w:tcPr>
            <w:tcW w:w="652" w:type="pct"/>
          </w:tcPr>
          <w:p w14:paraId="7DC34F4C" w14:textId="77777777" w:rsidR="00E9222A" w:rsidRDefault="00E9222A" w:rsidP="00E9222A">
            <w:pPr>
              <w:pStyle w:val="TAL"/>
            </w:pPr>
            <w:r>
              <w:rPr>
                <w:rFonts w:hint="eastAsia"/>
                <w:lang w:eastAsia="zh-CN"/>
              </w:rPr>
              <w:t>Yes</w:t>
            </w:r>
          </w:p>
        </w:tc>
        <w:tc>
          <w:tcPr>
            <w:tcW w:w="652" w:type="pct"/>
          </w:tcPr>
          <w:p w14:paraId="48C61995" w14:textId="77777777" w:rsidR="00E9222A" w:rsidRDefault="00E9222A" w:rsidP="00E9222A">
            <w:pPr>
              <w:pStyle w:val="TAL"/>
            </w:pPr>
          </w:p>
        </w:tc>
        <w:tc>
          <w:tcPr>
            <w:tcW w:w="652" w:type="pct"/>
          </w:tcPr>
          <w:p w14:paraId="72D05672" w14:textId="77777777" w:rsidR="00E9222A" w:rsidRPr="002E7ED1" w:rsidRDefault="00E9222A" w:rsidP="00E9222A">
            <w:pPr>
              <w:pStyle w:val="TAL"/>
            </w:pPr>
            <w:r>
              <w:t>7.5.2</w:t>
            </w:r>
          </w:p>
        </w:tc>
        <w:tc>
          <w:tcPr>
            <w:tcW w:w="585" w:type="pct"/>
          </w:tcPr>
          <w:p w14:paraId="3D915424" w14:textId="77777777" w:rsidR="00E9222A" w:rsidRPr="002E7ED1" w:rsidRDefault="00E9222A" w:rsidP="00E9222A">
            <w:pPr>
              <w:pStyle w:val="TAL"/>
            </w:pPr>
          </w:p>
        </w:tc>
      </w:tr>
      <w:tr w:rsidR="00E9222A" w:rsidRPr="001530F2" w14:paraId="403624BE" w14:textId="77777777" w:rsidTr="00A55056">
        <w:trPr>
          <w:cantSplit/>
          <w:jc w:val="center"/>
        </w:trPr>
        <w:tc>
          <w:tcPr>
            <w:tcW w:w="999" w:type="pct"/>
            <w:vMerge/>
          </w:tcPr>
          <w:p w14:paraId="747F7EE7" w14:textId="77777777" w:rsidR="00E9222A" w:rsidRPr="00DF3056" w:rsidRDefault="00E9222A" w:rsidP="00E9222A">
            <w:pPr>
              <w:pStyle w:val="TAL"/>
            </w:pPr>
          </w:p>
        </w:tc>
        <w:tc>
          <w:tcPr>
            <w:tcW w:w="1460" w:type="pct"/>
          </w:tcPr>
          <w:p w14:paraId="5A3452E3" w14:textId="77777777" w:rsidR="00E9222A" w:rsidRDefault="00E9222A" w:rsidP="00E9222A">
            <w:pPr>
              <w:pStyle w:val="TAL"/>
              <w:rPr>
                <w:lang w:val="en-US"/>
              </w:rPr>
            </w:pPr>
            <w:r>
              <w:rPr>
                <w:lang w:val="en-US"/>
              </w:rPr>
              <w:t xml:space="preserve">Solution #6: </w:t>
            </w:r>
            <w:r>
              <w:rPr>
                <w:rFonts w:hint="eastAsia"/>
                <w:lang w:val="en-US" w:eastAsia="zh-CN"/>
              </w:rPr>
              <w:t>P</w:t>
            </w:r>
            <w:proofErr w:type="spellStart"/>
            <w:r w:rsidRPr="00847455">
              <w:rPr>
                <w:lang w:val="en-IN"/>
              </w:rPr>
              <w:t>rovisioning</w:t>
            </w:r>
            <w:proofErr w:type="spellEnd"/>
            <w:r w:rsidRPr="00847455">
              <w:rPr>
                <w:lang w:val="en-IN"/>
              </w:rPr>
              <w:t xml:space="preserve"> of FFAPP within Edge Data Network configuration</w:t>
            </w:r>
          </w:p>
        </w:tc>
        <w:tc>
          <w:tcPr>
            <w:tcW w:w="652" w:type="pct"/>
          </w:tcPr>
          <w:p w14:paraId="245CA8C1" w14:textId="77777777" w:rsidR="00E9222A" w:rsidRDefault="00E9222A" w:rsidP="00E9222A">
            <w:pPr>
              <w:pStyle w:val="TAL"/>
            </w:pPr>
            <w:r>
              <w:rPr>
                <w:rFonts w:hint="eastAsia"/>
                <w:lang w:eastAsia="zh-CN"/>
              </w:rPr>
              <w:t>Yes</w:t>
            </w:r>
          </w:p>
        </w:tc>
        <w:tc>
          <w:tcPr>
            <w:tcW w:w="652" w:type="pct"/>
          </w:tcPr>
          <w:p w14:paraId="11C2C93C" w14:textId="77777777" w:rsidR="00E9222A" w:rsidRDefault="00E9222A" w:rsidP="00E9222A">
            <w:pPr>
              <w:pStyle w:val="TAL"/>
            </w:pPr>
          </w:p>
        </w:tc>
        <w:tc>
          <w:tcPr>
            <w:tcW w:w="652" w:type="pct"/>
          </w:tcPr>
          <w:p w14:paraId="78AEC375" w14:textId="77777777" w:rsidR="00E9222A" w:rsidRPr="002E7ED1" w:rsidRDefault="00E9222A" w:rsidP="00E9222A">
            <w:pPr>
              <w:pStyle w:val="TAL"/>
            </w:pPr>
            <w:r>
              <w:t>7.6.2</w:t>
            </w:r>
          </w:p>
        </w:tc>
        <w:tc>
          <w:tcPr>
            <w:tcW w:w="585" w:type="pct"/>
          </w:tcPr>
          <w:p w14:paraId="638D5657" w14:textId="77777777" w:rsidR="00E9222A" w:rsidRDefault="00E9222A" w:rsidP="00E9222A">
            <w:pPr>
              <w:pStyle w:val="TAL"/>
            </w:pPr>
          </w:p>
        </w:tc>
      </w:tr>
      <w:tr w:rsidR="00E9222A" w:rsidRPr="001530F2" w14:paraId="3B05A9BE" w14:textId="77777777" w:rsidTr="00A55056">
        <w:trPr>
          <w:cantSplit/>
          <w:jc w:val="center"/>
        </w:trPr>
        <w:tc>
          <w:tcPr>
            <w:tcW w:w="999" w:type="pct"/>
            <w:vMerge/>
          </w:tcPr>
          <w:p w14:paraId="782C5E64" w14:textId="77777777" w:rsidR="00E9222A" w:rsidRPr="00DF3056" w:rsidRDefault="00E9222A" w:rsidP="00E9222A">
            <w:pPr>
              <w:pStyle w:val="TAL"/>
            </w:pPr>
          </w:p>
        </w:tc>
        <w:tc>
          <w:tcPr>
            <w:tcW w:w="1460" w:type="pct"/>
          </w:tcPr>
          <w:p w14:paraId="592E2C92" w14:textId="77777777" w:rsidR="00E9222A" w:rsidRDefault="00E9222A" w:rsidP="00E9222A">
            <w:pPr>
              <w:pStyle w:val="TAL"/>
            </w:pPr>
            <w:r>
              <w:t>Solution</w:t>
            </w:r>
            <w:r>
              <w:rPr>
                <w:lang w:eastAsia="zh-CN"/>
              </w:rPr>
              <w:t xml:space="preserve"> #</w:t>
            </w:r>
            <w:r>
              <w:rPr>
                <w:rFonts w:hint="eastAsia"/>
                <w:lang w:eastAsia="zh-CN"/>
              </w:rPr>
              <w:t>23</w:t>
            </w:r>
            <w:r>
              <w:rPr>
                <w:lang w:eastAsia="zh-CN"/>
              </w:rPr>
              <w:t xml:space="preserve"> (merging Sol#5, #6)</w:t>
            </w:r>
            <w:r>
              <w:t>: Edge computing for FFAPP</w:t>
            </w:r>
          </w:p>
        </w:tc>
        <w:tc>
          <w:tcPr>
            <w:tcW w:w="652" w:type="pct"/>
          </w:tcPr>
          <w:p w14:paraId="5B70BBD2" w14:textId="77777777" w:rsidR="00E9222A" w:rsidRPr="002E7ED1" w:rsidRDefault="00E9222A" w:rsidP="00E9222A">
            <w:pPr>
              <w:pStyle w:val="TAL"/>
            </w:pPr>
            <w:r>
              <w:rPr>
                <w:rFonts w:hint="eastAsia"/>
                <w:lang w:eastAsia="zh-CN"/>
              </w:rPr>
              <w:t>Yes</w:t>
            </w:r>
          </w:p>
        </w:tc>
        <w:tc>
          <w:tcPr>
            <w:tcW w:w="652" w:type="pct"/>
          </w:tcPr>
          <w:p w14:paraId="0EE25EE1" w14:textId="77777777" w:rsidR="00E9222A" w:rsidRPr="002E7ED1" w:rsidRDefault="00E9222A" w:rsidP="00E9222A">
            <w:pPr>
              <w:pStyle w:val="TAL"/>
            </w:pPr>
            <w:r>
              <w:rPr>
                <w:rFonts w:hint="eastAsia"/>
                <w:lang w:eastAsia="zh-CN"/>
              </w:rPr>
              <w:t>Yes</w:t>
            </w:r>
          </w:p>
        </w:tc>
        <w:tc>
          <w:tcPr>
            <w:tcW w:w="652" w:type="pct"/>
          </w:tcPr>
          <w:p w14:paraId="1D5E8D52" w14:textId="77777777" w:rsidR="00E9222A" w:rsidRPr="002E7ED1" w:rsidRDefault="00E9222A" w:rsidP="00E9222A">
            <w:pPr>
              <w:pStyle w:val="TAL"/>
            </w:pPr>
            <w:r>
              <w:t>7.23.2</w:t>
            </w:r>
          </w:p>
        </w:tc>
        <w:tc>
          <w:tcPr>
            <w:tcW w:w="585" w:type="pct"/>
          </w:tcPr>
          <w:p w14:paraId="4F604360" w14:textId="77777777" w:rsidR="00E9222A" w:rsidRPr="002E7ED1" w:rsidRDefault="00E9222A" w:rsidP="00E9222A">
            <w:pPr>
              <w:pStyle w:val="TAL"/>
            </w:pPr>
          </w:p>
        </w:tc>
      </w:tr>
      <w:tr w:rsidR="00E9222A" w:rsidRPr="001530F2" w14:paraId="36C1C5B4" w14:textId="77777777" w:rsidTr="000367E8">
        <w:trPr>
          <w:cantSplit/>
          <w:jc w:val="center"/>
        </w:trPr>
        <w:tc>
          <w:tcPr>
            <w:tcW w:w="999" w:type="pct"/>
          </w:tcPr>
          <w:p w14:paraId="634DBF21" w14:textId="77777777" w:rsidR="00E9222A" w:rsidRPr="003C766F" w:rsidRDefault="00E9222A" w:rsidP="00E9222A">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460" w:type="pct"/>
          </w:tcPr>
          <w:p w14:paraId="38AA3E6A" w14:textId="77777777" w:rsidR="00E9222A" w:rsidRPr="002E7ED1" w:rsidRDefault="00E9222A" w:rsidP="00E9222A">
            <w:pPr>
              <w:pStyle w:val="TAL"/>
            </w:pPr>
            <w:r>
              <w:t>Annex B</w:t>
            </w:r>
            <w:r w:rsidRPr="00274290">
              <w:t>:</w:t>
            </w:r>
            <w:r w:rsidRPr="00CF491A">
              <w:t xml:space="preserve"> </w:t>
            </w:r>
            <w:r w:rsidRPr="00274290">
              <w:t>Integration with Operation Technologies</w:t>
            </w:r>
          </w:p>
        </w:tc>
        <w:tc>
          <w:tcPr>
            <w:tcW w:w="652" w:type="pct"/>
          </w:tcPr>
          <w:p w14:paraId="762931C9" w14:textId="77777777" w:rsidR="00E9222A" w:rsidRPr="002E7ED1" w:rsidRDefault="00E9222A" w:rsidP="00E9222A">
            <w:pPr>
              <w:pStyle w:val="TAL"/>
            </w:pPr>
          </w:p>
        </w:tc>
        <w:tc>
          <w:tcPr>
            <w:tcW w:w="652" w:type="pct"/>
          </w:tcPr>
          <w:p w14:paraId="2567DE96" w14:textId="77777777" w:rsidR="00E9222A" w:rsidRPr="002E7ED1" w:rsidRDefault="00E9222A" w:rsidP="00E9222A">
            <w:pPr>
              <w:pStyle w:val="TAL"/>
            </w:pPr>
          </w:p>
        </w:tc>
        <w:tc>
          <w:tcPr>
            <w:tcW w:w="652" w:type="pct"/>
          </w:tcPr>
          <w:p w14:paraId="1CD2EFFE" w14:textId="77777777" w:rsidR="00E9222A" w:rsidRPr="002E7ED1" w:rsidRDefault="00E9222A" w:rsidP="00E9222A">
            <w:pPr>
              <w:pStyle w:val="TAL"/>
            </w:pPr>
          </w:p>
        </w:tc>
        <w:tc>
          <w:tcPr>
            <w:tcW w:w="585" w:type="pct"/>
          </w:tcPr>
          <w:p w14:paraId="634DB265" w14:textId="77777777" w:rsidR="00E9222A" w:rsidRPr="002E7ED1" w:rsidRDefault="00E9222A" w:rsidP="00E9222A">
            <w:pPr>
              <w:pStyle w:val="TAL"/>
            </w:pPr>
          </w:p>
        </w:tc>
      </w:tr>
      <w:tr w:rsidR="00E9222A" w:rsidRPr="001530F2" w14:paraId="1FAFCE93" w14:textId="77777777" w:rsidTr="000367E8">
        <w:trPr>
          <w:cantSplit/>
          <w:jc w:val="center"/>
        </w:trPr>
        <w:tc>
          <w:tcPr>
            <w:tcW w:w="999" w:type="pct"/>
            <w:vMerge w:val="restart"/>
          </w:tcPr>
          <w:p w14:paraId="42CA4B47" w14:textId="77777777" w:rsidR="00E9222A" w:rsidRPr="003C766F" w:rsidRDefault="00E9222A" w:rsidP="00E9222A">
            <w:pPr>
              <w:pStyle w:val="TAL"/>
            </w:pPr>
            <w:r w:rsidRPr="00DF3056">
              <w:t xml:space="preserve">Key issue </w:t>
            </w:r>
            <w:r>
              <w:rPr>
                <w:rFonts w:hint="eastAsia"/>
                <w:lang w:eastAsia="zh-CN"/>
              </w:rPr>
              <w:t>11</w:t>
            </w:r>
            <w:r>
              <w:t xml:space="preserve"> </w:t>
            </w:r>
            <w:r w:rsidRPr="00E8620F">
              <w:t>-</w:t>
            </w:r>
            <w:r w:rsidRPr="00DF3056">
              <w:t xml:space="preserve"> </w:t>
            </w:r>
            <w:r>
              <w:rPr>
                <w:lang w:eastAsia="ja-JP"/>
              </w:rPr>
              <w:t>QoS coordination</w:t>
            </w:r>
          </w:p>
        </w:tc>
        <w:tc>
          <w:tcPr>
            <w:tcW w:w="1460" w:type="pct"/>
          </w:tcPr>
          <w:p w14:paraId="65B6C82B" w14:textId="77777777" w:rsidR="00E9222A" w:rsidRPr="002E7ED1" w:rsidRDefault="00E9222A" w:rsidP="00E9222A">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302A109C" w14:textId="77777777" w:rsidR="00E9222A" w:rsidRPr="002E7ED1" w:rsidRDefault="00E9222A" w:rsidP="00E9222A">
            <w:pPr>
              <w:pStyle w:val="TAL"/>
            </w:pPr>
            <w:r>
              <w:rPr>
                <w:rFonts w:hint="eastAsia"/>
                <w:lang w:eastAsia="zh-CN"/>
              </w:rPr>
              <w:t>Yes</w:t>
            </w:r>
          </w:p>
        </w:tc>
        <w:tc>
          <w:tcPr>
            <w:tcW w:w="652" w:type="pct"/>
          </w:tcPr>
          <w:p w14:paraId="58CBF53B" w14:textId="77777777" w:rsidR="00E9222A" w:rsidRPr="002E7ED1" w:rsidRDefault="00E9222A" w:rsidP="00E9222A">
            <w:pPr>
              <w:pStyle w:val="TAL"/>
            </w:pPr>
          </w:p>
        </w:tc>
        <w:tc>
          <w:tcPr>
            <w:tcW w:w="652" w:type="pct"/>
          </w:tcPr>
          <w:p w14:paraId="238BB9FE" w14:textId="77777777" w:rsidR="00E9222A" w:rsidRPr="002E7ED1" w:rsidRDefault="00E9222A" w:rsidP="00E9222A">
            <w:pPr>
              <w:pStyle w:val="TAL"/>
            </w:pPr>
            <w:r>
              <w:t>7.2.2</w:t>
            </w:r>
          </w:p>
        </w:tc>
        <w:tc>
          <w:tcPr>
            <w:tcW w:w="585" w:type="pct"/>
          </w:tcPr>
          <w:p w14:paraId="426B0BC8" w14:textId="77777777" w:rsidR="00E9222A" w:rsidRPr="002E7ED1" w:rsidRDefault="00E9222A" w:rsidP="00E9222A">
            <w:pPr>
              <w:pStyle w:val="TAL"/>
            </w:pPr>
          </w:p>
        </w:tc>
      </w:tr>
      <w:tr w:rsidR="00E9222A" w:rsidRPr="001530F2" w14:paraId="327AE8FC" w14:textId="77777777" w:rsidTr="000367E8">
        <w:trPr>
          <w:cantSplit/>
          <w:jc w:val="center"/>
        </w:trPr>
        <w:tc>
          <w:tcPr>
            <w:tcW w:w="999" w:type="pct"/>
            <w:vMerge/>
          </w:tcPr>
          <w:p w14:paraId="3694ABDA" w14:textId="77777777" w:rsidR="00E9222A" w:rsidRPr="00DF3056" w:rsidRDefault="00E9222A" w:rsidP="00E9222A">
            <w:pPr>
              <w:pStyle w:val="TAL"/>
            </w:pPr>
          </w:p>
        </w:tc>
        <w:tc>
          <w:tcPr>
            <w:tcW w:w="1460" w:type="pct"/>
          </w:tcPr>
          <w:p w14:paraId="0091AADB" w14:textId="77777777" w:rsidR="00E9222A" w:rsidRPr="002E7ED1" w:rsidRDefault="00E9222A" w:rsidP="00E9222A">
            <w:pPr>
              <w:pStyle w:val="TAL"/>
            </w:pPr>
            <w:r>
              <w:rPr>
                <w:lang w:val="en-US"/>
              </w:rPr>
              <w:t xml:space="preserve">Solution #11: Establishing communication connectivity between FF Enabler Clients with </w:t>
            </w:r>
            <w:r>
              <w:rPr>
                <w:noProof/>
                <w:lang w:val="en-US"/>
              </w:rPr>
              <w:t>FF application service requirements</w:t>
            </w:r>
          </w:p>
        </w:tc>
        <w:tc>
          <w:tcPr>
            <w:tcW w:w="652" w:type="pct"/>
          </w:tcPr>
          <w:p w14:paraId="6F54532C" w14:textId="77777777" w:rsidR="00E9222A" w:rsidRDefault="00E9222A" w:rsidP="00E9222A">
            <w:pPr>
              <w:pStyle w:val="TAL"/>
            </w:pPr>
            <w:r>
              <w:rPr>
                <w:rFonts w:hint="eastAsia"/>
                <w:lang w:eastAsia="zh-CN"/>
              </w:rPr>
              <w:t>Yes</w:t>
            </w:r>
          </w:p>
        </w:tc>
        <w:tc>
          <w:tcPr>
            <w:tcW w:w="652" w:type="pct"/>
          </w:tcPr>
          <w:p w14:paraId="1107A0FF" w14:textId="77777777" w:rsidR="00E9222A" w:rsidRDefault="00E9222A" w:rsidP="00E9222A">
            <w:pPr>
              <w:pStyle w:val="TAL"/>
            </w:pPr>
          </w:p>
        </w:tc>
        <w:tc>
          <w:tcPr>
            <w:tcW w:w="652" w:type="pct"/>
          </w:tcPr>
          <w:p w14:paraId="6CB805C4" w14:textId="77777777" w:rsidR="00E9222A" w:rsidRPr="002E7ED1" w:rsidRDefault="00E9222A" w:rsidP="00E9222A">
            <w:pPr>
              <w:pStyle w:val="TAL"/>
            </w:pPr>
            <w:r>
              <w:t>7.11.2</w:t>
            </w:r>
          </w:p>
        </w:tc>
        <w:tc>
          <w:tcPr>
            <w:tcW w:w="585" w:type="pct"/>
          </w:tcPr>
          <w:p w14:paraId="6AC213B5" w14:textId="77777777" w:rsidR="00E9222A" w:rsidRPr="002E7ED1" w:rsidRDefault="00E9222A" w:rsidP="00E9222A">
            <w:pPr>
              <w:pStyle w:val="TAL"/>
            </w:pPr>
          </w:p>
        </w:tc>
      </w:tr>
      <w:tr w:rsidR="00E9222A" w:rsidRPr="001530F2" w14:paraId="686416A5" w14:textId="77777777" w:rsidTr="000367E8">
        <w:trPr>
          <w:cantSplit/>
          <w:jc w:val="center"/>
        </w:trPr>
        <w:tc>
          <w:tcPr>
            <w:tcW w:w="999" w:type="pct"/>
            <w:vMerge/>
          </w:tcPr>
          <w:p w14:paraId="3048EA68" w14:textId="77777777" w:rsidR="00E9222A" w:rsidRPr="00DF3056" w:rsidRDefault="00E9222A" w:rsidP="00E9222A">
            <w:pPr>
              <w:pStyle w:val="TAL"/>
            </w:pPr>
          </w:p>
        </w:tc>
        <w:tc>
          <w:tcPr>
            <w:tcW w:w="1460" w:type="pct"/>
          </w:tcPr>
          <w:p w14:paraId="78556FF8" w14:textId="77777777" w:rsidR="00E9222A" w:rsidRDefault="00E9222A" w:rsidP="00E9222A">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00B57548" w14:textId="77777777" w:rsidR="00E9222A" w:rsidRDefault="00E9222A" w:rsidP="00E9222A">
            <w:pPr>
              <w:pStyle w:val="TAL"/>
            </w:pPr>
          </w:p>
        </w:tc>
        <w:tc>
          <w:tcPr>
            <w:tcW w:w="652" w:type="pct"/>
          </w:tcPr>
          <w:p w14:paraId="4C610C1E" w14:textId="77777777" w:rsidR="00E9222A" w:rsidRDefault="00E9222A" w:rsidP="00E9222A">
            <w:pPr>
              <w:pStyle w:val="TAL"/>
              <w:rPr>
                <w:lang w:eastAsia="zh-CN"/>
              </w:rPr>
            </w:pPr>
            <w:r>
              <w:rPr>
                <w:rFonts w:hint="eastAsia"/>
                <w:lang w:eastAsia="zh-CN"/>
              </w:rPr>
              <w:t>Yes</w:t>
            </w:r>
          </w:p>
          <w:p w14:paraId="421AC73F" w14:textId="77777777" w:rsidR="00E9222A" w:rsidRDefault="00E9222A" w:rsidP="00E9222A">
            <w:pPr>
              <w:pStyle w:val="TAL"/>
            </w:pPr>
            <w:r w:rsidRPr="009F052E">
              <w:rPr>
                <w:lang w:val="en-US" w:eastAsia="zh-CN"/>
              </w:rPr>
              <w:t>NRM</w:t>
            </w:r>
          </w:p>
        </w:tc>
        <w:tc>
          <w:tcPr>
            <w:tcW w:w="652" w:type="pct"/>
          </w:tcPr>
          <w:p w14:paraId="185A93DB" w14:textId="77777777" w:rsidR="00E9222A" w:rsidRDefault="00E9222A" w:rsidP="00E9222A">
            <w:pPr>
              <w:pStyle w:val="TAL"/>
            </w:pPr>
            <w:r>
              <w:t>7.19.2</w:t>
            </w:r>
          </w:p>
        </w:tc>
        <w:tc>
          <w:tcPr>
            <w:tcW w:w="585" w:type="pct"/>
          </w:tcPr>
          <w:p w14:paraId="65E6F579" w14:textId="77777777" w:rsidR="00E9222A" w:rsidRPr="002E7ED1" w:rsidRDefault="00E9222A" w:rsidP="00E9222A">
            <w:pPr>
              <w:pStyle w:val="TAL"/>
            </w:pPr>
          </w:p>
        </w:tc>
      </w:tr>
      <w:tr w:rsidR="00E9222A" w:rsidRPr="001530F2" w14:paraId="5E5690F8" w14:textId="77777777" w:rsidTr="000367E8">
        <w:trPr>
          <w:cantSplit/>
          <w:jc w:val="center"/>
        </w:trPr>
        <w:tc>
          <w:tcPr>
            <w:tcW w:w="999" w:type="pct"/>
            <w:vMerge/>
          </w:tcPr>
          <w:p w14:paraId="62C5A329" w14:textId="77777777" w:rsidR="00E9222A" w:rsidRPr="00DF3056" w:rsidRDefault="00E9222A" w:rsidP="00E9222A">
            <w:pPr>
              <w:pStyle w:val="TAL"/>
            </w:pPr>
          </w:p>
        </w:tc>
        <w:tc>
          <w:tcPr>
            <w:tcW w:w="1460" w:type="pct"/>
          </w:tcPr>
          <w:p w14:paraId="53115953"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5B9CA18A" w14:textId="77777777" w:rsidR="00E9222A" w:rsidRDefault="00E9222A" w:rsidP="00E9222A">
            <w:pPr>
              <w:pStyle w:val="TAL"/>
            </w:pPr>
          </w:p>
        </w:tc>
        <w:tc>
          <w:tcPr>
            <w:tcW w:w="652" w:type="pct"/>
          </w:tcPr>
          <w:p w14:paraId="22EE038D" w14:textId="77777777" w:rsidR="00E9222A" w:rsidRDefault="00E9222A" w:rsidP="00E9222A">
            <w:pPr>
              <w:pStyle w:val="TAL"/>
              <w:rPr>
                <w:lang w:eastAsia="zh-CN"/>
              </w:rPr>
            </w:pPr>
            <w:r>
              <w:rPr>
                <w:rFonts w:hint="eastAsia"/>
                <w:lang w:eastAsia="zh-CN"/>
              </w:rPr>
              <w:t>Yes</w:t>
            </w:r>
          </w:p>
          <w:p w14:paraId="200AF897" w14:textId="77777777" w:rsidR="00E9222A" w:rsidRDefault="00E9222A" w:rsidP="00E9222A">
            <w:pPr>
              <w:pStyle w:val="TAL"/>
            </w:pPr>
            <w:del w:id="2094" w:author="邵伟翔10076515_rev2" w:date="2021-04-27T11:14:00Z">
              <w:r w:rsidDel="00E9222A">
                <w:rPr>
                  <w:lang w:val="en-US"/>
                </w:rPr>
                <w:delText>NRz</w:delText>
              </w:r>
            </w:del>
            <w:ins w:id="2095" w:author="邵伟翔10076515_rev2" w:date="2021-04-27T11:14:00Z">
              <w:r>
                <w:rPr>
                  <w:lang w:val="en-US"/>
                </w:rPr>
                <w:t>NRM</w:t>
              </w:r>
            </w:ins>
          </w:p>
        </w:tc>
        <w:tc>
          <w:tcPr>
            <w:tcW w:w="652" w:type="pct"/>
          </w:tcPr>
          <w:p w14:paraId="5FEF6D74" w14:textId="77777777" w:rsidR="00E9222A" w:rsidRDefault="00E9222A" w:rsidP="00E9222A">
            <w:pPr>
              <w:pStyle w:val="TAL"/>
            </w:pPr>
            <w:r>
              <w:rPr>
                <w:rFonts w:hint="eastAsia"/>
                <w:lang w:eastAsia="zh-CN"/>
              </w:rPr>
              <w:t>7.22.</w:t>
            </w:r>
            <w:r>
              <w:rPr>
                <w:lang w:eastAsia="zh-CN"/>
              </w:rPr>
              <w:t>5</w:t>
            </w:r>
          </w:p>
        </w:tc>
        <w:tc>
          <w:tcPr>
            <w:tcW w:w="585" w:type="pct"/>
          </w:tcPr>
          <w:p w14:paraId="7F46E89B" w14:textId="77777777" w:rsidR="00E9222A" w:rsidRPr="002E7ED1" w:rsidRDefault="00E9222A" w:rsidP="00E9222A">
            <w:pPr>
              <w:pStyle w:val="TAL"/>
            </w:pPr>
          </w:p>
        </w:tc>
      </w:tr>
      <w:tr w:rsidR="00E9222A" w:rsidRPr="001530F2" w14:paraId="1CA0AD50" w14:textId="77777777" w:rsidTr="000367E8">
        <w:trPr>
          <w:cantSplit/>
          <w:jc w:val="center"/>
        </w:trPr>
        <w:tc>
          <w:tcPr>
            <w:tcW w:w="999" w:type="pct"/>
          </w:tcPr>
          <w:p w14:paraId="3A04744D" w14:textId="77777777" w:rsidR="00E9222A" w:rsidRPr="0043198A" w:rsidRDefault="00E9222A" w:rsidP="00E9222A">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460" w:type="pct"/>
          </w:tcPr>
          <w:p w14:paraId="57EE91A0" w14:textId="77777777" w:rsidR="00E9222A" w:rsidRPr="002E7ED1" w:rsidRDefault="00E9222A" w:rsidP="00E9222A">
            <w:pPr>
              <w:pStyle w:val="TAL"/>
            </w:pPr>
            <w:r>
              <w:rPr>
                <w:rFonts w:hint="eastAsia"/>
                <w:lang w:eastAsia="zh-CN"/>
              </w:rPr>
              <w:t>SA3</w:t>
            </w:r>
            <w:r>
              <w:rPr>
                <w:lang w:eastAsia="zh-CN"/>
              </w:rPr>
              <w:t xml:space="preserve"> scope</w:t>
            </w:r>
          </w:p>
        </w:tc>
        <w:tc>
          <w:tcPr>
            <w:tcW w:w="652" w:type="pct"/>
          </w:tcPr>
          <w:p w14:paraId="7655974A" w14:textId="77777777" w:rsidR="00E9222A" w:rsidRPr="002E7ED1" w:rsidRDefault="00E9222A" w:rsidP="00E9222A">
            <w:pPr>
              <w:pStyle w:val="TAL"/>
            </w:pPr>
          </w:p>
        </w:tc>
        <w:tc>
          <w:tcPr>
            <w:tcW w:w="652" w:type="pct"/>
          </w:tcPr>
          <w:p w14:paraId="4C99EEDD" w14:textId="77777777" w:rsidR="00E9222A" w:rsidRPr="002E7ED1" w:rsidRDefault="00E9222A" w:rsidP="00E9222A">
            <w:pPr>
              <w:pStyle w:val="TAL"/>
            </w:pPr>
          </w:p>
        </w:tc>
        <w:tc>
          <w:tcPr>
            <w:tcW w:w="652" w:type="pct"/>
          </w:tcPr>
          <w:p w14:paraId="486D6D3A" w14:textId="77777777" w:rsidR="00E9222A" w:rsidRPr="002E7ED1" w:rsidRDefault="00E9222A" w:rsidP="00E9222A">
            <w:pPr>
              <w:pStyle w:val="TAL"/>
            </w:pPr>
          </w:p>
        </w:tc>
        <w:tc>
          <w:tcPr>
            <w:tcW w:w="585" w:type="pct"/>
          </w:tcPr>
          <w:p w14:paraId="290414DA" w14:textId="77777777" w:rsidR="00E9222A" w:rsidRPr="002E7ED1" w:rsidRDefault="00E9222A" w:rsidP="00E9222A">
            <w:pPr>
              <w:pStyle w:val="TAL"/>
              <w:rPr>
                <w:lang w:eastAsia="zh-CN"/>
              </w:rPr>
            </w:pPr>
            <w:r>
              <w:rPr>
                <w:rFonts w:hint="eastAsia"/>
                <w:lang w:eastAsia="zh-CN"/>
              </w:rPr>
              <w:t>SA3</w:t>
            </w:r>
          </w:p>
        </w:tc>
      </w:tr>
      <w:tr w:rsidR="00E9222A" w:rsidRPr="001530F2" w14:paraId="5DA5A9E3" w14:textId="77777777" w:rsidTr="000367E8">
        <w:trPr>
          <w:cantSplit/>
          <w:jc w:val="center"/>
        </w:trPr>
        <w:tc>
          <w:tcPr>
            <w:tcW w:w="999" w:type="pct"/>
            <w:vMerge w:val="restart"/>
          </w:tcPr>
          <w:p w14:paraId="5B259FCA" w14:textId="77777777" w:rsidR="00E9222A" w:rsidRPr="0043198A" w:rsidRDefault="00E9222A" w:rsidP="00E9222A">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460" w:type="pct"/>
          </w:tcPr>
          <w:p w14:paraId="4D6FFE65" w14:textId="77777777" w:rsidR="00E9222A" w:rsidRPr="0043198A" w:rsidRDefault="00E9222A" w:rsidP="00E9222A">
            <w:pPr>
              <w:pStyle w:val="TAL"/>
            </w:pPr>
            <w:r>
              <w:rPr>
                <w:lang w:val="en-US"/>
              </w:rPr>
              <w:t xml:space="preserve">Solution #12: </w:t>
            </w:r>
            <w:r w:rsidRPr="0098773D">
              <w:rPr>
                <w:lang w:val="en-US"/>
              </w:rPr>
              <w:t>Private Slice</w:t>
            </w:r>
          </w:p>
        </w:tc>
        <w:tc>
          <w:tcPr>
            <w:tcW w:w="652" w:type="pct"/>
          </w:tcPr>
          <w:p w14:paraId="5C7F45C0" w14:textId="77777777" w:rsidR="00E9222A" w:rsidRDefault="00E9222A" w:rsidP="00E9222A">
            <w:pPr>
              <w:pStyle w:val="TAL"/>
              <w:rPr>
                <w:lang w:eastAsia="zh-CN"/>
              </w:rPr>
            </w:pPr>
          </w:p>
        </w:tc>
        <w:tc>
          <w:tcPr>
            <w:tcW w:w="652" w:type="pct"/>
          </w:tcPr>
          <w:p w14:paraId="19A3C785" w14:textId="77777777" w:rsidR="00E9222A" w:rsidRDefault="00E9222A" w:rsidP="00E9222A">
            <w:pPr>
              <w:pStyle w:val="TAL"/>
              <w:rPr>
                <w:lang w:eastAsia="zh-CN"/>
              </w:rPr>
            </w:pPr>
            <w:r>
              <w:rPr>
                <w:rFonts w:hint="eastAsia"/>
                <w:lang w:eastAsia="zh-CN"/>
              </w:rPr>
              <w:t>Yes</w:t>
            </w:r>
          </w:p>
          <w:p w14:paraId="3B29FAF4" w14:textId="77777777" w:rsidR="00E9222A" w:rsidRDefault="00E9222A" w:rsidP="00E9222A">
            <w:pPr>
              <w:pStyle w:val="TAL"/>
              <w:rPr>
                <w:lang w:eastAsia="zh-CN"/>
              </w:rPr>
            </w:pPr>
            <w:r w:rsidRPr="009F052E">
              <w:rPr>
                <w:lang w:val="en-US" w:eastAsia="zh-CN"/>
              </w:rPr>
              <w:t>NRM</w:t>
            </w:r>
            <w:r>
              <w:rPr>
                <w:lang w:val="en-US" w:eastAsia="zh-CN"/>
              </w:rPr>
              <w:t xml:space="preserve"> or new</w:t>
            </w:r>
          </w:p>
        </w:tc>
        <w:tc>
          <w:tcPr>
            <w:tcW w:w="652" w:type="pct"/>
          </w:tcPr>
          <w:p w14:paraId="548D40F9" w14:textId="77777777" w:rsidR="00E9222A" w:rsidRDefault="00E9222A" w:rsidP="00E9222A">
            <w:pPr>
              <w:pStyle w:val="TAL"/>
            </w:pPr>
            <w:r>
              <w:rPr>
                <w:rFonts w:hint="eastAsia"/>
                <w:lang w:eastAsia="zh-CN"/>
              </w:rPr>
              <w:t>7.12.2</w:t>
            </w:r>
          </w:p>
        </w:tc>
        <w:tc>
          <w:tcPr>
            <w:tcW w:w="585" w:type="pct"/>
          </w:tcPr>
          <w:p w14:paraId="4A028498" w14:textId="77777777" w:rsidR="00E9222A" w:rsidRDefault="00E9222A" w:rsidP="00E9222A">
            <w:pPr>
              <w:pStyle w:val="TAL"/>
            </w:pPr>
            <w:r>
              <w:rPr>
                <w:rFonts w:hint="eastAsia"/>
                <w:lang w:eastAsia="zh-CN"/>
              </w:rPr>
              <w:t>SA2, SA5</w:t>
            </w:r>
          </w:p>
        </w:tc>
      </w:tr>
      <w:tr w:rsidR="00E9222A" w:rsidRPr="001530F2" w14:paraId="130AD143" w14:textId="77777777" w:rsidTr="000367E8">
        <w:trPr>
          <w:cantSplit/>
          <w:jc w:val="center"/>
        </w:trPr>
        <w:tc>
          <w:tcPr>
            <w:tcW w:w="999" w:type="pct"/>
            <w:vMerge/>
          </w:tcPr>
          <w:p w14:paraId="37734E2B" w14:textId="77777777" w:rsidR="00E9222A" w:rsidRPr="00BE4BCC" w:rsidRDefault="00E9222A" w:rsidP="00E9222A">
            <w:pPr>
              <w:pStyle w:val="TAL"/>
              <w:rPr>
                <w:lang w:val="en-US"/>
              </w:rPr>
            </w:pPr>
          </w:p>
        </w:tc>
        <w:tc>
          <w:tcPr>
            <w:tcW w:w="1460" w:type="pct"/>
          </w:tcPr>
          <w:p w14:paraId="5D8AA641" w14:textId="77777777" w:rsidR="00E9222A" w:rsidRDefault="00E9222A" w:rsidP="00E9222A">
            <w:pPr>
              <w:pStyle w:val="TAL"/>
              <w:rPr>
                <w:lang w:val="en-US"/>
              </w:rPr>
            </w:pPr>
            <w:r>
              <w:rPr>
                <w:lang w:val="en-US"/>
              </w:rPr>
              <w:t>Solution #1:</w:t>
            </w:r>
            <w:r w:rsidRPr="000D3E69">
              <w:t xml:space="preserve"> </w:t>
            </w:r>
            <w:r>
              <w:t>FF</w:t>
            </w:r>
            <w:r w:rsidRPr="003C766F">
              <w:t xml:space="preserve"> application layer functional model</w:t>
            </w:r>
          </w:p>
        </w:tc>
        <w:tc>
          <w:tcPr>
            <w:tcW w:w="652" w:type="pct"/>
          </w:tcPr>
          <w:p w14:paraId="2B18F544" w14:textId="77777777" w:rsidR="00E9222A" w:rsidRDefault="00E9222A" w:rsidP="00E9222A">
            <w:pPr>
              <w:pStyle w:val="TAL"/>
            </w:pPr>
          </w:p>
        </w:tc>
        <w:tc>
          <w:tcPr>
            <w:tcW w:w="652" w:type="pct"/>
          </w:tcPr>
          <w:p w14:paraId="7785E986" w14:textId="77777777" w:rsidR="00E9222A" w:rsidRDefault="00E9222A" w:rsidP="00E9222A">
            <w:pPr>
              <w:pStyle w:val="TAL"/>
            </w:pPr>
          </w:p>
        </w:tc>
        <w:tc>
          <w:tcPr>
            <w:tcW w:w="652" w:type="pct"/>
          </w:tcPr>
          <w:p w14:paraId="675C9FE1" w14:textId="77777777" w:rsidR="00E9222A" w:rsidRDefault="00E9222A" w:rsidP="00E9222A">
            <w:pPr>
              <w:pStyle w:val="TAL"/>
              <w:rPr>
                <w:lang w:eastAsia="zh-CN"/>
              </w:rPr>
            </w:pPr>
            <w:r>
              <w:t>7.1.2</w:t>
            </w:r>
          </w:p>
        </w:tc>
        <w:tc>
          <w:tcPr>
            <w:tcW w:w="585" w:type="pct"/>
          </w:tcPr>
          <w:p w14:paraId="676E71A6" w14:textId="77777777" w:rsidR="00E9222A" w:rsidRDefault="00E9222A" w:rsidP="00E9222A">
            <w:pPr>
              <w:pStyle w:val="TAL"/>
              <w:rPr>
                <w:lang w:eastAsia="zh-CN"/>
              </w:rPr>
            </w:pPr>
          </w:p>
        </w:tc>
      </w:tr>
      <w:tr w:rsidR="00E9222A" w:rsidRPr="001530F2" w14:paraId="7DF9D34A" w14:textId="77777777" w:rsidTr="000367E8">
        <w:trPr>
          <w:cantSplit/>
          <w:jc w:val="center"/>
        </w:trPr>
        <w:tc>
          <w:tcPr>
            <w:tcW w:w="999" w:type="pct"/>
          </w:tcPr>
          <w:p w14:paraId="210AB6A8" w14:textId="77777777" w:rsidR="00E9222A" w:rsidRPr="0043198A" w:rsidRDefault="00E9222A" w:rsidP="00E9222A">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460" w:type="pct"/>
          </w:tcPr>
          <w:p w14:paraId="330E112A" w14:textId="77777777" w:rsidR="00E9222A" w:rsidRPr="0043198A" w:rsidRDefault="00E9222A" w:rsidP="00E9222A">
            <w:pPr>
              <w:pStyle w:val="TAL"/>
            </w:pPr>
            <w:r>
              <w:rPr>
                <w:lang w:val="en-US"/>
              </w:rPr>
              <w:t>Solution #</w:t>
            </w:r>
            <w:r>
              <w:rPr>
                <w:rFonts w:hint="eastAsia"/>
                <w:lang w:val="en-US" w:eastAsia="zh-CN"/>
              </w:rPr>
              <w:t>18</w:t>
            </w:r>
            <w:r>
              <w:rPr>
                <w:lang w:val="en-US"/>
              </w:rPr>
              <w:t xml:space="preserve">: </w:t>
            </w:r>
            <w:r>
              <w:rPr>
                <w:noProof/>
                <w:lang w:val="en-US"/>
              </w:rPr>
              <w:t>Device monitoring</w:t>
            </w:r>
          </w:p>
        </w:tc>
        <w:tc>
          <w:tcPr>
            <w:tcW w:w="652" w:type="pct"/>
          </w:tcPr>
          <w:p w14:paraId="3DB552B2" w14:textId="77777777" w:rsidR="00E9222A" w:rsidRDefault="00E9222A" w:rsidP="00E9222A">
            <w:pPr>
              <w:pStyle w:val="TAL"/>
            </w:pPr>
            <w:r>
              <w:rPr>
                <w:rFonts w:hint="eastAsia"/>
                <w:lang w:eastAsia="zh-CN"/>
              </w:rPr>
              <w:t>Yes</w:t>
            </w:r>
          </w:p>
        </w:tc>
        <w:tc>
          <w:tcPr>
            <w:tcW w:w="652" w:type="pct"/>
          </w:tcPr>
          <w:p w14:paraId="703259B7" w14:textId="77777777" w:rsidR="00E9222A" w:rsidRDefault="00E9222A" w:rsidP="00E9222A">
            <w:pPr>
              <w:pStyle w:val="TAL"/>
              <w:rPr>
                <w:lang w:eastAsia="zh-CN"/>
              </w:rPr>
            </w:pPr>
            <w:r>
              <w:rPr>
                <w:rFonts w:hint="eastAsia"/>
                <w:lang w:eastAsia="zh-CN"/>
              </w:rPr>
              <w:t>Yes</w:t>
            </w:r>
          </w:p>
          <w:p w14:paraId="56A8C6A1" w14:textId="77777777" w:rsidR="00E9222A" w:rsidRDefault="00E9222A" w:rsidP="00E9222A">
            <w:pPr>
              <w:pStyle w:val="TAL"/>
            </w:pPr>
            <w:r w:rsidRPr="009F052E">
              <w:rPr>
                <w:lang w:val="en-US" w:eastAsia="zh-CN"/>
              </w:rPr>
              <w:t>NRM</w:t>
            </w:r>
          </w:p>
        </w:tc>
        <w:tc>
          <w:tcPr>
            <w:tcW w:w="652" w:type="pct"/>
          </w:tcPr>
          <w:p w14:paraId="23D8DFCA" w14:textId="77777777" w:rsidR="00E9222A" w:rsidRDefault="00E9222A" w:rsidP="00E9222A">
            <w:pPr>
              <w:pStyle w:val="TAL"/>
            </w:pPr>
            <w:r>
              <w:t>7.18.2</w:t>
            </w:r>
          </w:p>
        </w:tc>
        <w:tc>
          <w:tcPr>
            <w:tcW w:w="585" w:type="pct"/>
          </w:tcPr>
          <w:p w14:paraId="520DFEEE" w14:textId="77777777" w:rsidR="00E9222A" w:rsidRDefault="00E9222A" w:rsidP="00E9222A">
            <w:pPr>
              <w:pStyle w:val="TAL"/>
            </w:pPr>
          </w:p>
        </w:tc>
      </w:tr>
      <w:tr w:rsidR="00E9222A" w:rsidRPr="001530F2" w14:paraId="3CB471CE" w14:textId="77777777" w:rsidTr="000367E8">
        <w:trPr>
          <w:cantSplit/>
          <w:jc w:val="center"/>
        </w:trPr>
        <w:tc>
          <w:tcPr>
            <w:tcW w:w="999" w:type="pct"/>
          </w:tcPr>
          <w:p w14:paraId="742BAE1F" w14:textId="77777777" w:rsidR="00E9222A" w:rsidRPr="009512A9" w:rsidRDefault="00E9222A" w:rsidP="00E9222A">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460" w:type="pct"/>
          </w:tcPr>
          <w:p w14:paraId="4AC3DF5C" w14:textId="77777777" w:rsidR="00E9222A" w:rsidRPr="0043198A" w:rsidRDefault="00E9222A" w:rsidP="00E9222A">
            <w:pPr>
              <w:pStyle w:val="TAL"/>
            </w:pPr>
            <w:r>
              <w:rPr>
                <w:lang w:val="en-US"/>
              </w:rPr>
              <w:t>Solution #9: 5GLAN</w:t>
            </w:r>
            <w:r w:rsidRPr="00F72BD6">
              <w:rPr>
                <w:lang w:val="en-US"/>
              </w:rPr>
              <w:t xml:space="preserve"> group management</w:t>
            </w:r>
          </w:p>
        </w:tc>
        <w:tc>
          <w:tcPr>
            <w:tcW w:w="652" w:type="pct"/>
          </w:tcPr>
          <w:p w14:paraId="575CAF40" w14:textId="77777777" w:rsidR="00E9222A" w:rsidRDefault="00E9222A" w:rsidP="00E9222A">
            <w:pPr>
              <w:pStyle w:val="TAL"/>
            </w:pPr>
          </w:p>
        </w:tc>
        <w:tc>
          <w:tcPr>
            <w:tcW w:w="652" w:type="pct"/>
          </w:tcPr>
          <w:p w14:paraId="19BC1A7F" w14:textId="77777777" w:rsidR="00E9222A" w:rsidRDefault="00E9222A" w:rsidP="00E9222A">
            <w:pPr>
              <w:pStyle w:val="TAL"/>
              <w:rPr>
                <w:lang w:eastAsia="zh-CN"/>
              </w:rPr>
            </w:pPr>
            <w:r>
              <w:rPr>
                <w:rFonts w:hint="eastAsia"/>
                <w:lang w:eastAsia="zh-CN"/>
              </w:rPr>
              <w:t>Yes</w:t>
            </w:r>
          </w:p>
          <w:p w14:paraId="6051315B" w14:textId="77777777" w:rsidR="00E9222A" w:rsidRDefault="00E9222A" w:rsidP="00E9222A">
            <w:pPr>
              <w:pStyle w:val="TAL"/>
            </w:pPr>
            <w:r>
              <w:rPr>
                <w:lang w:eastAsia="zh-CN"/>
              </w:rPr>
              <w:t>GM</w:t>
            </w:r>
          </w:p>
        </w:tc>
        <w:tc>
          <w:tcPr>
            <w:tcW w:w="652" w:type="pct"/>
          </w:tcPr>
          <w:p w14:paraId="25DF6B3E" w14:textId="77777777" w:rsidR="00E9222A" w:rsidRDefault="00E9222A" w:rsidP="00E9222A">
            <w:pPr>
              <w:pStyle w:val="TAL"/>
            </w:pPr>
            <w:r>
              <w:t>7.9.2</w:t>
            </w:r>
          </w:p>
        </w:tc>
        <w:tc>
          <w:tcPr>
            <w:tcW w:w="585" w:type="pct"/>
          </w:tcPr>
          <w:p w14:paraId="0721F4AE" w14:textId="77777777" w:rsidR="00E9222A" w:rsidRDefault="00E9222A" w:rsidP="00E9222A">
            <w:pPr>
              <w:pStyle w:val="TAL"/>
            </w:pPr>
          </w:p>
        </w:tc>
      </w:tr>
      <w:tr w:rsidR="00E9222A" w:rsidRPr="001530F2" w14:paraId="472FA3E8" w14:textId="77777777" w:rsidTr="000367E8">
        <w:trPr>
          <w:cantSplit/>
          <w:jc w:val="center"/>
        </w:trPr>
        <w:tc>
          <w:tcPr>
            <w:tcW w:w="999" w:type="pct"/>
          </w:tcPr>
          <w:p w14:paraId="717EC752" w14:textId="77777777" w:rsidR="00E9222A" w:rsidRPr="009512A9" w:rsidRDefault="00E9222A" w:rsidP="00E9222A">
            <w:pPr>
              <w:pStyle w:val="TAL"/>
              <w:rPr>
                <w:noProof/>
                <w:lang w:val="en-US"/>
              </w:rPr>
            </w:pPr>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p>
        </w:tc>
        <w:tc>
          <w:tcPr>
            <w:tcW w:w="1460" w:type="pct"/>
          </w:tcPr>
          <w:p w14:paraId="27B18CAD" w14:textId="77777777" w:rsidR="00E9222A" w:rsidRDefault="00E9222A" w:rsidP="00E9222A">
            <w:pPr>
              <w:pStyle w:val="TAL"/>
              <w:rPr>
                <w:lang w:val="en-US"/>
              </w:rPr>
            </w:pPr>
            <w:r>
              <w:rPr>
                <w:lang w:val="en-US"/>
              </w:rPr>
              <w:t>Solution #20:</w:t>
            </w:r>
            <w:r>
              <w:t xml:space="preserve"> </w:t>
            </w:r>
            <w:r w:rsidRPr="00B021E5">
              <w:rPr>
                <w:lang w:val="en-US"/>
              </w:rPr>
              <w:t xml:space="preserve">SEAL support for </w:t>
            </w:r>
            <w:proofErr w:type="spellStart"/>
            <w:r w:rsidRPr="00B021E5">
              <w:rPr>
                <w:lang w:val="en-US"/>
              </w:rPr>
              <w:t>CoAP</w:t>
            </w:r>
            <w:proofErr w:type="spellEnd"/>
            <w:r w:rsidRPr="00B021E5">
              <w:rPr>
                <w:lang w:val="en-US"/>
              </w:rPr>
              <w:t xml:space="preserve"> to address constrained devices</w:t>
            </w:r>
          </w:p>
        </w:tc>
        <w:tc>
          <w:tcPr>
            <w:tcW w:w="652" w:type="pct"/>
          </w:tcPr>
          <w:p w14:paraId="616E944C" w14:textId="77777777" w:rsidR="00E9222A" w:rsidRDefault="00E9222A" w:rsidP="00E9222A">
            <w:pPr>
              <w:pStyle w:val="TAL"/>
            </w:pPr>
          </w:p>
        </w:tc>
        <w:tc>
          <w:tcPr>
            <w:tcW w:w="652" w:type="pct"/>
          </w:tcPr>
          <w:p w14:paraId="6A3C2470" w14:textId="77777777" w:rsidR="00E9222A" w:rsidRDefault="00E9222A" w:rsidP="00E9222A">
            <w:pPr>
              <w:pStyle w:val="TAL"/>
              <w:rPr>
                <w:lang w:eastAsia="zh-CN"/>
              </w:rPr>
            </w:pPr>
            <w:r>
              <w:rPr>
                <w:rFonts w:hint="eastAsia"/>
                <w:lang w:eastAsia="zh-CN"/>
              </w:rPr>
              <w:t>Yes</w:t>
            </w:r>
          </w:p>
          <w:p w14:paraId="204ECE0E" w14:textId="77777777" w:rsidR="00E9222A" w:rsidRDefault="00E9222A" w:rsidP="00E9222A">
            <w:pPr>
              <w:pStyle w:val="TAL"/>
            </w:pPr>
          </w:p>
        </w:tc>
        <w:tc>
          <w:tcPr>
            <w:tcW w:w="652" w:type="pct"/>
          </w:tcPr>
          <w:p w14:paraId="0A43C21C" w14:textId="77777777" w:rsidR="00E9222A" w:rsidRDefault="00E9222A" w:rsidP="00E9222A">
            <w:pPr>
              <w:pStyle w:val="TAL"/>
            </w:pPr>
            <w:r>
              <w:t>7.20.6</w:t>
            </w:r>
          </w:p>
        </w:tc>
        <w:tc>
          <w:tcPr>
            <w:tcW w:w="585" w:type="pct"/>
          </w:tcPr>
          <w:p w14:paraId="647A6989" w14:textId="77777777" w:rsidR="00E9222A" w:rsidRDefault="00E9222A" w:rsidP="00E9222A">
            <w:pPr>
              <w:pStyle w:val="TAL"/>
              <w:rPr>
                <w:lang w:eastAsia="zh-CN"/>
              </w:rPr>
            </w:pPr>
          </w:p>
        </w:tc>
      </w:tr>
      <w:tr w:rsidR="00E9222A" w:rsidRPr="001530F2" w14:paraId="32A10790" w14:textId="77777777" w:rsidTr="000367E8">
        <w:trPr>
          <w:cantSplit/>
          <w:jc w:val="center"/>
        </w:trPr>
        <w:tc>
          <w:tcPr>
            <w:tcW w:w="999" w:type="pct"/>
          </w:tcPr>
          <w:p w14:paraId="09AFCDC8" w14:textId="77777777" w:rsidR="00E9222A" w:rsidRPr="009512A9" w:rsidRDefault="00E9222A" w:rsidP="00E9222A">
            <w:pPr>
              <w:pStyle w:val="TAL"/>
              <w:rPr>
                <w:noProof/>
                <w:lang w:val="en-US"/>
              </w:rPr>
            </w:pPr>
            <w:r>
              <w:rPr>
                <w:noProof/>
                <w:lang w:val="en-US"/>
              </w:rPr>
              <w:t>Key Issue 17 – Using 5G CN capabilities for SEAL Groups</w:t>
            </w:r>
          </w:p>
        </w:tc>
        <w:tc>
          <w:tcPr>
            <w:tcW w:w="1460" w:type="pct"/>
          </w:tcPr>
          <w:p w14:paraId="3876249C" w14:textId="77777777" w:rsidR="00E9222A" w:rsidRDefault="00E9222A" w:rsidP="00E9222A">
            <w:pPr>
              <w:pStyle w:val="TAL"/>
              <w:rPr>
                <w:lang w:val="en-US"/>
              </w:rPr>
            </w:pPr>
            <w:r>
              <w:rPr>
                <w:lang w:val="en-US"/>
              </w:rPr>
              <w:t>Solution #21: Enabling 5G CN capabilities for SEAL Groups</w:t>
            </w:r>
          </w:p>
        </w:tc>
        <w:tc>
          <w:tcPr>
            <w:tcW w:w="652" w:type="pct"/>
          </w:tcPr>
          <w:p w14:paraId="27673BEE" w14:textId="77777777" w:rsidR="00E9222A" w:rsidRDefault="00E9222A" w:rsidP="00E9222A">
            <w:pPr>
              <w:pStyle w:val="TAL"/>
              <w:rPr>
                <w:lang w:val="en-US"/>
              </w:rPr>
            </w:pPr>
          </w:p>
        </w:tc>
        <w:tc>
          <w:tcPr>
            <w:tcW w:w="652" w:type="pct"/>
          </w:tcPr>
          <w:p w14:paraId="3E72E956" w14:textId="77777777" w:rsidR="00E9222A" w:rsidRDefault="00E9222A" w:rsidP="00E9222A">
            <w:pPr>
              <w:pStyle w:val="TAL"/>
              <w:rPr>
                <w:lang w:eastAsia="zh-CN"/>
              </w:rPr>
            </w:pPr>
            <w:r>
              <w:rPr>
                <w:rFonts w:hint="eastAsia"/>
                <w:lang w:eastAsia="zh-CN"/>
              </w:rPr>
              <w:t>Yes</w:t>
            </w:r>
          </w:p>
          <w:p w14:paraId="596E53D8" w14:textId="77777777" w:rsidR="00E9222A" w:rsidRDefault="00E9222A" w:rsidP="00E9222A">
            <w:pPr>
              <w:pStyle w:val="TAL"/>
              <w:rPr>
                <w:lang w:val="en-US"/>
              </w:rPr>
            </w:pPr>
            <w:r>
              <w:rPr>
                <w:lang w:eastAsia="zh-CN"/>
              </w:rPr>
              <w:t>GM</w:t>
            </w:r>
          </w:p>
        </w:tc>
        <w:tc>
          <w:tcPr>
            <w:tcW w:w="652" w:type="pct"/>
          </w:tcPr>
          <w:p w14:paraId="789369DF" w14:textId="77777777" w:rsidR="00E9222A" w:rsidRDefault="00E9222A" w:rsidP="00E9222A">
            <w:pPr>
              <w:pStyle w:val="TAL"/>
            </w:pPr>
            <w:r>
              <w:rPr>
                <w:lang w:val="en-US"/>
              </w:rPr>
              <w:t>7.21.3</w:t>
            </w:r>
          </w:p>
        </w:tc>
        <w:tc>
          <w:tcPr>
            <w:tcW w:w="585" w:type="pct"/>
          </w:tcPr>
          <w:p w14:paraId="4A517923" w14:textId="77777777" w:rsidR="00E9222A" w:rsidRDefault="00E9222A" w:rsidP="00E9222A">
            <w:pPr>
              <w:pStyle w:val="TAL"/>
              <w:rPr>
                <w:lang w:eastAsia="zh-CN"/>
              </w:rPr>
            </w:pPr>
          </w:p>
        </w:tc>
      </w:tr>
      <w:tr w:rsidR="00457164" w:rsidRPr="001530F2" w14:paraId="32B85BF8" w14:textId="77777777" w:rsidTr="000367E8">
        <w:trPr>
          <w:cantSplit/>
          <w:jc w:val="center"/>
        </w:trPr>
        <w:tc>
          <w:tcPr>
            <w:tcW w:w="999" w:type="pct"/>
          </w:tcPr>
          <w:p w14:paraId="66ABDC9A" w14:textId="77777777" w:rsidR="00457164" w:rsidRDefault="00457164" w:rsidP="00457164">
            <w:pPr>
              <w:pStyle w:val="TAL"/>
              <w:rPr>
                <w:noProof/>
                <w:lang w:val="en-US"/>
              </w:rPr>
            </w:pPr>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p>
        </w:tc>
        <w:tc>
          <w:tcPr>
            <w:tcW w:w="1460" w:type="pct"/>
          </w:tcPr>
          <w:p w14:paraId="6A3AF01C" w14:textId="77777777" w:rsidR="00457164" w:rsidRDefault="00457164" w:rsidP="00457164">
            <w:pPr>
              <w:pStyle w:val="TAL"/>
              <w:rPr>
                <w:lang w:val="en-US"/>
              </w:rPr>
            </w:pPr>
            <w:ins w:id="2096" w:author="邵伟翔10076515_rev2" w:date="2021-04-27T11:19:00Z">
              <w:r w:rsidRPr="00A2136D">
                <w:t>Solution #</w:t>
              </w:r>
              <w:r>
                <w:t>24</w:t>
              </w:r>
              <w:r w:rsidRPr="00A2136D">
                <w:t xml:space="preserve">: </w:t>
              </w:r>
              <w:r w:rsidRPr="00CE7155">
                <w:t>Message communication</w:t>
              </w:r>
              <w:r>
                <w:t xml:space="preserve"> using MSGin5G service</w:t>
              </w:r>
            </w:ins>
          </w:p>
        </w:tc>
        <w:tc>
          <w:tcPr>
            <w:tcW w:w="652" w:type="pct"/>
          </w:tcPr>
          <w:p w14:paraId="721A5F26" w14:textId="77777777" w:rsidR="00457164" w:rsidRDefault="00457164" w:rsidP="00457164">
            <w:pPr>
              <w:pStyle w:val="TAL"/>
              <w:rPr>
                <w:lang w:val="en-US"/>
              </w:rPr>
            </w:pPr>
            <w:ins w:id="2097" w:author="邵伟翔10076515_rev2" w:date="2021-04-27T11:19:00Z">
              <w:r>
                <w:rPr>
                  <w:rFonts w:hint="eastAsia"/>
                  <w:lang w:eastAsia="zh-CN"/>
                </w:rPr>
                <w:t>Yes</w:t>
              </w:r>
            </w:ins>
          </w:p>
        </w:tc>
        <w:tc>
          <w:tcPr>
            <w:tcW w:w="652" w:type="pct"/>
          </w:tcPr>
          <w:p w14:paraId="78C1341B" w14:textId="77777777" w:rsidR="00457164" w:rsidRDefault="00457164" w:rsidP="00457164">
            <w:pPr>
              <w:pStyle w:val="TAL"/>
              <w:rPr>
                <w:lang w:val="en-US"/>
              </w:rPr>
            </w:pPr>
          </w:p>
        </w:tc>
        <w:tc>
          <w:tcPr>
            <w:tcW w:w="652" w:type="pct"/>
          </w:tcPr>
          <w:p w14:paraId="26F8E107" w14:textId="77777777" w:rsidR="00457164" w:rsidRDefault="00457164" w:rsidP="00457164">
            <w:pPr>
              <w:pStyle w:val="TAL"/>
              <w:rPr>
                <w:lang w:val="en-US"/>
              </w:rPr>
            </w:pPr>
            <w:ins w:id="2098" w:author="邵伟翔10076515_rev2" w:date="2021-04-27T11:19:00Z">
              <w:r>
                <w:t>7.</w:t>
              </w:r>
              <w:r>
                <w:rPr>
                  <w:lang w:eastAsia="zh-CN"/>
                </w:rPr>
                <w:t>24</w:t>
              </w:r>
              <w:r>
                <w:t>.3</w:t>
              </w:r>
            </w:ins>
          </w:p>
        </w:tc>
        <w:tc>
          <w:tcPr>
            <w:tcW w:w="585" w:type="pct"/>
          </w:tcPr>
          <w:p w14:paraId="34DD8EB4" w14:textId="77777777" w:rsidR="00457164" w:rsidRDefault="00457164" w:rsidP="00457164">
            <w:pPr>
              <w:pStyle w:val="TAL"/>
              <w:rPr>
                <w:lang w:eastAsia="zh-CN"/>
              </w:rPr>
            </w:pPr>
          </w:p>
        </w:tc>
      </w:tr>
    </w:tbl>
    <w:p w14:paraId="65AD04FE" w14:textId="77777777" w:rsidR="000D23BB" w:rsidRDefault="000D23BB" w:rsidP="000D23BB">
      <w:pPr>
        <w:rPr>
          <w:ins w:id="2099" w:author="邵伟翔10076515_rev2" w:date="2021-04-27T11:20:00Z"/>
          <w:noProof/>
          <w:lang w:val="en-US"/>
        </w:rPr>
      </w:pPr>
    </w:p>
    <w:p w14:paraId="39A5848D" w14:textId="77777777" w:rsidR="00457164" w:rsidRDefault="00457164" w:rsidP="00457164">
      <w:pPr>
        <w:pStyle w:val="Heading3"/>
        <w:rPr>
          <w:ins w:id="2100" w:author="邵伟翔10076515_rev2" w:date="2021-04-27T11:20:00Z"/>
          <w:noProof/>
          <w:lang w:val="en-US"/>
        </w:rPr>
      </w:pPr>
      <w:bookmarkStart w:id="2101" w:name="_Toc70415535"/>
      <w:ins w:id="2102" w:author="邵伟翔10076515_rev2" w:date="2021-04-27T11:20:00Z">
        <w:r>
          <w:rPr>
            <w:noProof/>
            <w:lang w:val="en-US"/>
          </w:rPr>
          <w:t>8.3.</w:t>
        </w:r>
      </w:ins>
      <w:ins w:id="2103" w:author="邵伟翔10076515_rev2" w:date="2021-04-27T11:22:00Z">
        <w:r>
          <w:rPr>
            <w:noProof/>
            <w:lang w:val="en-US"/>
          </w:rPr>
          <w:t>2</w:t>
        </w:r>
      </w:ins>
      <w:ins w:id="2104" w:author="邵伟翔10076515_rev2" w:date="2021-04-27T11:20:00Z">
        <w:r>
          <w:rPr>
            <w:noProof/>
            <w:lang w:val="en-US"/>
          </w:rPr>
          <w:tab/>
          <w:t xml:space="preserve">Overall evaluation </w:t>
        </w:r>
        <w:r w:rsidRPr="00FB1AFA">
          <w:rPr>
            <w:noProof/>
          </w:rPr>
          <w:t xml:space="preserve">of solutions for </w:t>
        </w:r>
        <w:r>
          <w:rPr>
            <w:noProof/>
            <w:lang w:val="en-US"/>
          </w:rPr>
          <w:t>key issue#5</w:t>
        </w:r>
        <w:bookmarkEnd w:id="2101"/>
      </w:ins>
    </w:p>
    <w:p w14:paraId="1DDAEDDE" w14:textId="77777777" w:rsidR="00457164" w:rsidRDefault="00457164" w:rsidP="00457164">
      <w:pPr>
        <w:rPr>
          <w:ins w:id="2105" w:author="邵伟翔10076515_rev2" w:date="2021-04-27T11:20:00Z"/>
          <w:noProof/>
          <w:lang w:val="en-US"/>
        </w:rPr>
      </w:pPr>
      <w:ins w:id="2106" w:author="邵伟翔10076515_rev2" w:date="2021-04-27T11:20:00Z">
        <w:r>
          <w:rPr>
            <w:noProof/>
            <w:lang w:val="en-US"/>
          </w:rPr>
          <w:t>Key issue#</w:t>
        </w:r>
        <w:r>
          <w:rPr>
            <w:noProof/>
          </w:rPr>
          <w:t>5</w:t>
        </w:r>
        <w:r>
          <w:rPr>
            <w:noProof/>
            <w:lang w:val="en-US"/>
          </w:rPr>
          <w:t xml:space="preserve"> corresponds to</w:t>
        </w:r>
        <w:r>
          <w:rPr>
            <w:noProof/>
          </w:rPr>
          <w:t xml:space="preserve"> the QoS monitoring capabilities of the 5G network</w:t>
        </w:r>
        <w:r>
          <w:rPr>
            <w:noProof/>
            <w:lang w:val="en-US"/>
          </w:rPr>
          <w:t xml:space="preserve">. </w:t>
        </w:r>
        <w:r>
          <w:rPr>
            <w:noProof/>
          </w:rPr>
          <w:t>2</w:t>
        </w:r>
        <w:r>
          <w:rPr>
            <w:noProof/>
            <w:lang w:val="en-US"/>
          </w:rPr>
          <w:t xml:space="preserve"> solutions are proposed in this document.</w:t>
        </w:r>
      </w:ins>
    </w:p>
    <w:p w14:paraId="72E40C8D" w14:textId="77777777" w:rsidR="00457164" w:rsidRDefault="00457164" w:rsidP="00457164">
      <w:pPr>
        <w:rPr>
          <w:ins w:id="2107" w:author="邵伟翔10076515_rev2" w:date="2021-04-27T11:20:00Z"/>
        </w:rPr>
      </w:pPr>
      <w:ins w:id="2108" w:author="邵伟翔10076515_rev2" w:date="2021-04-27T11:20:00Z">
        <w:r>
          <w:rPr>
            <w:noProof/>
            <w:lang w:val="en-US"/>
          </w:rPr>
          <w:t>Solution#</w:t>
        </w:r>
        <w:r>
          <w:rPr>
            <w:noProof/>
          </w:rPr>
          <w:t>8 proposes</w:t>
        </w:r>
        <w:r w:rsidRPr="004C2BA9">
          <w:t xml:space="preserve"> to address </w:t>
        </w:r>
        <w:r>
          <w:t>the issue</w:t>
        </w:r>
        <w:r w:rsidRPr="004C2BA9">
          <w:t xml:space="preserv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QoS </w:t>
        </w:r>
        <w:r w:rsidRPr="00750C31">
          <w:t>monitor</w:t>
        </w:r>
        <w:r>
          <w:t>ing</w:t>
        </w:r>
        <w:r w:rsidRPr="00821861">
          <w:t>.</w:t>
        </w:r>
        <w:r w:rsidRPr="004C2BA9">
          <w:t xml:space="preserve"> </w:t>
        </w:r>
      </w:ins>
    </w:p>
    <w:p w14:paraId="31C27230" w14:textId="77777777" w:rsidR="00457164" w:rsidRDefault="00457164" w:rsidP="00457164">
      <w:pPr>
        <w:rPr>
          <w:ins w:id="2109" w:author="邵伟翔10076515_rev2" w:date="2021-04-27T11:20:00Z"/>
          <w:noProof/>
          <w:lang w:val="en-US"/>
        </w:rPr>
      </w:pPr>
      <w:ins w:id="2110" w:author="邵伟翔10076515_rev2" w:date="2021-04-27T11:20:00Z">
        <w:r>
          <w:rPr>
            <w:noProof/>
            <w:lang w:val="en-US"/>
          </w:rPr>
          <w:t>Solution#1</w:t>
        </w:r>
        <w:r>
          <w:rPr>
            <w:noProof/>
          </w:rPr>
          <w:t>0</w:t>
        </w:r>
        <w:r>
          <w:rPr>
            <w:noProof/>
            <w:lang w:val="en-US"/>
          </w:rPr>
          <w:t xml:space="preserve"> proposes </w:t>
        </w:r>
        <w:r w:rsidRPr="004C2BA9">
          <w:t xml:space="preserve">a solution where </w:t>
        </w:r>
        <w:r>
          <w:t>the</w:t>
        </w:r>
        <w:r w:rsidRPr="004C2BA9">
          <w:t xml:space="preserve"> SEAL </w:t>
        </w:r>
        <w:r>
          <w:t xml:space="preserve">NRM </w:t>
        </w:r>
        <w:r w:rsidRPr="004C2BA9">
          <w:t xml:space="preserve">service enabler is </w:t>
        </w:r>
        <w:r>
          <w:t>enhanced</w:t>
        </w:r>
        <w:r w:rsidRPr="004C2BA9">
          <w:t xml:space="preserve"> </w:t>
        </w:r>
        <w:r>
          <w:t>with</w:t>
        </w:r>
        <w:r w:rsidRPr="004C2BA9">
          <w:t xml:space="preserve"> QoS monitoring. The NR</w:t>
        </w:r>
        <w:r>
          <w:t>M</w:t>
        </w:r>
        <w:r w:rsidRPr="004C2BA9">
          <w:t xml:space="preserve"> service will make use of the NEF QoS monitoring capabilities</w:t>
        </w:r>
        <w:r>
          <w:t>.</w:t>
        </w:r>
      </w:ins>
    </w:p>
    <w:p w14:paraId="0BA363BF" w14:textId="77777777" w:rsidR="00457164" w:rsidRDefault="00457164" w:rsidP="00457164">
      <w:pPr>
        <w:rPr>
          <w:ins w:id="2111" w:author="邵伟翔10076515_rev2" w:date="2021-04-27T11:20:00Z"/>
          <w:noProof/>
          <w:lang w:val="en-US"/>
        </w:rPr>
      </w:pPr>
      <w:ins w:id="2112" w:author="邵伟翔10076515_rev2" w:date="2021-04-27T11:20:00Z">
        <w:r>
          <w:rPr>
            <w:noProof/>
            <w:lang w:val="en-US"/>
          </w:rPr>
          <w:t xml:space="preserve">As the </w:t>
        </w:r>
        <w:r w:rsidRPr="00573B00">
          <w:rPr>
            <w:noProof/>
            <w:lang w:val="en-US"/>
          </w:rPr>
          <w:t>QoS monitoring</w:t>
        </w:r>
        <w:r>
          <w:rPr>
            <w:noProof/>
            <w:lang w:val="en-US"/>
          </w:rPr>
          <w:t xml:space="preserve"> requirements</w:t>
        </w:r>
        <w:r w:rsidRPr="00573B00">
          <w:rPr>
            <w:noProof/>
            <w:lang w:val="en-US"/>
          </w:rPr>
          <w:t xml:space="preserve"> </w:t>
        </w:r>
        <w:r>
          <w:rPr>
            <w:noProof/>
            <w:lang w:val="en-US"/>
          </w:rPr>
          <w:t>are</w:t>
        </w:r>
        <w:r w:rsidRPr="00573B00">
          <w:rPr>
            <w:noProof/>
            <w:lang w:val="en-US"/>
          </w:rPr>
          <w:t xml:space="preserve"> not specific to FFAPP</w:t>
        </w:r>
        <w:r>
          <w:rPr>
            <w:noProof/>
            <w:lang w:val="en-US"/>
          </w:rPr>
          <w:t>, it</w:t>
        </w:r>
        <w:r w:rsidRPr="00573B00">
          <w:rPr>
            <w:noProof/>
            <w:lang w:val="en-US"/>
          </w:rPr>
          <w:t xml:space="preserve"> is therefore better </w:t>
        </w:r>
        <w:r>
          <w:rPr>
            <w:noProof/>
            <w:lang w:val="en-US"/>
          </w:rPr>
          <w:t>supported</w:t>
        </w:r>
        <w:r w:rsidRPr="00573B00">
          <w:rPr>
            <w:noProof/>
            <w:lang w:val="en-US"/>
          </w:rPr>
          <w:t xml:space="preserve"> in the common SEAL layer to also address other verticals</w:t>
        </w:r>
        <w:r>
          <w:rPr>
            <w:noProof/>
            <w:lang w:val="en-US"/>
          </w:rPr>
          <w:t>, as also recommended in the evaluation of Solution #8 in clause 7.8.2.</w:t>
        </w:r>
      </w:ins>
    </w:p>
    <w:p w14:paraId="163654BB" w14:textId="77777777" w:rsidR="00457164" w:rsidRDefault="00457164" w:rsidP="00457164">
      <w:pPr>
        <w:pStyle w:val="Heading3"/>
        <w:rPr>
          <w:ins w:id="2113" w:author="邵伟翔10076515_rev2" w:date="2021-04-27T11:22:00Z"/>
          <w:noProof/>
          <w:lang w:val="en-US"/>
        </w:rPr>
      </w:pPr>
      <w:bookmarkStart w:id="2114" w:name="_Toc70415536"/>
      <w:ins w:id="2115" w:author="邵伟翔10076515_rev2" w:date="2021-04-27T11:22:00Z">
        <w:r>
          <w:rPr>
            <w:noProof/>
            <w:lang w:val="en-US"/>
          </w:rPr>
          <w:t>8.3.3</w:t>
        </w:r>
        <w:r>
          <w:rPr>
            <w:noProof/>
            <w:lang w:val="en-US"/>
          </w:rPr>
          <w:tab/>
          <w:t xml:space="preserve">Overall evaluation </w:t>
        </w:r>
        <w:r w:rsidRPr="00FB1AFA">
          <w:rPr>
            <w:noProof/>
          </w:rPr>
          <w:t xml:space="preserve">of solutions for </w:t>
        </w:r>
        <w:r>
          <w:rPr>
            <w:noProof/>
            <w:lang w:val="en-US"/>
          </w:rPr>
          <w:t>key issue#8</w:t>
        </w:r>
        <w:bookmarkEnd w:id="2114"/>
      </w:ins>
    </w:p>
    <w:p w14:paraId="3D5D4235" w14:textId="77777777" w:rsidR="00457164" w:rsidRDefault="00457164" w:rsidP="00457164">
      <w:pPr>
        <w:rPr>
          <w:ins w:id="2116" w:author="邵伟翔10076515_rev2" w:date="2021-04-27T11:22:00Z"/>
          <w:noProof/>
          <w:lang w:val="en-US"/>
        </w:rPr>
      </w:pPr>
      <w:ins w:id="2117" w:author="邵伟翔10076515_rev2" w:date="2021-04-27T11:22:00Z">
        <w:r>
          <w:rPr>
            <w:noProof/>
            <w:lang w:val="en-US"/>
          </w:rPr>
          <w:t>Key issue#</w:t>
        </w:r>
        <w:r>
          <w:rPr>
            <w:noProof/>
          </w:rPr>
          <w:t>8</w:t>
        </w:r>
        <w:r>
          <w:rPr>
            <w:noProof/>
            <w:lang w:val="en-US"/>
          </w:rPr>
          <w:t xml:space="preserve"> corresponds to</w:t>
        </w:r>
        <w:r>
          <w:rPr>
            <w:noProof/>
          </w:rPr>
          <w:t xml:space="preserve"> the </w:t>
        </w:r>
        <w:r>
          <w:rPr>
            <w:lang w:eastAsia="ja-JP"/>
          </w:rPr>
          <w:t>communication of FF application requirements with the 5G network.</w:t>
        </w:r>
        <w:r>
          <w:rPr>
            <w:noProof/>
          </w:rPr>
          <w:t xml:space="preserve"> 4</w:t>
        </w:r>
        <w:r>
          <w:rPr>
            <w:noProof/>
            <w:lang w:val="en-US"/>
          </w:rPr>
          <w:t xml:space="preserve"> solutions are proposed in this document.</w:t>
        </w:r>
      </w:ins>
    </w:p>
    <w:p w14:paraId="3DC1AE8A" w14:textId="77777777" w:rsidR="00457164" w:rsidRDefault="00457164" w:rsidP="00457164">
      <w:pPr>
        <w:rPr>
          <w:ins w:id="2118" w:author="邵伟翔10076515_rev2" w:date="2021-04-27T11:22:00Z"/>
          <w:noProof/>
          <w:lang w:val="en-US"/>
        </w:rPr>
      </w:pPr>
      <w:ins w:id="2119" w:author="邵伟翔10076515_rev2" w:date="2021-04-27T11:22:00Z">
        <w:r>
          <w:rPr>
            <w:noProof/>
            <w:lang w:val="en-US"/>
          </w:rPr>
          <w:t xml:space="preserve">Solution#2 proposes that the application requirements are collected by the FAE server and further the related connectivity is established by translating the application requirements to 3GPP transport requirements and interacting with the underlying 3GPP system. </w:t>
        </w:r>
      </w:ins>
    </w:p>
    <w:p w14:paraId="4A51C251" w14:textId="77777777" w:rsidR="00457164" w:rsidRDefault="00457164" w:rsidP="00457164">
      <w:pPr>
        <w:rPr>
          <w:ins w:id="2120" w:author="邵伟翔10076515_rev2" w:date="2021-04-27T11:22:00Z"/>
          <w:noProof/>
          <w:lang w:val="en-US"/>
        </w:rPr>
      </w:pPr>
      <w:ins w:id="2121" w:author="邵伟翔10076515_rev2" w:date="2021-04-27T11:22:00Z">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ins>
    </w:p>
    <w:p w14:paraId="3D9883A1" w14:textId="77777777" w:rsidR="00457164" w:rsidRDefault="00457164" w:rsidP="00457164">
      <w:pPr>
        <w:rPr>
          <w:ins w:id="2122" w:author="邵伟翔10076515_rev2" w:date="2021-04-27T11:22:00Z"/>
          <w:noProof/>
          <w:lang w:val="en-US"/>
        </w:rPr>
      </w:pPr>
      <w:ins w:id="2123" w:author="邵伟翔10076515_rev2" w:date="2021-04-27T11:22:00Z">
        <w:r>
          <w:rPr>
            <w:noProof/>
            <w:lang w:val="en-US"/>
          </w:rPr>
          <w:t>Solution#19 proposes to re-use SEAL's NRM server functionality specified in clause 14.3.4 of 3GPP TS 23.434 [8] and enhance it to consider translation of all vertical application requirements to 3GPP system's transport layer requirements.</w:t>
        </w:r>
      </w:ins>
    </w:p>
    <w:p w14:paraId="1EFE880A" w14:textId="77777777" w:rsidR="00457164" w:rsidRDefault="00457164" w:rsidP="00457164">
      <w:pPr>
        <w:rPr>
          <w:ins w:id="2124" w:author="邵伟翔10076515_rev2" w:date="2021-04-27T11:22:00Z"/>
          <w:noProof/>
          <w:lang w:val="en-US"/>
        </w:rPr>
      </w:pPr>
      <w:ins w:id="2125" w:author="邵伟翔10076515_rev2" w:date="2021-04-27T11:22:00Z">
        <w:r>
          <w:rPr>
            <w:noProof/>
            <w:lang w:val="en-US"/>
          </w:rPr>
          <w:t>Solution#</w:t>
        </w:r>
        <w:r>
          <w:rPr>
            <w:noProof/>
          </w:rPr>
          <w:t xml:space="preserve">22 </w:t>
        </w:r>
        <w:r w:rsidRPr="00A2136D">
          <w:t xml:space="preserve">proposes </w:t>
        </w:r>
        <w:r>
          <w:t>that application requirements are collected by the SEAL NRM server which exposes Time Sensitive Communication (TSC) capabilities of the 5G system. While the solution supports the non-TSN case (5G-</w:t>
        </w:r>
        <w:r>
          <w:lastRenderedPageBreak/>
          <w:t>native) which is the subject of KI#8, it also supports the integration with an IEEE TSN system. Due to the common nature of these TSC capabilities (which can be used by various verticals), it is proposed to expose it by the SEAL layer.</w:t>
        </w:r>
        <w:r w:rsidRPr="004C2BA9">
          <w:t xml:space="preserve"> </w:t>
        </w:r>
      </w:ins>
    </w:p>
    <w:p w14:paraId="25B5A53A" w14:textId="77777777" w:rsidR="00457164" w:rsidRDefault="00457164" w:rsidP="00457164">
      <w:pPr>
        <w:rPr>
          <w:ins w:id="2126" w:author="邵伟翔10076515_rev2" w:date="2021-04-27T11:22:00Z"/>
          <w:noProof/>
          <w:lang w:val="en-US"/>
        </w:rPr>
      </w:pPr>
      <w:ins w:id="2127" w:author="邵伟翔10076515_rev2" w:date="2021-04-27T11:22:00Z">
        <w:r>
          <w:rPr>
            <w:noProof/>
            <w:lang w:val="en-US"/>
          </w:rPr>
          <w:t>The solutions propose the following for the expression of service requirements:</w:t>
        </w:r>
      </w:ins>
    </w:p>
    <w:p w14:paraId="44906163" w14:textId="77777777" w:rsidR="00457164" w:rsidRDefault="00457164" w:rsidP="00457164">
      <w:pPr>
        <w:pStyle w:val="B1"/>
        <w:rPr>
          <w:ins w:id="2128" w:author="邵伟翔10076515_rev2" w:date="2021-04-27T11:22:00Z"/>
          <w:lang w:eastAsia="zh-CN"/>
        </w:rPr>
      </w:pPr>
      <w:ins w:id="2129" w:author="邵伟翔10076515_rev2" w:date="2021-04-27T11:22:00Z">
        <w:r>
          <w:rPr>
            <w:noProof/>
            <w:lang w:val="en-US"/>
          </w:rPr>
          <w:t>-</w:t>
        </w:r>
        <w:r>
          <w:rPr>
            <w:noProof/>
            <w:lang w:val="en-US"/>
          </w:rPr>
          <w:tab/>
          <w:t>Solution#2 proposes that t</w:t>
        </w:r>
        <w:r>
          <w:rPr>
            <w:lang w:eastAsia="zh-CN"/>
          </w:rPr>
          <w:t>he service requirement from the source includes packet size, packet size, packet transmission interval, packet processing latency, allowed packet loss rate/packet loss amount/packet error rate, etc.</w:t>
        </w:r>
      </w:ins>
    </w:p>
    <w:p w14:paraId="71F4D918" w14:textId="77777777" w:rsidR="00457164" w:rsidRDefault="00457164" w:rsidP="00457164">
      <w:pPr>
        <w:pStyle w:val="B1"/>
        <w:rPr>
          <w:ins w:id="2130" w:author="邵伟翔10076515_rev2" w:date="2021-04-27T11:22:00Z"/>
          <w:lang w:eastAsia="zh-CN"/>
        </w:rPr>
      </w:pPr>
      <w:ins w:id="2131" w:author="邵伟翔10076515_rev2" w:date="2021-04-27T11:22:00Z">
        <w:r>
          <w:rPr>
            <w:lang w:eastAsia="zh-CN"/>
          </w:rPr>
          <w:t>-</w:t>
        </w:r>
        <w:r>
          <w:rPr>
            <w:lang w:eastAsia="zh-CN"/>
          </w:rPr>
          <w:tab/>
          <w:t>Solution#11 and solution#19 do not provide the details of the service requirements.</w:t>
        </w:r>
      </w:ins>
    </w:p>
    <w:p w14:paraId="59396E85" w14:textId="77777777" w:rsidR="00457164" w:rsidRDefault="00457164" w:rsidP="00457164">
      <w:pPr>
        <w:pStyle w:val="B1"/>
        <w:rPr>
          <w:ins w:id="2132" w:author="邵伟翔10076515_rev2" w:date="2021-04-27T11:22:00Z"/>
          <w:noProof/>
          <w:lang w:val="en-US"/>
        </w:rPr>
      </w:pPr>
      <w:ins w:id="2133" w:author="邵伟翔10076515_rev2" w:date="2021-04-27T11:22:00Z">
        <w:r>
          <w:rPr>
            <w:lang w:eastAsia="zh-CN"/>
          </w:rPr>
          <w:t>-</w:t>
        </w:r>
        <w:r>
          <w:rPr>
            <w:lang w:eastAsia="zh-CN"/>
          </w:rPr>
          <w:tab/>
          <w:t xml:space="preserve">Solution#22 proposes to express the service requirements </w:t>
        </w:r>
        <w:r>
          <w:t xml:space="preserve">as described in IEEE 802.1Qcc [25], such as </w:t>
        </w:r>
        <w:r>
          <w:rPr>
            <w:lang w:val="en-US"/>
          </w:rPr>
          <w:t xml:space="preserve">traffic class, traffic specification including </w:t>
        </w:r>
        <w:proofErr w:type="spellStart"/>
        <w:r>
          <w:rPr>
            <w:lang w:val="en-US"/>
          </w:rPr>
          <w:t>MaxFrameInterval</w:t>
        </w:r>
        <w:proofErr w:type="spellEnd"/>
        <w:r>
          <w:rPr>
            <w:lang w:val="en-US"/>
          </w:rPr>
          <w:t xml:space="preserve">, </w:t>
        </w:r>
        <w:proofErr w:type="spellStart"/>
        <w:r>
          <w:t>MaxFrameSize</w:t>
        </w:r>
        <w:proofErr w:type="spellEnd"/>
        <w:r>
          <w:t xml:space="preserve">, </w:t>
        </w:r>
        <w:proofErr w:type="spellStart"/>
        <w:r>
          <w:t>MaxIntervalFrames</w:t>
        </w:r>
        <w:proofErr w:type="spellEnd"/>
        <w:r>
          <w:t xml:space="preserve">, </w:t>
        </w:r>
        <w:proofErr w:type="spellStart"/>
        <w:r>
          <w:t>MaxLatency</w:t>
        </w:r>
        <w:proofErr w:type="spellEnd"/>
        <w:r>
          <w:t>.</w:t>
        </w:r>
      </w:ins>
    </w:p>
    <w:p w14:paraId="0B51C773" w14:textId="77777777" w:rsidR="00457164" w:rsidRDefault="00457164" w:rsidP="00457164">
      <w:pPr>
        <w:rPr>
          <w:ins w:id="2134" w:author="邵伟翔10076515_rev2" w:date="2021-04-27T11:22:00Z"/>
          <w:noProof/>
          <w:lang w:val="en-US"/>
        </w:rPr>
      </w:pPr>
      <w:ins w:id="2135" w:author="邵伟翔10076515_rev2" w:date="2021-04-27T11:22:00Z">
        <w:r>
          <w:rPr>
            <w:noProof/>
            <w:lang w:val="en-US"/>
          </w:rPr>
          <w:t>The solutions propose the following for translating the service requirements to transport QoS requirement for communication with the 3GPP core network:</w:t>
        </w:r>
      </w:ins>
    </w:p>
    <w:p w14:paraId="5B5D462A" w14:textId="77777777" w:rsidR="00457164" w:rsidRDefault="00457164" w:rsidP="00457164">
      <w:pPr>
        <w:pStyle w:val="B1"/>
        <w:rPr>
          <w:ins w:id="2136" w:author="邵伟翔10076515_rev2" w:date="2021-04-27T11:22:00Z"/>
          <w:noProof/>
          <w:lang w:val="en-US"/>
        </w:rPr>
      </w:pPr>
      <w:ins w:id="2137" w:author="邵伟翔10076515_rev2" w:date="2021-04-27T11:22:00Z">
        <w:r>
          <w:rPr>
            <w:noProof/>
            <w:lang w:val="en-US"/>
          </w:rPr>
          <w:t>-</w:t>
        </w:r>
        <w:r>
          <w:rPr>
            <w:noProof/>
            <w:lang w:val="en-US"/>
          </w:rPr>
          <w:tab/>
          <w:t>Solution#2 and Solution#11 specify that FAE server determines the transport QoS requirements given the service requirements as input. Such mechanism is assumed to be as per implementation usually considering the mapping of the service requirements to 3GPP transport QoS requirements specified by SA1.</w:t>
        </w:r>
      </w:ins>
    </w:p>
    <w:p w14:paraId="2459ACB9" w14:textId="77777777" w:rsidR="00457164" w:rsidRDefault="00457164" w:rsidP="00457164">
      <w:pPr>
        <w:pStyle w:val="B1"/>
        <w:rPr>
          <w:ins w:id="2138" w:author="邵伟翔10076515_rev2" w:date="2021-04-27T11:22:00Z"/>
          <w:noProof/>
          <w:lang w:val="en-US"/>
        </w:rPr>
      </w:pPr>
      <w:ins w:id="2139" w:author="邵伟翔10076515_rev2" w:date="2021-04-27T11:22:00Z">
        <w:r>
          <w:rPr>
            <w:noProof/>
            <w:lang w:val="en-US"/>
          </w:rPr>
          <w:t>-</w:t>
        </w:r>
        <w:r>
          <w:rPr>
            <w:noProof/>
            <w:lang w:val="en-US"/>
          </w:rPr>
          <w:tab/>
          <w:t>Solution#19 specifies that NRM server should be responsible for such translation between service requirements and transport QoS requirement to communication with 3GPP core network.</w:t>
        </w:r>
      </w:ins>
    </w:p>
    <w:p w14:paraId="1F440B87" w14:textId="77777777" w:rsidR="00457164" w:rsidRDefault="00457164" w:rsidP="00457164">
      <w:pPr>
        <w:pStyle w:val="B1"/>
        <w:rPr>
          <w:ins w:id="2140" w:author="邵伟翔10076515_rev2" w:date="2021-04-27T11:22:00Z"/>
          <w:noProof/>
          <w:lang w:val="en-US"/>
        </w:rPr>
      </w:pPr>
      <w:ins w:id="2141" w:author="邵伟翔10076515_rev2" w:date="2021-04-27T11:22:00Z">
        <w:r>
          <w:rPr>
            <w:noProof/>
            <w:lang w:val="en-US"/>
          </w:rPr>
          <w:t>-</w:t>
        </w:r>
        <w:r>
          <w:rPr>
            <w:noProof/>
            <w:lang w:val="en-US"/>
          </w:rPr>
          <w:tab/>
          <w:t>Solution#22 specifies that t</w:t>
        </w:r>
        <w:r w:rsidRPr="002C2E9B">
          <w:t>he NR</w:t>
        </w:r>
        <w:r>
          <w:t>M</w:t>
        </w:r>
        <w:r w:rsidRPr="002C2E9B">
          <w:t xml:space="preserve"> server </w:t>
        </w:r>
        <w:r>
          <w:t xml:space="preserve">determines the transport QoS requirements based on the service requirements in line with IEEE 802.1Qcc [25]. </w:t>
        </w:r>
      </w:ins>
    </w:p>
    <w:p w14:paraId="107AF71D" w14:textId="77777777" w:rsidR="00457164" w:rsidRDefault="00457164" w:rsidP="00457164">
      <w:pPr>
        <w:rPr>
          <w:ins w:id="2142" w:author="邵伟翔10076515_rev2" w:date="2021-04-27T11:22:00Z"/>
          <w:noProof/>
        </w:rPr>
      </w:pPr>
      <w:ins w:id="2143" w:author="邵伟翔10076515_rev2" w:date="2021-04-27T11:22:00Z">
        <w:r>
          <w:rPr>
            <w:noProof/>
            <w:lang w:val="en-US"/>
          </w:rPr>
          <w:t xml:space="preserve">Solution#22 can be considered for normative work as the </w:t>
        </w:r>
        <w:r>
          <w:rPr>
            <w:noProof/>
          </w:rPr>
          <w:t xml:space="preserve">proposed solution addresses the generic service requirements common across different verticals. It provides a solution at the SEAL enabling layer compared to Solutions #2 and #11 which are only applicable for FF applications.  </w:t>
        </w:r>
      </w:ins>
    </w:p>
    <w:p w14:paraId="5866C86F" w14:textId="77777777" w:rsidR="00457164" w:rsidRDefault="00457164" w:rsidP="00457164">
      <w:pPr>
        <w:rPr>
          <w:ins w:id="2144" w:author="邵伟翔10076515_rev2" w:date="2021-04-27T11:22:00Z"/>
          <w:noProof/>
          <w:lang w:val="en-US"/>
        </w:rPr>
      </w:pPr>
      <w:ins w:id="2145" w:author="邵伟翔10076515_rev2" w:date="2021-04-27T11:22:00Z">
        <w:r>
          <w:t>Further work during normative phase can consider whether and how the mechanisms</w:t>
        </w:r>
        <w:r w:rsidDel="00353636">
          <w:rPr>
            <w:rStyle w:val="CommentReference"/>
          </w:rPr>
          <w:t xml:space="preserve"> </w:t>
        </w:r>
        <w:r>
          <w:t>proposed by solution#2 and solution#11 can be introduced in SEAL by possibly generalizing the application/service requirements across the verticals.</w:t>
        </w:r>
      </w:ins>
    </w:p>
    <w:p w14:paraId="7A242D4D" w14:textId="77777777" w:rsidR="00457164" w:rsidRDefault="00457164" w:rsidP="000D23BB">
      <w:pPr>
        <w:rPr>
          <w:noProof/>
          <w:lang w:val="en-US"/>
        </w:rPr>
      </w:pPr>
    </w:p>
    <w:p w14:paraId="58EAE127" w14:textId="77777777" w:rsidR="00495F8F" w:rsidRDefault="00495F8F" w:rsidP="00495F8F">
      <w:pPr>
        <w:pStyle w:val="Heading1"/>
      </w:pPr>
      <w:bookmarkStart w:id="2146" w:name="_Toc464463370"/>
      <w:bookmarkStart w:id="2147" w:name="_Toc475064964"/>
      <w:bookmarkStart w:id="2148" w:name="_Toc478400634"/>
      <w:bookmarkStart w:id="2149" w:name="_Toc70415537"/>
      <w:r>
        <w:t>9</w:t>
      </w:r>
      <w:r>
        <w:tab/>
        <w:t>Conclusions</w:t>
      </w:r>
      <w:bookmarkEnd w:id="2146"/>
      <w:bookmarkEnd w:id="2147"/>
      <w:bookmarkEnd w:id="2148"/>
      <w:bookmarkEnd w:id="2149"/>
    </w:p>
    <w:p w14:paraId="45CC6A83" w14:textId="77777777" w:rsidR="00495F8F" w:rsidRDefault="00495F8F" w:rsidP="00495F8F">
      <w:pPr>
        <w:pStyle w:val="EditorsNote"/>
      </w:pPr>
      <w:r>
        <w:t>Editor's Note:</w:t>
      </w:r>
      <w:r>
        <w:tab/>
        <w:t>This clause is intended to list conclusions that have been agreed during the course of the study item activities.</w:t>
      </w:r>
    </w:p>
    <w:p w14:paraId="4E1EF928" w14:textId="77777777" w:rsidR="00EC3F41" w:rsidRPr="00546C2D" w:rsidRDefault="00EC3F41" w:rsidP="00546C2D">
      <w:pPr>
        <w:rPr>
          <w:noProof/>
          <w:lang w:val="en-US"/>
        </w:rPr>
      </w:pPr>
      <w:r w:rsidRPr="00546C2D">
        <w:rPr>
          <w:noProof/>
          <w:lang w:val="en-US"/>
        </w:rPr>
        <w:t>The following solutions address corresponding key issues described in clause 5. Therefore, these solutions can be considered for follow-up normative work, respectively.</w:t>
      </w:r>
    </w:p>
    <w:p w14:paraId="15495E02" w14:textId="77777777" w:rsidR="00EC3F41" w:rsidRDefault="00EC3F41" w:rsidP="00EC3F41">
      <w:pPr>
        <w:pStyle w:val="B1"/>
      </w:pPr>
      <w:r w:rsidRPr="00207E7A">
        <w:t>1)</w:t>
      </w:r>
      <w:r w:rsidRPr="00207E7A">
        <w:tab/>
      </w:r>
      <w:r>
        <w:t>The solution for 5GLAN group management described in clause 7.9 can be considered as a candidate solution</w:t>
      </w:r>
      <w:r w:rsidR="00781200" w:rsidRPr="00781200">
        <w:t xml:space="preserve"> </w:t>
      </w:r>
      <w:r w:rsidR="00781200">
        <w:t xml:space="preserve">on </w:t>
      </w:r>
      <w:r w:rsidR="00781200">
        <w:rPr>
          <w:lang w:eastAsia="zh-CN"/>
        </w:rPr>
        <w:t>SEAL</w:t>
      </w:r>
      <w:r w:rsidR="00781200">
        <w:rPr>
          <w:rFonts w:hint="eastAsia"/>
          <w:lang w:eastAsia="zh-CN"/>
        </w:rPr>
        <w:t xml:space="preserve"> layer</w:t>
      </w:r>
      <w:r w:rsidRPr="00B021E5">
        <w:t xml:space="preserve"> with necessary enhancements as appropriate, according to the overall evaluation (clause 8</w:t>
      </w:r>
      <w:proofErr w:type="gramStart"/>
      <w:r w:rsidRPr="00B021E5">
        <w:t>)</w:t>
      </w:r>
      <w:r>
        <w:t>;</w:t>
      </w:r>
      <w:proofErr w:type="gramEnd"/>
    </w:p>
    <w:p w14:paraId="3AA82A79" w14:textId="77777777" w:rsidR="00EC3F41" w:rsidRPr="00207E7A" w:rsidRDefault="00EC3F41" w:rsidP="00EC3F41">
      <w:pPr>
        <w:pStyle w:val="B1"/>
      </w:pPr>
      <w:r>
        <w:t>2)</w:t>
      </w:r>
      <w:r>
        <w:tab/>
        <w:t>The solution for constrained devices described in clause 7.20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proofErr w:type="gramStart"/>
      <w:r w:rsidRPr="00B021E5">
        <w:t>)</w:t>
      </w:r>
      <w:r>
        <w:t>;</w:t>
      </w:r>
      <w:proofErr w:type="gramEnd"/>
    </w:p>
    <w:p w14:paraId="60724330" w14:textId="77777777" w:rsidR="00DA0D54" w:rsidRPr="00154D26" w:rsidRDefault="00DA0D54" w:rsidP="00DA0D54">
      <w:pPr>
        <w:pStyle w:val="B1"/>
        <w:rPr>
          <w:noProof/>
        </w:rPr>
      </w:pPr>
      <w:r>
        <w:t>3)</w:t>
      </w:r>
      <w:r>
        <w:tab/>
        <w:t>The solution for enabling the 5G CN capabilities for SEAL Groups in 7.21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proofErr w:type="gramStart"/>
      <w:r w:rsidRPr="00B021E5">
        <w:t>)</w:t>
      </w:r>
      <w:r>
        <w:t>;</w:t>
      </w:r>
      <w:proofErr w:type="gramEnd"/>
    </w:p>
    <w:p w14:paraId="1A888379" w14:textId="77777777" w:rsidR="00781200" w:rsidRDefault="00781200" w:rsidP="00781200">
      <w:pPr>
        <w:pStyle w:val="B1"/>
      </w:pPr>
      <w:r>
        <w:t>4)</w:t>
      </w:r>
      <w:r>
        <w:tab/>
        <w:t>The solution for FF</w:t>
      </w:r>
      <w:r w:rsidRPr="003C766F">
        <w:t xml:space="preserve"> application layer functional model</w:t>
      </w:r>
      <w:r>
        <w:t xml:space="preserve"> described in clause 7.1 can be considered as </w:t>
      </w:r>
      <w:r w:rsidRPr="00207E7A">
        <w:t>the baseline functional model</w:t>
      </w:r>
      <w:r w:rsidRPr="00B021E5">
        <w:t xml:space="preserve"> with necessary enhancements as </w:t>
      </w:r>
      <w:proofErr w:type="gramStart"/>
      <w:r w:rsidRPr="00B021E5">
        <w:t>appropriate</w:t>
      </w:r>
      <w:r>
        <w:t>;</w:t>
      </w:r>
      <w:proofErr w:type="gramEnd"/>
    </w:p>
    <w:p w14:paraId="0228762D" w14:textId="77777777" w:rsidR="00781200" w:rsidRDefault="00781200" w:rsidP="00781200">
      <w:pPr>
        <w:pStyle w:val="B1"/>
      </w:pPr>
      <w:r>
        <w:rPr>
          <w:noProof/>
        </w:rPr>
        <w:t>5)</w:t>
      </w:r>
      <w:r>
        <w:rPr>
          <w:noProof/>
        </w:rPr>
        <w:tab/>
      </w:r>
      <w:r>
        <w:t xml:space="preserve">The solution for geographic </w:t>
      </w:r>
      <w:r>
        <w:rPr>
          <w:rFonts w:hint="eastAsia"/>
        </w:rPr>
        <w:t xml:space="preserve">location </w:t>
      </w:r>
      <w:r>
        <w:t>and positioning information support described in clause 7.7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proofErr w:type="gramStart"/>
      <w:r w:rsidRPr="00B021E5">
        <w:t>)</w:t>
      </w:r>
      <w:r>
        <w:t>;</w:t>
      </w:r>
      <w:proofErr w:type="gramEnd"/>
    </w:p>
    <w:p w14:paraId="654A5F2F" w14:textId="77777777" w:rsidR="00781200" w:rsidRPr="00DF2322" w:rsidRDefault="00781200" w:rsidP="00781200">
      <w:pPr>
        <w:pStyle w:val="B1"/>
        <w:rPr>
          <w:noProof/>
        </w:rPr>
      </w:pPr>
      <w:r>
        <w:rPr>
          <w:noProof/>
        </w:rPr>
        <w:t>6)</w:t>
      </w:r>
      <w:r>
        <w:rPr>
          <w:noProof/>
        </w:rPr>
        <w:tab/>
      </w:r>
      <w:r>
        <w:t xml:space="preserve">The solution for </w:t>
      </w:r>
      <w:r>
        <w:rPr>
          <w:lang w:val="en-US"/>
        </w:rPr>
        <w:t>p</w:t>
      </w:r>
      <w:r w:rsidRPr="0098773D">
        <w:rPr>
          <w:lang w:val="en-US"/>
        </w:rPr>
        <w:t xml:space="preserve">rivate </w:t>
      </w:r>
      <w:r>
        <w:rPr>
          <w:lang w:val="en-US"/>
        </w:rPr>
        <w:t>s</w:t>
      </w:r>
      <w:r w:rsidRPr="0098773D">
        <w:rPr>
          <w:lang w:val="en-US"/>
        </w:rPr>
        <w:t>lice</w:t>
      </w:r>
      <w:r>
        <w:t xml:space="preserve"> described in clause 7.12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proofErr w:type="gramStart"/>
      <w:r w:rsidRPr="00B021E5">
        <w:t>)</w:t>
      </w:r>
      <w:r>
        <w:t>;</w:t>
      </w:r>
      <w:proofErr w:type="gramEnd"/>
    </w:p>
    <w:p w14:paraId="713268D0" w14:textId="77777777" w:rsidR="00781200" w:rsidRPr="00DF2322" w:rsidRDefault="00781200" w:rsidP="00781200">
      <w:pPr>
        <w:pStyle w:val="B1"/>
        <w:rPr>
          <w:noProof/>
        </w:rPr>
      </w:pPr>
      <w:r>
        <w:rPr>
          <w:noProof/>
        </w:rPr>
        <w:lastRenderedPageBreak/>
        <w:t>7)</w:t>
      </w:r>
      <w:r>
        <w:rPr>
          <w:noProof/>
        </w:rPr>
        <w:tab/>
      </w:r>
      <w:r>
        <w:t>The solution for time s</w:t>
      </w:r>
      <w:r w:rsidRPr="007C12F4">
        <w:t>ynchronization</w:t>
      </w:r>
      <w:r>
        <w:t xml:space="preserve"> management described in clause 7.15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proofErr w:type="gramStart"/>
      <w:r w:rsidRPr="00B021E5">
        <w:t>)</w:t>
      </w:r>
      <w:r>
        <w:t>;</w:t>
      </w:r>
      <w:proofErr w:type="gramEnd"/>
    </w:p>
    <w:p w14:paraId="35EBE322" w14:textId="77777777" w:rsidR="00781200" w:rsidRDefault="00781200" w:rsidP="00781200">
      <w:pPr>
        <w:pStyle w:val="B1"/>
      </w:pPr>
      <w:r>
        <w:rPr>
          <w:noProof/>
        </w:rPr>
        <w:t>8)</w:t>
      </w:r>
      <w:r>
        <w:rPr>
          <w:noProof/>
        </w:rPr>
        <w:tab/>
      </w:r>
      <w:r>
        <w:t>The solution for edge computing described in clause 7.23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t>
      </w:r>
      <w:r>
        <w:t xml:space="preserve">and </w:t>
      </w:r>
      <w:r>
        <w:rPr>
          <w:lang w:eastAsia="zh-CN"/>
        </w:rPr>
        <w:t>SEAL</w:t>
      </w:r>
      <w:r>
        <w:rPr>
          <w:rFonts w:hint="eastAsia"/>
          <w:lang w:eastAsia="zh-CN"/>
        </w:rPr>
        <w:t xml:space="preserve"> layer</w:t>
      </w:r>
      <w:r w:rsidRPr="00B021E5">
        <w:t xml:space="preserve"> with necessary enhancements as appropriate, according to the overall evaluation (clause 8</w:t>
      </w:r>
      <w:proofErr w:type="gramStart"/>
      <w:r w:rsidRPr="00B021E5">
        <w:t>)</w:t>
      </w:r>
      <w:r>
        <w:t>;</w:t>
      </w:r>
      <w:proofErr w:type="gramEnd"/>
    </w:p>
    <w:p w14:paraId="357554A9" w14:textId="77777777" w:rsidR="00316134" w:rsidRDefault="00316134" w:rsidP="00316134">
      <w:pPr>
        <w:pStyle w:val="B1"/>
        <w:rPr>
          <w:ins w:id="2150" w:author="邵伟翔10076515_rev2" w:date="2021-04-27T11:24:00Z"/>
        </w:rPr>
      </w:pPr>
      <w:ins w:id="2151" w:author="邵伟翔10076515_rev2" w:date="2021-04-27T11:24:00Z">
        <w:r>
          <w:rPr>
            <w:noProof/>
          </w:rPr>
          <w:t>9)</w:t>
        </w:r>
        <w:r>
          <w:rPr>
            <w:noProof/>
          </w:rPr>
          <w:tab/>
        </w:r>
        <w:r>
          <w:t xml:space="preserve">The solution for </w:t>
        </w:r>
        <w:r w:rsidRPr="00067F53">
          <w:rPr>
            <w:lang w:eastAsia="zh-CN"/>
          </w:rPr>
          <w:t xml:space="preserve">Message </w:t>
        </w:r>
        <w:r>
          <w:rPr>
            <w:lang w:eastAsia="zh-CN"/>
          </w:rPr>
          <w:t>communication</w:t>
        </w:r>
        <w:r>
          <w:t xml:space="preserve"> support for </w:t>
        </w:r>
        <w:r>
          <w:rPr>
            <w:noProof/>
          </w:rPr>
          <w:t>non-TSN messaging communications</w:t>
        </w:r>
        <w:r>
          <w:t xml:space="preserve"> described in clause 7.24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with necessary enhancements as appropriate, according to the overall evaluation (clause 8</w:t>
        </w:r>
        <w:proofErr w:type="gramStart"/>
        <w:r w:rsidRPr="00B021E5">
          <w:t>)</w:t>
        </w:r>
        <w:r>
          <w:t>;</w:t>
        </w:r>
        <w:proofErr w:type="gramEnd"/>
      </w:ins>
    </w:p>
    <w:p w14:paraId="713DB1E8" w14:textId="77777777" w:rsidR="00EC3F41" w:rsidRPr="00316134" w:rsidRDefault="00EC3F41" w:rsidP="00546C2D">
      <w:pPr>
        <w:rPr>
          <w:noProof/>
        </w:rPr>
      </w:pPr>
    </w:p>
    <w:p w14:paraId="66DEFB4E" w14:textId="77777777" w:rsidR="002B23B2" w:rsidRPr="00E82920" w:rsidRDefault="00E8629F" w:rsidP="008D09A1">
      <w:pPr>
        <w:pStyle w:val="Heading8"/>
        <w:rPr>
          <w:sz w:val="24"/>
          <w:szCs w:val="24"/>
        </w:rPr>
      </w:pPr>
      <w:bookmarkStart w:id="2152" w:name="historyclause"/>
      <w:r w:rsidRPr="00235394">
        <w:br w:type="page"/>
      </w:r>
      <w:bookmarkStart w:id="2153" w:name="_Toc70415538"/>
      <w:bookmarkEnd w:id="2152"/>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2153"/>
    </w:p>
    <w:p w14:paraId="135BBA14" w14:textId="77777777" w:rsidR="002B23B2" w:rsidRDefault="002B23B2" w:rsidP="008D09A1">
      <w:pPr>
        <w:pStyle w:val="Heading1"/>
      </w:pPr>
      <w:bookmarkStart w:id="2154" w:name="_Toc70415539"/>
      <w:r>
        <w:t xml:space="preserve">Annex </w:t>
      </w:r>
      <w:r w:rsidR="0025106B">
        <w:t>A</w:t>
      </w:r>
      <w:r>
        <w:t>.1</w:t>
      </w:r>
      <w:r>
        <w:tab/>
        <w:t>Overview</w:t>
      </w:r>
      <w:bookmarkEnd w:id="2154"/>
    </w:p>
    <w:p w14:paraId="40FE4378" w14:textId="77777777"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14:paraId="756F20E4" w14:textId="77777777"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14:paraId="434DC3EA" w14:textId="77777777"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14:paraId="1961AFDE" w14:textId="77777777"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14:paraId="53A4928B" w14:textId="77777777"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14:paraId="6B96AF7E" w14:textId="77777777" w:rsidR="002B23B2" w:rsidRDefault="002B23B2" w:rsidP="008D09A1">
      <w:pPr>
        <w:pStyle w:val="Heading1"/>
      </w:pPr>
      <w:bookmarkStart w:id="2155" w:name="_Toc70415540"/>
      <w:r>
        <w:t xml:space="preserve">Annex </w:t>
      </w:r>
      <w:r w:rsidR="0025106B">
        <w:t>A</w:t>
      </w:r>
      <w:r>
        <w:t>.2</w:t>
      </w:r>
      <w:r w:rsidR="008D09A1">
        <w:tab/>
      </w:r>
      <w:r>
        <w:t>Relationship between oneM2M and FFAPP</w:t>
      </w:r>
      <w:bookmarkEnd w:id="2155"/>
      <w:r>
        <w:t xml:space="preserve"> </w:t>
      </w:r>
    </w:p>
    <w:p w14:paraId="0ED75C2E" w14:textId="77777777" w:rsidR="002B23B2" w:rsidRDefault="00FB1AFA" w:rsidP="00516C93">
      <w:pPr>
        <w:pStyle w:val="TH"/>
      </w:pPr>
      <w:r>
        <w:pict w14:anchorId="6B6D1F47">
          <v:shape id="_x0000_i1065" type="#_x0000_t75" style="width:446.4pt;height:158.4pt">
            <v:imagedata r:id="rId82" o:title=""/>
          </v:shape>
        </w:pict>
      </w:r>
    </w:p>
    <w:p w14:paraId="76F7F74C" w14:textId="77777777"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14:paraId="21D70D5B" w14:textId="77777777"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14:paraId="52282184" w14:textId="77777777" w:rsidR="002B23B2" w:rsidRDefault="002B23B2" w:rsidP="002B23B2">
      <w:pPr>
        <w:pStyle w:val="B1"/>
      </w:pPr>
      <w:r>
        <w:t>-</w:t>
      </w:r>
      <w:r>
        <w:tab/>
        <w:t>The oneM2M ASN/MN-CSE (e.g. a Motion Controller or f</w:t>
      </w:r>
      <w:r w:rsidRPr="00457CAE">
        <w:t>actory automation</w:t>
      </w:r>
      <w:r>
        <w:t xml:space="preserve"> gateway) function and the FAE client.</w:t>
      </w:r>
    </w:p>
    <w:p w14:paraId="689AAD67" w14:textId="77777777"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14:paraId="10FB2A34" w14:textId="77777777" w:rsidR="002B23B2" w:rsidRDefault="002B23B2" w:rsidP="002B23B2">
      <w:pPr>
        <w:pStyle w:val="B1"/>
      </w:pPr>
      <w:r>
        <w:t>-</w:t>
      </w:r>
      <w:r>
        <w:tab/>
        <w:t xml:space="preserve">The </w:t>
      </w:r>
      <w:r w:rsidRPr="00357143">
        <w:t>oneM2M</w:t>
      </w:r>
      <w:r>
        <w:t xml:space="preserve"> ADN-AE (e.g. an Actuator/Sensor in machine) and the FF application specific client.</w:t>
      </w:r>
    </w:p>
    <w:p w14:paraId="0E8EC1F1" w14:textId="77777777" w:rsidR="002B23B2" w:rsidRDefault="002B23B2" w:rsidP="002B23B2">
      <w:pPr>
        <w:pStyle w:val="B1"/>
      </w:pPr>
      <w:r>
        <w:t>-</w:t>
      </w:r>
      <w:r>
        <w:tab/>
      </w:r>
      <w:r w:rsidRPr="00357143">
        <w:t>oneM2M</w:t>
      </w:r>
      <w:r>
        <w:t xml:space="preserve"> IN-CSE (e.g. a middleware server) function and the FAE server </w:t>
      </w:r>
    </w:p>
    <w:p w14:paraId="15B3051B" w14:textId="77777777"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14:paraId="0FD7AC63" w14:textId="77777777" w:rsidR="002B23B2" w:rsidRDefault="002B23B2" w:rsidP="002B23B2">
      <w:pPr>
        <w:pStyle w:val="B1"/>
      </w:pPr>
      <w:r>
        <w:t>-</w:t>
      </w:r>
      <w:r>
        <w:tab/>
      </w:r>
      <w:r w:rsidRPr="00357143">
        <w:t>oneM2M</w:t>
      </w:r>
      <w:r>
        <w:t xml:space="preserve"> NSE function and the 5</w:t>
      </w:r>
      <w:r>
        <w:rPr>
          <w:rFonts w:hint="eastAsia"/>
          <w:lang w:eastAsia="zh-CN"/>
        </w:rPr>
        <w:t>GS</w:t>
      </w:r>
      <w:r>
        <w:t>.</w:t>
      </w:r>
    </w:p>
    <w:p w14:paraId="5FFD01B1" w14:textId="77777777"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proofErr w:type="spellStart"/>
      <w:r>
        <w:rPr>
          <w:rFonts w:hint="eastAsia"/>
          <w:lang w:eastAsia="zh-CN"/>
        </w:rPr>
        <w:t>Mca</w:t>
      </w:r>
      <w:proofErr w:type="spellEnd"/>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14:paraId="0836D831" w14:textId="77777777"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proofErr w:type="spellStart"/>
      <w:r>
        <w:rPr>
          <w:rFonts w:hint="eastAsia"/>
          <w:lang w:eastAsia="zh-CN"/>
        </w:rPr>
        <w:t>Mca</w:t>
      </w:r>
      <w:proofErr w:type="spellEnd"/>
      <w:r>
        <w:rPr>
          <w:lang w:eastAsia="zh-CN"/>
        </w:rPr>
        <w:t xml:space="preserve"> reference point (which defined in oneM2M TS-0001[x]) between AE and CSE in IN node and the FAE-S reference point (between FF application specific server and FAE server) in FF application server.</w:t>
      </w:r>
    </w:p>
    <w:p w14:paraId="3B109110" w14:textId="77777777" w:rsidR="002B23B2" w:rsidRDefault="002B23B2" w:rsidP="002B23B2">
      <w:pPr>
        <w:pStyle w:val="B1"/>
        <w:rPr>
          <w:lang w:eastAsia="zh-CN"/>
        </w:rPr>
      </w:pPr>
      <w:r>
        <w:rPr>
          <w:lang w:eastAsia="zh-CN"/>
        </w:rPr>
        <w:t>-</w:t>
      </w:r>
      <w:r>
        <w:rPr>
          <w:lang w:eastAsia="zh-CN"/>
        </w:rPr>
        <w:tab/>
        <w:t xml:space="preserve">The oneM2M </w:t>
      </w:r>
      <w:proofErr w:type="spellStart"/>
      <w:r>
        <w:rPr>
          <w:lang w:eastAsia="zh-CN"/>
        </w:rPr>
        <w:t>Mcc</w:t>
      </w:r>
      <w:proofErr w:type="spellEnd"/>
      <w:r>
        <w:rPr>
          <w:lang w:eastAsia="zh-CN"/>
        </w:rPr>
        <w:t xml:space="preserve"> reference point between (which defined in oneM2M TS-0001 [x]) ASN/MN-CSE(s) and IN-CSE and the FAE-1 reference point between FAE client and FAE server.</w:t>
      </w:r>
    </w:p>
    <w:p w14:paraId="0599F4AC" w14:textId="77777777" w:rsidR="002B23B2" w:rsidRDefault="002B23B2" w:rsidP="002B23B2">
      <w:pPr>
        <w:pStyle w:val="B1"/>
        <w:rPr>
          <w:lang w:eastAsia="zh-CN"/>
        </w:rPr>
      </w:pPr>
      <w:r>
        <w:rPr>
          <w:lang w:eastAsia="zh-CN"/>
        </w:rPr>
        <w:t>-</w:t>
      </w:r>
      <w:r>
        <w:rPr>
          <w:lang w:eastAsia="zh-CN"/>
        </w:rPr>
        <w:tab/>
      </w:r>
      <w:r w:rsidRPr="00E82920">
        <w:rPr>
          <w:lang w:eastAsia="zh-CN"/>
        </w:rPr>
        <w:t xml:space="preserve">The oneM2M </w:t>
      </w:r>
      <w:proofErr w:type="spellStart"/>
      <w:r w:rsidRPr="00E82920">
        <w:rPr>
          <w:lang w:eastAsia="zh-CN"/>
        </w:rPr>
        <w:t>Mcn</w:t>
      </w:r>
      <w:proofErr w:type="spellEnd"/>
      <w:r w:rsidRPr="00E82920">
        <w:rPr>
          <w:lang w:eastAsia="zh-CN"/>
        </w:rPr>
        <w:t xml:space="preserve">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14:paraId="7E4C2680" w14:textId="77777777" w:rsidR="00705693" w:rsidRDefault="00705693" w:rsidP="009F052E">
      <w:pPr>
        <w:pStyle w:val="B1"/>
        <w:ind w:left="0" w:firstLine="0"/>
        <w:rPr>
          <w:lang w:eastAsia="zh-CN"/>
        </w:rPr>
      </w:pPr>
    </w:p>
    <w:p w14:paraId="4A6DE94C" w14:textId="77777777" w:rsidR="00CF491A" w:rsidRPr="00274290" w:rsidRDefault="00CF491A" w:rsidP="005566D9">
      <w:pPr>
        <w:pStyle w:val="Heading8"/>
      </w:pPr>
      <w:bookmarkStart w:id="2156" w:name="_Toc70415541"/>
      <w:r>
        <w:t>Annex B</w:t>
      </w:r>
      <w:r w:rsidRPr="00274290">
        <w:t>:</w:t>
      </w:r>
      <w:r w:rsidR="005566D9">
        <w:t xml:space="preserve"> </w:t>
      </w:r>
      <w:r w:rsidRPr="00274290">
        <w:t>Integration with Operation Technologies</w:t>
      </w:r>
      <w:bookmarkEnd w:id="2156"/>
      <w:r w:rsidRPr="00274290">
        <w:t xml:space="preserve"> </w:t>
      </w:r>
    </w:p>
    <w:p w14:paraId="759BD88E" w14:textId="77777777" w:rsidR="00CF491A" w:rsidRDefault="00CF491A" w:rsidP="005566D9">
      <w:pPr>
        <w:pStyle w:val="Heading1"/>
      </w:pPr>
      <w:bookmarkStart w:id="2157" w:name="_Toc70415542"/>
      <w:r>
        <w:t>B.1</w:t>
      </w:r>
      <w:r w:rsidR="005566D9">
        <w:tab/>
      </w:r>
      <w:r>
        <w:t>Overview</w:t>
      </w:r>
      <w:bookmarkEnd w:id="2157"/>
    </w:p>
    <w:p w14:paraId="76CFB884" w14:textId="77777777"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14:paraId="19E6A6C0" w14:textId="77777777"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del w:id="2158" w:author="邵伟翔10076515_rev2" w:date="2021-04-27T11:26:00Z">
        <w:r w:rsidDel="00316134">
          <w:delText xml:space="preserve">Transport </w:delText>
        </w:r>
      </w:del>
      <w:ins w:id="2159" w:author="邵伟翔10076515_rev2" w:date="2021-04-27T11:26:00Z">
        <w:r w:rsidR="00316134">
          <w:t xml:space="preserve">transport </w:t>
        </w:r>
      </w:ins>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14:paraId="4097E4E6" w14:textId="77777777"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ins w:id="2160" w:author="邵伟翔10076515_rev2" w:date="2021-04-27T11:27:00Z">
        <w:r w:rsidR="00316134">
          <w:t>Fieldbuses using serial communication (e.g., PROFIBUS DP, Modbus RTU, CC-Link, etc.) and</w:t>
        </w:r>
        <w:r w:rsidR="00316134" w:rsidRPr="00274290">
          <w:t xml:space="preserve"> </w:t>
        </w:r>
      </w:ins>
      <w:r w:rsidRPr="00274290">
        <w:t>Industrial Ethernet networks</w:t>
      </w:r>
      <w:r>
        <w:t xml:space="preserve"> (e.g., </w:t>
      </w:r>
      <w:del w:id="2161" w:author="邵伟翔10076515_rev2" w:date="2021-04-27T11:27:00Z">
        <w:r w:rsidRPr="00F4097C" w:rsidDel="00316134">
          <w:delText>Ethernet</w:delText>
        </w:r>
      </w:del>
      <w:proofErr w:type="spellStart"/>
      <w:ins w:id="2162" w:author="邵伟翔10076515_rev2" w:date="2021-04-27T11:27:00Z">
        <w:r w:rsidR="00316134" w:rsidRPr="00F4097C">
          <w:t>Ether</w:t>
        </w:r>
        <w:r w:rsidR="00316134">
          <w:t>N</w:t>
        </w:r>
        <w:r w:rsidR="00316134" w:rsidRPr="00F4097C">
          <w:t>et</w:t>
        </w:r>
      </w:ins>
      <w:proofErr w:type="spellEnd"/>
      <w:r w:rsidRPr="00F4097C">
        <w:t>/IP, Modbus</w:t>
      </w:r>
      <w:ins w:id="2163" w:author="邵伟翔10076515_rev2" w:date="2021-04-27T11:27:00Z">
        <w:r w:rsidR="00316134" w:rsidRPr="00316134">
          <w:t xml:space="preserve"> </w:t>
        </w:r>
        <w:r w:rsidR="00316134">
          <w:t>TCP</w:t>
        </w:r>
      </w:ins>
      <w:r w:rsidRPr="00F4097C">
        <w:t xml:space="preserve">, </w:t>
      </w:r>
      <w:del w:id="2164" w:author="邵伟翔10076515_rev2" w:date="2021-04-27T11:27:00Z">
        <w:r w:rsidRPr="00F4097C" w:rsidDel="00316134">
          <w:delText xml:space="preserve">Fieldbus, </w:delText>
        </w:r>
      </w:del>
      <w:r w:rsidRPr="00F4097C">
        <w:t xml:space="preserve">POWERLINK, </w:t>
      </w:r>
      <w:proofErr w:type="spellStart"/>
      <w:r w:rsidRPr="00F4097C">
        <w:t>EtherCAT</w:t>
      </w:r>
      <w:proofErr w:type="spellEnd"/>
      <w:r>
        <w:t xml:space="preserve">, </w:t>
      </w:r>
      <w:ins w:id="2165" w:author="邵伟翔10076515_rev2" w:date="2021-04-27T11:27:00Z">
        <w:r w:rsidR="00316134">
          <w:t xml:space="preserve">CC-Link IE Field, </w:t>
        </w:r>
      </w:ins>
      <w:r>
        <w:t xml:space="preserve">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 xml:space="preserve">the 5G network </w:t>
      </w:r>
      <w:ins w:id="2166" w:author="邵伟翔10076515_rev2" w:date="2021-04-27T11:28:00Z">
        <w:r w:rsidR="00316134">
          <w:t>needs to</w:t>
        </w:r>
      </w:ins>
      <w:del w:id="2167" w:author="邵伟翔10076515_rev2" w:date="2021-04-27T11:28:00Z">
        <w:r w:rsidRPr="003A5D7F" w:rsidDel="00316134">
          <w:delText>can</w:delText>
        </w:r>
      </w:del>
      <w:r w:rsidRPr="003A5D7F">
        <w:t xml:space="preserve"> be end-to-end integrated into the industrial network control and management process using TSN.</w:t>
      </w:r>
    </w:p>
    <w:p w14:paraId="1E351A88" w14:textId="77777777"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14:paraId="7647981D" w14:textId="77777777" w:rsidR="00705693" w:rsidRPr="00E82920" w:rsidRDefault="00705693" w:rsidP="005566D9">
      <w:pPr>
        <w:pStyle w:val="Heading8"/>
        <w:rPr>
          <w:sz w:val="24"/>
          <w:szCs w:val="24"/>
        </w:rPr>
      </w:pPr>
      <w:bookmarkStart w:id="2168" w:name="_Toc70415543"/>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2168"/>
    </w:p>
    <w:p w14:paraId="33A38008" w14:textId="77777777" w:rsidR="00705693" w:rsidRDefault="00705693" w:rsidP="005566D9">
      <w:pPr>
        <w:pStyle w:val="Heading1"/>
      </w:pPr>
      <w:bookmarkStart w:id="2169" w:name="_Toc70415544"/>
      <w:r>
        <w:t>C.1</w:t>
      </w:r>
      <w:r w:rsidR="005566D9">
        <w:tab/>
      </w:r>
      <w:r>
        <w:t>Overview</w:t>
      </w:r>
      <w:bookmarkEnd w:id="2169"/>
    </w:p>
    <w:p w14:paraId="2273712C" w14:textId="77777777"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w:t>
      </w:r>
      <w:proofErr w:type="spellStart"/>
      <w:r w:rsidRPr="00813D8C">
        <w:rPr>
          <w:lang w:eastAsia="zh-CN"/>
        </w:rPr>
        <w:t>IIoT</w:t>
      </w:r>
      <w:proofErr w:type="spellEnd"/>
      <w:r w:rsidRPr="00813D8C">
        <w:rPr>
          <w:lang w:eastAsia="zh-CN"/>
        </w:rPr>
        <w:t xml:space="preserve">), Machine To Machine (M2M) as well as </w:t>
      </w:r>
      <w:proofErr w:type="spellStart"/>
      <w:r w:rsidRPr="00813D8C">
        <w:rPr>
          <w:lang w:eastAsia="zh-CN"/>
        </w:rPr>
        <w:t>Industrie</w:t>
      </w:r>
      <w:proofErr w:type="spellEnd"/>
      <w:r w:rsidRPr="00813D8C">
        <w:rPr>
          <w:lang w:eastAsia="zh-CN"/>
        </w:rPr>
        <w:t xml:space="preserv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14:paraId="41C97CA7"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w:t>
      </w:r>
      <w:proofErr w:type="gramStart"/>
      <w:r>
        <w:rPr>
          <w:lang w:eastAsia="zh-CN"/>
        </w:rPr>
        <w:t>behaviour</w:t>
      </w:r>
      <w:proofErr w:type="gramEnd"/>
      <w:r>
        <w:rPr>
          <w:lang w:eastAsia="zh-CN"/>
        </w:rPr>
        <w:t xml:space="preserve"> and semantics. </w:t>
      </w:r>
    </w:p>
    <w:p w14:paraId="69BFDA13"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14:paraId="001DE8B7" w14:textId="77777777" w:rsidR="00705693" w:rsidRDefault="00705693" w:rsidP="004F0318">
      <w:pPr>
        <w:pStyle w:val="B1"/>
        <w:rPr>
          <w:lang w:eastAsia="zh-CN"/>
        </w:rPr>
      </w:pPr>
      <w:r w:rsidRPr="003C766F">
        <w:rPr>
          <w:lang w:eastAsia="ko-KR"/>
        </w:rPr>
        <w:lastRenderedPageBreak/>
        <w:t>-</w:t>
      </w:r>
      <w:r w:rsidRPr="003C766F">
        <w:rPr>
          <w:lang w:eastAsia="ko-KR"/>
        </w:rPr>
        <w:tab/>
      </w:r>
      <w:r>
        <w:rPr>
          <w:lang w:eastAsia="zh-CN"/>
        </w:rPr>
        <w:t xml:space="preserve">The communication model to transfer the data between </w:t>
      </w:r>
      <w:proofErr w:type="gramStart"/>
      <w:r>
        <w:rPr>
          <w:lang w:eastAsia="zh-CN"/>
        </w:rPr>
        <w:t>end-points</w:t>
      </w:r>
      <w:proofErr w:type="gramEnd"/>
      <w:r>
        <w:rPr>
          <w:lang w:eastAsia="zh-CN"/>
        </w:rPr>
        <w:t xml:space="preserve">. </w:t>
      </w:r>
    </w:p>
    <w:p w14:paraId="167577D8" w14:textId="77777777" w:rsidR="00705693" w:rsidRDefault="00705693" w:rsidP="004F0318">
      <w:pPr>
        <w:pStyle w:val="B1"/>
        <w:rPr>
          <w:lang w:eastAsia="ko-KR"/>
        </w:rPr>
      </w:pPr>
      <w:r w:rsidRPr="00813D8C">
        <w:rPr>
          <w:lang w:eastAsia="ko-KR"/>
        </w:rPr>
        <w:t>-</w:t>
      </w:r>
      <w:r w:rsidRPr="00813D8C">
        <w:rPr>
          <w:lang w:eastAsia="ko-KR"/>
        </w:rPr>
        <w:tab/>
        <w:t xml:space="preserve">The conformance model to guarantee interoperability between systems. </w:t>
      </w:r>
    </w:p>
    <w:p w14:paraId="33835843" w14:textId="77777777"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14:paraId="50DDCC6D" w14:textId="77777777" w:rsidR="00705693" w:rsidRDefault="00705693" w:rsidP="00705693">
      <w:pPr>
        <w:ind w:firstLine="284"/>
      </w:pPr>
      <w:r w:rsidRPr="003C766F">
        <w:rPr>
          <w:lang w:eastAsia="ko-KR"/>
        </w:rPr>
        <w:t>-</w:t>
      </w:r>
      <w:r w:rsidRPr="003C766F">
        <w:rPr>
          <w:lang w:eastAsia="ko-KR"/>
        </w:rPr>
        <w:tab/>
      </w:r>
      <w:r>
        <w:t xml:space="preserve">XML/text </w:t>
      </w:r>
    </w:p>
    <w:p w14:paraId="67F84597" w14:textId="77777777" w:rsidR="00705693" w:rsidRDefault="00705693" w:rsidP="00705693">
      <w:pPr>
        <w:ind w:firstLine="284"/>
      </w:pPr>
      <w:r w:rsidRPr="003C766F">
        <w:rPr>
          <w:lang w:eastAsia="ko-KR"/>
        </w:rPr>
        <w:t>-</w:t>
      </w:r>
      <w:r w:rsidRPr="003C766F">
        <w:rPr>
          <w:lang w:eastAsia="ko-KR"/>
        </w:rPr>
        <w:tab/>
      </w:r>
      <w:r>
        <w:t xml:space="preserve">UA Binary </w:t>
      </w:r>
    </w:p>
    <w:p w14:paraId="3A92A373" w14:textId="77777777" w:rsidR="00705693" w:rsidRDefault="00705693" w:rsidP="00705693">
      <w:pPr>
        <w:ind w:firstLine="284"/>
      </w:pPr>
      <w:r w:rsidRPr="003C766F">
        <w:rPr>
          <w:lang w:eastAsia="ko-KR"/>
        </w:rPr>
        <w:t>-</w:t>
      </w:r>
      <w:r w:rsidRPr="003C766F">
        <w:rPr>
          <w:lang w:eastAsia="ko-KR"/>
        </w:rPr>
        <w:tab/>
      </w:r>
      <w:r>
        <w:t xml:space="preserve">JSON </w:t>
      </w:r>
    </w:p>
    <w:p w14:paraId="26953457" w14:textId="77777777" w:rsidR="00705693" w:rsidRDefault="00705693" w:rsidP="00705693">
      <w:r>
        <w:t xml:space="preserve">In addition, several protocols are defined: </w:t>
      </w:r>
    </w:p>
    <w:p w14:paraId="4505C4F9" w14:textId="77777777" w:rsidR="00705693" w:rsidRDefault="00705693" w:rsidP="00705693">
      <w:pPr>
        <w:ind w:firstLine="284"/>
      </w:pPr>
      <w:r w:rsidRPr="003C766F">
        <w:rPr>
          <w:lang w:eastAsia="ko-KR"/>
        </w:rPr>
        <w:t>-</w:t>
      </w:r>
      <w:r w:rsidRPr="003C766F">
        <w:rPr>
          <w:lang w:eastAsia="ko-KR"/>
        </w:rPr>
        <w:tab/>
      </w:r>
      <w:r>
        <w:t xml:space="preserve">OPC UA TCP </w:t>
      </w:r>
    </w:p>
    <w:p w14:paraId="0962565B" w14:textId="77777777" w:rsidR="00705693" w:rsidRDefault="00705693" w:rsidP="00705693">
      <w:pPr>
        <w:ind w:firstLine="284"/>
      </w:pPr>
      <w:r w:rsidRPr="003C766F">
        <w:rPr>
          <w:lang w:eastAsia="ko-KR"/>
        </w:rPr>
        <w:t>-</w:t>
      </w:r>
      <w:r w:rsidRPr="003C766F">
        <w:rPr>
          <w:lang w:eastAsia="ko-KR"/>
        </w:rPr>
        <w:tab/>
      </w:r>
      <w:r>
        <w:t xml:space="preserve">HTTPS </w:t>
      </w:r>
    </w:p>
    <w:p w14:paraId="1C97A8FE" w14:textId="77777777" w:rsidR="00705693" w:rsidRDefault="00705693" w:rsidP="00705693">
      <w:pPr>
        <w:ind w:firstLine="284"/>
      </w:pPr>
      <w:r w:rsidRPr="003C766F">
        <w:rPr>
          <w:lang w:eastAsia="ko-KR"/>
        </w:rPr>
        <w:t>-</w:t>
      </w:r>
      <w:r w:rsidRPr="003C766F">
        <w:rPr>
          <w:lang w:eastAsia="ko-KR"/>
        </w:rPr>
        <w:tab/>
      </w:r>
      <w:proofErr w:type="spellStart"/>
      <w:r>
        <w:t>WebSockets</w:t>
      </w:r>
      <w:proofErr w:type="spellEnd"/>
      <w:r>
        <w:t xml:space="preserve"> </w:t>
      </w:r>
    </w:p>
    <w:p w14:paraId="013ADA24" w14:textId="77777777"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t>
      </w:r>
      <w:proofErr w:type="spellStart"/>
      <w:r>
        <w:t>WebSockets</w:t>
      </w:r>
      <w:proofErr w:type="spellEnd"/>
      <w:r>
        <w:t xml:space="preserve">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t>
      </w:r>
      <w:proofErr w:type="spellStart"/>
      <w:r w:rsidRPr="002A0D66">
        <w:t>WebSockets.A</w:t>
      </w:r>
      <w:proofErr w:type="spellEnd"/>
      <w:r w:rsidRPr="002A0D66">
        <w:t xml:space="preserve"> socket is the </w:t>
      </w:r>
      <w:proofErr w:type="spellStart"/>
      <w:r w:rsidRPr="002A0D66">
        <w:t>TransportConnection</w:t>
      </w:r>
      <w:proofErr w:type="spellEnd"/>
      <w:r w:rsidRPr="002A0D66">
        <w:t xml:space="preserve"> in the TCP/IP implementation. The URL scheme for endpoints using OPC UA TCP is </w:t>
      </w:r>
      <w:r w:rsidR="0030730E" w:rsidRPr="0030730E">
        <w:t>"</w:t>
      </w:r>
      <w:proofErr w:type="spellStart"/>
      <w:r w:rsidRPr="002A0D66">
        <w:t>opc.tcp</w:t>
      </w:r>
      <w:proofErr w:type="spellEnd"/>
      <w:r w:rsidR="0030730E" w:rsidRPr="0030730E">
        <w:t>"</w:t>
      </w:r>
      <w:r w:rsidRPr="002A0D66">
        <w:t>. </w:t>
      </w:r>
    </w:p>
    <w:p w14:paraId="49CF3D97" w14:textId="77777777"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proofErr w:type="spellStart"/>
      <w:r w:rsidRPr="00EF6D99">
        <w:t>PubSub</w:t>
      </w:r>
      <w:proofErr w:type="spellEnd"/>
      <w:r w:rsidRPr="00EF6D99">
        <w:t xml:space="preserve">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w:t>
      </w:r>
      <w:proofErr w:type="spellStart"/>
      <w:r w:rsidRPr="00722A4A">
        <w:t>PubSub</w:t>
      </w:r>
      <w:proofErr w:type="spellEnd"/>
      <w:r w:rsidRPr="00722A4A">
        <w:t xml:space="preserve">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proofErr w:type="spellStart"/>
      <w:r w:rsidRPr="00820146">
        <w:t>PubSub</w:t>
      </w:r>
      <w:proofErr w:type="spellEnd"/>
      <w:r w:rsidRPr="00820146">
        <w:t xml:space="preserve">,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14:paraId="2E7AB1A2" w14:textId="77777777" w:rsidR="00705693" w:rsidRDefault="00705693" w:rsidP="00705693">
      <w:r>
        <w:t xml:space="preserve">To cover a large number of use cases, OPC UA </w:t>
      </w:r>
      <w:proofErr w:type="spellStart"/>
      <w:r w:rsidRPr="00EF6D99">
        <w:t>PubSub</w:t>
      </w:r>
      <w:proofErr w:type="spellEnd"/>
      <w:r w:rsidRPr="00EF6D99">
        <w:t xml:space="preserve"> </w:t>
      </w:r>
      <w:r>
        <w:t xml:space="preserve">supports two largely different </w:t>
      </w:r>
      <w:r w:rsidRPr="00EF6D99">
        <w:t xml:space="preserve">Message Oriented Middleware </w:t>
      </w:r>
      <w:r>
        <w:t xml:space="preserve">variants. These are: </w:t>
      </w:r>
    </w:p>
    <w:p w14:paraId="33FD68BF" w14:textId="77777777"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14:paraId="1BA83983" w14:textId="77777777"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proofErr w:type="gramStart"/>
      <w:r>
        <w:t>exposes</w:t>
      </w:r>
      <w:proofErr w:type="gramEnd"/>
      <w:r>
        <w:t xml:space="preserve">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14:paraId="1FB30D11" w14:textId="77777777" w:rsidR="00705693" w:rsidRDefault="00705693" w:rsidP="00705693">
      <w:r w:rsidRPr="00914A4E">
        <w:t xml:space="preserve">OPC UA covers the communication and information layer of reference architecture model for </w:t>
      </w:r>
      <w:proofErr w:type="spellStart"/>
      <w:r w:rsidRPr="00914A4E">
        <w:t>Industrie</w:t>
      </w:r>
      <w:proofErr w:type="spellEnd"/>
      <w:r w:rsidRPr="00914A4E">
        <w:t xml:space="preserv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proofErr w:type="spellStart"/>
      <w:r w:rsidRPr="00722A4A">
        <w:t>PubSub</w:t>
      </w:r>
      <w:proofErr w:type="spellEnd"/>
      <w:r w:rsidRPr="001A4A7C">
        <w:t xml:space="preserve"> </w:t>
      </w:r>
      <w:r>
        <w:t>extensions</w:t>
      </w:r>
      <w:r w:rsidRPr="002A0D66">
        <w:t>.</w:t>
      </w:r>
    </w:p>
    <w:p w14:paraId="3308FAAD" w14:textId="77777777"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w:t>
      </w:r>
      <w:proofErr w:type="gramStart"/>
      <w:r w:rsidRPr="00914A4E">
        <w:rPr>
          <w:rFonts w:cs="Arial"/>
          <w:szCs w:val="36"/>
        </w:rPr>
        <w:t>imaging</w:t>
      </w:r>
      <w:proofErr w:type="gramEnd"/>
      <w:r w:rsidRPr="00914A4E">
        <w:rPr>
          <w:rFonts w:cs="Arial"/>
          <w:szCs w:val="36"/>
        </w:rPr>
        <w:t xml:space="preserve">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14:paraId="7A858CD8" w14:textId="77777777" w:rsidR="00705693" w:rsidRDefault="00705693" w:rsidP="001D09F2">
      <w:pPr>
        <w:pStyle w:val="EditorsNote"/>
      </w:pPr>
      <w:r>
        <w:t>Editor's Note:</w:t>
      </w:r>
      <w:r>
        <w:tab/>
      </w:r>
      <w:r w:rsidRPr="00274290">
        <w:t>Relationship between OPC-UA and FFAPP is FFS</w:t>
      </w:r>
      <w:r>
        <w:t>.</w:t>
      </w:r>
    </w:p>
    <w:p w14:paraId="70793E0A" w14:textId="77777777" w:rsidR="001032F3" w:rsidRDefault="001032F3" w:rsidP="005566D9">
      <w:pPr>
        <w:pStyle w:val="Heading8"/>
      </w:pPr>
      <w:bookmarkStart w:id="2170" w:name="_Toc70415545"/>
      <w:bookmarkStart w:id="2171" w:name="_Toc528832098"/>
      <w:bookmarkStart w:id="2172" w:name="_Toc528832288"/>
      <w:bookmarkStart w:id="2173" w:name="_Toc536270607"/>
      <w:bookmarkStart w:id="2174" w:name="_Toc536270914"/>
      <w:bookmarkStart w:id="2175" w:name="_Toc9812351"/>
      <w:bookmarkStart w:id="2176" w:name="_Toc9812595"/>
      <w:bookmarkStart w:id="2177" w:name="_Toc27953987"/>
      <w:r w:rsidRPr="00803C6C">
        <w:lastRenderedPageBreak/>
        <w:t xml:space="preserve">Annex </w:t>
      </w:r>
      <w:r>
        <w:rPr>
          <w:rFonts w:hint="eastAsia"/>
          <w:lang w:eastAsia="zh-CN"/>
        </w:rPr>
        <w:t>D</w:t>
      </w:r>
      <w:r w:rsidRPr="00803C6C">
        <w:t xml:space="preserve"> (informative): Deployment Models</w:t>
      </w:r>
      <w:bookmarkEnd w:id="2170"/>
    </w:p>
    <w:p w14:paraId="764E0455" w14:textId="77777777" w:rsidR="001032F3" w:rsidRDefault="001032F3" w:rsidP="005566D9">
      <w:pPr>
        <w:pStyle w:val="Heading1"/>
      </w:pPr>
      <w:bookmarkStart w:id="2178" w:name="_Toc70415546"/>
      <w:r>
        <w:rPr>
          <w:rFonts w:hint="eastAsia"/>
          <w:lang w:eastAsia="zh-CN"/>
        </w:rPr>
        <w:t>D</w:t>
      </w:r>
      <w:r>
        <w:t>.1</w:t>
      </w:r>
      <w:r>
        <w:tab/>
      </w:r>
      <w:r w:rsidRPr="00322EB3">
        <w:rPr>
          <w:rFonts w:hint="eastAsia"/>
          <w:lang w:eastAsia="zh-CN"/>
        </w:rPr>
        <w:t>General</w:t>
      </w:r>
      <w:bookmarkEnd w:id="2178"/>
    </w:p>
    <w:bookmarkEnd w:id="2171"/>
    <w:bookmarkEnd w:id="2172"/>
    <w:bookmarkEnd w:id="2173"/>
    <w:bookmarkEnd w:id="2174"/>
    <w:bookmarkEnd w:id="2175"/>
    <w:bookmarkEnd w:id="2176"/>
    <w:bookmarkEnd w:id="2177"/>
    <w:p w14:paraId="2A093714" w14:textId="77777777"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14:paraId="3E92BA08" w14:textId="77777777" w:rsidR="001032F3" w:rsidRDefault="001032F3" w:rsidP="001032F3">
      <w:pPr>
        <w:jc w:val="both"/>
        <w:rPr>
          <w:noProof/>
          <w:lang w:val="en-US"/>
        </w:rPr>
      </w:pPr>
      <w:r>
        <w:rPr>
          <w:noProof/>
          <w:lang w:val="en-US"/>
        </w:rPr>
        <w:t>In FF scenarios, there are different domains which need to be captured:</w:t>
      </w:r>
    </w:p>
    <w:p w14:paraId="1DF78E7D"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14:paraId="3D22131F"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14:paraId="5F447190" w14:textId="77777777"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14:paraId="5FC59154" w14:textId="77777777"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14:paraId="3965328F" w14:textId="77777777"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14:paraId="7A517921" w14:textId="77777777" w:rsidR="001032F3" w:rsidRDefault="001032F3" w:rsidP="005566D9">
      <w:pPr>
        <w:pStyle w:val="Heading1"/>
      </w:pPr>
      <w:bookmarkStart w:id="2179" w:name="_Toc70415547"/>
      <w:r>
        <w:rPr>
          <w:rFonts w:hint="eastAsia"/>
          <w:lang w:eastAsia="zh-CN"/>
        </w:rPr>
        <w:t>D</w:t>
      </w:r>
      <w:r>
        <w:t>.</w:t>
      </w:r>
      <w:r>
        <w:rPr>
          <w:rFonts w:hint="eastAsia"/>
          <w:lang w:eastAsia="zh-CN"/>
        </w:rPr>
        <w:t>2</w:t>
      </w:r>
      <w:r>
        <w:tab/>
      </w:r>
      <w:r>
        <w:rPr>
          <w:noProof/>
          <w:lang w:val="en-US"/>
        </w:rPr>
        <w:t>FAE/SEAL Server deployment in PLMN/NPN operator domain</w:t>
      </w:r>
      <w:bookmarkEnd w:id="2179"/>
    </w:p>
    <w:p w14:paraId="22A0D762" w14:textId="77777777"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w:t>
      </w:r>
      <w:proofErr w:type="spellStart"/>
      <w:r>
        <w:t>the</w:t>
      </w:r>
      <w:proofErr w:type="spellEnd"/>
      <w:r>
        <w:t xml:space="preserve"> real-time interactions between the applications at the devices and the network side, e.g. for device communication management (</w:t>
      </w:r>
      <w:proofErr w:type="spellStart"/>
      <w:r>
        <w:t>e.g</w:t>
      </w:r>
      <w:proofErr w:type="spellEnd"/>
      <w:r>
        <w:t xml:space="preserve"> QoS). </w:t>
      </w:r>
    </w:p>
    <w:p w14:paraId="0F738FC3" w14:textId="77777777" w:rsidR="001032F3" w:rsidRDefault="001032F3" w:rsidP="00AA073F">
      <w:pPr>
        <w:pStyle w:val="TH"/>
      </w:pPr>
      <w:r>
        <w:object w:dxaOrig="8760" w:dyaOrig="5130" w14:anchorId="5455E7BE">
          <v:shape id="_x0000_i1066" type="#_x0000_t75" style="width:5in;height:209.1pt" o:ole="">
            <v:imagedata r:id="rId83" o:title=""/>
          </v:shape>
          <o:OLEObject Type="Embed" ProgID="Visio.Drawing.15" ShapeID="_x0000_i1066" DrawAspect="Content" ObjectID="_1681046439" r:id="rId84"/>
        </w:object>
      </w:r>
    </w:p>
    <w:p w14:paraId="5F5EF86A" w14:textId="77777777"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14:paraId="596CECC6" w14:textId="77777777"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14:paraId="42C441D8" w14:textId="77777777" w:rsidR="00633B07" w:rsidRDefault="00633B07" w:rsidP="005566D9">
      <w:pPr>
        <w:pStyle w:val="Heading1"/>
      </w:pPr>
      <w:bookmarkStart w:id="2180" w:name="_Toc70415548"/>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2180"/>
    </w:p>
    <w:p w14:paraId="7E1ED41B" w14:textId="77777777"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14:paraId="7FBC0B70" w14:textId="77777777" w:rsidR="001032F3" w:rsidRDefault="001032F3" w:rsidP="00AA073F">
      <w:pPr>
        <w:pStyle w:val="TH"/>
      </w:pPr>
      <w:r>
        <w:object w:dxaOrig="9390" w:dyaOrig="4740" w14:anchorId="7EA85516">
          <v:shape id="_x0000_i1067" type="#_x0000_t75" style="width:381.9pt;height:194.7pt" o:ole="">
            <v:imagedata r:id="rId85" o:title=""/>
          </v:shape>
          <o:OLEObject Type="Embed" ProgID="Visio.Drawing.15" ShapeID="_x0000_i1067" DrawAspect="Content" ObjectID="_1681046440" r:id="rId86"/>
        </w:object>
      </w:r>
    </w:p>
    <w:p w14:paraId="6C0FBCCC" w14:textId="77777777"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14:paraId="32CADAB7"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14:paraId="2B357B05" w14:textId="77777777" w:rsidR="00633B07" w:rsidRDefault="00633B07" w:rsidP="005566D9">
      <w:pPr>
        <w:pStyle w:val="Heading1"/>
      </w:pPr>
      <w:bookmarkStart w:id="2181" w:name="_Toc70415549"/>
      <w:r>
        <w:rPr>
          <w:rFonts w:hint="eastAsia"/>
          <w:lang w:eastAsia="zh-CN"/>
        </w:rPr>
        <w:t>D</w:t>
      </w:r>
      <w:r>
        <w:t>.</w:t>
      </w:r>
      <w:r>
        <w:rPr>
          <w:rFonts w:hint="eastAsia"/>
          <w:lang w:eastAsia="zh-CN"/>
        </w:rPr>
        <w:t>4</w:t>
      </w:r>
      <w:r>
        <w:tab/>
      </w:r>
      <w:r>
        <w:rPr>
          <w:noProof/>
          <w:lang w:val="en-US"/>
        </w:rPr>
        <w:t>FAE/SEAL Server deployment at FF application service provider domain</w:t>
      </w:r>
      <w:bookmarkEnd w:id="2181"/>
    </w:p>
    <w:p w14:paraId="3DBD2ECE" w14:textId="77777777"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14:paraId="1DB97353" w14:textId="77777777" w:rsidR="001032F3" w:rsidRDefault="001032F3" w:rsidP="00AA073F">
      <w:pPr>
        <w:pStyle w:val="TH"/>
      </w:pPr>
      <w:r>
        <w:object w:dxaOrig="12225" w:dyaOrig="4740" w14:anchorId="1AD530DE">
          <v:shape id="_x0000_i1068" type="#_x0000_t75" style="width:482.1pt;height:187.2pt" o:ole="">
            <v:imagedata r:id="rId87" o:title=""/>
          </v:shape>
          <o:OLEObject Type="Embed" ProgID="Visio.Drawing.15" ShapeID="_x0000_i1068" DrawAspect="Content" ObjectID="_1681046441" r:id="rId88"/>
        </w:object>
      </w:r>
    </w:p>
    <w:p w14:paraId="6E89EC80" w14:textId="77777777"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14:paraId="3C42D0ED"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14:paraId="6A55F9A0" w14:textId="77777777" w:rsidR="0025106B" w:rsidRPr="00235394" w:rsidRDefault="0025106B" w:rsidP="005566D9">
      <w:pPr>
        <w:pStyle w:val="Heading8"/>
      </w:pPr>
      <w:r>
        <w:br w:type="page"/>
      </w:r>
      <w:bookmarkStart w:id="2182" w:name="_Toc70415550"/>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21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14:paraId="2CEF1542" w14:textId="77777777" w:rsidTr="00940CE7">
        <w:trPr>
          <w:cantSplit/>
        </w:trPr>
        <w:tc>
          <w:tcPr>
            <w:tcW w:w="9639" w:type="dxa"/>
            <w:gridSpan w:val="8"/>
            <w:tcBorders>
              <w:bottom w:val="nil"/>
            </w:tcBorders>
            <w:shd w:val="solid" w:color="FFFFFF" w:fill="auto"/>
          </w:tcPr>
          <w:p w14:paraId="7F564DAE" w14:textId="77777777" w:rsidR="0025106B" w:rsidRPr="006E56FE" w:rsidRDefault="0025106B" w:rsidP="00940CE7">
            <w:pPr>
              <w:pStyle w:val="TAL"/>
              <w:jc w:val="center"/>
              <w:rPr>
                <w:b/>
                <w:sz w:val="16"/>
              </w:rPr>
            </w:pPr>
            <w:bookmarkStart w:id="2183" w:name="OLE_LINK20"/>
            <w:bookmarkStart w:id="2184" w:name="OLE_LINK21"/>
            <w:bookmarkStart w:id="2185" w:name="OLE_LINK22"/>
            <w:r w:rsidRPr="006E56FE">
              <w:rPr>
                <w:b/>
              </w:rPr>
              <w:t>Change history</w:t>
            </w:r>
          </w:p>
        </w:tc>
      </w:tr>
      <w:tr w:rsidR="0025106B" w:rsidRPr="006E56FE" w14:paraId="1FF17A55" w14:textId="77777777" w:rsidTr="00940CE7">
        <w:tc>
          <w:tcPr>
            <w:tcW w:w="800" w:type="dxa"/>
            <w:shd w:val="pct10" w:color="auto" w:fill="FFFFFF"/>
          </w:tcPr>
          <w:p w14:paraId="6B0F40FE" w14:textId="77777777" w:rsidR="0025106B" w:rsidRPr="006E56FE" w:rsidRDefault="0025106B" w:rsidP="00940CE7">
            <w:pPr>
              <w:pStyle w:val="TAL"/>
              <w:rPr>
                <w:b/>
                <w:sz w:val="16"/>
              </w:rPr>
            </w:pPr>
            <w:r w:rsidRPr="006E56FE">
              <w:rPr>
                <w:b/>
                <w:sz w:val="16"/>
              </w:rPr>
              <w:t>Date</w:t>
            </w:r>
          </w:p>
        </w:tc>
        <w:tc>
          <w:tcPr>
            <w:tcW w:w="800" w:type="dxa"/>
            <w:shd w:val="pct10" w:color="auto" w:fill="FFFFFF"/>
          </w:tcPr>
          <w:p w14:paraId="433D3D12" w14:textId="77777777" w:rsidR="0025106B" w:rsidRPr="006E56FE" w:rsidRDefault="0025106B" w:rsidP="00940CE7">
            <w:pPr>
              <w:pStyle w:val="TAL"/>
              <w:rPr>
                <w:b/>
                <w:sz w:val="16"/>
              </w:rPr>
            </w:pPr>
            <w:r w:rsidRPr="006E56FE">
              <w:rPr>
                <w:b/>
                <w:sz w:val="16"/>
              </w:rPr>
              <w:t>Meeting</w:t>
            </w:r>
          </w:p>
        </w:tc>
        <w:tc>
          <w:tcPr>
            <w:tcW w:w="1094" w:type="dxa"/>
            <w:shd w:val="pct10" w:color="auto" w:fill="FFFFFF"/>
          </w:tcPr>
          <w:p w14:paraId="1F5CAB7D" w14:textId="77777777" w:rsidR="0025106B" w:rsidRPr="006E56FE" w:rsidRDefault="0025106B" w:rsidP="00940CE7">
            <w:pPr>
              <w:pStyle w:val="TAL"/>
              <w:rPr>
                <w:b/>
                <w:sz w:val="16"/>
              </w:rPr>
            </w:pPr>
            <w:r w:rsidRPr="006E56FE">
              <w:rPr>
                <w:b/>
                <w:sz w:val="16"/>
              </w:rPr>
              <w:t>TDoc</w:t>
            </w:r>
          </w:p>
        </w:tc>
        <w:tc>
          <w:tcPr>
            <w:tcW w:w="425" w:type="dxa"/>
            <w:shd w:val="pct10" w:color="auto" w:fill="FFFFFF"/>
          </w:tcPr>
          <w:p w14:paraId="412BACFB" w14:textId="77777777" w:rsidR="0025106B" w:rsidRPr="006E56FE" w:rsidRDefault="0025106B" w:rsidP="00940CE7">
            <w:pPr>
              <w:pStyle w:val="TAL"/>
              <w:rPr>
                <w:b/>
                <w:sz w:val="16"/>
              </w:rPr>
            </w:pPr>
            <w:r w:rsidRPr="006E56FE">
              <w:rPr>
                <w:b/>
                <w:sz w:val="16"/>
              </w:rPr>
              <w:t>CR</w:t>
            </w:r>
          </w:p>
        </w:tc>
        <w:tc>
          <w:tcPr>
            <w:tcW w:w="425" w:type="dxa"/>
            <w:shd w:val="pct10" w:color="auto" w:fill="FFFFFF"/>
          </w:tcPr>
          <w:p w14:paraId="4397F977" w14:textId="77777777" w:rsidR="0025106B" w:rsidRPr="006E56FE" w:rsidRDefault="0025106B" w:rsidP="00940CE7">
            <w:pPr>
              <w:pStyle w:val="TAL"/>
              <w:rPr>
                <w:b/>
                <w:sz w:val="16"/>
              </w:rPr>
            </w:pPr>
            <w:r w:rsidRPr="006E56FE">
              <w:rPr>
                <w:b/>
                <w:sz w:val="16"/>
              </w:rPr>
              <w:t>Rev</w:t>
            </w:r>
          </w:p>
        </w:tc>
        <w:tc>
          <w:tcPr>
            <w:tcW w:w="425" w:type="dxa"/>
            <w:shd w:val="pct10" w:color="auto" w:fill="FFFFFF"/>
          </w:tcPr>
          <w:p w14:paraId="384A33BB" w14:textId="77777777" w:rsidR="0025106B" w:rsidRPr="006E56FE" w:rsidRDefault="0025106B" w:rsidP="00940CE7">
            <w:pPr>
              <w:pStyle w:val="TAL"/>
              <w:rPr>
                <w:b/>
                <w:sz w:val="16"/>
              </w:rPr>
            </w:pPr>
            <w:r w:rsidRPr="006E56FE">
              <w:rPr>
                <w:b/>
                <w:sz w:val="16"/>
              </w:rPr>
              <w:t>Cat</w:t>
            </w:r>
          </w:p>
        </w:tc>
        <w:tc>
          <w:tcPr>
            <w:tcW w:w="4962" w:type="dxa"/>
            <w:shd w:val="pct10" w:color="auto" w:fill="FFFFFF"/>
          </w:tcPr>
          <w:p w14:paraId="11AF5D2F" w14:textId="77777777" w:rsidR="0025106B" w:rsidRPr="006E56FE" w:rsidRDefault="0025106B" w:rsidP="00940CE7">
            <w:pPr>
              <w:pStyle w:val="TAL"/>
              <w:rPr>
                <w:b/>
                <w:sz w:val="16"/>
              </w:rPr>
            </w:pPr>
            <w:r w:rsidRPr="006E56FE">
              <w:rPr>
                <w:b/>
                <w:sz w:val="16"/>
              </w:rPr>
              <w:t>Subject/Comment</w:t>
            </w:r>
          </w:p>
        </w:tc>
        <w:tc>
          <w:tcPr>
            <w:tcW w:w="708" w:type="dxa"/>
            <w:shd w:val="pct10" w:color="auto" w:fill="FFFFFF"/>
          </w:tcPr>
          <w:p w14:paraId="0F969C29" w14:textId="77777777" w:rsidR="0025106B" w:rsidRPr="006E56FE" w:rsidRDefault="0025106B" w:rsidP="00940CE7">
            <w:pPr>
              <w:pStyle w:val="TAL"/>
              <w:rPr>
                <w:b/>
                <w:sz w:val="16"/>
              </w:rPr>
            </w:pPr>
            <w:r w:rsidRPr="006E56FE">
              <w:rPr>
                <w:b/>
                <w:sz w:val="16"/>
              </w:rPr>
              <w:t>New version</w:t>
            </w:r>
          </w:p>
        </w:tc>
      </w:tr>
      <w:tr w:rsidR="0025106B" w:rsidRPr="006E56FE" w14:paraId="0D8D2EBB" w14:textId="77777777" w:rsidTr="00940CE7">
        <w:tc>
          <w:tcPr>
            <w:tcW w:w="800" w:type="dxa"/>
            <w:shd w:val="solid" w:color="FFFFFF" w:fill="auto"/>
          </w:tcPr>
          <w:p w14:paraId="0DEED384"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1E35311E"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79AA0E48" w14:textId="77777777" w:rsidR="0025106B" w:rsidRPr="006E56FE" w:rsidRDefault="0025106B" w:rsidP="00940CE7">
            <w:pPr>
              <w:pStyle w:val="TAC"/>
              <w:rPr>
                <w:sz w:val="16"/>
                <w:szCs w:val="16"/>
              </w:rPr>
            </w:pPr>
          </w:p>
        </w:tc>
        <w:tc>
          <w:tcPr>
            <w:tcW w:w="425" w:type="dxa"/>
            <w:shd w:val="solid" w:color="FFFFFF" w:fill="auto"/>
          </w:tcPr>
          <w:p w14:paraId="0BF2DDD1" w14:textId="77777777" w:rsidR="0025106B" w:rsidRPr="006E56FE" w:rsidRDefault="0025106B" w:rsidP="00940CE7">
            <w:pPr>
              <w:pStyle w:val="TAL"/>
              <w:rPr>
                <w:sz w:val="16"/>
                <w:szCs w:val="16"/>
              </w:rPr>
            </w:pPr>
          </w:p>
        </w:tc>
        <w:tc>
          <w:tcPr>
            <w:tcW w:w="425" w:type="dxa"/>
            <w:shd w:val="solid" w:color="FFFFFF" w:fill="auto"/>
          </w:tcPr>
          <w:p w14:paraId="7F343F90" w14:textId="77777777" w:rsidR="0025106B" w:rsidRPr="006E56FE" w:rsidRDefault="0025106B" w:rsidP="00940CE7">
            <w:pPr>
              <w:pStyle w:val="TAR"/>
              <w:rPr>
                <w:sz w:val="16"/>
                <w:szCs w:val="16"/>
              </w:rPr>
            </w:pPr>
          </w:p>
        </w:tc>
        <w:tc>
          <w:tcPr>
            <w:tcW w:w="425" w:type="dxa"/>
            <w:shd w:val="solid" w:color="FFFFFF" w:fill="auto"/>
          </w:tcPr>
          <w:p w14:paraId="127770B3" w14:textId="77777777" w:rsidR="0025106B" w:rsidRPr="006E56FE" w:rsidRDefault="0025106B" w:rsidP="00940CE7">
            <w:pPr>
              <w:pStyle w:val="TAC"/>
              <w:rPr>
                <w:sz w:val="16"/>
                <w:szCs w:val="16"/>
              </w:rPr>
            </w:pPr>
          </w:p>
        </w:tc>
        <w:tc>
          <w:tcPr>
            <w:tcW w:w="4962" w:type="dxa"/>
            <w:shd w:val="solid" w:color="FFFFFF" w:fill="auto"/>
          </w:tcPr>
          <w:p w14:paraId="0B2B4066" w14:textId="77777777"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14:paraId="15523378" w14:textId="77777777" w:rsidR="0025106B" w:rsidRPr="006E56FE" w:rsidRDefault="0025106B" w:rsidP="00940CE7">
            <w:pPr>
              <w:pStyle w:val="TAC"/>
              <w:rPr>
                <w:sz w:val="16"/>
                <w:szCs w:val="16"/>
              </w:rPr>
            </w:pPr>
            <w:r w:rsidRPr="006E56FE">
              <w:rPr>
                <w:sz w:val="16"/>
                <w:szCs w:val="16"/>
              </w:rPr>
              <w:t>0.0.0</w:t>
            </w:r>
          </w:p>
        </w:tc>
      </w:tr>
      <w:tr w:rsidR="0025106B" w:rsidRPr="006E56FE" w14:paraId="3E9A000F" w14:textId="77777777" w:rsidTr="00940CE7">
        <w:tc>
          <w:tcPr>
            <w:tcW w:w="800" w:type="dxa"/>
            <w:shd w:val="solid" w:color="FFFFFF" w:fill="auto"/>
          </w:tcPr>
          <w:p w14:paraId="7C466EE2"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3518C1B9"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11CCA629" w14:textId="77777777" w:rsidR="0025106B" w:rsidRPr="006E56FE" w:rsidRDefault="0025106B" w:rsidP="00940CE7">
            <w:pPr>
              <w:pStyle w:val="TAC"/>
              <w:rPr>
                <w:sz w:val="16"/>
                <w:szCs w:val="16"/>
              </w:rPr>
            </w:pPr>
          </w:p>
        </w:tc>
        <w:tc>
          <w:tcPr>
            <w:tcW w:w="425" w:type="dxa"/>
            <w:shd w:val="solid" w:color="FFFFFF" w:fill="auto"/>
          </w:tcPr>
          <w:p w14:paraId="730F1F19" w14:textId="77777777" w:rsidR="0025106B" w:rsidRPr="006E56FE" w:rsidRDefault="0025106B" w:rsidP="00940CE7">
            <w:pPr>
              <w:pStyle w:val="TAL"/>
              <w:rPr>
                <w:sz w:val="16"/>
                <w:szCs w:val="16"/>
              </w:rPr>
            </w:pPr>
          </w:p>
        </w:tc>
        <w:tc>
          <w:tcPr>
            <w:tcW w:w="425" w:type="dxa"/>
            <w:shd w:val="solid" w:color="FFFFFF" w:fill="auto"/>
          </w:tcPr>
          <w:p w14:paraId="262908BB" w14:textId="77777777" w:rsidR="0025106B" w:rsidRPr="006E56FE" w:rsidRDefault="0025106B" w:rsidP="00940CE7">
            <w:pPr>
              <w:pStyle w:val="TAR"/>
              <w:rPr>
                <w:sz w:val="16"/>
                <w:szCs w:val="16"/>
              </w:rPr>
            </w:pPr>
          </w:p>
        </w:tc>
        <w:tc>
          <w:tcPr>
            <w:tcW w:w="425" w:type="dxa"/>
            <w:shd w:val="solid" w:color="FFFFFF" w:fill="auto"/>
          </w:tcPr>
          <w:p w14:paraId="0F40B126" w14:textId="77777777" w:rsidR="0025106B" w:rsidRPr="006E56FE" w:rsidRDefault="0025106B" w:rsidP="00940CE7">
            <w:pPr>
              <w:pStyle w:val="TAC"/>
              <w:rPr>
                <w:sz w:val="16"/>
                <w:szCs w:val="16"/>
              </w:rPr>
            </w:pPr>
          </w:p>
        </w:tc>
        <w:tc>
          <w:tcPr>
            <w:tcW w:w="4962" w:type="dxa"/>
            <w:shd w:val="solid" w:color="FFFFFF" w:fill="auto"/>
          </w:tcPr>
          <w:p w14:paraId="3FD8AFA9" w14:textId="77777777" w:rsidR="0025106B" w:rsidRDefault="0025106B" w:rsidP="00940CE7">
            <w:pPr>
              <w:pStyle w:val="TAL"/>
              <w:rPr>
                <w:sz w:val="16"/>
                <w:szCs w:val="16"/>
              </w:rPr>
            </w:pPr>
            <w:r w:rsidRPr="003C766F">
              <w:rPr>
                <w:sz w:val="16"/>
                <w:szCs w:val="16"/>
              </w:rPr>
              <w:t>Implementation of the following pCRs approved by SA6:</w:t>
            </w:r>
          </w:p>
          <w:p w14:paraId="76D7AA5A" w14:textId="77777777"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14:paraId="4AAF353B" w14:textId="77777777"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14:paraId="25069733" w14:textId="77777777" w:rsidTr="00940CE7">
        <w:tc>
          <w:tcPr>
            <w:tcW w:w="800" w:type="dxa"/>
            <w:shd w:val="solid" w:color="FFFFFF" w:fill="auto"/>
          </w:tcPr>
          <w:p w14:paraId="3501214E"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14:paraId="07678FB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14:paraId="2B014C47" w14:textId="77777777" w:rsidR="0025106B" w:rsidRPr="006E56FE" w:rsidRDefault="0025106B" w:rsidP="00940CE7">
            <w:pPr>
              <w:pStyle w:val="TAC"/>
              <w:rPr>
                <w:sz w:val="16"/>
                <w:szCs w:val="16"/>
              </w:rPr>
            </w:pPr>
          </w:p>
        </w:tc>
        <w:tc>
          <w:tcPr>
            <w:tcW w:w="425" w:type="dxa"/>
            <w:shd w:val="solid" w:color="FFFFFF" w:fill="auto"/>
          </w:tcPr>
          <w:p w14:paraId="6BD80FBD" w14:textId="77777777" w:rsidR="0025106B" w:rsidRPr="006E56FE" w:rsidRDefault="0025106B" w:rsidP="00940CE7">
            <w:pPr>
              <w:pStyle w:val="TAL"/>
              <w:rPr>
                <w:sz w:val="16"/>
                <w:szCs w:val="16"/>
              </w:rPr>
            </w:pPr>
          </w:p>
        </w:tc>
        <w:tc>
          <w:tcPr>
            <w:tcW w:w="425" w:type="dxa"/>
            <w:shd w:val="solid" w:color="FFFFFF" w:fill="auto"/>
          </w:tcPr>
          <w:p w14:paraId="5AE0BE98" w14:textId="77777777" w:rsidR="0025106B" w:rsidRPr="006E56FE" w:rsidRDefault="0025106B" w:rsidP="00940CE7">
            <w:pPr>
              <w:pStyle w:val="TAR"/>
              <w:rPr>
                <w:sz w:val="16"/>
                <w:szCs w:val="16"/>
              </w:rPr>
            </w:pPr>
          </w:p>
        </w:tc>
        <w:tc>
          <w:tcPr>
            <w:tcW w:w="425" w:type="dxa"/>
            <w:shd w:val="solid" w:color="FFFFFF" w:fill="auto"/>
          </w:tcPr>
          <w:p w14:paraId="7AFCADA6" w14:textId="77777777" w:rsidR="0025106B" w:rsidRPr="006E56FE" w:rsidRDefault="0025106B" w:rsidP="00940CE7">
            <w:pPr>
              <w:pStyle w:val="TAC"/>
              <w:rPr>
                <w:sz w:val="16"/>
                <w:szCs w:val="16"/>
              </w:rPr>
            </w:pPr>
          </w:p>
        </w:tc>
        <w:tc>
          <w:tcPr>
            <w:tcW w:w="4962" w:type="dxa"/>
            <w:shd w:val="solid" w:color="FFFFFF" w:fill="auto"/>
          </w:tcPr>
          <w:p w14:paraId="4A9EB0BD" w14:textId="77777777" w:rsidR="0025106B" w:rsidRDefault="0025106B" w:rsidP="00940CE7">
            <w:pPr>
              <w:pStyle w:val="TAL"/>
              <w:rPr>
                <w:sz w:val="16"/>
                <w:szCs w:val="16"/>
              </w:rPr>
            </w:pPr>
            <w:r w:rsidRPr="003C766F">
              <w:rPr>
                <w:sz w:val="16"/>
                <w:szCs w:val="16"/>
              </w:rPr>
              <w:t>Implementation of the following pCRs approved by SA6:</w:t>
            </w:r>
          </w:p>
          <w:p w14:paraId="44EF312E" w14:textId="77777777"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14:paraId="273E887B" w14:textId="77777777"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14:paraId="4101AFED" w14:textId="77777777" w:rsidTr="00940CE7">
        <w:tc>
          <w:tcPr>
            <w:tcW w:w="800" w:type="dxa"/>
            <w:shd w:val="solid" w:color="FFFFFF" w:fill="auto"/>
          </w:tcPr>
          <w:p w14:paraId="08E34211"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14:paraId="116A450B"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14:paraId="34E779AF" w14:textId="77777777" w:rsidR="0025106B" w:rsidRPr="006E56FE" w:rsidRDefault="0025106B" w:rsidP="00940CE7">
            <w:pPr>
              <w:pStyle w:val="TAC"/>
              <w:rPr>
                <w:sz w:val="16"/>
                <w:szCs w:val="16"/>
              </w:rPr>
            </w:pPr>
          </w:p>
        </w:tc>
        <w:tc>
          <w:tcPr>
            <w:tcW w:w="425" w:type="dxa"/>
            <w:shd w:val="solid" w:color="FFFFFF" w:fill="auto"/>
          </w:tcPr>
          <w:p w14:paraId="2F33FB61" w14:textId="77777777" w:rsidR="0025106B" w:rsidRPr="006E56FE" w:rsidRDefault="0025106B" w:rsidP="00940CE7">
            <w:pPr>
              <w:pStyle w:val="TAL"/>
              <w:rPr>
                <w:sz w:val="16"/>
                <w:szCs w:val="16"/>
              </w:rPr>
            </w:pPr>
          </w:p>
        </w:tc>
        <w:tc>
          <w:tcPr>
            <w:tcW w:w="425" w:type="dxa"/>
            <w:shd w:val="solid" w:color="FFFFFF" w:fill="auto"/>
          </w:tcPr>
          <w:p w14:paraId="783F72AE" w14:textId="77777777" w:rsidR="0025106B" w:rsidRPr="006E56FE" w:rsidRDefault="0025106B" w:rsidP="00940CE7">
            <w:pPr>
              <w:pStyle w:val="TAR"/>
              <w:rPr>
                <w:sz w:val="16"/>
                <w:szCs w:val="16"/>
              </w:rPr>
            </w:pPr>
          </w:p>
        </w:tc>
        <w:tc>
          <w:tcPr>
            <w:tcW w:w="425" w:type="dxa"/>
            <w:shd w:val="solid" w:color="FFFFFF" w:fill="auto"/>
          </w:tcPr>
          <w:p w14:paraId="351F7120" w14:textId="77777777" w:rsidR="0025106B" w:rsidRPr="006E56FE" w:rsidRDefault="0025106B" w:rsidP="00940CE7">
            <w:pPr>
              <w:pStyle w:val="TAC"/>
              <w:rPr>
                <w:sz w:val="16"/>
                <w:szCs w:val="16"/>
              </w:rPr>
            </w:pPr>
          </w:p>
        </w:tc>
        <w:tc>
          <w:tcPr>
            <w:tcW w:w="4962" w:type="dxa"/>
            <w:shd w:val="solid" w:color="FFFFFF" w:fill="auto"/>
          </w:tcPr>
          <w:p w14:paraId="1243B278" w14:textId="77777777" w:rsidR="0025106B" w:rsidRDefault="0025106B" w:rsidP="00940CE7">
            <w:pPr>
              <w:pStyle w:val="TAL"/>
              <w:rPr>
                <w:sz w:val="16"/>
                <w:szCs w:val="16"/>
              </w:rPr>
            </w:pPr>
            <w:r w:rsidRPr="003C766F">
              <w:rPr>
                <w:sz w:val="16"/>
                <w:szCs w:val="16"/>
              </w:rPr>
              <w:t>Implementation of the following pCRs approved by SA6:</w:t>
            </w:r>
          </w:p>
          <w:p w14:paraId="4A2250E7" w14:textId="77777777"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14:paraId="2186874F" w14:textId="77777777" w:rsidR="0025106B" w:rsidRDefault="0025106B" w:rsidP="00940CE7">
            <w:pPr>
              <w:pStyle w:val="TAC"/>
              <w:rPr>
                <w:sz w:val="16"/>
                <w:szCs w:val="16"/>
              </w:rPr>
            </w:pPr>
            <w:r>
              <w:rPr>
                <w:sz w:val="16"/>
                <w:szCs w:val="16"/>
              </w:rPr>
              <w:t>0.3</w:t>
            </w:r>
            <w:r w:rsidRPr="006E56FE">
              <w:rPr>
                <w:sz w:val="16"/>
                <w:szCs w:val="16"/>
              </w:rPr>
              <w:t>.0</w:t>
            </w:r>
          </w:p>
        </w:tc>
      </w:tr>
      <w:tr w:rsidR="0025106B" w:rsidRPr="006E56FE" w14:paraId="0C2F1317" w14:textId="77777777" w:rsidTr="00940CE7">
        <w:tc>
          <w:tcPr>
            <w:tcW w:w="800" w:type="dxa"/>
            <w:shd w:val="solid" w:color="FFFFFF" w:fill="auto"/>
          </w:tcPr>
          <w:p w14:paraId="78C6E2D9"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14:paraId="00F9912D"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14:paraId="01432605" w14:textId="77777777" w:rsidR="0025106B" w:rsidRPr="006E56FE" w:rsidRDefault="0025106B" w:rsidP="00940CE7">
            <w:pPr>
              <w:pStyle w:val="TAC"/>
              <w:rPr>
                <w:sz w:val="16"/>
                <w:szCs w:val="16"/>
              </w:rPr>
            </w:pPr>
          </w:p>
        </w:tc>
        <w:tc>
          <w:tcPr>
            <w:tcW w:w="425" w:type="dxa"/>
            <w:shd w:val="solid" w:color="FFFFFF" w:fill="auto"/>
          </w:tcPr>
          <w:p w14:paraId="081649EA" w14:textId="77777777" w:rsidR="0025106B" w:rsidRPr="006E56FE" w:rsidRDefault="0025106B" w:rsidP="00940CE7">
            <w:pPr>
              <w:pStyle w:val="TAL"/>
              <w:rPr>
                <w:sz w:val="16"/>
                <w:szCs w:val="16"/>
              </w:rPr>
            </w:pPr>
          </w:p>
        </w:tc>
        <w:tc>
          <w:tcPr>
            <w:tcW w:w="425" w:type="dxa"/>
            <w:shd w:val="solid" w:color="FFFFFF" w:fill="auto"/>
          </w:tcPr>
          <w:p w14:paraId="5A1E488B" w14:textId="77777777" w:rsidR="0025106B" w:rsidRPr="006E56FE" w:rsidRDefault="0025106B" w:rsidP="00940CE7">
            <w:pPr>
              <w:pStyle w:val="TAR"/>
              <w:rPr>
                <w:sz w:val="16"/>
                <w:szCs w:val="16"/>
              </w:rPr>
            </w:pPr>
          </w:p>
        </w:tc>
        <w:tc>
          <w:tcPr>
            <w:tcW w:w="425" w:type="dxa"/>
            <w:shd w:val="solid" w:color="FFFFFF" w:fill="auto"/>
          </w:tcPr>
          <w:p w14:paraId="56D1E657" w14:textId="77777777" w:rsidR="0025106B" w:rsidRPr="006E56FE" w:rsidRDefault="0025106B" w:rsidP="00940CE7">
            <w:pPr>
              <w:pStyle w:val="TAC"/>
              <w:rPr>
                <w:sz w:val="16"/>
                <w:szCs w:val="16"/>
              </w:rPr>
            </w:pPr>
          </w:p>
        </w:tc>
        <w:tc>
          <w:tcPr>
            <w:tcW w:w="4962" w:type="dxa"/>
            <w:shd w:val="solid" w:color="FFFFFF" w:fill="auto"/>
          </w:tcPr>
          <w:p w14:paraId="4D7E8347" w14:textId="77777777" w:rsidR="0030730E" w:rsidRPr="0030730E" w:rsidRDefault="0030730E" w:rsidP="0030730E">
            <w:pPr>
              <w:pStyle w:val="TAL"/>
              <w:rPr>
                <w:sz w:val="16"/>
                <w:szCs w:val="16"/>
              </w:rPr>
            </w:pPr>
            <w:r w:rsidRPr="0030730E">
              <w:rPr>
                <w:sz w:val="16"/>
                <w:szCs w:val="16"/>
              </w:rPr>
              <w:t>Implementation of the following pCRs approved by SA6:</w:t>
            </w:r>
          </w:p>
          <w:p w14:paraId="097F154F" w14:textId="77777777"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14:paraId="6B613B5B" w14:textId="77777777" w:rsidR="0025106B" w:rsidRDefault="0025106B" w:rsidP="00940CE7">
            <w:pPr>
              <w:pStyle w:val="TAC"/>
              <w:rPr>
                <w:sz w:val="16"/>
                <w:szCs w:val="16"/>
              </w:rPr>
            </w:pPr>
            <w:r>
              <w:rPr>
                <w:sz w:val="16"/>
                <w:szCs w:val="16"/>
              </w:rPr>
              <w:t>0.4</w:t>
            </w:r>
            <w:r w:rsidRPr="006E56FE">
              <w:rPr>
                <w:sz w:val="16"/>
                <w:szCs w:val="16"/>
              </w:rPr>
              <w:t>.0</w:t>
            </w:r>
          </w:p>
        </w:tc>
      </w:tr>
      <w:tr w:rsidR="0025106B" w:rsidRPr="006E56FE" w14:paraId="3DFBCD56" w14:textId="77777777" w:rsidTr="00940CE7">
        <w:tc>
          <w:tcPr>
            <w:tcW w:w="800" w:type="dxa"/>
            <w:shd w:val="solid" w:color="FFFFFF" w:fill="auto"/>
          </w:tcPr>
          <w:p w14:paraId="04FC04BE"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14:paraId="534EA704"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14:paraId="0B6A34ED" w14:textId="77777777" w:rsidR="0025106B" w:rsidRPr="006E56FE" w:rsidRDefault="0025106B" w:rsidP="00940CE7">
            <w:pPr>
              <w:pStyle w:val="TAC"/>
              <w:rPr>
                <w:sz w:val="16"/>
                <w:szCs w:val="16"/>
              </w:rPr>
            </w:pPr>
          </w:p>
        </w:tc>
        <w:tc>
          <w:tcPr>
            <w:tcW w:w="425" w:type="dxa"/>
            <w:shd w:val="solid" w:color="FFFFFF" w:fill="auto"/>
          </w:tcPr>
          <w:p w14:paraId="047D0DDE" w14:textId="77777777" w:rsidR="0025106B" w:rsidRPr="006E56FE" w:rsidRDefault="0025106B" w:rsidP="00940CE7">
            <w:pPr>
              <w:pStyle w:val="TAL"/>
              <w:rPr>
                <w:sz w:val="16"/>
                <w:szCs w:val="16"/>
              </w:rPr>
            </w:pPr>
          </w:p>
        </w:tc>
        <w:tc>
          <w:tcPr>
            <w:tcW w:w="425" w:type="dxa"/>
            <w:shd w:val="solid" w:color="FFFFFF" w:fill="auto"/>
          </w:tcPr>
          <w:p w14:paraId="4C899FBE" w14:textId="77777777" w:rsidR="0025106B" w:rsidRPr="006E56FE" w:rsidRDefault="0025106B" w:rsidP="00940CE7">
            <w:pPr>
              <w:pStyle w:val="TAR"/>
              <w:rPr>
                <w:sz w:val="16"/>
                <w:szCs w:val="16"/>
              </w:rPr>
            </w:pPr>
          </w:p>
        </w:tc>
        <w:tc>
          <w:tcPr>
            <w:tcW w:w="425" w:type="dxa"/>
            <w:shd w:val="solid" w:color="FFFFFF" w:fill="auto"/>
          </w:tcPr>
          <w:p w14:paraId="56C2084D" w14:textId="77777777" w:rsidR="0025106B" w:rsidRPr="006E56FE" w:rsidRDefault="0025106B" w:rsidP="00940CE7">
            <w:pPr>
              <w:pStyle w:val="TAC"/>
              <w:rPr>
                <w:sz w:val="16"/>
                <w:szCs w:val="16"/>
              </w:rPr>
            </w:pPr>
          </w:p>
        </w:tc>
        <w:tc>
          <w:tcPr>
            <w:tcW w:w="4962" w:type="dxa"/>
            <w:shd w:val="solid" w:color="FFFFFF" w:fill="auto"/>
          </w:tcPr>
          <w:p w14:paraId="6CC5485D" w14:textId="77777777" w:rsidR="0030730E" w:rsidRPr="0030730E" w:rsidRDefault="0030730E" w:rsidP="0030730E">
            <w:pPr>
              <w:pStyle w:val="TAL"/>
              <w:rPr>
                <w:sz w:val="16"/>
                <w:szCs w:val="16"/>
              </w:rPr>
            </w:pPr>
            <w:r w:rsidRPr="0030730E">
              <w:rPr>
                <w:sz w:val="16"/>
                <w:szCs w:val="16"/>
              </w:rPr>
              <w:t>Implementation of the following pCRs approved by SA6:</w:t>
            </w:r>
          </w:p>
          <w:p w14:paraId="6776022E" w14:textId="77777777"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14:paraId="353E9C38" w14:textId="77777777"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14:paraId="0E3B4688" w14:textId="77777777" w:rsidTr="00940CE7">
        <w:tc>
          <w:tcPr>
            <w:tcW w:w="800" w:type="dxa"/>
            <w:shd w:val="solid" w:color="FFFFFF" w:fill="auto"/>
          </w:tcPr>
          <w:p w14:paraId="0001308A" w14:textId="77777777"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14:paraId="48AFDEDF"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14:paraId="1E05E875" w14:textId="77777777" w:rsidR="0025106B" w:rsidRPr="006E56FE" w:rsidRDefault="0025106B" w:rsidP="00940CE7">
            <w:pPr>
              <w:pStyle w:val="TAC"/>
              <w:rPr>
                <w:sz w:val="16"/>
                <w:szCs w:val="16"/>
              </w:rPr>
            </w:pPr>
          </w:p>
        </w:tc>
        <w:tc>
          <w:tcPr>
            <w:tcW w:w="425" w:type="dxa"/>
            <w:shd w:val="solid" w:color="FFFFFF" w:fill="auto"/>
          </w:tcPr>
          <w:p w14:paraId="63B390DE" w14:textId="77777777" w:rsidR="0025106B" w:rsidRPr="006E56FE" w:rsidRDefault="0025106B" w:rsidP="00940CE7">
            <w:pPr>
              <w:pStyle w:val="TAL"/>
              <w:rPr>
                <w:sz w:val="16"/>
                <w:szCs w:val="16"/>
              </w:rPr>
            </w:pPr>
          </w:p>
        </w:tc>
        <w:tc>
          <w:tcPr>
            <w:tcW w:w="425" w:type="dxa"/>
            <w:shd w:val="solid" w:color="FFFFFF" w:fill="auto"/>
          </w:tcPr>
          <w:p w14:paraId="7AC96F9C" w14:textId="77777777" w:rsidR="0025106B" w:rsidRPr="006E56FE" w:rsidRDefault="0025106B" w:rsidP="00940CE7">
            <w:pPr>
              <w:pStyle w:val="TAR"/>
              <w:rPr>
                <w:sz w:val="16"/>
                <w:szCs w:val="16"/>
              </w:rPr>
            </w:pPr>
          </w:p>
        </w:tc>
        <w:tc>
          <w:tcPr>
            <w:tcW w:w="425" w:type="dxa"/>
            <w:shd w:val="solid" w:color="FFFFFF" w:fill="auto"/>
          </w:tcPr>
          <w:p w14:paraId="1CCBA125" w14:textId="77777777" w:rsidR="0025106B" w:rsidRPr="006E56FE" w:rsidRDefault="0025106B" w:rsidP="00940CE7">
            <w:pPr>
              <w:pStyle w:val="TAC"/>
              <w:rPr>
                <w:sz w:val="16"/>
                <w:szCs w:val="16"/>
              </w:rPr>
            </w:pPr>
          </w:p>
        </w:tc>
        <w:tc>
          <w:tcPr>
            <w:tcW w:w="4962" w:type="dxa"/>
            <w:shd w:val="solid" w:color="FFFFFF" w:fill="auto"/>
          </w:tcPr>
          <w:p w14:paraId="4AF1CA74" w14:textId="77777777" w:rsidR="0025106B" w:rsidRDefault="0025106B" w:rsidP="00940CE7">
            <w:pPr>
              <w:pStyle w:val="TAL"/>
              <w:rPr>
                <w:sz w:val="16"/>
                <w:szCs w:val="16"/>
              </w:rPr>
            </w:pPr>
            <w:r w:rsidRPr="003C766F">
              <w:rPr>
                <w:sz w:val="16"/>
                <w:szCs w:val="16"/>
              </w:rPr>
              <w:t>Implementation of the following pCRs approved by SA6:</w:t>
            </w:r>
          </w:p>
          <w:p w14:paraId="38F09EF4" w14:textId="77777777"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14:paraId="020ED62E" w14:textId="77777777" w:rsidR="0025106B" w:rsidRDefault="0025106B" w:rsidP="00940CE7">
            <w:pPr>
              <w:pStyle w:val="TAC"/>
              <w:rPr>
                <w:sz w:val="16"/>
                <w:szCs w:val="16"/>
              </w:rPr>
            </w:pPr>
            <w:r>
              <w:rPr>
                <w:sz w:val="16"/>
                <w:szCs w:val="16"/>
              </w:rPr>
              <w:t>0.6</w:t>
            </w:r>
            <w:r w:rsidRPr="006E56FE">
              <w:rPr>
                <w:sz w:val="16"/>
                <w:szCs w:val="16"/>
              </w:rPr>
              <w:t>.0</w:t>
            </w:r>
          </w:p>
        </w:tc>
      </w:tr>
      <w:tr w:rsidR="0025106B" w:rsidRPr="006E56FE" w14:paraId="38C51E2D" w14:textId="77777777" w:rsidTr="00940CE7">
        <w:tc>
          <w:tcPr>
            <w:tcW w:w="800" w:type="dxa"/>
            <w:shd w:val="solid" w:color="FFFFFF" w:fill="auto"/>
          </w:tcPr>
          <w:p w14:paraId="130D7C25" w14:textId="77777777"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14:paraId="07604C6B"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14:paraId="14606876" w14:textId="77777777" w:rsidR="0025106B" w:rsidRPr="006E56FE" w:rsidRDefault="0025106B" w:rsidP="00940CE7">
            <w:pPr>
              <w:pStyle w:val="TAC"/>
              <w:rPr>
                <w:sz w:val="16"/>
                <w:szCs w:val="16"/>
              </w:rPr>
            </w:pPr>
          </w:p>
        </w:tc>
        <w:tc>
          <w:tcPr>
            <w:tcW w:w="425" w:type="dxa"/>
            <w:shd w:val="solid" w:color="FFFFFF" w:fill="auto"/>
          </w:tcPr>
          <w:p w14:paraId="51942433" w14:textId="77777777" w:rsidR="0025106B" w:rsidRPr="006E56FE" w:rsidRDefault="0025106B" w:rsidP="00940CE7">
            <w:pPr>
              <w:pStyle w:val="TAL"/>
              <w:rPr>
                <w:sz w:val="16"/>
                <w:szCs w:val="16"/>
              </w:rPr>
            </w:pPr>
          </w:p>
        </w:tc>
        <w:tc>
          <w:tcPr>
            <w:tcW w:w="425" w:type="dxa"/>
            <w:shd w:val="solid" w:color="FFFFFF" w:fill="auto"/>
          </w:tcPr>
          <w:p w14:paraId="3B3D8E3F" w14:textId="77777777" w:rsidR="0025106B" w:rsidRPr="006E56FE" w:rsidRDefault="0025106B" w:rsidP="00940CE7">
            <w:pPr>
              <w:pStyle w:val="TAR"/>
              <w:rPr>
                <w:sz w:val="16"/>
                <w:szCs w:val="16"/>
              </w:rPr>
            </w:pPr>
          </w:p>
        </w:tc>
        <w:tc>
          <w:tcPr>
            <w:tcW w:w="425" w:type="dxa"/>
            <w:shd w:val="solid" w:color="FFFFFF" w:fill="auto"/>
          </w:tcPr>
          <w:p w14:paraId="4386D8EF" w14:textId="77777777" w:rsidR="0025106B" w:rsidRPr="006E56FE" w:rsidRDefault="0025106B" w:rsidP="00940CE7">
            <w:pPr>
              <w:pStyle w:val="TAC"/>
              <w:rPr>
                <w:sz w:val="16"/>
                <w:szCs w:val="16"/>
              </w:rPr>
            </w:pPr>
          </w:p>
        </w:tc>
        <w:tc>
          <w:tcPr>
            <w:tcW w:w="4962" w:type="dxa"/>
            <w:shd w:val="solid" w:color="FFFFFF" w:fill="auto"/>
          </w:tcPr>
          <w:p w14:paraId="273D1EB2" w14:textId="77777777" w:rsidR="0025106B" w:rsidRDefault="0025106B" w:rsidP="00940CE7">
            <w:pPr>
              <w:pStyle w:val="TAL"/>
              <w:rPr>
                <w:sz w:val="16"/>
                <w:szCs w:val="16"/>
              </w:rPr>
            </w:pPr>
            <w:r w:rsidRPr="003C766F">
              <w:rPr>
                <w:sz w:val="16"/>
                <w:szCs w:val="16"/>
              </w:rPr>
              <w:t>Implementation of the following pCRs approved by SA6:</w:t>
            </w:r>
          </w:p>
          <w:p w14:paraId="6ECF4C48" w14:textId="77777777"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14:paraId="21AE5A26" w14:textId="77777777" w:rsidR="0025106B" w:rsidRDefault="0025106B" w:rsidP="00940CE7">
            <w:pPr>
              <w:pStyle w:val="TAC"/>
              <w:rPr>
                <w:sz w:val="16"/>
                <w:szCs w:val="16"/>
              </w:rPr>
            </w:pPr>
            <w:r>
              <w:rPr>
                <w:sz w:val="16"/>
                <w:szCs w:val="16"/>
              </w:rPr>
              <w:t>0.7</w:t>
            </w:r>
            <w:r w:rsidRPr="006E56FE">
              <w:rPr>
                <w:sz w:val="16"/>
                <w:szCs w:val="16"/>
              </w:rPr>
              <w:t>.0</w:t>
            </w:r>
          </w:p>
        </w:tc>
      </w:tr>
      <w:tr w:rsidR="0025106B" w:rsidRPr="006E56FE" w14:paraId="6D77BBB0" w14:textId="77777777" w:rsidTr="00940CE7">
        <w:tc>
          <w:tcPr>
            <w:tcW w:w="800" w:type="dxa"/>
            <w:shd w:val="solid" w:color="FFFFFF" w:fill="auto"/>
          </w:tcPr>
          <w:p w14:paraId="7D236AED" w14:textId="77777777" w:rsidR="0025106B" w:rsidRDefault="0025106B" w:rsidP="00940CE7">
            <w:pPr>
              <w:pStyle w:val="TAC"/>
              <w:rPr>
                <w:sz w:val="16"/>
                <w:szCs w:val="16"/>
              </w:rPr>
            </w:pPr>
            <w:r>
              <w:rPr>
                <w:sz w:val="16"/>
                <w:szCs w:val="16"/>
              </w:rPr>
              <w:t>2020-05</w:t>
            </w:r>
          </w:p>
        </w:tc>
        <w:tc>
          <w:tcPr>
            <w:tcW w:w="800" w:type="dxa"/>
            <w:shd w:val="solid" w:color="FFFFFF" w:fill="auto"/>
          </w:tcPr>
          <w:p w14:paraId="52CA0A5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14:paraId="2BFBC2BD" w14:textId="77777777" w:rsidR="0025106B" w:rsidRPr="006E56FE" w:rsidRDefault="0025106B" w:rsidP="00940CE7">
            <w:pPr>
              <w:pStyle w:val="TAC"/>
              <w:rPr>
                <w:sz w:val="16"/>
                <w:szCs w:val="16"/>
              </w:rPr>
            </w:pPr>
          </w:p>
        </w:tc>
        <w:tc>
          <w:tcPr>
            <w:tcW w:w="425" w:type="dxa"/>
            <w:shd w:val="solid" w:color="FFFFFF" w:fill="auto"/>
          </w:tcPr>
          <w:p w14:paraId="746A8E4B" w14:textId="77777777" w:rsidR="0025106B" w:rsidRPr="006E56FE" w:rsidRDefault="0025106B" w:rsidP="00940CE7">
            <w:pPr>
              <w:pStyle w:val="TAL"/>
              <w:rPr>
                <w:sz w:val="16"/>
                <w:szCs w:val="16"/>
              </w:rPr>
            </w:pPr>
          </w:p>
        </w:tc>
        <w:tc>
          <w:tcPr>
            <w:tcW w:w="425" w:type="dxa"/>
            <w:shd w:val="solid" w:color="FFFFFF" w:fill="auto"/>
          </w:tcPr>
          <w:p w14:paraId="36E1D7F2" w14:textId="77777777" w:rsidR="0025106B" w:rsidRPr="006E56FE" w:rsidRDefault="0025106B" w:rsidP="00940CE7">
            <w:pPr>
              <w:pStyle w:val="TAR"/>
              <w:rPr>
                <w:sz w:val="16"/>
                <w:szCs w:val="16"/>
              </w:rPr>
            </w:pPr>
          </w:p>
        </w:tc>
        <w:tc>
          <w:tcPr>
            <w:tcW w:w="425" w:type="dxa"/>
            <w:shd w:val="solid" w:color="FFFFFF" w:fill="auto"/>
          </w:tcPr>
          <w:p w14:paraId="11262CC5" w14:textId="77777777" w:rsidR="0025106B" w:rsidRPr="006E56FE" w:rsidRDefault="0025106B" w:rsidP="00940CE7">
            <w:pPr>
              <w:pStyle w:val="TAC"/>
              <w:rPr>
                <w:sz w:val="16"/>
                <w:szCs w:val="16"/>
              </w:rPr>
            </w:pPr>
          </w:p>
        </w:tc>
        <w:tc>
          <w:tcPr>
            <w:tcW w:w="4962" w:type="dxa"/>
            <w:shd w:val="solid" w:color="FFFFFF" w:fill="auto"/>
          </w:tcPr>
          <w:p w14:paraId="00902A7B" w14:textId="77777777" w:rsidR="0025106B" w:rsidRDefault="0025106B" w:rsidP="00940CE7">
            <w:pPr>
              <w:pStyle w:val="TAL"/>
              <w:rPr>
                <w:sz w:val="16"/>
                <w:szCs w:val="16"/>
              </w:rPr>
            </w:pPr>
            <w:r w:rsidRPr="003C766F">
              <w:rPr>
                <w:sz w:val="16"/>
                <w:szCs w:val="16"/>
              </w:rPr>
              <w:t>Implementation of the following pCRs approved by SA6:</w:t>
            </w:r>
          </w:p>
          <w:p w14:paraId="35BA6AE7" w14:textId="77777777"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14:paraId="4BA3FEEE" w14:textId="77777777" w:rsidR="0025106B" w:rsidRDefault="0025106B" w:rsidP="00940CE7">
            <w:pPr>
              <w:pStyle w:val="TAC"/>
              <w:rPr>
                <w:sz w:val="16"/>
                <w:szCs w:val="16"/>
              </w:rPr>
            </w:pPr>
            <w:r>
              <w:rPr>
                <w:sz w:val="16"/>
                <w:szCs w:val="16"/>
              </w:rPr>
              <w:t>0.8</w:t>
            </w:r>
            <w:r w:rsidRPr="006E56FE">
              <w:rPr>
                <w:sz w:val="16"/>
                <w:szCs w:val="16"/>
              </w:rPr>
              <w:t>.0</w:t>
            </w:r>
          </w:p>
        </w:tc>
      </w:tr>
      <w:tr w:rsidR="00BA6282" w:rsidRPr="006E56FE" w14:paraId="395148F3" w14:textId="77777777" w:rsidTr="00940CE7">
        <w:tc>
          <w:tcPr>
            <w:tcW w:w="800" w:type="dxa"/>
            <w:shd w:val="solid" w:color="FFFFFF" w:fill="auto"/>
          </w:tcPr>
          <w:p w14:paraId="256836DD" w14:textId="77777777" w:rsidR="00BA6282" w:rsidRDefault="00BA6282" w:rsidP="009F052E">
            <w:pPr>
              <w:pStyle w:val="TAC"/>
              <w:rPr>
                <w:sz w:val="16"/>
                <w:szCs w:val="16"/>
              </w:rPr>
            </w:pPr>
            <w:r>
              <w:rPr>
                <w:sz w:val="16"/>
                <w:szCs w:val="16"/>
              </w:rPr>
              <w:t>2020-07</w:t>
            </w:r>
          </w:p>
        </w:tc>
        <w:tc>
          <w:tcPr>
            <w:tcW w:w="800" w:type="dxa"/>
            <w:shd w:val="solid" w:color="FFFFFF" w:fill="auto"/>
          </w:tcPr>
          <w:p w14:paraId="2A0D93BA" w14:textId="77777777"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14:paraId="65E91F6F" w14:textId="77777777" w:rsidR="00BA6282" w:rsidRPr="006E56FE" w:rsidRDefault="00BA6282" w:rsidP="00BA6282">
            <w:pPr>
              <w:pStyle w:val="TAC"/>
              <w:rPr>
                <w:sz w:val="16"/>
                <w:szCs w:val="16"/>
              </w:rPr>
            </w:pPr>
          </w:p>
        </w:tc>
        <w:tc>
          <w:tcPr>
            <w:tcW w:w="425" w:type="dxa"/>
            <w:shd w:val="solid" w:color="FFFFFF" w:fill="auto"/>
          </w:tcPr>
          <w:p w14:paraId="3B67CF80" w14:textId="77777777" w:rsidR="00BA6282" w:rsidRPr="006E56FE" w:rsidRDefault="00BA6282" w:rsidP="00BA6282">
            <w:pPr>
              <w:pStyle w:val="TAL"/>
              <w:rPr>
                <w:sz w:val="16"/>
                <w:szCs w:val="16"/>
              </w:rPr>
            </w:pPr>
          </w:p>
        </w:tc>
        <w:tc>
          <w:tcPr>
            <w:tcW w:w="425" w:type="dxa"/>
            <w:shd w:val="solid" w:color="FFFFFF" w:fill="auto"/>
          </w:tcPr>
          <w:p w14:paraId="189023BD" w14:textId="77777777" w:rsidR="00BA6282" w:rsidRPr="006E56FE" w:rsidRDefault="00BA6282" w:rsidP="00BA6282">
            <w:pPr>
              <w:pStyle w:val="TAR"/>
              <w:rPr>
                <w:sz w:val="16"/>
                <w:szCs w:val="16"/>
              </w:rPr>
            </w:pPr>
          </w:p>
        </w:tc>
        <w:tc>
          <w:tcPr>
            <w:tcW w:w="425" w:type="dxa"/>
            <w:shd w:val="solid" w:color="FFFFFF" w:fill="auto"/>
          </w:tcPr>
          <w:p w14:paraId="6CB7D303" w14:textId="77777777" w:rsidR="00BA6282" w:rsidRPr="006E56FE" w:rsidRDefault="00BA6282" w:rsidP="00BA6282">
            <w:pPr>
              <w:pStyle w:val="TAC"/>
              <w:rPr>
                <w:sz w:val="16"/>
                <w:szCs w:val="16"/>
              </w:rPr>
            </w:pPr>
          </w:p>
        </w:tc>
        <w:tc>
          <w:tcPr>
            <w:tcW w:w="4962" w:type="dxa"/>
            <w:shd w:val="solid" w:color="FFFFFF" w:fill="auto"/>
          </w:tcPr>
          <w:p w14:paraId="6327139F" w14:textId="77777777" w:rsidR="00BA6282" w:rsidRDefault="00BA6282" w:rsidP="00BA6282">
            <w:pPr>
              <w:pStyle w:val="TAL"/>
              <w:rPr>
                <w:sz w:val="16"/>
                <w:szCs w:val="16"/>
              </w:rPr>
            </w:pPr>
            <w:r w:rsidRPr="003C766F">
              <w:rPr>
                <w:sz w:val="16"/>
                <w:szCs w:val="16"/>
              </w:rPr>
              <w:t>Implementation of the following pCRs approved by SA6:</w:t>
            </w:r>
          </w:p>
          <w:p w14:paraId="6D28AC93" w14:textId="77777777"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14:paraId="4C71803C" w14:textId="77777777" w:rsidR="00BA6282" w:rsidRDefault="00BA6282" w:rsidP="00BA6282">
            <w:pPr>
              <w:pStyle w:val="TAC"/>
              <w:rPr>
                <w:sz w:val="16"/>
                <w:szCs w:val="16"/>
              </w:rPr>
            </w:pPr>
            <w:r>
              <w:rPr>
                <w:sz w:val="16"/>
                <w:szCs w:val="16"/>
              </w:rPr>
              <w:t>0.9</w:t>
            </w:r>
            <w:r w:rsidRPr="006E56FE">
              <w:rPr>
                <w:sz w:val="16"/>
                <w:szCs w:val="16"/>
              </w:rPr>
              <w:t>.0</w:t>
            </w:r>
          </w:p>
        </w:tc>
      </w:tr>
      <w:tr w:rsidR="00C53589" w:rsidRPr="006E56FE" w14:paraId="6AB77D7C" w14:textId="77777777" w:rsidTr="00940CE7">
        <w:tc>
          <w:tcPr>
            <w:tcW w:w="800" w:type="dxa"/>
            <w:shd w:val="solid" w:color="FFFFFF" w:fill="auto"/>
          </w:tcPr>
          <w:p w14:paraId="7E68733B" w14:textId="77777777" w:rsidR="00C53589" w:rsidRDefault="00C53589" w:rsidP="00C53589">
            <w:pPr>
              <w:pStyle w:val="TAC"/>
              <w:rPr>
                <w:sz w:val="16"/>
                <w:szCs w:val="16"/>
              </w:rPr>
            </w:pPr>
            <w:r>
              <w:rPr>
                <w:sz w:val="16"/>
                <w:szCs w:val="16"/>
              </w:rPr>
              <w:t>2020-09</w:t>
            </w:r>
          </w:p>
        </w:tc>
        <w:tc>
          <w:tcPr>
            <w:tcW w:w="800" w:type="dxa"/>
            <w:shd w:val="solid" w:color="FFFFFF" w:fill="auto"/>
          </w:tcPr>
          <w:p w14:paraId="0819A04A" w14:textId="77777777"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14:paraId="5A26E21D" w14:textId="77777777" w:rsidR="00C53589" w:rsidRPr="006E56FE" w:rsidRDefault="00C53589" w:rsidP="00C53589">
            <w:pPr>
              <w:pStyle w:val="TAC"/>
              <w:rPr>
                <w:sz w:val="16"/>
                <w:szCs w:val="16"/>
              </w:rPr>
            </w:pPr>
          </w:p>
        </w:tc>
        <w:tc>
          <w:tcPr>
            <w:tcW w:w="425" w:type="dxa"/>
            <w:shd w:val="solid" w:color="FFFFFF" w:fill="auto"/>
          </w:tcPr>
          <w:p w14:paraId="20BD6B52" w14:textId="77777777" w:rsidR="00C53589" w:rsidRPr="006E56FE" w:rsidRDefault="00C53589" w:rsidP="00C53589">
            <w:pPr>
              <w:pStyle w:val="TAL"/>
              <w:rPr>
                <w:sz w:val="16"/>
                <w:szCs w:val="16"/>
              </w:rPr>
            </w:pPr>
          </w:p>
        </w:tc>
        <w:tc>
          <w:tcPr>
            <w:tcW w:w="425" w:type="dxa"/>
            <w:shd w:val="solid" w:color="FFFFFF" w:fill="auto"/>
          </w:tcPr>
          <w:p w14:paraId="1DCAFB23" w14:textId="77777777" w:rsidR="00C53589" w:rsidRPr="006E56FE" w:rsidRDefault="00C53589" w:rsidP="00C53589">
            <w:pPr>
              <w:pStyle w:val="TAR"/>
              <w:rPr>
                <w:sz w:val="16"/>
                <w:szCs w:val="16"/>
              </w:rPr>
            </w:pPr>
          </w:p>
        </w:tc>
        <w:tc>
          <w:tcPr>
            <w:tcW w:w="425" w:type="dxa"/>
            <w:shd w:val="solid" w:color="FFFFFF" w:fill="auto"/>
          </w:tcPr>
          <w:p w14:paraId="0F113919" w14:textId="77777777" w:rsidR="00C53589" w:rsidRPr="006E56FE" w:rsidRDefault="00C53589" w:rsidP="00C53589">
            <w:pPr>
              <w:pStyle w:val="TAC"/>
              <w:rPr>
                <w:sz w:val="16"/>
                <w:szCs w:val="16"/>
              </w:rPr>
            </w:pPr>
          </w:p>
        </w:tc>
        <w:tc>
          <w:tcPr>
            <w:tcW w:w="4962" w:type="dxa"/>
            <w:shd w:val="solid" w:color="FFFFFF" w:fill="auto"/>
          </w:tcPr>
          <w:p w14:paraId="22C81D38" w14:textId="77777777" w:rsidR="00C53589" w:rsidRDefault="00C53589" w:rsidP="00C53589">
            <w:pPr>
              <w:pStyle w:val="TAL"/>
              <w:rPr>
                <w:sz w:val="16"/>
                <w:szCs w:val="16"/>
              </w:rPr>
            </w:pPr>
            <w:r w:rsidRPr="003C766F">
              <w:rPr>
                <w:sz w:val="16"/>
                <w:szCs w:val="16"/>
              </w:rPr>
              <w:t>Implementation of the following pCRs approved by SA6:</w:t>
            </w:r>
          </w:p>
          <w:p w14:paraId="7215BC77" w14:textId="77777777"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14:paraId="46EC1A3D" w14:textId="77777777" w:rsidR="00C53589" w:rsidRDefault="00C53589" w:rsidP="00C53589">
            <w:pPr>
              <w:pStyle w:val="TAC"/>
              <w:rPr>
                <w:sz w:val="16"/>
                <w:szCs w:val="16"/>
              </w:rPr>
            </w:pPr>
            <w:r>
              <w:rPr>
                <w:sz w:val="16"/>
                <w:szCs w:val="16"/>
              </w:rPr>
              <w:t>0.10</w:t>
            </w:r>
            <w:r w:rsidRPr="006E56FE">
              <w:rPr>
                <w:sz w:val="16"/>
                <w:szCs w:val="16"/>
              </w:rPr>
              <w:t>.0</w:t>
            </w:r>
          </w:p>
        </w:tc>
      </w:tr>
      <w:tr w:rsidR="00FD107F" w:rsidRPr="006E56FE" w14:paraId="3ABBCA53" w14:textId="77777777" w:rsidTr="00940CE7">
        <w:tc>
          <w:tcPr>
            <w:tcW w:w="800" w:type="dxa"/>
            <w:shd w:val="solid" w:color="FFFFFF" w:fill="auto"/>
          </w:tcPr>
          <w:p w14:paraId="1C55EA65" w14:textId="77777777" w:rsidR="00FD107F" w:rsidRDefault="00FD107F" w:rsidP="00FD107F">
            <w:pPr>
              <w:pStyle w:val="TAC"/>
              <w:rPr>
                <w:sz w:val="16"/>
                <w:szCs w:val="16"/>
              </w:rPr>
            </w:pPr>
            <w:r>
              <w:rPr>
                <w:sz w:val="16"/>
                <w:szCs w:val="16"/>
              </w:rPr>
              <w:t>2020-09</w:t>
            </w:r>
          </w:p>
        </w:tc>
        <w:tc>
          <w:tcPr>
            <w:tcW w:w="800" w:type="dxa"/>
            <w:shd w:val="solid" w:color="FFFFFF" w:fill="auto"/>
          </w:tcPr>
          <w:p w14:paraId="270DF132" w14:textId="77777777"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5CEAD019" w14:textId="77777777"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14:paraId="373E2D1E" w14:textId="77777777" w:rsidR="00FD107F" w:rsidRPr="006E56FE" w:rsidRDefault="00FD107F" w:rsidP="00FD107F">
            <w:pPr>
              <w:pStyle w:val="TAL"/>
              <w:rPr>
                <w:sz w:val="16"/>
                <w:szCs w:val="16"/>
              </w:rPr>
            </w:pPr>
          </w:p>
        </w:tc>
        <w:tc>
          <w:tcPr>
            <w:tcW w:w="425" w:type="dxa"/>
            <w:shd w:val="solid" w:color="FFFFFF" w:fill="auto"/>
          </w:tcPr>
          <w:p w14:paraId="6755B029" w14:textId="77777777" w:rsidR="00FD107F" w:rsidRPr="006E56FE" w:rsidRDefault="00FD107F" w:rsidP="00FD107F">
            <w:pPr>
              <w:pStyle w:val="TAR"/>
              <w:rPr>
                <w:sz w:val="16"/>
                <w:szCs w:val="16"/>
              </w:rPr>
            </w:pPr>
          </w:p>
        </w:tc>
        <w:tc>
          <w:tcPr>
            <w:tcW w:w="425" w:type="dxa"/>
            <w:shd w:val="solid" w:color="FFFFFF" w:fill="auto"/>
          </w:tcPr>
          <w:p w14:paraId="5D54140C" w14:textId="77777777" w:rsidR="00FD107F" w:rsidRPr="006E56FE" w:rsidRDefault="00FD107F" w:rsidP="00FD107F">
            <w:pPr>
              <w:pStyle w:val="TAC"/>
              <w:rPr>
                <w:sz w:val="16"/>
                <w:szCs w:val="16"/>
              </w:rPr>
            </w:pPr>
          </w:p>
        </w:tc>
        <w:tc>
          <w:tcPr>
            <w:tcW w:w="4962" w:type="dxa"/>
            <w:shd w:val="solid" w:color="FFFFFF" w:fill="auto"/>
          </w:tcPr>
          <w:p w14:paraId="7D91F390" w14:textId="77777777"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6339C808" w14:textId="77777777" w:rsidR="00FD107F" w:rsidRDefault="00FD107F" w:rsidP="00FD107F">
            <w:pPr>
              <w:pStyle w:val="TAC"/>
              <w:rPr>
                <w:sz w:val="16"/>
                <w:szCs w:val="16"/>
              </w:rPr>
            </w:pPr>
            <w:r>
              <w:rPr>
                <w:sz w:val="16"/>
                <w:szCs w:val="16"/>
              </w:rPr>
              <w:t>1.0.0</w:t>
            </w:r>
          </w:p>
        </w:tc>
      </w:tr>
      <w:tr w:rsidR="00F302AB" w:rsidRPr="006E56FE" w14:paraId="7E2C6CD9" w14:textId="77777777" w:rsidTr="00940CE7">
        <w:tc>
          <w:tcPr>
            <w:tcW w:w="800" w:type="dxa"/>
            <w:shd w:val="solid" w:color="FFFFFF" w:fill="auto"/>
          </w:tcPr>
          <w:p w14:paraId="514DAFD0" w14:textId="77777777"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14:paraId="2C5E9A5A" w14:textId="77777777"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14:paraId="445435BA" w14:textId="77777777" w:rsidR="00F302AB" w:rsidRPr="00FD107F" w:rsidRDefault="00F302AB" w:rsidP="00F302AB">
            <w:pPr>
              <w:pStyle w:val="TAC"/>
              <w:rPr>
                <w:sz w:val="16"/>
                <w:szCs w:val="16"/>
              </w:rPr>
            </w:pPr>
          </w:p>
        </w:tc>
        <w:tc>
          <w:tcPr>
            <w:tcW w:w="425" w:type="dxa"/>
            <w:shd w:val="solid" w:color="FFFFFF" w:fill="auto"/>
          </w:tcPr>
          <w:p w14:paraId="6D9E01E6" w14:textId="77777777" w:rsidR="00F302AB" w:rsidRPr="006E56FE" w:rsidRDefault="00F302AB" w:rsidP="00F302AB">
            <w:pPr>
              <w:pStyle w:val="TAL"/>
              <w:rPr>
                <w:sz w:val="16"/>
                <w:szCs w:val="16"/>
              </w:rPr>
            </w:pPr>
          </w:p>
        </w:tc>
        <w:tc>
          <w:tcPr>
            <w:tcW w:w="425" w:type="dxa"/>
            <w:shd w:val="solid" w:color="FFFFFF" w:fill="auto"/>
          </w:tcPr>
          <w:p w14:paraId="61BBD2E2" w14:textId="77777777" w:rsidR="00F302AB" w:rsidRPr="006E56FE" w:rsidRDefault="00F302AB" w:rsidP="00F302AB">
            <w:pPr>
              <w:pStyle w:val="TAR"/>
              <w:rPr>
                <w:sz w:val="16"/>
                <w:szCs w:val="16"/>
              </w:rPr>
            </w:pPr>
          </w:p>
        </w:tc>
        <w:tc>
          <w:tcPr>
            <w:tcW w:w="425" w:type="dxa"/>
            <w:shd w:val="solid" w:color="FFFFFF" w:fill="auto"/>
          </w:tcPr>
          <w:p w14:paraId="7D960B87" w14:textId="77777777" w:rsidR="00F302AB" w:rsidRPr="006E56FE" w:rsidRDefault="00F302AB" w:rsidP="00F302AB">
            <w:pPr>
              <w:pStyle w:val="TAC"/>
              <w:rPr>
                <w:sz w:val="16"/>
                <w:szCs w:val="16"/>
              </w:rPr>
            </w:pPr>
          </w:p>
        </w:tc>
        <w:tc>
          <w:tcPr>
            <w:tcW w:w="4962" w:type="dxa"/>
            <w:shd w:val="solid" w:color="FFFFFF" w:fill="auto"/>
          </w:tcPr>
          <w:p w14:paraId="00453BAC" w14:textId="77777777" w:rsidR="00F302AB" w:rsidRDefault="00F302AB" w:rsidP="00F302AB">
            <w:pPr>
              <w:pStyle w:val="TAL"/>
              <w:rPr>
                <w:sz w:val="16"/>
                <w:szCs w:val="16"/>
              </w:rPr>
            </w:pPr>
            <w:r w:rsidRPr="003C766F">
              <w:rPr>
                <w:sz w:val="16"/>
                <w:szCs w:val="16"/>
              </w:rPr>
              <w:t>Implementation of the following pCRs approved by SA6:</w:t>
            </w:r>
          </w:p>
          <w:p w14:paraId="7B0EF23F" w14:textId="77777777"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14:paraId="07706702" w14:textId="77777777"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14:paraId="54951F86" w14:textId="77777777" w:rsidTr="00940CE7">
        <w:tc>
          <w:tcPr>
            <w:tcW w:w="800" w:type="dxa"/>
            <w:shd w:val="solid" w:color="FFFFFF" w:fill="auto"/>
          </w:tcPr>
          <w:p w14:paraId="0958B8B9" w14:textId="77777777" w:rsidR="00A837B7" w:rsidRPr="008C58EC" w:rsidRDefault="00A837B7" w:rsidP="00A837B7">
            <w:pPr>
              <w:pStyle w:val="TAC"/>
            </w:pPr>
            <w:r w:rsidRPr="00A837B7">
              <w:rPr>
                <w:sz w:val="16"/>
                <w:szCs w:val="16"/>
              </w:rPr>
              <w:t>2020-11</w:t>
            </w:r>
          </w:p>
        </w:tc>
        <w:tc>
          <w:tcPr>
            <w:tcW w:w="800" w:type="dxa"/>
            <w:shd w:val="solid" w:color="FFFFFF" w:fill="auto"/>
          </w:tcPr>
          <w:p w14:paraId="2BB3364C" w14:textId="77777777" w:rsidR="00A837B7" w:rsidRPr="008C58EC" w:rsidRDefault="00A837B7" w:rsidP="00A837B7">
            <w:pPr>
              <w:pStyle w:val="TAC"/>
            </w:pPr>
            <w:r w:rsidRPr="00A837B7">
              <w:rPr>
                <w:sz w:val="16"/>
                <w:szCs w:val="16"/>
              </w:rPr>
              <w:t>SA6#39 BIS-e</w:t>
            </w:r>
          </w:p>
        </w:tc>
        <w:tc>
          <w:tcPr>
            <w:tcW w:w="1094" w:type="dxa"/>
            <w:shd w:val="solid" w:color="FFFFFF" w:fill="auto"/>
          </w:tcPr>
          <w:p w14:paraId="1536D814" w14:textId="77777777" w:rsidR="00A837B7" w:rsidRPr="008C58EC" w:rsidRDefault="00A837B7" w:rsidP="00A837B7"/>
        </w:tc>
        <w:tc>
          <w:tcPr>
            <w:tcW w:w="425" w:type="dxa"/>
            <w:shd w:val="solid" w:color="FFFFFF" w:fill="auto"/>
          </w:tcPr>
          <w:p w14:paraId="740C4244" w14:textId="77777777" w:rsidR="00A837B7" w:rsidRPr="008C58EC" w:rsidRDefault="00A837B7" w:rsidP="00A837B7"/>
        </w:tc>
        <w:tc>
          <w:tcPr>
            <w:tcW w:w="425" w:type="dxa"/>
            <w:shd w:val="solid" w:color="FFFFFF" w:fill="auto"/>
          </w:tcPr>
          <w:p w14:paraId="15572417" w14:textId="77777777" w:rsidR="00A837B7" w:rsidRPr="008C58EC" w:rsidRDefault="00A837B7" w:rsidP="00A837B7"/>
        </w:tc>
        <w:tc>
          <w:tcPr>
            <w:tcW w:w="425" w:type="dxa"/>
            <w:shd w:val="solid" w:color="FFFFFF" w:fill="auto"/>
          </w:tcPr>
          <w:p w14:paraId="4B1043B9" w14:textId="77777777" w:rsidR="00A837B7" w:rsidRPr="008C58EC" w:rsidRDefault="00A837B7" w:rsidP="00A837B7"/>
        </w:tc>
        <w:tc>
          <w:tcPr>
            <w:tcW w:w="4962" w:type="dxa"/>
            <w:shd w:val="solid" w:color="FFFFFF" w:fill="auto"/>
          </w:tcPr>
          <w:p w14:paraId="4A02E0FB" w14:textId="77777777" w:rsidR="00A837B7" w:rsidRPr="008C58EC" w:rsidRDefault="00A837B7" w:rsidP="00A837B7">
            <w:pPr>
              <w:pStyle w:val="TAL"/>
            </w:pPr>
            <w:r w:rsidRPr="00A837B7">
              <w:rPr>
                <w:sz w:val="16"/>
                <w:szCs w:val="16"/>
              </w:rPr>
              <w:t>Re-implementation of S6-201953</w:t>
            </w:r>
          </w:p>
        </w:tc>
        <w:tc>
          <w:tcPr>
            <w:tcW w:w="708" w:type="dxa"/>
            <w:shd w:val="solid" w:color="FFFFFF" w:fill="auto"/>
          </w:tcPr>
          <w:p w14:paraId="6B7DCFAD" w14:textId="77777777"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14:paraId="3524B509" w14:textId="77777777" w:rsidTr="00940CE7">
        <w:tc>
          <w:tcPr>
            <w:tcW w:w="800" w:type="dxa"/>
            <w:shd w:val="solid" w:color="FFFFFF" w:fill="auto"/>
          </w:tcPr>
          <w:p w14:paraId="77E7454C" w14:textId="77777777" w:rsidR="002778B7" w:rsidRPr="00A837B7" w:rsidRDefault="002778B7" w:rsidP="002778B7">
            <w:pPr>
              <w:pStyle w:val="TAC"/>
              <w:rPr>
                <w:sz w:val="16"/>
                <w:szCs w:val="16"/>
              </w:rPr>
            </w:pPr>
            <w:r>
              <w:rPr>
                <w:sz w:val="16"/>
                <w:szCs w:val="16"/>
              </w:rPr>
              <w:t>2020-</w:t>
            </w:r>
            <w:r>
              <w:rPr>
                <w:rFonts w:hint="eastAsia"/>
                <w:sz w:val="16"/>
                <w:szCs w:val="16"/>
                <w:lang w:eastAsia="zh-CN"/>
              </w:rPr>
              <w:t>1</w:t>
            </w:r>
            <w:r>
              <w:rPr>
                <w:sz w:val="16"/>
                <w:szCs w:val="16"/>
                <w:lang w:eastAsia="zh-CN"/>
              </w:rPr>
              <w:t>1</w:t>
            </w:r>
          </w:p>
        </w:tc>
        <w:tc>
          <w:tcPr>
            <w:tcW w:w="800" w:type="dxa"/>
            <w:shd w:val="solid" w:color="FFFFFF" w:fill="auto"/>
          </w:tcPr>
          <w:p w14:paraId="7E5A6AD8" w14:textId="77777777" w:rsidR="002778B7" w:rsidRPr="00A837B7" w:rsidRDefault="002778B7" w:rsidP="002778B7">
            <w:pPr>
              <w:pStyle w:val="TAC"/>
              <w:rPr>
                <w:sz w:val="16"/>
                <w:szCs w:val="16"/>
              </w:rPr>
            </w:pPr>
            <w:r w:rsidRPr="006E56FE">
              <w:rPr>
                <w:sz w:val="16"/>
                <w:szCs w:val="16"/>
              </w:rPr>
              <w:t>S</w:t>
            </w:r>
            <w:r>
              <w:rPr>
                <w:sz w:val="16"/>
                <w:szCs w:val="16"/>
              </w:rPr>
              <w:t>A6#</w:t>
            </w:r>
            <w:r>
              <w:rPr>
                <w:sz w:val="16"/>
                <w:szCs w:val="16"/>
                <w:lang w:eastAsia="zh-CN"/>
              </w:rPr>
              <w:t>40-e</w:t>
            </w:r>
          </w:p>
        </w:tc>
        <w:tc>
          <w:tcPr>
            <w:tcW w:w="1094" w:type="dxa"/>
            <w:shd w:val="solid" w:color="FFFFFF" w:fill="auto"/>
          </w:tcPr>
          <w:p w14:paraId="6DC1D295" w14:textId="77777777" w:rsidR="002778B7" w:rsidRPr="008C58EC" w:rsidRDefault="002778B7" w:rsidP="002778B7"/>
        </w:tc>
        <w:tc>
          <w:tcPr>
            <w:tcW w:w="425" w:type="dxa"/>
            <w:shd w:val="solid" w:color="FFFFFF" w:fill="auto"/>
          </w:tcPr>
          <w:p w14:paraId="3FB8908B" w14:textId="77777777" w:rsidR="002778B7" w:rsidRPr="008C58EC" w:rsidRDefault="002778B7" w:rsidP="002778B7"/>
        </w:tc>
        <w:tc>
          <w:tcPr>
            <w:tcW w:w="425" w:type="dxa"/>
            <w:shd w:val="solid" w:color="FFFFFF" w:fill="auto"/>
          </w:tcPr>
          <w:p w14:paraId="268E0C6C" w14:textId="77777777" w:rsidR="002778B7" w:rsidRPr="008C58EC" w:rsidRDefault="002778B7" w:rsidP="002778B7"/>
        </w:tc>
        <w:tc>
          <w:tcPr>
            <w:tcW w:w="425" w:type="dxa"/>
            <w:shd w:val="solid" w:color="FFFFFF" w:fill="auto"/>
          </w:tcPr>
          <w:p w14:paraId="327F629A" w14:textId="77777777" w:rsidR="002778B7" w:rsidRPr="008C58EC" w:rsidRDefault="002778B7" w:rsidP="002778B7"/>
        </w:tc>
        <w:tc>
          <w:tcPr>
            <w:tcW w:w="4962" w:type="dxa"/>
            <w:shd w:val="solid" w:color="FFFFFF" w:fill="auto"/>
          </w:tcPr>
          <w:p w14:paraId="5BF67FD7" w14:textId="77777777" w:rsidR="002778B7" w:rsidRDefault="002778B7" w:rsidP="002778B7">
            <w:pPr>
              <w:pStyle w:val="TAL"/>
              <w:rPr>
                <w:sz w:val="16"/>
                <w:szCs w:val="16"/>
              </w:rPr>
            </w:pPr>
            <w:r w:rsidRPr="003C766F">
              <w:rPr>
                <w:sz w:val="16"/>
                <w:szCs w:val="16"/>
              </w:rPr>
              <w:t>Implementation of the following pCRs approved by SA6:</w:t>
            </w:r>
          </w:p>
          <w:p w14:paraId="1A934967" w14:textId="77777777" w:rsidR="002778B7" w:rsidRPr="00A837B7" w:rsidRDefault="002778B7" w:rsidP="002778B7">
            <w:pPr>
              <w:pStyle w:val="TAL"/>
              <w:rPr>
                <w:sz w:val="16"/>
                <w:szCs w:val="16"/>
              </w:rPr>
            </w:pPr>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p>
        </w:tc>
        <w:tc>
          <w:tcPr>
            <w:tcW w:w="708" w:type="dxa"/>
            <w:shd w:val="solid" w:color="FFFFFF" w:fill="auto"/>
          </w:tcPr>
          <w:p w14:paraId="1F73B648" w14:textId="77777777" w:rsidR="002778B7" w:rsidRPr="00A837B7" w:rsidRDefault="002778B7" w:rsidP="002778B7">
            <w:pPr>
              <w:pStyle w:val="TAC"/>
              <w:rPr>
                <w:sz w:val="16"/>
                <w:szCs w:val="16"/>
                <w:lang w:eastAsia="zh-CN"/>
              </w:rPr>
            </w:pPr>
            <w:r>
              <w:rPr>
                <w:sz w:val="16"/>
                <w:szCs w:val="16"/>
              </w:rPr>
              <w:t>1.</w:t>
            </w:r>
            <w:r>
              <w:rPr>
                <w:rFonts w:hint="eastAsia"/>
                <w:sz w:val="16"/>
                <w:szCs w:val="16"/>
                <w:lang w:eastAsia="zh-CN"/>
              </w:rPr>
              <w:t>2</w:t>
            </w:r>
            <w:r>
              <w:rPr>
                <w:sz w:val="16"/>
                <w:szCs w:val="16"/>
              </w:rPr>
              <w:t>.0</w:t>
            </w:r>
          </w:p>
        </w:tc>
      </w:tr>
      <w:tr w:rsidR="009B5576" w:rsidRPr="006E56FE" w14:paraId="0E319ABC" w14:textId="77777777" w:rsidTr="00940CE7">
        <w:tc>
          <w:tcPr>
            <w:tcW w:w="800" w:type="dxa"/>
            <w:shd w:val="solid" w:color="FFFFFF" w:fill="auto"/>
          </w:tcPr>
          <w:p w14:paraId="5C41DBAE" w14:textId="77777777" w:rsidR="009B5576" w:rsidRDefault="009B5576" w:rsidP="009B5576">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02</w:t>
            </w:r>
          </w:p>
        </w:tc>
        <w:tc>
          <w:tcPr>
            <w:tcW w:w="800" w:type="dxa"/>
            <w:shd w:val="solid" w:color="FFFFFF" w:fill="auto"/>
          </w:tcPr>
          <w:p w14:paraId="65959201" w14:textId="77777777" w:rsidR="009B5576" w:rsidRPr="006E56FE" w:rsidRDefault="009B5576" w:rsidP="009B5576">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p>
        </w:tc>
        <w:tc>
          <w:tcPr>
            <w:tcW w:w="1094" w:type="dxa"/>
            <w:shd w:val="solid" w:color="FFFFFF" w:fill="auto"/>
          </w:tcPr>
          <w:p w14:paraId="360F0A81" w14:textId="77777777" w:rsidR="009B5576" w:rsidRPr="008C58EC" w:rsidRDefault="009B5576" w:rsidP="009B5576"/>
        </w:tc>
        <w:tc>
          <w:tcPr>
            <w:tcW w:w="425" w:type="dxa"/>
            <w:shd w:val="solid" w:color="FFFFFF" w:fill="auto"/>
          </w:tcPr>
          <w:p w14:paraId="7A12BE0B" w14:textId="77777777" w:rsidR="009B5576" w:rsidRPr="008C58EC" w:rsidRDefault="009B5576" w:rsidP="009B5576"/>
        </w:tc>
        <w:tc>
          <w:tcPr>
            <w:tcW w:w="425" w:type="dxa"/>
            <w:shd w:val="solid" w:color="FFFFFF" w:fill="auto"/>
          </w:tcPr>
          <w:p w14:paraId="3C119B44" w14:textId="77777777" w:rsidR="009B5576" w:rsidRPr="008C58EC" w:rsidRDefault="009B5576" w:rsidP="009B5576"/>
        </w:tc>
        <w:tc>
          <w:tcPr>
            <w:tcW w:w="425" w:type="dxa"/>
            <w:shd w:val="solid" w:color="FFFFFF" w:fill="auto"/>
          </w:tcPr>
          <w:p w14:paraId="0A7E4F81" w14:textId="77777777" w:rsidR="009B5576" w:rsidRPr="008C58EC" w:rsidRDefault="009B5576" w:rsidP="009B5576"/>
        </w:tc>
        <w:tc>
          <w:tcPr>
            <w:tcW w:w="4962" w:type="dxa"/>
            <w:shd w:val="solid" w:color="FFFFFF" w:fill="auto"/>
          </w:tcPr>
          <w:p w14:paraId="2ABCCC80" w14:textId="77777777" w:rsidR="009B5576" w:rsidRDefault="009B5576" w:rsidP="009B5576">
            <w:pPr>
              <w:pStyle w:val="TAL"/>
              <w:rPr>
                <w:sz w:val="16"/>
                <w:szCs w:val="16"/>
              </w:rPr>
            </w:pPr>
            <w:r w:rsidRPr="003C766F">
              <w:rPr>
                <w:sz w:val="16"/>
                <w:szCs w:val="16"/>
              </w:rPr>
              <w:t>Implementation of the following pCRs approved by SA6:</w:t>
            </w:r>
          </w:p>
          <w:p w14:paraId="27FE0CAA" w14:textId="77777777" w:rsidR="009B5576" w:rsidRPr="003C766F" w:rsidRDefault="009B5576" w:rsidP="009B5576">
            <w:pPr>
              <w:pStyle w:val="TAL"/>
              <w:rPr>
                <w:sz w:val="16"/>
                <w:szCs w:val="16"/>
              </w:rPr>
            </w:pPr>
            <w:r w:rsidRPr="009B5576">
              <w:rPr>
                <w:sz w:val="16"/>
                <w:szCs w:val="16"/>
                <w:lang w:eastAsia="zh-CN"/>
              </w:rPr>
              <w:t>S6-210259</w:t>
            </w:r>
            <w:r>
              <w:rPr>
                <w:rFonts w:hint="eastAsia"/>
                <w:sz w:val="16"/>
                <w:szCs w:val="16"/>
                <w:lang w:eastAsia="zh-CN"/>
              </w:rPr>
              <w:t xml:space="preserve">, </w:t>
            </w:r>
            <w:r w:rsidRPr="009B5576">
              <w:rPr>
                <w:sz w:val="16"/>
                <w:szCs w:val="16"/>
                <w:lang w:eastAsia="zh-CN"/>
              </w:rPr>
              <w:t>S6-210274</w:t>
            </w:r>
            <w:r>
              <w:rPr>
                <w:rFonts w:hint="eastAsia"/>
                <w:sz w:val="16"/>
                <w:szCs w:val="16"/>
                <w:lang w:eastAsia="zh-CN"/>
              </w:rPr>
              <w:t xml:space="preserve">, </w:t>
            </w:r>
            <w:r w:rsidR="00F6756C" w:rsidRPr="00F6756C">
              <w:rPr>
                <w:sz w:val="16"/>
                <w:szCs w:val="16"/>
                <w:lang w:eastAsia="zh-CN"/>
              </w:rPr>
              <w:t>S6-210364</w:t>
            </w:r>
            <w:r w:rsidR="00F6756C">
              <w:rPr>
                <w:rFonts w:hint="eastAsia"/>
                <w:sz w:val="16"/>
                <w:szCs w:val="16"/>
                <w:lang w:eastAsia="zh-CN"/>
              </w:rPr>
              <w:t xml:space="preserve">, </w:t>
            </w:r>
            <w:r w:rsidR="007469AE" w:rsidRPr="007469AE">
              <w:rPr>
                <w:sz w:val="16"/>
                <w:szCs w:val="16"/>
                <w:lang w:eastAsia="zh-CN"/>
              </w:rPr>
              <w:t>S6-210260</w:t>
            </w:r>
            <w:r w:rsidR="007469AE">
              <w:rPr>
                <w:rFonts w:hint="eastAsia"/>
                <w:sz w:val="16"/>
                <w:szCs w:val="16"/>
                <w:lang w:eastAsia="zh-CN"/>
              </w:rPr>
              <w:t xml:space="preserve">, </w:t>
            </w:r>
            <w:r w:rsidR="007469AE" w:rsidRPr="007469AE">
              <w:rPr>
                <w:sz w:val="16"/>
                <w:szCs w:val="16"/>
                <w:lang w:eastAsia="zh-CN"/>
              </w:rPr>
              <w:t>S6-210365</w:t>
            </w:r>
            <w:r w:rsidR="007469AE">
              <w:rPr>
                <w:rFonts w:hint="eastAsia"/>
                <w:sz w:val="16"/>
                <w:szCs w:val="16"/>
                <w:lang w:eastAsia="zh-CN"/>
              </w:rPr>
              <w:t xml:space="preserve">, </w:t>
            </w:r>
            <w:r w:rsidR="007469AE" w:rsidRPr="007469AE">
              <w:rPr>
                <w:sz w:val="16"/>
                <w:szCs w:val="16"/>
                <w:lang w:eastAsia="zh-CN"/>
              </w:rPr>
              <w:t>S6-210262</w:t>
            </w:r>
            <w:r w:rsidR="007469AE">
              <w:rPr>
                <w:rFonts w:hint="eastAsia"/>
                <w:sz w:val="16"/>
                <w:szCs w:val="16"/>
                <w:lang w:eastAsia="zh-CN"/>
              </w:rPr>
              <w:t xml:space="preserve">, </w:t>
            </w:r>
            <w:r w:rsidR="009716D0" w:rsidRPr="009716D0">
              <w:rPr>
                <w:sz w:val="16"/>
                <w:szCs w:val="16"/>
                <w:lang w:eastAsia="zh-CN"/>
              </w:rPr>
              <w:t>S6-210366</w:t>
            </w:r>
            <w:r w:rsidR="009716D0">
              <w:rPr>
                <w:rFonts w:hint="eastAsia"/>
                <w:sz w:val="16"/>
                <w:szCs w:val="16"/>
                <w:lang w:eastAsia="zh-CN"/>
              </w:rPr>
              <w:t xml:space="preserve">, </w:t>
            </w:r>
            <w:r w:rsidR="009716D0" w:rsidRPr="009716D0">
              <w:rPr>
                <w:sz w:val="16"/>
                <w:szCs w:val="16"/>
                <w:lang w:eastAsia="zh-CN"/>
              </w:rPr>
              <w:t>S6-210367</w:t>
            </w:r>
            <w:r w:rsidR="009716D0">
              <w:rPr>
                <w:rFonts w:hint="eastAsia"/>
                <w:sz w:val="16"/>
                <w:szCs w:val="16"/>
                <w:lang w:eastAsia="zh-CN"/>
              </w:rPr>
              <w:t xml:space="preserve">, </w:t>
            </w:r>
            <w:r w:rsidR="00732CB7" w:rsidRPr="00732CB7">
              <w:rPr>
                <w:sz w:val="16"/>
                <w:szCs w:val="16"/>
                <w:lang w:eastAsia="zh-CN"/>
              </w:rPr>
              <w:t>S6-210264</w:t>
            </w:r>
            <w:r w:rsidR="00732CB7">
              <w:rPr>
                <w:rFonts w:hint="eastAsia"/>
                <w:sz w:val="16"/>
                <w:szCs w:val="16"/>
                <w:lang w:eastAsia="zh-CN"/>
              </w:rPr>
              <w:t xml:space="preserve">, </w:t>
            </w:r>
            <w:r w:rsidR="00732CB7" w:rsidRPr="00732CB7">
              <w:rPr>
                <w:sz w:val="16"/>
                <w:szCs w:val="16"/>
                <w:lang w:eastAsia="zh-CN"/>
              </w:rPr>
              <w:t>S6-210368</w:t>
            </w:r>
            <w:r w:rsidR="00732CB7">
              <w:rPr>
                <w:sz w:val="16"/>
                <w:szCs w:val="16"/>
                <w:lang w:eastAsia="zh-CN"/>
              </w:rPr>
              <w:t xml:space="preserve">, </w:t>
            </w:r>
            <w:r w:rsidR="00732CB7" w:rsidRPr="00732CB7">
              <w:rPr>
                <w:sz w:val="16"/>
                <w:szCs w:val="16"/>
                <w:lang w:eastAsia="zh-CN"/>
              </w:rPr>
              <w:t>S6-210036</w:t>
            </w:r>
            <w:r w:rsidR="00732CB7">
              <w:rPr>
                <w:rFonts w:hint="eastAsia"/>
                <w:sz w:val="16"/>
                <w:szCs w:val="16"/>
                <w:lang w:eastAsia="zh-CN"/>
              </w:rPr>
              <w:t xml:space="preserve">, </w:t>
            </w:r>
            <w:r w:rsidR="00732CB7" w:rsidRPr="00732CB7">
              <w:rPr>
                <w:sz w:val="16"/>
                <w:szCs w:val="16"/>
                <w:lang w:eastAsia="zh-CN"/>
              </w:rPr>
              <w:t>S6-210266</w:t>
            </w:r>
            <w:r w:rsidR="00DA0D54">
              <w:rPr>
                <w:sz w:val="16"/>
                <w:szCs w:val="16"/>
                <w:lang w:eastAsia="zh-CN"/>
              </w:rPr>
              <w:t xml:space="preserve">, </w:t>
            </w:r>
            <w:r w:rsidR="00DA0D54" w:rsidRPr="00DA0D54">
              <w:rPr>
                <w:sz w:val="16"/>
                <w:szCs w:val="16"/>
                <w:lang w:eastAsia="zh-CN"/>
              </w:rPr>
              <w:t>S6-210171</w:t>
            </w:r>
            <w:r w:rsidR="00DA0D54">
              <w:rPr>
                <w:rFonts w:hint="eastAsia"/>
                <w:sz w:val="16"/>
                <w:szCs w:val="16"/>
                <w:lang w:eastAsia="zh-CN"/>
              </w:rPr>
              <w:t xml:space="preserve">, </w:t>
            </w:r>
            <w:r w:rsidR="00DA0D54" w:rsidRPr="00DA0D54">
              <w:rPr>
                <w:sz w:val="16"/>
                <w:szCs w:val="16"/>
                <w:lang w:eastAsia="zh-CN"/>
              </w:rPr>
              <w:t>S6-210038</w:t>
            </w:r>
          </w:p>
        </w:tc>
        <w:tc>
          <w:tcPr>
            <w:tcW w:w="708" w:type="dxa"/>
            <w:shd w:val="solid" w:color="FFFFFF" w:fill="auto"/>
          </w:tcPr>
          <w:p w14:paraId="58389825" w14:textId="77777777" w:rsidR="009B5576" w:rsidRDefault="009B5576" w:rsidP="009B5576">
            <w:pPr>
              <w:pStyle w:val="TAC"/>
              <w:rPr>
                <w:sz w:val="16"/>
                <w:szCs w:val="16"/>
              </w:rPr>
            </w:pPr>
            <w:r>
              <w:rPr>
                <w:sz w:val="16"/>
                <w:szCs w:val="16"/>
              </w:rPr>
              <w:t>1.</w:t>
            </w:r>
            <w:r>
              <w:rPr>
                <w:rFonts w:hint="eastAsia"/>
                <w:sz w:val="16"/>
                <w:szCs w:val="16"/>
                <w:lang w:eastAsia="zh-CN"/>
              </w:rPr>
              <w:t>3</w:t>
            </w:r>
            <w:r>
              <w:rPr>
                <w:sz w:val="16"/>
                <w:szCs w:val="16"/>
              </w:rPr>
              <w:t>.0</w:t>
            </w:r>
          </w:p>
        </w:tc>
      </w:tr>
      <w:tr w:rsidR="00E67BB5" w:rsidRPr="006E56FE" w14:paraId="7410725E" w14:textId="77777777" w:rsidTr="00940CE7">
        <w:tc>
          <w:tcPr>
            <w:tcW w:w="800" w:type="dxa"/>
            <w:shd w:val="solid" w:color="FFFFFF" w:fill="auto"/>
          </w:tcPr>
          <w:p w14:paraId="2009E93A" w14:textId="77777777" w:rsidR="00E67BB5" w:rsidRDefault="00E67BB5" w:rsidP="00E67BB5">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Pr>
                <w:sz w:val="16"/>
                <w:szCs w:val="16"/>
                <w:lang w:eastAsia="zh-CN"/>
              </w:rPr>
              <w:t>3</w:t>
            </w:r>
          </w:p>
        </w:tc>
        <w:tc>
          <w:tcPr>
            <w:tcW w:w="800" w:type="dxa"/>
            <w:shd w:val="solid" w:color="FFFFFF" w:fill="auto"/>
          </w:tcPr>
          <w:p w14:paraId="37452220" w14:textId="77777777" w:rsidR="00E67BB5" w:rsidRPr="006E56FE" w:rsidRDefault="00E67BB5" w:rsidP="00E67BB5">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-e</w:t>
            </w:r>
          </w:p>
        </w:tc>
        <w:tc>
          <w:tcPr>
            <w:tcW w:w="1094" w:type="dxa"/>
            <w:shd w:val="solid" w:color="FFFFFF" w:fill="auto"/>
          </w:tcPr>
          <w:p w14:paraId="723AE71C" w14:textId="77777777" w:rsidR="00E67BB5" w:rsidRPr="008C58EC" w:rsidRDefault="00E67BB5" w:rsidP="00E67BB5"/>
        </w:tc>
        <w:tc>
          <w:tcPr>
            <w:tcW w:w="425" w:type="dxa"/>
            <w:shd w:val="solid" w:color="FFFFFF" w:fill="auto"/>
          </w:tcPr>
          <w:p w14:paraId="58C113EF" w14:textId="77777777" w:rsidR="00E67BB5" w:rsidRPr="008C58EC" w:rsidRDefault="00E67BB5" w:rsidP="00E67BB5"/>
        </w:tc>
        <w:tc>
          <w:tcPr>
            <w:tcW w:w="425" w:type="dxa"/>
            <w:shd w:val="solid" w:color="FFFFFF" w:fill="auto"/>
          </w:tcPr>
          <w:p w14:paraId="02268DEC" w14:textId="77777777" w:rsidR="00E67BB5" w:rsidRPr="008C58EC" w:rsidRDefault="00E67BB5" w:rsidP="00E67BB5"/>
        </w:tc>
        <w:tc>
          <w:tcPr>
            <w:tcW w:w="425" w:type="dxa"/>
            <w:shd w:val="solid" w:color="FFFFFF" w:fill="auto"/>
          </w:tcPr>
          <w:p w14:paraId="1C1F3EE6" w14:textId="77777777" w:rsidR="00E67BB5" w:rsidRPr="008C58EC" w:rsidRDefault="00E67BB5" w:rsidP="00E67BB5"/>
        </w:tc>
        <w:tc>
          <w:tcPr>
            <w:tcW w:w="4962" w:type="dxa"/>
            <w:shd w:val="solid" w:color="FFFFFF" w:fill="auto"/>
          </w:tcPr>
          <w:p w14:paraId="75BCBED1" w14:textId="77777777" w:rsidR="00E67BB5" w:rsidRDefault="00E67BB5" w:rsidP="00E67BB5">
            <w:pPr>
              <w:pStyle w:val="TAL"/>
              <w:rPr>
                <w:sz w:val="16"/>
                <w:szCs w:val="16"/>
              </w:rPr>
            </w:pPr>
            <w:r w:rsidRPr="003C766F">
              <w:rPr>
                <w:sz w:val="16"/>
                <w:szCs w:val="16"/>
              </w:rPr>
              <w:t>Implementation of the following pCRs approved by SA6:</w:t>
            </w:r>
          </w:p>
          <w:p w14:paraId="64F150C8" w14:textId="77777777" w:rsidR="00E67BB5" w:rsidRPr="003C766F" w:rsidRDefault="00E67BB5" w:rsidP="00E67BB5">
            <w:pPr>
              <w:pStyle w:val="TAL"/>
              <w:rPr>
                <w:sz w:val="16"/>
                <w:szCs w:val="16"/>
              </w:rPr>
            </w:pPr>
            <w:r w:rsidRPr="00E67BB5">
              <w:rPr>
                <w:sz w:val="16"/>
                <w:szCs w:val="16"/>
                <w:lang w:eastAsia="zh-CN"/>
              </w:rPr>
              <w:t>S6-210442</w:t>
            </w:r>
            <w:r>
              <w:rPr>
                <w:rFonts w:hint="eastAsia"/>
                <w:sz w:val="16"/>
                <w:szCs w:val="16"/>
                <w:lang w:eastAsia="zh-CN"/>
              </w:rPr>
              <w:t xml:space="preserve">, </w:t>
            </w:r>
            <w:r w:rsidRPr="00E67BB5">
              <w:rPr>
                <w:sz w:val="16"/>
                <w:szCs w:val="16"/>
                <w:lang w:eastAsia="zh-CN"/>
              </w:rPr>
              <w:t>S6-210450</w:t>
            </w:r>
            <w:r>
              <w:rPr>
                <w:sz w:val="16"/>
                <w:szCs w:val="16"/>
                <w:lang w:eastAsia="zh-CN"/>
              </w:rPr>
              <w:t xml:space="preserve">, </w:t>
            </w:r>
            <w:r w:rsidRPr="00E67BB5">
              <w:rPr>
                <w:sz w:val="16"/>
                <w:szCs w:val="16"/>
                <w:lang w:eastAsia="zh-CN"/>
              </w:rPr>
              <w:t>S6-210441</w:t>
            </w:r>
            <w:r w:rsidR="00223C08">
              <w:rPr>
                <w:sz w:val="16"/>
                <w:szCs w:val="16"/>
                <w:lang w:eastAsia="zh-CN"/>
              </w:rPr>
              <w:t xml:space="preserve">, </w:t>
            </w:r>
            <w:r w:rsidR="00223C08" w:rsidRPr="000367E8">
              <w:rPr>
                <w:sz w:val="16"/>
                <w:szCs w:val="16"/>
                <w:lang w:eastAsia="zh-CN"/>
              </w:rPr>
              <w:t>S6-210713</w:t>
            </w:r>
            <w:r w:rsidR="00223C08">
              <w:rPr>
                <w:sz w:val="16"/>
                <w:szCs w:val="16"/>
                <w:lang w:eastAsia="zh-CN"/>
              </w:rPr>
              <w:t xml:space="preserve">, </w:t>
            </w:r>
            <w:r w:rsidR="00223C08" w:rsidRPr="00223C08">
              <w:rPr>
                <w:sz w:val="16"/>
                <w:szCs w:val="16"/>
                <w:lang w:eastAsia="zh-CN"/>
              </w:rPr>
              <w:t>S6-210605</w:t>
            </w:r>
            <w:r w:rsidR="00223C08">
              <w:rPr>
                <w:sz w:val="16"/>
                <w:szCs w:val="16"/>
                <w:lang w:eastAsia="zh-CN"/>
              </w:rPr>
              <w:t xml:space="preserve">, </w:t>
            </w:r>
            <w:r w:rsidR="00223C08" w:rsidRPr="00223C08">
              <w:rPr>
                <w:sz w:val="16"/>
                <w:szCs w:val="16"/>
                <w:lang w:eastAsia="zh-CN"/>
              </w:rPr>
              <w:t>S6-210606</w:t>
            </w:r>
            <w:r w:rsidR="00223C08">
              <w:rPr>
                <w:sz w:val="16"/>
                <w:szCs w:val="16"/>
                <w:lang w:eastAsia="zh-CN"/>
              </w:rPr>
              <w:t xml:space="preserve">, </w:t>
            </w:r>
            <w:r w:rsidR="00223C08" w:rsidRPr="000367E8">
              <w:rPr>
                <w:sz w:val="16"/>
                <w:szCs w:val="16"/>
                <w:lang w:eastAsia="zh-CN"/>
              </w:rPr>
              <w:t>S6-210714</w:t>
            </w:r>
            <w:r w:rsidR="00925901">
              <w:rPr>
                <w:sz w:val="16"/>
                <w:szCs w:val="16"/>
                <w:lang w:eastAsia="zh-CN"/>
              </w:rPr>
              <w:t xml:space="preserve">, </w:t>
            </w:r>
            <w:r w:rsidR="00925901" w:rsidRPr="00925901">
              <w:rPr>
                <w:sz w:val="16"/>
                <w:szCs w:val="16"/>
                <w:lang w:eastAsia="zh-CN"/>
              </w:rPr>
              <w:t>S6-210563</w:t>
            </w:r>
            <w:r w:rsidR="00EB58A3">
              <w:rPr>
                <w:sz w:val="16"/>
                <w:szCs w:val="16"/>
                <w:lang w:eastAsia="zh-CN"/>
              </w:rPr>
              <w:t xml:space="preserve">, </w:t>
            </w:r>
            <w:r w:rsidR="00EB58A3" w:rsidRPr="00EB58A3">
              <w:rPr>
                <w:sz w:val="16"/>
                <w:szCs w:val="16"/>
                <w:lang w:eastAsia="zh-CN"/>
              </w:rPr>
              <w:t>S6-210600</w:t>
            </w:r>
            <w:r w:rsidR="00A55056">
              <w:rPr>
                <w:sz w:val="16"/>
                <w:szCs w:val="16"/>
                <w:lang w:eastAsia="zh-CN"/>
              </w:rPr>
              <w:t xml:space="preserve">, </w:t>
            </w:r>
            <w:r w:rsidR="00A55056" w:rsidRPr="000367E8">
              <w:rPr>
                <w:sz w:val="16"/>
                <w:szCs w:val="16"/>
                <w:lang w:eastAsia="zh-CN"/>
              </w:rPr>
              <w:t>S6-210715</w:t>
            </w:r>
            <w:r w:rsidR="00781200">
              <w:rPr>
                <w:sz w:val="16"/>
                <w:szCs w:val="16"/>
                <w:lang w:eastAsia="zh-CN"/>
              </w:rPr>
              <w:t xml:space="preserve">, </w:t>
            </w:r>
            <w:r w:rsidR="00781200" w:rsidRPr="000367E8">
              <w:rPr>
                <w:sz w:val="16"/>
                <w:szCs w:val="16"/>
                <w:lang w:eastAsia="zh-CN"/>
              </w:rPr>
              <w:t>S6-210716</w:t>
            </w:r>
          </w:p>
        </w:tc>
        <w:tc>
          <w:tcPr>
            <w:tcW w:w="708" w:type="dxa"/>
            <w:shd w:val="solid" w:color="FFFFFF" w:fill="auto"/>
          </w:tcPr>
          <w:p w14:paraId="18B50869" w14:textId="77777777" w:rsidR="00E67BB5" w:rsidRDefault="00E67BB5" w:rsidP="00E67BB5">
            <w:pPr>
              <w:pStyle w:val="TAC"/>
              <w:rPr>
                <w:sz w:val="16"/>
                <w:szCs w:val="16"/>
              </w:rPr>
            </w:pPr>
            <w:r>
              <w:rPr>
                <w:sz w:val="16"/>
                <w:szCs w:val="16"/>
              </w:rPr>
              <w:t>1.</w:t>
            </w:r>
            <w:r>
              <w:rPr>
                <w:rFonts w:hint="eastAsia"/>
                <w:sz w:val="16"/>
                <w:szCs w:val="16"/>
                <w:lang w:eastAsia="zh-CN"/>
              </w:rPr>
              <w:t>4</w:t>
            </w:r>
            <w:r>
              <w:rPr>
                <w:sz w:val="16"/>
                <w:szCs w:val="16"/>
              </w:rPr>
              <w:t>.0</w:t>
            </w:r>
          </w:p>
        </w:tc>
      </w:tr>
      <w:tr w:rsidR="008A08F0" w:rsidRPr="006E56FE" w14:paraId="6CE32D0A" w14:textId="77777777" w:rsidTr="00940CE7">
        <w:trPr>
          <w:ins w:id="2186" w:author="邵伟翔10076515_rev2" w:date="2021-04-27T09:56:00Z"/>
        </w:trPr>
        <w:tc>
          <w:tcPr>
            <w:tcW w:w="800" w:type="dxa"/>
            <w:shd w:val="solid" w:color="FFFFFF" w:fill="auto"/>
          </w:tcPr>
          <w:p w14:paraId="36007244" w14:textId="77777777" w:rsidR="008A08F0" w:rsidRDefault="008A08F0" w:rsidP="008A08F0">
            <w:pPr>
              <w:pStyle w:val="TAC"/>
              <w:rPr>
                <w:ins w:id="2187" w:author="邵伟翔10076515_rev2" w:date="2021-04-27T09:56:00Z"/>
                <w:sz w:val="16"/>
                <w:szCs w:val="16"/>
              </w:rPr>
            </w:pPr>
            <w:ins w:id="2188" w:author="邵伟翔10076515_rev2" w:date="2021-04-27T09:56:00Z">
              <w:r>
                <w:rPr>
                  <w:sz w:val="16"/>
                  <w:szCs w:val="16"/>
                </w:rPr>
                <w:t>202</w:t>
              </w:r>
              <w:r>
                <w:rPr>
                  <w:rFonts w:hint="eastAsia"/>
                  <w:sz w:val="16"/>
                  <w:szCs w:val="16"/>
                  <w:lang w:eastAsia="zh-CN"/>
                </w:rPr>
                <w:t>1</w:t>
              </w:r>
              <w:r>
                <w:rPr>
                  <w:sz w:val="16"/>
                  <w:szCs w:val="16"/>
                </w:rPr>
                <w:t>-</w:t>
              </w:r>
              <w:r>
                <w:rPr>
                  <w:rFonts w:hint="eastAsia"/>
                  <w:sz w:val="16"/>
                  <w:szCs w:val="16"/>
                  <w:lang w:eastAsia="zh-CN"/>
                </w:rPr>
                <w:t>04</w:t>
              </w:r>
            </w:ins>
          </w:p>
        </w:tc>
        <w:tc>
          <w:tcPr>
            <w:tcW w:w="800" w:type="dxa"/>
            <w:shd w:val="solid" w:color="FFFFFF" w:fill="auto"/>
          </w:tcPr>
          <w:p w14:paraId="4A2C66C1" w14:textId="77777777" w:rsidR="008A08F0" w:rsidRPr="006E56FE" w:rsidRDefault="008A08F0" w:rsidP="008A08F0">
            <w:pPr>
              <w:pStyle w:val="TAC"/>
              <w:rPr>
                <w:ins w:id="2189" w:author="邵伟翔10076515_rev2" w:date="2021-04-27T09:56:00Z"/>
                <w:sz w:val="16"/>
                <w:szCs w:val="16"/>
              </w:rPr>
            </w:pPr>
            <w:ins w:id="2190" w:author="邵伟翔10076515_rev2" w:date="2021-04-27T09:56:00Z">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-bis-e</w:t>
              </w:r>
            </w:ins>
          </w:p>
        </w:tc>
        <w:tc>
          <w:tcPr>
            <w:tcW w:w="1094" w:type="dxa"/>
            <w:shd w:val="solid" w:color="FFFFFF" w:fill="auto"/>
          </w:tcPr>
          <w:p w14:paraId="246EE1F7" w14:textId="77777777" w:rsidR="008A08F0" w:rsidRPr="008C58EC" w:rsidRDefault="008A08F0" w:rsidP="008A08F0">
            <w:pPr>
              <w:rPr>
                <w:ins w:id="2191" w:author="邵伟翔10076515_rev2" w:date="2021-04-27T09:56:00Z"/>
              </w:rPr>
            </w:pPr>
          </w:p>
        </w:tc>
        <w:tc>
          <w:tcPr>
            <w:tcW w:w="425" w:type="dxa"/>
            <w:shd w:val="solid" w:color="FFFFFF" w:fill="auto"/>
          </w:tcPr>
          <w:p w14:paraId="4CDF9121" w14:textId="77777777" w:rsidR="008A08F0" w:rsidRPr="008C58EC" w:rsidRDefault="008A08F0" w:rsidP="008A08F0">
            <w:pPr>
              <w:rPr>
                <w:ins w:id="2192" w:author="邵伟翔10076515_rev2" w:date="2021-04-27T09:56:00Z"/>
              </w:rPr>
            </w:pPr>
          </w:p>
        </w:tc>
        <w:tc>
          <w:tcPr>
            <w:tcW w:w="425" w:type="dxa"/>
            <w:shd w:val="solid" w:color="FFFFFF" w:fill="auto"/>
          </w:tcPr>
          <w:p w14:paraId="37CF7502" w14:textId="77777777" w:rsidR="008A08F0" w:rsidRPr="008C58EC" w:rsidRDefault="008A08F0" w:rsidP="008A08F0">
            <w:pPr>
              <w:rPr>
                <w:ins w:id="2193" w:author="邵伟翔10076515_rev2" w:date="2021-04-27T09:56:00Z"/>
              </w:rPr>
            </w:pPr>
          </w:p>
        </w:tc>
        <w:tc>
          <w:tcPr>
            <w:tcW w:w="425" w:type="dxa"/>
            <w:shd w:val="solid" w:color="FFFFFF" w:fill="auto"/>
          </w:tcPr>
          <w:p w14:paraId="2CC89549" w14:textId="77777777" w:rsidR="008A08F0" w:rsidRPr="008C58EC" w:rsidRDefault="008A08F0" w:rsidP="008A08F0">
            <w:pPr>
              <w:rPr>
                <w:ins w:id="2194" w:author="邵伟翔10076515_rev2" w:date="2021-04-27T09:56:00Z"/>
              </w:rPr>
            </w:pPr>
          </w:p>
        </w:tc>
        <w:tc>
          <w:tcPr>
            <w:tcW w:w="4962" w:type="dxa"/>
            <w:shd w:val="solid" w:color="FFFFFF" w:fill="auto"/>
          </w:tcPr>
          <w:p w14:paraId="2613D6E8" w14:textId="77777777" w:rsidR="008A08F0" w:rsidRDefault="008A08F0" w:rsidP="008A08F0">
            <w:pPr>
              <w:pStyle w:val="TAL"/>
              <w:rPr>
                <w:ins w:id="2195" w:author="邵伟翔10076515_rev2" w:date="2021-04-27T09:56:00Z"/>
                <w:sz w:val="16"/>
                <w:szCs w:val="16"/>
              </w:rPr>
            </w:pPr>
            <w:ins w:id="2196" w:author="邵伟翔10076515_rev2" w:date="2021-04-27T09:56:00Z">
              <w:r w:rsidRPr="003C766F">
                <w:rPr>
                  <w:sz w:val="16"/>
                  <w:szCs w:val="16"/>
                </w:rPr>
                <w:t>Implementation of the following pCRs approved by SA6:</w:t>
              </w:r>
            </w:ins>
          </w:p>
          <w:p w14:paraId="62283D66" w14:textId="77777777" w:rsidR="008A08F0" w:rsidRPr="003C766F" w:rsidRDefault="008A08F0" w:rsidP="008A08F0">
            <w:pPr>
              <w:pStyle w:val="TAL"/>
              <w:rPr>
                <w:ins w:id="2197" w:author="邵伟翔10076515_rev2" w:date="2021-04-27T09:56:00Z"/>
                <w:sz w:val="16"/>
                <w:szCs w:val="16"/>
              </w:rPr>
            </w:pPr>
            <w:ins w:id="2198" w:author="邵伟翔10076515_rev2" w:date="2021-04-27T09:57:00Z">
              <w:r w:rsidRPr="008A08F0">
                <w:rPr>
                  <w:sz w:val="16"/>
                  <w:szCs w:val="16"/>
                  <w:lang w:eastAsia="zh-CN"/>
                </w:rPr>
                <w:t>S6-210758</w:t>
              </w:r>
            </w:ins>
            <w:ins w:id="2199" w:author="邵伟翔10076515_rev2" w:date="2021-04-27T09:56:00Z">
              <w:r>
                <w:rPr>
                  <w:rFonts w:hint="eastAsia"/>
                  <w:sz w:val="16"/>
                  <w:szCs w:val="16"/>
                  <w:lang w:eastAsia="zh-CN"/>
                </w:rPr>
                <w:t xml:space="preserve">, </w:t>
              </w:r>
            </w:ins>
            <w:ins w:id="2200" w:author="邵伟翔10076515_rev2" w:date="2021-04-27T10:01:00Z">
              <w:r w:rsidRPr="008A08F0">
                <w:rPr>
                  <w:sz w:val="16"/>
                  <w:szCs w:val="16"/>
                  <w:lang w:eastAsia="zh-CN"/>
                </w:rPr>
                <w:t>S6-210970</w:t>
              </w:r>
              <w:r>
                <w:rPr>
                  <w:sz w:val="16"/>
                  <w:szCs w:val="16"/>
                  <w:lang w:eastAsia="zh-CN"/>
                </w:rPr>
                <w:t xml:space="preserve">, </w:t>
              </w:r>
            </w:ins>
            <w:ins w:id="2201" w:author="邵伟翔10076515_rev2" w:date="2021-04-27T10:03:00Z">
              <w:r w:rsidRPr="008A08F0">
                <w:rPr>
                  <w:sz w:val="16"/>
                  <w:szCs w:val="16"/>
                  <w:lang w:eastAsia="zh-CN"/>
                </w:rPr>
                <w:t>S6-210760</w:t>
              </w:r>
              <w:r>
                <w:rPr>
                  <w:sz w:val="16"/>
                  <w:szCs w:val="16"/>
                  <w:lang w:eastAsia="zh-CN"/>
                </w:rPr>
                <w:t xml:space="preserve">, </w:t>
              </w:r>
            </w:ins>
            <w:ins w:id="2202" w:author="邵伟翔10076515_rev2" w:date="2021-04-27T10:06:00Z">
              <w:r w:rsidR="00B0014C" w:rsidRPr="00B0014C">
                <w:rPr>
                  <w:sz w:val="16"/>
                  <w:szCs w:val="16"/>
                  <w:lang w:eastAsia="zh-CN"/>
                </w:rPr>
                <w:t>S6-210763</w:t>
              </w:r>
              <w:r w:rsidR="00B0014C">
                <w:rPr>
                  <w:sz w:val="16"/>
                  <w:szCs w:val="16"/>
                  <w:lang w:eastAsia="zh-CN"/>
                </w:rPr>
                <w:t xml:space="preserve">, </w:t>
              </w:r>
            </w:ins>
            <w:ins w:id="2203" w:author="邵伟翔10076515_rev2" w:date="2021-04-27T10:10:00Z">
              <w:r w:rsidR="00B0014C" w:rsidRPr="00B0014C">
                <w:rPr>
                  <w:sz w:val="16"/>
                  <w:szCs w:val="16"/>
                  <w:lang w:eastAsia="zh-CN"/>
                </w:rPr>
                <w:t>S6-210784</w:t>
              </w:r>
              <w:r w:rsidR="00B0014C">
                <w:rPr>
                  <w:sz w:val="16"/>
                  <w:szCs w:val="16"/>
                  <w:lang w:eastAsia="zh-CN"/>
                </w:rPr>
                <w:t xml:space="preserve">, </w:t>
              </w:r>
            </w:ins>
            <w:ins w:id="2204" w:author="邵伟翔10076515_rev2" w:date="2021-04-27T10:17:00Z">
              <w:r w:rsidR="00304FC1" w:rsidRPr="00304FC1">
                <w:rPr>
                  <w:sz w:val="16"/>
                  <w:szCs w:val="16"/>
                  <w:lang w:eastAsia="zh-CN"/>
                </w:rPr>
                <w:t>S6-210800</w:t>
              </w:r>
              <w:r w:rsidR="00304FC1">
                <w:rPr>
                  <w:sz w:val="16"/>
                  <w:szCs w:val="16"/>
                  <w:lang w:eastAsia="zh-CN"/>
                </w:rPr>
                <w:t xml:space="preserve">, </w:t>
              </w:r>
            </w:ins>
            <w:ins w:id="2205" w:author="邵伟翔10076515_rev2" w:date="2021-04-27T10:21:00Z">
              <w:r w:rsidR="00304FC1" w:rsidRPr="00304FC1">
                <w:rPr>
                  <w:sz w:val="16"/>
                  <w:szCs w:val="16"/>
                  <w:lang w:eastAsia="zh-CN"/>
                </w:rPr>
                <w:t>S6-210971</w:t>
              </w:r>
              <w:r w:rsidR="00304FC1">
                <w:rPr>
                  <w:sz w:val="16"/>
                  <w:szCs w:val="16"/>
                  <w:lang w:eastAsia="zh-CN"/>
                </w:rPr>
                <w:t xml:space="preserve">, </w:t>
              </w:r>
            </w:ins>
            <w:ins w:id="2206" w:author="邵伟翔10076515_rev2" w:date="2021-04-27T10:22:00Z">
              <w:r w:rsidR="00304FC1" w:rsidRPr="00304FC1">
                <w:rPr>
                  <w:sz w:val="16"/>
                  <w:szCs w:val="16"/>
                  <w:lang w:eastAsia="zh-CN"/>
                </w:rPr>
                <w:t>S6-211077</w:t>
              </w:r>
              <w:r w:rsidR="00304FC1">
                <w:rPr>
                  <w:sz w:val="16"/>
                  <w:szCs w:val="16"/>
                  <w:lang w:eastAsia="zh-CN"/>
                </w:rPr>
                <w:t xml:space="preserve">, </w:t>
              </w:r>
            </w:ins>
            <w:ins w:id="2207" w:author="邵伟翔10076515_rev2" w:date="2021-04-27T10:32:00Z">
              <w:r w:rsidR="00A40446" w:rsidRPr="00A40446">
                <w:rPr>
                  <w:sz w:val="16"/>
                  <w:szCs w:val="16"/>
                  <w:lang w:eastAsia="zh-CN"/>
                </w:rPr>
                <w:t>S6-211032</w:t>
              </w:r>
              <w:r w:rsidR="00A40446">
                <w:rPr>
                  <w:sz w:val="16"/>
                  <w:szCs w:val="16"/>
                  <w:lang w:eastAsia="zh-CN"/>
                </w:rPr>
                <w:t xml:space="preserve">, </w:t>
              </w:r>
            </w:ins>
            <w:ins w:id="2208" w:author="邵伟翔10076515_rev2" w:date="2021-04-27T10:41:00Z">
              <w:r w:rsidR="006C6B0C" w:rsidRPr="006C6B0C">
                <w:rPr>
                  <w:sz w:val="16"/>
                  <w:szCs w:val="16"/>
                  <w:lang w:eastAsia="zh-CN"/>
                </w:rPr>
                <w:t>S6-210761</w:t>
              </w:r>
              <w:r w:rsidR="006C6B0C">
                <w:rPr>
                  <w:sz w:val="16"/>
                  <w:szCs w:val="16"/>
                  <w:lang w:eastAsia="zh-CN"/>
                </w:rPr>
                <w:t xml:space="preserve">, </w:t>
              </w:r>
            </w:ins>
            <w:ins w:id="2209" w:author="邵伟翔10076515_rev2" w:date="2021-04-27T10:43:00Z">
              <w:r w:rsidR="004226C0" w:rsidRPr="004226C0">
                <w:rPr>
                  <w:sz w:val="16"/>
                  <w:szCs w:val="16"/>
                  <w:lang w:eastAsia="zh-CN"/>
                </w:rPr>
                <w:t>S6-210990</w:t>
              </w:r>
              <w:r w:rsidR="004226C0">
                <w:rPr>
                  <w:sz w:val="16"/>
                  <w:szCs w:val="16"/>
                  <w:lang w:eastAsia="zh-CN"/>
                </w:rPr>
                <w:t xml:space="preserve">, </w:t>
              </w:r>
            </w:ins>
            <w:ins w:id="2210" w:author="邵伟翔10076515_rev2" w:date="2021-04-27T10:57:00Z">
              <w:r w:rsidR="001D6830" w:rsidRPr="001D6830">
                <w:rPr>
                  <w:sz w:val="16"/>
                  <w:szCs w:val="16"/>
                  <w:lang w:eastAsia="zh-CN"/>
                </w:rPr>
                <w:t>S6-210841</w:t>
              </w:r>
              <w:r w:rsidR="001D6830">
                <w:rPr>
                  <w:sz w:val="16"/>
                  <w:szCs w:val="16"/>
                  <w:lang w:eastAsia="zh-CN"/>
                </w:rPr>
                <w:t xml:space="preserve">, </w:t>
              </w:r>
            </w:ins>
            <w:ins w:id="2211" w:author="邵伟翔10076515_rev2" w:date="2021-04-27T11:15:00Z">
              <w:r w:rsidR="00457164" w:rsidRPr="00457164">
                <w:rPr>
                  <w:sz w:val="16"/>
                  <w:szCs w:val="16"/>
                  <w:lang w:eastAsia="zh-CN"/>
                </w:rPr>
                <w:t>S6-211031</w:t>
              </w:r>
              <w:r w:rsidR="00457164">
                <w:rPr>
                  <w:sz w:val="16"/>
                  <w:szCs w:val="16"/>
                  <w:lang w:eastAsia="zh-CN"/>
                </w:rPr>
                <w:t xml:space="preserve">, </w:t>
              </w:r>
            </w:ins>
            <w:ins w:id="2212" w:author="邵伟翔10076515_rev2" w:date="2021-04-27T11:18:00Z">
              <w:r w:rsidR="00457164" w:rsidRPr="00457164">
                <w:rPr>
                  <w:sz w:val="16"/>
                  <w:szCs w:val="16"/>
                  <w:lang w:eastAsia="zh-CN"/>
                </w:rPr>
                <w:t>S6-210785</w:t>
              </w:r>
              <w:r w:rsidR="00457164">
                <w:rPr>
                  <w:sz w:val="16"/>
                  <w:szCs w:val="16"/>
                  <w:lang w:eastAsia="zh-CN"/>
                </w:rPr>
                <w:t xml:space="preserve">, </w:t>
              </w:r>
            </w:ins>
            <w:ins w:id="2213" w:author="邵伟翔10076515_rev2" w:date="2021-04-27T11:19:00Z">
              <w:r w:rsidR="00457164" w:rsidRPr="00457164">
                <w:rPr>
                  <w:sz w:val="16"/>
                  <w:szCs w:val="16"/>
                  <w:lang w:eastAsia="zh-CN"/>
                </w:rPr>
                <w:t>S6-210991</w:t>
              </w:r>
              <w:r w:rsidR="00457164">
                <w:rPr>
                  <w:sz w:val="16"/>
                  <w:szCs w:val="16"/>
                  <w:lang w:eastAsia="zh-CN"/>
                </w:rPr>
                <w:t xml:space="preserve">, </w:t>
              </w:r>
            </w:ins>
            <w:ins w:id="2214" w:author="邵伟翔10076515_rev2" w:date="2021-04-27T11:21:00Z">
              <w:r w:rsidR="00457164" w:rsidRPr="00457164">
                <w:rPr>
                  <w:sz w:val="16"/>
                  <w:szCs w:val="16"/>
                  <w:lang w:eastAsia="zh-CN"/>
                </w:rPr>
                <w:t>S6-210992</w:t>
              </w:r>
              <w:r w:rsidR="00457164">
                <w:rPr>
                  <w:sz w:val="16"/>
                  <w:szCs w:val="16"/>
                  <w:lang w:eastAsia="zh-CN"/>
                </w:rPr>
                <w:t xml:space="preserve">, </w:t>
              </w:r>
            </w:ins>
            <w:ins w:id="2215" w:author="邵伟翔10076515_rev2" w:date="2021-04-27T11:24:00Z">
              <w:r w:rsidR="00316134" w:rsidRPr="00316134">
                <w:rPr>
                  <w:sz w:val="16"/>
                  <w:szCs w:val="16"/>
                  <w:lang w:eastAsia="zh-CN"/>
                </w:rPr>
                <w:t>S6-210865</w:t>
              </w:r>
              <w:r w:rsidR="00316134">
                <w:rPr>
                  <w:sz w:val="16"/>
                  <w:szCs w:val="16"/>
                  <w:lang w:eastAsia="zh-CN"/>
                </w:rPr>
                <w:t xml:space="preserve">, </w:t>
              </w:r>
            </w:ins>
            <w:ins w:id="2216" w:author="邵伟翔10076515_rev2" w:date="2021-04-27T11:26:00Z">
              <w:r w:rsidR="00316134" w:rsidRPr="00316134">
                <w:rPr>
                  <w:sz w:val="16"/>
                  <w:szCs w:val="16"/>
                  <w:lang w:eastAsia="zh-CN"/>
                </w:rPr>
                <w:t>S6-211080</w:t>
              </w:r>
            </w:ins>
          </w:p>
        </w:tc>
        <w:tc>
          <w:tcPr>
            <w:tcW w:w="708" w:type="dxa"/>
            <w:shd w:val="solid" w:color="FFFFFF" w:fill="auto"/>
          </w:tcPr>
          <w:p w14:paraId="3CC857F5" w14:textId="77777777" w:rsidR="008A08F0" w:rsidRDefault="008A08F0" w:rsidP="008A08F0">
            <w:pPr>
              <w:pStyle w:val="TAC"/>
              <w:rPr>
                <w:ins w:id="2217" w:author="邵伟翔10076515_rev2" w:date="2021-04-27T09:56:00Z"/>
                <w:sz w:val="16"/>
                <w:szCs w:val="16"/>
              </w:rPr>
            </w:pPr>
            <w:ins w:id="2218" w:author="邵伟翔10076515_rev2" w:date="2021-04-27T09:56:00Z">
              <w:r>
                <w:rPr>
                  <w:sz w:val="16"/>
                  <w:szCs w:val="16"/>
                </w:rPr>
                <w:t>1.</w:t>
              </w:r>
            </w:ins>
            <w:ins w:id="2219" w:author="邵伟翔10076515_rev2" w:date="2021-04-27T09:57:00Z">
              <w:r>
                <w:rPr>
                  <w:sz w:val="16"/>
                  <w:szCs w:val="16"/>
                </w:rPr>
                <w:t>5</w:t>
              </w:r>
            </w:ins>
            <w:ins w:id="2220" w:author="邵伟翔10076515_rev2" w:date="2021-04-27T09:56:00Z">
              <w:r>
                <w:rPr>
                  <w:sz w:val="16"/>
                  <w:szCs w:val="16"/>
                </w:rPr>
                <w:t>.0</w:t>
              </w:r>
            </w:ins>
          </w:p>
        </w:tc>
      </w:tr>
      <w:bookmarkEnd w:id="2183"/>
      <w:bookmarkEnd w:id="2184"/>
      <w:bookmarkEnd w:id="2185"/>
    </w:tbl>
    <w:p w14:paraId="6243CD12" w14:textId="77777777" w:rsidR="002B23B2" w:rsidRPr="001F2AC7" w:rsidRDefault="002B23B2"/>
    <w:sectPr w:rsidR="002B23B2" w:rsidRPr="001F2AC7">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2A667D1" w14:textId="77777777" w:rsidR="00D56AFB" w:rsidRDefault="00D56AFB">
      <w:r>
        <w:separator/>
      </w:r>
    </w:p>
  </w:endnote>
  <w:endnote w:type="continuationSeparator" w:id="0">
    <w:p w14:paraId="6DC17C09" w14:textId="77777777" w:rsidR="00D56AFB" w:rsidRDefault="00D56A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DengXian Light">
    <w:altName w:val="宋体"/>
    <w:panose1 w:val="00000000000000000000"/>
    <w:charset w:val="86"/>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3B513E" w14:textId="77777777" w:rsidR="00FB1AFA" w:rsidRDefault="00FB1AF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771A0A" w14:textId="77777777" w:rsidR="00D56AFB" w:rsidRDefault="00D56AFB">
      <w:r>
        <w:separator/>
      </w:r>
    </w:p>
  </w:footnote>
  <w:footnote w:type="continuationSeparator" w:id="0">
    <w:p w14:paraId="0164E075" w14:textId="77777777" w:rsidR="00D56AFB" w:rsidRDefault="00D56A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F0202F8" w14:textId="40661488" w:rsidR="00FB1AFA" w:rsidRDefault="00FB1AFA">
    <w:pPr>
      <w:pStyle w:val="Header"/>
      <w:framePr w:wrap="auto" w:vAnchor="text" w:hAnchor="margin" w:xAlign="right" w:y="1"/>
      <w:widowControl/>
    </w:pPr>
    <w:r>
      <w:fldChar w:fldCharType="begin"/>
    </w:r>
    <w:r>
      <w:instrText xml:space="preserve"> STYLEREF ZA </w:instrText>
    </w:r>
    <w:r>
      <w:fldChar w:fldCharType="separate"/>
    </w:r>
    <w:r w:rsidR="00A24A96">
      <w:t>3GPP TR 23.745 V1.54.0 (2021-034)</w:t>
    </w:r>
    <w:r>
      <w:fldChar w:fldCharType="end"/>
    </w:r>
  </w:p>
  <w:p w14:paraId="5B389C83" w14:textId="77777777" w:rsidR="00FB1AFA" w:rsidRDefault="00FB1AFA">
    <w:pPr>
      <w:pStyle w:val="Header"/>
      <w:framePr w:wrap="auto" w:vAnchor="text" w:hAnchor="margin" w:xAlign="center" w:y="1"/>
      <w:widowControl/>
    </w:pPr>
    <w:r>
      <w:fldChar w:fldCharType="begin"/>
    </w:r>
    <w:r>
      <w:instrText xml:space="preserve"> PAGE </w:instrText>
    </w:r>
    <w:r>
      <w:fldChar w:fldCharType="separate"/>
    </w:r>
    <w:r>
      <w:t>74</w:t>
    </w:r>
    <w:r>
      <w:fldChar w:fldCharType="end"/>
    </w:r>
  </w:p>
  <w:p w14:paraId="25D9452D" w14:textId="3BCC1CF8" w:rsidR="00FB1AFA" w:rsidRDefault="00FB1AFA">
    <w:pPr>
      <w:pStyle w:val="Header"/>
      <w:framePr w:wrap="auto" w:vAnchor="text" w:hAnchor="margin" w:y="1"/>
      <w:widowControl/>
    </w:pPr>
    <w:r>
      <w:fldChar w:fldCharType="begin"/>
    </w:r>
    <w:r>
      <w:instrText xml:space="preserve"> STYLEREF ZGSM </w:instrText>
    </w:r>
    <w:r>
      <w:fldChar w:fldCharType="separate"/>
    </w:r>
    <w:r w:rsidR="00A24A96">
      <w:t>Release 17</w:t>
    </w:r>
    <w:r>
      <w:fldChar w:fldCharType="end"/>
    </w:r>
  </w:p>
  <w:p w14:paraId="1B3FA54B" w14:textId="77777777" w:rsidR="00FB1AFA" w:rsidRDefault="00FB1AF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FE8DAC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88623E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13495B6"/>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15:restartNumberingAfterBreak="0">
    <w:nsid w:val="11E65F8A"/>
    <w:multiLevelType w:val="hybridMultilevel"/>
    <w:tmpl w:val="FA44AB96"/>
    <w:lvl w:ilvl="0" w:tplc="F67ED2FE">
      <w:start w:val="1"/>
      <w:numFmt w:val="bullet"/>
      <w:lvlText w:val="-"/>
      <w:lvlJc w:val="left"/>
      <w:pPr>
        <w:ind w:left="720" w:hanging="360"/>
      </w:pPr>
      <w:rPr>
        <w:rFonts w:ascii="Times New Roman" w:eastAsia="SimSu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2CB2F12"/>
    <w:multiLevelType w:val="hybridMultilevel"/>
    <w:tmpl w:val="0526EBA8"/>
    <w:lvl w:ilvl="0" w:tplc="2DA80682">
      <w:start w:val="5"/>
      <w:numFmt w:val="bullet"/>
      <w:lvlText w:val="-"/>
      <w:lvlJc w:val="left"/>
      <w:pPr>
        <w:ind w:left="644" w:hanging="360"/>
      </w:pPr>
      <w:rPr>
        <w:rFonts w:ascii="Times New Roman" w:eastAsia="SimSun"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15:restartNumberingAfterBreak="0">
    <w:nsid w:val="12FC73E1"/>
    <w:multiLevelType w:val="hybridMultilevel"/>
    <w:tmpl w:val="EF180320"/>
    <w:lvl w:ilvl="0" w:tplc="40964C40">
      <w:start w:val="1"/>
      <w:numFmt w:val="decimal"/>
      <w:lvlText w:val="%1)"/>
      <w:lvlJc w:val="left"/>
      <w:pPr>
        <w:ind w:left="360" w:hanging="360"/>
      </w:pPr>
      <w:rPr>
        <w:rFonts w:ascii="Times New Roman" w:eastAsia="SimSun"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73872DB"/>
    <w:multiLevelType w:val="hybridMultilevel"/>
    <w:tmpl w:val="6AE68340"/>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2" w15:restartNumberingAfterBreak="0">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SimSun"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1B6777B2"/>
    <w:multiLevelType w:val="multilevel"/>
    <w:tmpl w:val="F392B166"/>
    <w:lvl w:ilvl="0">
      <w:start w:val="1"/>
      <w:numFmt w:val="decimal"/>
      <w:lvlText w:val="%1."/>
      <w:lvlJc w:val="left"/>
      <w:pPr>
        <w:ind w:left="360" w:hanging="360"/>
      </w:pPr>
    </w:lvl>
    <w:lvl w:ilvl="1">
      <w:start w:val="22"/>
      <w:numFmt w:val="decimal"/>
      <w:isLgl/>
      <w:lvlText w:val="%1.%2"/>
      <w:lvlJc w:val="left"/>
      <w:pPr>
        <w:ind w:left="1416" w:hanging="1416"/>
      </w:pPr>
      <w:rPr>
        <w:rFonts w:hint="default"/>
      </w:rPr>
    </w:lvl>
    <w:lvl w:ilvl="2">
      <w:start w:val="3"/>
      <w:numFmt w:val="decimal"/>
      <w:isLgl/>
      <w:lvlText w:val="%1.%2.%3"/>
      <w:lvlJc w:val="left"/>
      <w:pPr>
        <w:ind w:left="1416" w:hanging="1416"/>
      </w:pPr>
      <w:rPr>
        <w:rFonts w:hint="default"/>
      </w:rPr>
    </w:lvl>
    <w:lvl w:ilvl="3">
      <w:start w:val="1"/>
      <w:numFmt w:val="decimal"/>
      <w:isLgl/>
      <w:lvlText w:val="%1.%2.%3.%4"/>
      <w:lvlJc w:val="left"/>
      <w:pPr>
        <w:ind w:left="1416" w:hanging="1416"/>
      </w:pPr>
      <w:rPr>
        <w:rFonts w:hint="default"/>
      </w:rPr>
    </w:lvl>
    <w:lvl w:ilvl="4">
      <w:start w:val="1"/>
      <w:numFmt w:val="decimal"/>
      <w:isLgl/>
      <w:lvlText w:val="%1.%2.%3.%4.%5"/>
      <w:lvlJc w:val="left"/>
      <w:pPr>
        <w:ind w:left="1416" w:hanging="1416"/>
      </w:pPr>
      <w:rPr>
        <w:rFonts w:hint="default"/>
      </w:rPr>
    </w:lvl>
    <w:lvl w:ilvl="5">
      <w:start w:val="1"/>
      <w:numFmt w:val="decimal"/>
      <w:isLgl/>
      <w:lvlText w:val="%1.%2.%3.%4.%5.%6"/>
      <w:lvlJc w:val="left"/>
      <w:pPr>
        <w:ind w:left="1416" w:hanging="1416"/>
      </w:pPr>
      <w:rPr>
        <w:rFonts w:hint="default"/>
      </w:rPr>
    </w:lvl>
    <w:lvl w:ilvl="6">
      <w:start w:val="1"/>
      <w:numFmt w:val="decimal"/>
      <w:isLgl/>
      <w:lvlText w:val="%1.%2.%3.%4.%5.%6.%7"/>
      <w:lvlJc w:val="left"/>
      <w:pPr>
        <w:ind w:left="1416" w:hanging="1416"/>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15:restartNumberingAfterBreak="0">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1B0DD8"/>
    <w:multiLevelType w:val="hybridMultilevel"/>
    <w:tmpl w:val="F1E47A5C"/>
    <w:lvl w:ilvl="0" w:tplc="47BA1ABC">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DAB17A8"/>
    <w:multiLevelType w:val="hybridMultilevel"/>
    <w:tmpl w:val="6F3CCA4C"/>
    <w:lvl w:ilvl="0" w:tplc="4C2473A8">
      <w:start w:val="2"/>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9" w15:restartNumberingAfterBreak="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 w15:restartNumberingAfterBreak="0">
    <w:nsid w:val="4C10410F"/>
    <w:multiLevelType w:val="hybridMultilevel"/>
    <w:tmpl w:val="44C0E112"/>
    <w:lvl w:ilvl="0" w:tplc="3A3A2254">
      <w:start w:val="1"/>
      <w:numFmt w:val="bullet"/>
      <w:lvlText w:val="-"/>
      <w:lvlJc w:val="left"/>
      <w:pPr>
        <w:ind w:left="444" w:hanging="360"/>
      </w:pPr>
      <w:rPr>
        <w:rFonts w:ascii="Times New Roman" w:eastAsia="SimSun"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22" w15:restartNumberingAfterBreak="0">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7959187E"/>
    <w:multiLevelType w:val="hybridMultilevel"/>
    <w:tmpl w:val="5F98CE32"/>
    <w:lvl w:ilvl="0" w:tplc="A088EB6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9E7586F"/>
    <w:multiLevelType w:val="hybridMultilevel"/>
    <w:tmpl w:val="D466FA3E"/>
    <w:lvl w:ilvl="0" w:tplc="C2246CB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6"/>
  </w:num>
  <w:num w:numId="9">
    <w:abstractNumId w:val="16"/>
  </w:num>
  <w:num w:numId="10">
    <w:abstractNumId w:val="14"/>
  </w:num>
  <w:num w:numId="11">
    <w:abstractNumId w:val="12"/>
  </w:num>
  <w:num w:numId="12">
    <w:abstractNumId w:val="21"/>
  </w:num>
  <w:num w:numId="13">
    <w:abstractNumId w:val="18"/>
  </w:num>
  <w:num w:numId="14">
    <w:abstractNumId w:val="22"/>
  </w:num>
  <w:num w:numId="15">
    <w:abstractNumId w:val="5"/>
  </w:num>
  <w:num w:numId="16">
    <w:abstractNumId w:val="6"/>
  </w:num>
  <w:num w:numId="17">
    <w:abstractNumId w:val="19"/>
  </w:num>
  <w:num w:numId="18">
    <w:abstractNumId w:val="20"/>
  </w:num>
  <w:num w:numId="19">
    <w:abstractNumId w:val="23"/>
  </w:num>
  <w:num w:numId="20">
    <w:abstractNumId w:val="17"/>
  </w:num>
  <w:num w:numId="21">
    <w:abstractNumId w:val="9"/>
  </w:num>
  <w:num w:numId="22">
    <w:abstractNumId w:val="26"/>
  </w:num>
  <w:num w:numId="23">
    <w:abstractNumId w:val="7"/>
  </w:num>
  <w:num w:numId="24">
    <w:abstractNumId w:val="10"/>
  </w:num>
  <w:num w:numId="25">
    <w:abstractNumId w:val="15"/>
  </w:num>
  <w:num w:numId="26">
    <w:abstractNumId w:val="11"/>
  </w:num>
  <w:num w:numId="27">
    <w:abstractNumId w:val="13"/>
  </w:num>
  <w:num w:numId="28">
    <w:abstractNumId w:val="24"/>
  </w:num>
  <w:num w:numId="29">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邵伟翔10076515_rev2">
    <w15:presenceInfo w15:providerId="None" w15:userId="邵伟翔10076515_re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16E4"/>
    <w:rsid w:val="0002191D"/>
    <w:rsid w:val="000266A0"/>
    <w:rsid w:val="00031C1D"/>
    <w:rsid w:val="000367E8"/>
    <w:rsid w:val="000650C9"/>
    <w:rsid w:val="000816A3"/>
    <w:rsid w:val="00090855"/>
    <w:rsid w:val="00093E7E"/>
    <w:rsid w:val="0009475B"/>
    <w:rsid w:val="000C02F9"/>
    <w:rsid w:val="000D1357"/>
    <w:rsid w:val="000D23BB"/>
    <w:rsid w:val="000D6CFC"/>
    <w:rsid w:val="000E7821"/>
    <w:rsid w:val="000F3159"/>
    <w:rsid w:val="001027C0"/>
    <w:rsid w:val="001032F3"/>
    <w:rsid w:val="0013177D"/>
    <w:rsid w:val="001351DC"/>
    <w:rsid w:val="00135488"/>
    <w:rsid w:val="00153528"/>
    <w:rsid w:val="001920F8"/>
    <w:rsid w:val="001A08AA"/>
    <w:rsid w:val="001A19C3"/>
    <w:rsid w:val="001A3120"/>
    <w:rsid w:val="001B6B8A"/>
    <w:rsid w:val="001B6B9E"/>
    <w:rsid w:val="001C1C28"/>
    <w:rsid w:val="001C3A35"/>
    <w:rsid w:val="001D09F2"/>
    <w:rsid w:val="001D17C0"/>
    <w:rsid w:val="001D5E57"/>
    <w:rsid w:val="001D6830"/>
    <w:rsid w:val="001D70D3"/>
    <w:rsid w:val="001E1458"/>
    <w:rsid w:val="001F2AC7"/>
    <w:rsid w:val="002014E4"/>
    <w:rsid w:val="00202038"/>
    <w:rsid w:val="00206B7B"/>
    <w:rsid w:val="0021172B"/>
    <w:rsid w:val="00212373"/>
    <w:rsid w:val="002138EA"/>
    <w:rsid w:val="00213D5E"/>
    <w:rsid w:val="00214FBD"/>
    <w:rsid w:val="00216BFE"/>
    <w:rsid w:val="00222897"/>
    <w:rsid w:val="00223C08"/>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6250"/>
    <w:rsid w:val="00286491"/>
    <w:rsid w:val="002B12AE"/>
    <w:rsid w:val="002B23B2"/>
    <w:rsid w:val="002C1E95"/>
    <w:rsid w:val="002C2E9B"/>
    <w:rsid w:val="002D05F2"/>
    <w:rsid w:val="002D1F6B"/>
    <w:rsid w:val="002D5180"/>
    <w:rsid w:val="002E07F7"/>
    <w:rsid w:val="002E3925"/>
    <w:rsid w:val="002F4093"/>
    <w:rsid w:val="00304FC1"/>
    <w:rsid w:val="0030730E"/>
    <w:rsid w:val="003148E1"/>
    <w:rsid w:val="00316134"/>
    <w:rsid w:val="0032389E"/>
    <w:rsid w:val="00360F77"/>
    <w:rsid w:val="00367724"/>
    <w:rsid w:val="00372B3C"/>
    <w:rsid w:val="003946D9"/>
    <w:rsid w:val="003A71C7"/>
    <w:rsid w:val="00403519"/>
    <w:rsid w:val="00405A5A"/>
    <w:rsid w:val="00410672"/>
    <w:rsid w:val="00412DFD"/>
    <w:rsid w:val="0041334D"/>
    <w:rsid w:val="00415D24"/>
    <w:rsid w:val="00420E7C"/>
    <w:rsid w:val="004226C0"/>
    <w:rsid w:val="00436B41"/>
    <w:rsid w:val="00444225"/>
    <w:rsid w:val="00447F9A"/>
    <w:rsid w:val="00457164"/>
    <w:rsid w:val="004715B2"/>
    <w:rsid w:val="00473A2D"/>
    <w:rsid w:val="00474B62"/>
    <w:rsid w:val="00482CE1"/>
    <w:rsid w:val="00490C13"/>
    <w:rsid w:val="00495F8F"/>
    <w:rsid w:val="004A17C7"/>
    <w:rsid w:val="004A6C97"/>
    <w:rsid w:val="004B37F5"/>
    <w:rsid w:val="004C53F7"/>
    <w:rsid w:val="004E16A2"/>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8498C"/>
    <w:rsid w:val="00591272"/>
    <w:rsid w:val="005913B4"/>
    <w:rsid w:val="005A571F"/>
    <w:rsid w:val="005C2894"/>
    <w:rsid w:val="005E1160"/>
    <w:rsid w:val="005F1C0D"/>
    <w:rsid w:val="00601059"/>
    <w:rsid w:val="00605915"/>
    <w:rsid w:val="00625379"/>
    <w:rsid w:val="00633B07"/>
    <w:rsid w:val="0063557C"/>
    <w:rsid w:val="00645857"/>
    <w:rsid w:val="00650818"/>
    <w:rsid w:val="00670476"/>
    <w:rsid w:val="006856E5"/>
    <w:rsid w:val="00696E5D"/>
    <w:rsid w:val="006A0484"/>
    <w:rsid w:val="006A48BE"/>
    <w:rsid w:val="006A5096"/>
    <w:rsid w:val="006A7B31"/>
    <w:rsid w:val="006B0D02"/>
    <w:rsid w:val="006B2EE0"/>
    <w:rsid w:val="006C6B0C"/>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69AE"/>
    <w:rsid w:val="00750AD1"/>
    <w:rsid w:val="0076182D"/>
    <w:rsid w:val="00781200"/>
    <w:rsid w:val="00790B12"/>
    <w:rsid w:val="007936E4"/>
    <w:rsid w:val="007A177A"/>
    <w:rsid w:val="007A7DA2"/>
    <w:rsid w:val="007D3AF5"/>
    <w:rsid w:val="007D6048"/>
    <w:rsid w:val="007E0543"/>
    <w:rsid w:val="007F0E1E"/>
    <w:rsid w:val="007F1026"/>
    <w:rsid w:val="007F3563"/>
    <w:rsid w:val="007F62EA"/>
    <w:rsid w:val="0080380E"/>
    <w:rsid w:val="00803C6C"/>
    <w:rsid w:val="008100C0"/>
    <w:rsid w:val="00836985"/>
    <w:rsid w:val="00836C44"/>
    <w:rsid w:val="008510A3"/>
    <w:rsid w:val="00885C01"/>
    <w:rsid w:val="00891D98"/>
    <w:rsid w:val="00891E70"/>
    <w:rsid w:val="00893454"/>
    <w:rsid w:val="008A08F0"/>
    <w:rsid w:val="008A564E"/>
    <w:rsid w:val="008B104C"/>
    <w:rsid w:val="008C60E9"/>
    <w:rsid w:val="008C701B"/>
    <w:rsid w:val="008D09A1"/>
    <w:rsid w:val="008E6B09"/>
    <w:rsid w:val="008F2520"/>
    <w:rsid w:val="008F5352"/>
    <w:rsid w:val="008F7D93"/>
    <w:rsid w:val="00905698"/>
    <w:rsid w:val="0092062E"/>
    <w:rsid w:val="00925141"/>
    <w:rsid w:val="00925901"/>
    <w:rsid w:val="00931702"/>
    <w:rsid w:val="00936BF8"/>
    <w:rsid w:val="00940CE7"/>
    <w:rsid w:val="00946289"/>
    <w:rsid w:val="00962046"/>
    <w:rsid w:val="009716D0"/>
    <w:rsid w:val="00975C32"/>
    <w:rsid w:val="00983910"/>
    <w:rsid w:val="0098713A"/>
    <w:rsid w:val="0099226A"/>
    <w:rsid w:val="009A1419"/>
    <w:rsid w:val="009B28BF"/>
    <w:rsid w:val="009B5576"/>
    <w:rsid w:val="009C0727"/>
    <w:rsid w:val="009C5953"/>
    <w:rsid w:val="009C703F"/>
    <w:rsid w:val="009D76E0"/>
    <w:rsid w:val="009F052E"/>
    <w:rsid w:val="009F71B1"/>
    <w:rsid w:val="00A130B9"/>
    <w:rsid w:val="00A17573"/>
    <w:rsid w:val="00A17994"/>
    <w:rsid w:val="00A24A96"/>
    <w:rsid w:val="00A25A27"/>
    <w:rsid w:val="00A40446"/>
    <w:rsid w:val="00A55056"/>
    <w:rsid w:val="00A6369C"/>
    <w:rsid w:val="00A64220"/>
    <w:rsid w:val="00A65439"/>
    <w:rsid w:val="00A705EA"/>
    <w:rsid w:val="00A72864"/>
    <w:rsid w:val="00A81B15"/>
    <w:rsid w:val="00A837B7"/>
    <w:rsid w:val="00A85DBC"/>
    <w:rsid w:val="00A91891"/>
    <w:rsid w:val="00AA073F"/>
    <w:rsid w:val="00AB2EEF"/>
    <w:rsid w:val="00AB3F85"/>
    <w:rsid w:val="00AC2109"/>
    <w:rsid w:val="00AE7BCF"/>
    <w:rsid w:val="00B0014C"/>
    <w:rsid w:val="00B23524"/>
    <w:rsid w:val="00B23D75"/>
    <w:rsid w:val="00B461AF"/>
    <w:rsid w:val="00B51C54"/>
    <w:rsid w:val="00B52683"/>
    <w:rsid w:val="00B61C12"/>
    <w:rsid w:val="00B6209F"/>
    <w:rsid w:val="00B67FDE"/>
    <w:rsid w:val="00B81150"/>
    <w:rsid w:val="00B8446C"/>
    <w:rsid w:val="00B95541"/>
    <w:rsid w:val="00BA3213"/>
    <w:rsid w:val="00BA5829"/>
    <w:rsid w:val="00BA6282"/>
    <w:rsid w:val="00BE20D8"/>
    <w:rsid w:val="00BE4BCC"/>
    <w:rsid w:val="00C020C8"/>
    <w:rsid w:val="00C137DF"/>
    <w:rsid w:val="00C17A9A"/>
    <w:rsid w:val="00C20205"/>
    <w:rsid w:val="00C4476A"/>
    <w:rsid w:val="00C44CFC"/>
    <w:rsid w:val="00C4737B"/>
    <w:rsid w:val="00C53589"/>
    <w:rsid w:val="00C741B9"/>
    <w:rsid w:val="00C847C6"/>
    <w:rsid w:val="00CB1B62"/>
    <w:rsid w:val="00CD707D"/>
    <w:rsid w:val="00CF1CBF"/>
    <w:rsid w:val="00CF491A"/>
    <w:rsid w:val="00D1274C"/>
    <w:rsid w:val="00D314C8"/>
    <w:rsid w:val="00D34246"/>
    <w:rsid w:val="00D520E4"/>
    <w:rsid w:val="00D56AFB"/>
    <w:rsid w:val="00D57DFA"/>
    <w:rsid w:val="00D6181F"/>
    <w:rsid w:val="00D90C76"/>
    <w:rsid w:val="00DA0B54"/>
    <w:rsid w:val="00DA0D54"/>
    <w:rsid w:val="00DA2794"/>
    <w:rsid w:val="00DA7560"/>
    <w:rsid w:val="00DB300B"/>
    <w:rsid w:val="00DC39EE"/>
    <w:rsid w:val="00DC6392"/>
    <w:rsid w:val="00DD0C2C"/>
    <w:rsid w:val="00DD5CE5"/>
    <w:rsid w:val="00DE52BD"/>
    <w:rsid w:val="00DE6648"/>
    <w:rsid w:val="00DF55FF"/>
    <w:rsid w:val="00E07629"/>
    <w:rsid w:val="00E11DCC"/>
    <w:rsid w:val="00E35C41"/>
    <w:rsid w:val="00E55ABC"/>
    <w:rsid w:val="00E57B74"/>
    <w:rsid w:val="00E658AD"/>
    <w:rsid w:val="00E67BB5"/>
    <w:rsid w:val="00E707D3"/>
    <w:rsid w:val="00E71653"/>
    <w:rsid w:val="00E71FA4"/>
    <w:rsid w:val="00E8101A"/>
    <w:rsid w:val="00E8629F"/>
    <w:rsid w:val="00E9222A"/>
    <w:rsid w:val="00EA3C24"/>
    <w:rsid w:val="00EA71DC"/>
    <w:rsid w:val="00EA7342"/>
    <w:rsid w:val="00EB1812"/>
    <w:rsid w:val="00EB58A3"/>
    <w:rsid w:val="00EC3F41"/>
    <w:rsid w:val="00F0652A"/>
    <w:rsid w:val="00F072D8"/>
    <w:rsid w:val="00F07B43"/>
    <w:rsid w:val="00F141A5"/>
    <w:rsid w:val="00F2704A"/>
    <w:rsid w:val="00F302AB"/>
    <w:rsid w:val="00F3312E"/>
    <w:rsid w:val="00F34CEF"/>
    <w:rsid w:val="00F40EA4"/>
    <w:rsid w:val="00F459BE"/>
    <w:rsid w:val="00F520A9"/>
    <w:rsid w:val="00F57D54"/>
    <w:rsid w:val="00F65B9C"/>
    <w:rsid w:val="00F6756C"/>
    <w:rsid w:val="00F97352"/>
    <w:rsid w:val="00FB1AFA"/>
    <w:rsid w:val="00FB3AEE"/>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5CD3FFF"/>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rPr>
  </w:style>
  <w:style w:type="character" w:customStyle="1" w:styleId="Heading2Char">
    <w:name w:val="Heading 2 Char"/>
    <w:link w:val="Heading2"/>
    <w:rsid w:val="00495F8F"/>
    <w:rPr>
      <w:rFonts w:ascii="Arial" w:hAnsi="Arial"/>
      <w:sz w:val="32"/>
      <w:lang w:val="en-GB"/>
    </w:rPr>
  </w:style>
  <w:style w:type="character" w:customStyle="1" w:styleId="Heading3Char">
    <w:name w:val="Heading 3 Char"/>
    <w:link w:val="Heading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BalloonText">
    <w:name w:val="Balloon Text"/>
    <w:basedOn w:val="Normal"/>
    <w:link w:val="BalloonTextChar"/>
    <w:rsid w:val="00B67FDE"/>
    <w:pPr>
      <w:spacing w:after="0"/>
    </w:pPr>
    <w:rPr>
      <w:sz w:val="18"/>
      <w:szCs w:val="18"/>
    </w:rPr>
  </w:style>
  <w:style w:type="character" w:customStyle="1" w:styleId="BalloonTextChar">
    <w:name w:val="Balloon Text Char"/>
    <w:link w:val="BalloonText"/>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BodyTextChar">
    <w:name w:val="Body Text Char"/>
    <w:link w:val="BodyText"/>
    <w:rsid w:val="00410672"/>
    <w:rPr>
      <w:lang w:eastAsia="en-US"/>
    </w:rPr>
  </w:style>
  <w:style w:type="character" w:customStyle="1" w:styleId="CommentTextChar">
    <w:name w:val="Comment Text Char"/>
    <w:link w:val="CommentText"/>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ListParagraph">
    <w:name w:val="List Paragraph"/>
    <w:basedOn w:val="Normal"/>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Heading4Char">
    <w:name w:val="Heading 4 Char"/>
    <w:link w:val="Heading4"/>
    <w:rsid w:val="00372B3C"/>
    <w:rPr>
      <w:rFonts w:ascii="Arial" w:hAnsi="Arial"/>
      <w:sz w:val="24"/>
      <w:lang w:eastAsia="en-US"/>
    </w:rPr>
  </w:style>
  <w:style w:type="character" w:customStyle="1" w:styleId="apple-converted-space">
    <w:name w:val="apple-converted-space"/>
    <w:rsid w:val="00A550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7.vsd"/><Relationship Id="rId21" Type="http://schemas.openxmlformats.org/officeDocument/2006/relationships/package" Target="embeddings/Microsoft_Visio_Drawing1.vsdx"/><Relationship Id="rId34" Type="http://schemas.openxmlformats.org/officeDocument/2006/relationships/image" Target="media/image16.emf"/><Relationship Id="rId42" Type="http://schemas.openxmlformats.org/officeDocument/2006/relationships/image" Target="media/image20.png"/><Relationship Id="rId47" Type="http://schemas.openxmlformats.org/officeDocument/2006/relationships/oleObject" Target="embeddings/Microsoft_Visio_2003-2010_Drawing8.vsd"/><Relationship Id="rId50" Type="http://schemas.openxmlformats.org/officeDocument/2006/relationships/image" Target="media/image25.emf"/><Relationship Id="rId55" Type="http://schemas.openxmlformats.org/officeDocument/2006/relationships/package" Target="embeddings/Microsoft_Visio_Drawing8.vsdx"/><Relationship Id="rId63" Type="http://schemas.openxmlformats.org/officeDocument/2006/relationships/package" Target="embeddings/Microsoft_Visio_Drawing12.vsd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package" Target="embeddings/Microsoft_Visio_Drawing22.vsdx"/><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microsoft.com/office/2011/relationships/people" Target="peop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3.emf"/><Relationship Id="rId11" Type="http://schemas.openxmlformats.org/officeDocument/2006/relationships/image" Target="media/image3.emf"/><Relationship Id="rId24" Type="http://schemas.openxmlformats.org/officeDocument/2006/relationships/image" Target="media/image10.png"/><Relationship Id="rId32" Type="http://schemas.openxmlformats.org/officeDocument/2006/relationships/package" Target="embeddings/Microsoft_Visio_Drawing3.vsdx"/><Relationship Id="rId37" Type="http://schemas.openxmlformats.org/officeDocument/2006/relationships/oleObject" Target="embeddings/Microsoft_Visio_2003-2010_Drawing6.vsd"/><Relationship Id="rId40" Type="http://schemas.openxmlformats.org/officeDocument/2006/relationships/image" Target="media/image19.emf"/><Relationship Id="rId45" Type="http://schemas.openxmlformats.org/officeDocument/2006/relationships/package" Target="embeddings/Microsoft_Visio_Drawing6.vsdx"/><Relationship Id="rId53" Type="http://schemas.openxmlformats.org/officeDocument/2006/relationships/package" Target="embeddings/Microsoft_Visio_Drawing7.vsdx"/><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package" Target="embeddings/Microsoft_Visio_Drawing20.vsdx"/><Relationship Id="rId87" Type="http://schemas.openxmlformats.org/officeDocument/2006/relationships/image" Target="media/image44.emf"/><Relationship Id="rId5" Type="http://schemas.openxmlformats.org/officeDocument/2006/relationships/settings" Target="settings.xml"/><Relationship Id="rId61" Type="http://schemas.openxmlformats.org/officeDocument/2006/relationships/package" Target="embeddings/Microsoft_Visio_Drawing11.vsdx"/><Relationship Id="rId82" Type="http://schemas.openxmlformats.org/officeDocument/2006/relationships/image" Target="media/image41.emf"/><Relationship Id="rId90" Type="http://schemas.openxmlformats.org/officeDocument/2006/relationships/footer" Target="footer1.xml"/><Relationship Id="rId19" Type="http://schemas.openxmlformats.org/officeDocument/2006/relationships/oleObject" Target="embeddings/Microsoft_Visio_2003-2010_Drawing2.vsd"/><Relationship Id="rId14" Type="http://schemas.openxmlformats.org/officeDocument/2006/relationships/oleObject" Target="embeddings/Microsoft_Visio_2003-2010_Drawing.vsd"/><Relationship Id="rId22" Type="http://schemas.openxmlformats.org/officeDocument/2006/relationships/image" Target="media/image9.emf"/><Relationship Id="rId27" Type="http://schemas.openxmlformats.org/officeDocument/2006/relationships/image" Target="media/image12.emf"/><Relationship Id="rId30" Type="http://schemas.openxmlformats.org/officeDocument/2006/relationships/package" Target="embeddings/Microsoft_Visio_Drawing2.vsdx"/><Relationship Id="rId35" Type="http://schemas.openxmlformats.org/officeDocument/2006/relationships/package" Target="embeddings/Microsoft_Visio_Drawing4.vsdx"/><Relationship Id="rId43" Type="http://schemas.openxmlformats.org/officeDocument/2006/relationships/image" Target="media/image21.png"/><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package" Target="embeddings/Microsoft_Visio_Drawing15.vsdx"/><Relationship Id="rId77" Type="http://schemas.openxmlformats.org/officeDocument/2006/relationships/package" Target="embeddings/Microsoft_Visio_Drawing19.vsdx"/><Relationship Id="rId8" Type="http://schemas.openxmlformats.org/officeDocument/2006/relationships/endnotes" Target="endnotes.xml"/><Relationship Id="rId51" Type="http://schemas.openxmlformats.org/officeDocument/2006/relationships/oleObject" Target="embeddings/Microsoft_Visio_2003-2010_Drawing10.vsd"/><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image" Target="media/image43.emf"/><Relationship Id="rId93"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5.png"/><Relationship Id="rId38" Type="http://schemas.openxmlformats.org/officeDocument/2006/relationships/image" Target="media/image18.emf"/><Relationship Id="rId46" Type="http://schemas.openxmlformats.org/officeDocument/2006/relationships/image" Target="media/image23.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20" Type="http://schemas.openxmlformats.org/officeDocument/2006/relationships/image" Target="media/image8.emf"/><Relationship Id="rId41" Type="http://schemas.openxmlformats.org/officeDocument/2006/relationships/package" Target="embeddings/Microsoft_Visio_Drawing5.vsd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8.vsdx"/><Relationship Id="rId83" Type="http://schemas.openxmlformats.org/officeDocument/2006/relationships/image" Target="media/image42.emf"/><Relationship Id="rId88" Type="http://schemas.openxmlformats.org/officeDocument/2006/relationships/package" Target="embeddings/Microsoft_Visio_Drawing24.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oleObject" Target="embeddings/Microsoft_Visio_2003-2010_Drawing3.vsd"/><Relationship Id="rId28" Type="http://schemas.openxmlformats.org/officeDocument/2006/relationships/oleObject" Target="embeddings/Microsoft_Visio_2003-2010_Drawing5.vsd"/><Relationship Id="rId36" Type="http://schemas.openxmlformats.org/officeDocument/2006/relationships/image" Target="media/image17.emf"/><Relationship Id="rId49" Type="http://schemas.openxmlformats.org/officeDocument/2006/relationships/oleObject" Target="embeddings/Microsoft_Visio_2003-2010_Drawing9.vsd"/><Relationship Id="rId57" Type="http://schemas.openxmlformats.org/officeDocument/2006/relationships/package" Target="embeddings/Microsoft_Visio_Drawing9.vsd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package" Target="embeddings/Microsoft_Visio_Drawing13.vsdx"/><Relationship Id="rId73" Type="http://schemas.openxmlformats.org/officeDocument/2006/relationships/package" Target="embeddings/Microsoft_Visio_Drawing17.vsdx"/><Relationship Id="rId78" Type="http://schemas.openxmlformats.org/officeDocument/2006/relationships/image" Target="media/image39.emf"/><Relationship Id="rId81" Type="http://schemas.openxmlformats.org/officeDocument/2006/relationships/package" Target="embeddings/Microsoft_Visio_Drawing21.vsdx"/><Relationship Id="rId86" Type="http://schemas.openxmlformats.org/officeDocument/2006/relationships/package" Target="embeddings/Microsoft_Visio_Drawing23.vsdx"/><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FC4032-B711-4F96-8E40-B91A4A1FE6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479</TotalTime>
  <Pages>91</Pages>
  <Words>30746</Words>
  <Characters>175253</Characters>
  <Application>Microsoft Office Word</Application>
  <DocSecurity>0</DocSecurity>
  <Lines>1460</Lines>
  <Paragraphs>411</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205588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Editorial</cp:lastModifiedBy>
  <cp:revision>45</cp:revision>
  <dcterms:created xsi:type="dcterms:W3CDTF">2020-09-24T07:59:00Z</dcterms:created>
  <dcterms:modified xsi:type="dcterms:W3CDTF">2021-04-27T14:33:00Z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