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8629F" w:rsidRPr="001C5473" w:rsidRDefault="00E8629F">
      <w:pPr>
        <w:pStyle w:val="ZA"/>
        <w:framePr w:wrap="notBeside"/>
        <w:rPr>
          <w:lang w:val="fr-FR"/>
        </w:rPr>
      </w:pPr>
      <w:bookmarkStart w:id="0" w:name="page1"/>
      <w:r w:rsidRPr="001C5473">
        <w:rPr>
          <w:sz w:val="64"/>
          <w:lang w:val="fr-FR"/>
        </w:rPr>
        <w:t xml:space="preserve">3GPP TR </w:t>
      </w:r>
      <w:r w:rsidR="001C5473" w:rsidRPr="001C5473">
        <w:rPr>
          <w:sz w:val="64"/>
          <w:lang w:val="fr-FR"/>
        </w:rPr>
        <w:t>2</w:t>
      </w:r>
      <w:r w:rsidR="00736D9D">
        <w:rPr>
          <w:sz w:val="64"/>
          <w:lang w:val="fr-FR"/>
        </w:rPr>
        <w:t>3</w:t>
      </w:r>
      <w:r w:rsidRPr="001C5473">
        <w:rPr>
          <w:sz w:val="64"/>
          <w:lang w:val="fr-FR"/>
        </w:rPr>
        <w:t>.</w:t>
      </w:r>
      <w:r w:rsidR="00C139D8">
        <w:rPr>
          <w:rFonts w:hint="eastAsia"/>
          <w:sz w:val="64"/>
          <w:lang w:val="fr-FR" w:eastAsia="zh-CN"/>
        </w:rPr>
        <w:t>73</w:t>
      </w:r>
      <w:r w:rsidR="00923BA9">
        <w:rPr>
          <w:sz w:val="64"/>
          <w:lang w:val="fr-FR" w:eastAsia="zh-CN"/>
        </w:rPr>
        <w:t>9</w:t>
      </w:r>
      <w:r w:rsidRPr="001C5473">
        <w:rPr>
          <w:sz w:val="64"/>
          <w:lang w:val="fr-FR"/>
        </w:rPr>
        <w:t xml:space="preserve"> </w:t>
      </w:r>
      <w:bookmarkStart w:id="1" w:name="_GoBack"/>
      <w:bookmarkEnd w:id="1"/>
      <w:r w:rsidRPr="001C5473">
        <w:rPr>
          <w:lang w:val="fr-FR"/>
        </w:rPr>
        <w:t>V</w:t>
      </w:r>
      <w:r w:rsidR="001C5473">
        <w:rPr>
          <w:lang w:val="fr-FR"/>
        </w:rPr>
        <w:t>0</w:t>
      </w:r>
      <w:r w:rsidRPr="001C5473">
        <w:rPr>
          <w:lang w:val="fr-FR"/>
        </w:rPr>
        <w:t>.</w:t>
      </w:r>
      <w:ins w:id="2" w:author="CDP22" w:date="2018-06-01T20:47:00Z">
        <w:r w:rsidR="00430289">
          <w:rPr>
            <w:lang w:val="fr-FR" w:eastAsia="zh-CN"/>
          </w:rPr>
          <w:t>4</w:t>
        </w:r>
      </w:ins>
      <w:del w:id="3" w:author="CDP22" w:date="2018-06-01T20:47:00Z">
        <w:r w:rsidR="00EB0D2F" w:rsidDel="00430289">
          <w:rPr>
            <w:lang w:val="fr-FR" w:eastAsia="zh-CN"/>
          </w:rPr>
          <w:delText>3</w:delText>
        </w:r>
      </w:del>
      <w:r w:rsidRPr="001C5473">
        <w:rPr>
          <w:lang w:val="fr-FR"/>
        </w:rPr>
        <w:t>.</w:t>
      </w:r>
      <w:r w:rsidR="00EB0D2F">
        <w:rPr>
          <w:lang w:val="fr-FR" w:eastAsia="zh-CN"/>
        </w:rPr>
        <w:t>0</w:t>
      </w:r>
      <w:r w:rsidRPr="001C5473">
        <w:rPr>
          <w:lang w:val="fr-FR"/>
        </w:rPr>
        <w:t xml:space="preserve"> </w:t>
      </w:r>
      <w:r w:rsidRPr="001C5473">
        <w:rPr>
          <w:sz w:val="32"/>
          <w:lang w:val="fr-FR"/>
        </w:rPr>
        <w:t>(</w:t>
      </w:r>
      <w:r w:rsidR="001C5473">
        <w:rPr>
          <w:sz w:val="32"/>
          <w:lang w:val="fr-FR"/>
        </w:rPr>
        <w:t>201</w:t>
      </w:r>
      <w:r w:rsidR="00FE47D0">
        <w:rPr>
          <w:sz w:val="32"/>
          <w:lang w:val="fr-FR"/>
        </w:rPr>
        <w:t>8</w:t>
      </w:r>
      <w:r w:rsidRPr="001C5473">
        <w:rPr>
          <w:sz w:val="32"/>
          <w:lang w:val="fr-FR"/>
        </w:rPr>
        <w:t>-</w:t>
      </w:r>
      <w:r w:rsidR="004302C6">
        <w:rPr>
          <w:sz w:val="32"/>
          <w:lang w:val="fr-FR"/>
        </w:rPr>
        <w:t>0</w:t>
      </w:r>
      <w:ins w:id="4" w:author="CDP22" w:date="2018-06-01T20:47:00Z">
        <w:r w:rsidR="00430289">
          <w:rPr>
            <w:sz w:val="32"/>
            <w:lang w:val="fr-FR"/>
          </w:rPr>
          <w:t>6</w:t>
        </w:r>
      </w:ins>
      <w:del w:id="5" w:author="CDP22" w:date="2018-06-01T20:47:00Z">
        <w:r w:rsidR="00EB0D2F" w:rsidDel="00430289">
          <w:rPr>
            <w:sz w:val="32"/>
            <w:lang w:val="fr-FR" w:eastAsia="zh-CN"/>
          </w:rPr>
          <w:delText>5</w:delText>
        </w:r>
      </w:del>
      <w:r w:rsidRPr="001C5473">
        <w:rPr>
          <w:sz w:val="32"/>
          <w:lang w:val="fr-FR"/>
        </w:rPr>
        <w:t>)</w:t>
      </w:r>
    </w:p>
    <w:p w:rsidR="00E8629F" w:rsidRPr="00235394" w:rsidRDefault="00E8629F">
      <w:pPr>
        <w:pStyle w:val="ZB"/>
        <w:framePr w:wrap="notBeside"/>
      </w:pPr>
      <w:r w:rsidRPr="00235394">
        <w:t>Technical Report</w:t>
      </w:r>
    </w:p>
    <w:p w:rsidR="00E8629F" w:rsidRPr="00235394" w:rsidRDefault="00E8629F">
      <w:pPr>
        <w:pStyle w:val="ZT"/>
        <w:framePr w:wrap="notBeside"/>
      </w:pPr>
      <w:r w:rsidRPr="00235394">
        <w:t>3rd Generation Partnership Project;</w:t>
      </w:r>
    </w:p>
    <w:p w:rsidR="00E8629F" w:rsidRPr="00235394" w:rsidRDefault="00E8629F">
      <w:pPr>
        <w:pStyle w:val="ZT"/>
        <w:framePr w:wrap="notBeside"/>
      </w:pPr>
      <w:r w:rsidRPr="00235394">
        <w:t xml:space="preserve">Technical Specification Group </w:t>
      </w:r>
      <w:r w:rsidR="00736D9D" w:rsidRPr="00BF4708">
        <w:t>Services and System Aspects</w:t>
      </w:r>
      <w:r w:rsidRPr="00235394">
        <w:t>;</w:t>
      </w:r>
    </w:p>
    <w:p w:rsidR="002439C6" w:rsidRDefault="00923BA9">
      <w:pPr>
        <w:pStyle w:val="ZT"/>
        <w:framePr w:wrap="notBeside"/>
        <w:rPr>
          <w:lang w:eastAsia="zh-CN"/>
        </w:rPr>
      </w:pPr>
      <w:r>
        <w:rPr>
          <w:lang w:eastAsia="zh-CN"/>
        </w:rPr>
        <w:t xml:space="preserve">Study on enhancement of EPC for low latency </w:t>
      </w:r>
      <w:r>
        <w:rPr>
          <w:lang w:eastAsia="zh-CN"/>
        </w:rPr>
        <w:br/>
        <w:t>communication including device mobility</w:t>
      </w:r>
    </w:p>
    <w:p w:rsidR="00E8629F" w:rsidRPr="00235394" w:rsidRDefault="00E8629F">
      <w:pPr>
        <w:pStyle w:val="ZT"/>
        <w:framePr w:wrap="notBeside"/>
        <w:rPr>
          <w:i/>
          <w:sz w:val="28"/>
        </w:rPr>
      </w:pPr>
      <w:r w:rsidRPr="00235394">
        <w:t>(</w:t>
      </w:r>
      <w:r w:rsidRPr="00235394">
        <w:rPr>
          <w:rStyle w:val="ZGSM"/>
        </w:rPr>
        <w:t xml:space="preserve">Release </w:t>
      </w:r>
      <w:r w:rsidR="000266A0">
        <w:rPr>
          <w:rStyle w:val="ZGSM"/>
        </w:rPr>
        <w:t>1</w:t>
      </w:r>
      <w:r w:rsidR="0005279F">
        <w:rPr>
          <w:rStyle w:val="ZGSM"/>
        </w:rPr>
        <w:t>6</w:t>
      </w:r>
      <w:r w:rsidRPr="00235394">
        <w:t>)</w:t>
      </w:r>
    </w:p>
    <w:p w:rsidR="00A20628" w:rsidRPr="00475454" w:rsidRDefault="000B71A6" w:rsidP="00A20628">
      <w:pPr>
        <w:pStyle w:val="ZU"/>
        <w:framePr w:h="4929" w:hRule="exact" w:wrap="notBeside"/>
        <w:tabs>
          <w:tab w:val="right" w:pos="10206"/>
        </w:tabs>
        <w:jc w:val="left"/>
      </w:pPr>
      <w:r w:rsidRPr="007349E7">
        <w:rPr>
          <w:i/>
          <w:lang w:eastAsia="en-GB"/>
        </w:rPr>
        <w:drawing>
          <wp:inline distT="0" distB="0" distL="0" distR="0">
            <wp:extent cx="1149985" cy="79121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49985" cy="791210"/>
                    </a:xfrm>
                    <a:prstGeom prst="rect">
                      <a:avLst/>
                    </a:prstGeom>
                    <a:noFill/>
                    <a:ln>
                      <a:noFill/>
                    </a:ln>
                  </pic:spPr>
                </pic:pic>
              </a:graphicData>
            </a:graphic>
          </wp:inline>
        </w:drawing>
      </w:r>
      <w:r w:rsidR="00A20628" w:rsidRPr="00475454">
        <w:rPr>
          <w:color w:val="0000FF"/>
        </w:rPr>
        <w:tab/>
      </w:r>
      <w:r w:rsidRPr="0030055A">
        <w:rPr>
          <w:lang w:eastAsia="en-GB"/>
        </w:rPr>
        <w:drawing>
          <wp:inline distT="0" distB="0" distL="0" distR="0">
            <wp:extent cx="1621155" cy="9537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1155" cy="953770"/>
                    </a:xfrm>
                    <a:prstGeom prst="rect">
                      <a:avLst/>
                    </a:prstGeom>
                    <a:noFill/>
                    <a:ln>
                      <a:noFill/>
                    </a:ln>
                  </pic:spPr>
                </pic:pic>
              </a:graphicData>
            </a:graphic>
          </wp:inline>
        </w:drawing>
      </w:r>
    </w:p>
    <w:p w:rsidR="00A20628" w:rsidRPr="00475454" w:rsidRDefault="00A20628" w:rsidP="00A20628">
      <w:pPr>
        <w:pStyle w:val="ZU"/>
        <w:framePr w:h="4929" w:hRule="exact" w:wrap="notBeside"/>
        <w:tabs>
          <w:tab w:val="right" w:pos="10206"/>
        </w:tabs>
        <w:jc w:val="left"/>
      </w:pPr>
    </w:p>
    <w:p w:rsidR="00E8629F" w:rsidRPr="00235394" w:rsidRDefault="00E8629F">
      <w:pPr>
        <w:framePr w:h="1636" w:hRule="exact" w:wrap="notBeside" w:vAnchor="page" w:hAnchor="margin" w:y="15121"/>
        <w:rPr>
          <w:sz w:val="16"/>
        </w:rPr>
      </w:pPr>
      <w:r w:rsidRPr="00235394">
        <w:rPr>
          <w:sz w:val="16"/>
        </w:rPr>
        <w:t>The present document has been developed within the 3</w:t>
      </w:r>
      <w:r w:rsidRPr="008311A7">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rsidR="00E8629F" w:rsidRPr="00235394" w:rsidRDefault="00E8629F">
      <w:bookmarkStart w:id="6"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6C0740">
      <w:pPr>
        <w:pStyle w:val="FP"/>
        <w:framePr w:wrap="notBeside" w:hAnchor="margin" w:y="1419"/>
        <w:ind w:left="2835" w:right="2835"/>
        <w:jc w:val="center"/>
        <w:rPr>
          <w:rFonts w:ascii="Arial" w:hAnsi="Arial"/>
          <w:sz w:val="18"/>
        </w:rPr>
      </w:pPr>
      <w:r>
        <w:rPr>
          <w:rFonts w:ascii="Arial" w:hAnsi="Arial"/>
          <w:sz w:val="18"/>
        </w:rPr>
        <w:t>3GPP, 5G,</w:t>
      </w:r>
      <w:r w:rsidR="008311A7">
        <w:rPr>
          <w:rFonts w:ascii="Arial" w:hAnsi="Arial"/>
          <w:sz w:val="18"/>
        </w:rPr>
        <w:t xml:space="preserve"> Architecture, </w:t>
      </w:r>
      <w:r w:rsidR="00923BA9">
        <w:rPr>
          <w:rFonts w:ascii="Arial" w:hAnsi="Arial"/>
          <w:sz w:val="18"/>
        </w:rPr>
        <w:t>Latency, Mobility</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8311A7">
        <w:rPr>
          <w:noProof/>
          <w:sz w:val="18"/>
        </w:rPr>
        <w:t>8</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7" w:name="copyrightaddon"/>
      <w:bookmarkEnd w:id="7"/>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6"/>
    <w:p w:rsidR="00E8629F" w:rsidRPr="00235394" w:rsidRDefault="00E8629F">
      <w:pPr>
        <w:pStyle w:val="TT"/>
      </w:pPr>
      <w:r w:rsidRPr="00235394">
        <w:br w:type="page"/>
        <w:t>Contents</w:t>
      </w:r>
    </w:p>
    <w:p w:rsidR="00F94942" w:rsidRDefault="00973437">
      <w:pPr>
        <w:pStyle w:val="TOC1"/>
        <w:rPr>
          <w:ins w:id="8" w:author="editor" w:date="2018-06-01T23:23:00Z"/>
          <w:rFonts w:asciiTheme="minorHAnsi" w:eastAsiaTheme="minorEastAsia" w:hAnsiTheme="minorHAnsi" w:cstheme="minorBidi"/>
          <w:szCs w:val="22"/>
          <w:lang w:eastAsia="en-GB"/>
        </w:rPr>
      </w:pPr>
      <w:r>
        <w:fldChar w:fldCharType="begin"/>
      </w:r>
      <w:r>
        <w:instrText xml:space="preserve"> TOC \o "1-9" </w:instrText>
      </w:r>
      <w:r>
        <w:fldChar w:fldCharType="separate"/>
      </w:r>
      <w:ins w:id="9" w:author="editor" w:date="2018-06-01T23:23:00Z">
        <w:r w:rsidR="00F94942">
          <w:t>Foreword</w:t>
        </w:r>
        <w:r w:rsidR="00F94942">
          <w:tab/>
        </w:r>
        <w:r w:rsidR="00F94942">
          <w:fldChar w:fldCharType="begin"/>
        </w:r>
        <w:r w:rsidR="00F94942">
          <w:instrText xml:space="preserve"> PAGEREF _Toc515658751 \h </w:instrText>
        </w:r>
      </w:ins>
      <w:r w:rsidR="00F94942">
        <w:fldChar w:fldCharType="separate"/>
      </w:r>
      <w:ins w:id="10" w:author="editor" w:date="2018-06-01T23:23:00Z">
        <w:r w:rsidR="00F94942">
          <w:t>5</w:t>
        </w:r>
        <w:r w:rsidR="00F94942">
          <w:fldChar w:fldCharType="end"/>
        </w:r>
      </w:ins>
    </w:p>
    <w:p w:rsidR="00F94942" w:rsidRDefault="00F94942">
      <w:pPr>
        <w:pStyle w:val="TOC1"/>
        <w:rPr>
          <w:ins w:id="11" w:author="editor" w:date="2018-06-01T23:23:00Z"/>
          <w:rFonts w:asciiTheme="minorHAnsi" w:eastAsiaTheme="minorEastAsia" w:hAnsiTheme="minorHAnsi" w:cstheme="minorBidi"/>
          <w:szCs w:val="22"/>
          <w:lang w:eastAsia="en-GB"/>
        </w:rPr>
      </w:pPr>
      <w:ins w:id="12" w:author="editor" w:date="2018-06-01T23:23:00Z">
        <w:r>
          <w:t>1</w:t>
        </w:r>
        <w:r>
          <w:rPr>
            <w:rFonts w:asciiTheme="minorHAnsi" w:eastAsiaTheme="minorEastAsia" w:hAnsiTheme="minorHAnsi" w:cstheme="minorBidi"/>
            <w:szCs w:val="22"/>
            <w:lang w:eastAsia="en-GB"/>
          </w:rPr>
          <w:tab/>
        </w:r>
        <w:r>
          <w:t>Scope</w:t>
        </w:r>
        <w:r>
          <w:tab/>
        </w:r>
        <w:r>
          <w:fldChar w:fldCharType="begin"/>
        </w:r>
        <w:r>
          <w:instrText xml:space="preserve"> PAGEREF _Toc515658752 \h </w:instrText>
        </w:r>
      </w:ins>
      <w:r>
        <w:fldChar w:fldCharType="separate"/>
      </w:r>
      <w:ins w:id="13" w:author="editor" w:date="2018-06-01T23:23:00Z">
        <w:r>
          <w:t>6</w:t>
        </w:r>
        <w:r>
          <w:fldChar w:fldCharType="end"/>
        </w:r>
      </w:ins>
    </w:p>
    <w:p w:rsidR="00F94942" w:rsidRDefault="00F94942">
      <w:pPr>
        <w:pStyle w:val="TOC1"/>
        <w:rPr>
          <w:ins w:id="14" w:author="editor" w:date="2018-06-01T23:23:00Z"/>
          <w:rFonts w:asciiTheme="minorHAnsi" w:eastAsiaTheme="minorEastAsia" w:hAnsiTheme="minorHAnsi" w:cstheme="minorBidi"/>
          <w:szCs w:val="22"/>
          <w:lang w:eastAsia="en-GB"/>
        </w:rPr>
      </w:pPr>
      <w:ins w:id="15" w:author="editor" w:date="2018-06-01T23:23:00Z">
        <w:r>
          <w:t>2</w:t>
        </w:r>
        <w:r>
          <w:rPr>
            <w:rFonts w:asciiTheme="minorHAnsi" w:eastAsiaTheme="minorEastAsia" w:hAnsiTheme="minorHAnsi" w:cstheme="minorBidi"/>
            <w:szCs w:val="22"/>
            <w:lang w:eastAsia="en-GB"/>
          </w:rPr>
          <w:tab/>
        </w:r>
        <w:r>
          <w:t>References</w:t>
        </w:r>
        <w:r>
          <w:tab/>
        </w:r>
        <w:r>
          <w:fldChar w:fldCharType="begin"/>
        </w:r>
        <w:r>
          <w:instrText xml:space="preserve"> PAGEREF _Toc515658753 \h </w:instrText>
        </w:r>
      </w:ins>
      <w:r>
        <w:fldChar w:fldCharType="separate"/>
      </w:r>
      <w:ins w:id="16" w:author="editor" w:date="2018-06-01T23:23:00Z">
        <w:r>
          <w:t>6</w:t>
        </w:r>
        <w:r>
          <w:fldChar w:fldCharType="end"/>
        </w:r>
      </w:ins>
    </w:p>
    <w:p w:rsidR="00F94942" w:rsidRDefault="00F94942">
      <w:pPr>
        <w:pStyle w:val="TOC1"/>
        <w:rPr>
          <w:ins w:id="17" w:author="editor" w:date="2018-06-01T23:23:00Z"/>
          <w:rFonts w:asciiTheme="minorHAnsi" w:eastAsiaTheme="minorEastAsia" w:hAnsiTheme="minorHAnsi" w:cstheme="minorBidi"/>
          <w:szCs w:val="22"/>
          <w:lang w:eastAsia="en-GB"/>
        </w:rPr>
      </w:pPr>
      <w:ins w:id="18" w:author="editor" w:date="2018-06-01T23:23: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_Toc515658754 \h </w:instrText>
        </w:r>
      </w:ins>
      <w:r>
        <w:fldChar w:fldCharType="separate"/>
      </w:r>
      <w:ins w:id="19" w:author="editor" w:date="2018-06-01T23:23:00Z">
        <w:r>
          <w:t>7</w:t>
        </w:r>
        <w:r>
          <w:fldChar w:fldCharType="end"/>
        </w:r>
      </w:ins>
    </w:p>
    <w:p w:rsidR="00F94942" w:rsidRDefault="00F94942">
      <w:pPr>
        <w:pStyle w:val="TOC2"/>
        <w:rPr>
          <w:ins w:id="20" w:author="editor" w:date="2018-06-01T23:23:00Z"/>
          <w:rFonts w:asciiTheme="minorHAnsi" w:eastAsiaTheme="minorEastAsia" w:hAnsiTheme="minorHAnsi" w:cstheme="minorBidi"/>
          <w:sz w:val="22"/>
          <w:szCs w:val="22"/>
          <w:lang w:eastAsia="en-GB"/>
        </w:rPr>
      </w:pPr>
      <w:ins w:id="21" w:author="editor" w:date="2018-06-01T23:23: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_Toc515658755 \h </w:instrText>
        </w:r>
      </w:ins>
      <w:r>
        <w:fldChar w:fldCharType="separate"/>
      </w:r>
      <w:ins w:id="22" w:author="editor" w:date="2018-06-01T23:23:00Z">
        <w:r>
          <w:t>7</w:t>
        </w:r>
        <w:r>
          <w:fldChar w:fldCharType="end"/>
        </w:r>
      </w:ins>
    </w:p>
    <w:p w:rsidR="00F94942" w:rsidRDefault="00F94942">
      <w:pPr>
        <w:pStyle w:val="TOC2"/>
        <w:rPr>
          <w:ins w:id="23" w:author="editor" w:date="2018-06-01T23:23:00Z"/>
          <w:rFonts w:asciiTheme="minorHAnsi" w:eastAsiaTheme="minorEastAsia" w:hAnsiTheme="minorHAnsi" w:cstheme="minorBidi"/>
          <w:sz w:val="22"/>
          <w:szCs w:val="22"/>
          <w:lang w:eastAsia="en-GB"/>
        </w:rPr>
      </w:pPr>
      <w:ins w:id="24" w:author="editor" w:date="2018-06-01T23:23: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_Toc515658756 \h </w:instrText>
        </w:r>
      </w:ins>
      <w:r>
        <w:fldChar w:fldCharType="separate"/>
      </w:r>
      <w:ins w:id="25" w:author="editor" w:date="2018-06-01T23:23:00Z">
        <w:r>
          <w:t>7</w:t>
        </w:r>
        <w:r>
          <w:fldChar w:fldCharType="end"/>
        </w:r>
      </w:ins>
    </w:p>
    <w:p w:rsidR="00F94942" w:rsidRDefault="00F94942">
      <w:pPr>
        <w:pStyle w:val="TOC2"/>
        <w:rPr>
          <w:ins w:id="26" w:author="editor" w:date="2018-06-01T23:23:00Z"/>
          <w:rFonts w:asciiTheme="minorHAnsi" w:eastAsiaTheme="minorEastAsia" w:hAnsiTheme="minorHAnsi" w:cstheme="minorBidi"/>
          <w:sz w:val="22"/>
          <w:szCs w:val="22"/>
          <w:lang w:eastAsia="en-GB"/>
        </w:rPr>
      </w:pPr>
      <w:ins w:id="27" w:author="editor" w:date="2018-06-01T23:23: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_Toc515658757 \h </w:instrText>
        </w:r>
      </w:ins>
      <w:r>
        <w:fldChar w:fldCharType="separate"/>
      </w:r>
      <w:ins w:id="28" w:author="editor" w:date="2018-06-01T23:23:00Z">
        <w:r>
          <w:t>7</w:t>
        </w:r>
        <w:r>
          <w:fldChar w:fldCharType="end"/>
        </w:r>
      </w:ins>
    </w:p>
    <w:p w:rsidR="00F94942" w:rsidRDefault="00F94942">
      <w:pPr>
        <w:pStyle w:val="TOC1"/>
        <w:rPr>
          <w:ins w:id="29" w:author="editor" w:date="2018-06-01T23:23:00Z"/>
          <w:rFonts w:asciiTheme="minorHAnsi" w:eastAsiaTheme="minorEastAsia" w:hAnsiTheme="minorHAnsi" w:cstheme="minorBidi"/>
          <w:szCs w:val="22"/>
          <w:lang w:eastAsia="en-GB"/>
        </w:rPr>
      </w:pPr>
      <w:ins w:id="30" w:author="editor" w:date="2018-06-01T23:23:00Z">
        <w:r>
          <w:t>4</w:t>
        </w:r>
        <w:r>
          <w:rPr>
            <w:rFonts w:asciiTheme="minorHAnsi" w:eastAsiaTheme="minorEastAsia" w:hAnsiTheme="minorHAnsi" w:cstheme="minorBidi"/>
            <w:szCs w:val="22"/>
            <w:lang w:eastAsia="en-GB"/>
          </w:rPr>
          <w:tab/>
        </w:r>
        <w:r>
          <w:t>Architectural Requirements,</w:t>
        </w:r>
        <w:r>
          <w:rPr>
            <w:lang w:eastAsia="zh-CN"/>
          </w:rPr>
          <w:t xml:space="preserve"> Assumptions and Baseline</w:t>
        </w:r>
        <w:r>
          <w:tab/>
        </w:r>
        <w:r>
          <w:fldChar w:fldCharType="begin"/>
        </w:r>
        <w:r>
          <w:instrText xml:space="preserve"> PAGEREF _Toc515658758 \h </w:instrText>
        </w:r>
      </w:ins>
      <w:r>
        <w:fldChar w:fldCharType="separate"/>
      </w:r>
      <w:ins w:id="31" w:author="editor" w:date="2018-06-01T23:23:00Z">
        <w:r>
          <w:t>7</w:t>
        </w:r>
        <w:r>
          <w:fldChar w:fldCharType="end"/>
        </w:r>
      </w:ins>
    </w:p>
    <w:p w:rsidR="00F94942" w:rsidRDefault="00F94942">
      <w:pPr>
        <w:pStyle w:val="TOC2"/>
        <w:rPr>
          <w:ins w:id="32" w:author="editor" w:date="2018-06-01T23:23:00Z"/>
          <w:rFonts w:asciiTheme="minorHAnsi" w:eastAsiaTheme="minorEastAsia" w:hAnsiTheme="minorHAnsi" w:cstheme="minorBidi"/>
          <w:sz w:val="22"/>
          <w:szCs w:val="22"/>
          <w:lang w:eastAsia="en-GB"/>
        </w:rPr>
      </w:pPr>
      <w:ins w:id="33" w:author="editor" w:date="2018-06-01T23:23:00Z">
        <w:r>
          <w:t>4.</w:t>
        </w:r>
        <w:r>
          <w:rPr>
            <w:lang w:eastAsia="zh-CN"/>
          </w:rPr>
          <w:t>1</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_Toc515658759 \h </w:instrText>
        </w:r>
      </w:ins>
      <w:r>
        <w:fldChar w:fldCharType="separate"/>
      </w:r>
      <w:ins w:id="34" w:author="editor" w:date="2018-06-01T23:23:00Z">
        <w:r>
          <w:t>7</w:t>
        </w:r>
        <w:r>
          <w:fldChar w:fldCharType="end"/>
        </w:r>
      </w:ins>
    </w:p>
    <w:p w:rsidR="00F94942" w:rsidRDefault="00F94942">
      <w:pPr>
        <w:pStyle w:val="TOC2"/>
        <w:rPr>
          <w:ins w:id="35" w:author="editor" w:date="2018-06-01T23:23:00Z"/>
          <w:rFonts w:asciiTheme="minorHAnsi" w:eastAsiaTheme="minorEastAsia" w:hAnsiTheme="minorHAnsi" w:cstheme="minorBidi"/>
          <w:sz w:val="22"/>
          <w:szCs w:val="22"/>
          <w:lang w:eastAsia="en-GB"/>
        </w:rPr>
      </w:pPr>
      <w:ins w:id="36" w:author="editor" w:date="2018-06-01T23:23:00Z">
        <w:r>
          <w:t>4.</w:t>
        </w:r>
        <w:r>
          <w:rPr>
            <w:lang w:eastAsia="zh-CN"/>
          </w:rPr>
          <w:t>2</w:t>
        </w:r>
        <w:r>
          <w:rPr>
            <w:rFonts w:asciiTheme="minorHAnsi" w:eastAsiaTheme="minorEastAsia" w:hAnsiTheme="minorHAnsi" w:cstheme="minorBidi"/>
            <w:sz w:val="22"/>
            <w:szCs w:val="22"/>
            <w:lang w:eastAsia="en-GB"/>
          </w:rPr>
          <w:tab/>
        </w:r>
        <w:r>
          <w:t>Architectural Baseline</w:t>
        </w:r>
        <w:r>
          <w:tab/>
        </w:r>
        <w:r>
          <w:fldChar w:fldCharType="begin"/>
        </w:r>
        <w:r>
          <w:instrText xml:space="preserve"> PAGEREF _Toc515658760 \h </w:instrText>
        </w:r>
      </w:ins>
      <w:r>
        <w:fldChar w:fldCharType="separate"/>
      </w:r>
      <w:ins w:id="37" w:author="editor" w:date="2018-06-01T23:23:00Z">
        <w:r>
          <w:t>7</w:t>
        </w:r>
        <w:r>
          <w:fldChar w:fldCharType="end"/>
        </w:r>
      </w:ins>
    </w:p>
    <w:p w:rsidR="00F94942" w:rsidRDefault="00F94942">
      <w:pPr>
        <w:pStyle w:val="TOC2"/>
        <w:rPr>
          <w:ins w:id="38" w:author="editor" w:date="2018-06-01T23:23:00Z"/>
          <w:rFonts w:asciiTheme="minorHAnsi" w:eastAsiaTheme="minorEastAsia" w:hAnsiTheme="minorHAnsi" w:cstheme="minorBidi"/>
          <w:sz w:val="22"/>
          <w:szCs w:val="22"/>
          <w:lang w:eastAsia="en-GB"/>
        </w:rPr>
      </w:pPr>
      <w:ins w:id="39" w:author="editor" w:date="2018-06-01T23:23:00Z">
        <w:r>
          <w:t>4.</w:t>
        </w:r>
        <w:r>
          <w:rPr>
            <w:lang w:eastAsia="zh-CN"/>
          </w:rPr>
          <w:t>3</w:t>
        </w:r>
        <w:r>
          <w:rPr>
            <w:rFonts w:asciiTheme="minorHAnsi" w:eastAsiaTheme="minorEastAsia" w:hAnsiTheme="minorHAnsi" w:cstheme="minorBidi"/>
            <w:sz w:val="22"/>
            <w:szCs w:val="22"/>
            <w:lang w:eastAsia="en-GB"/>
          </w:rPr>
          <w:tab/>
        </w:r>
        <w:r>
          <w:t>Architectural Assumptions</w:t>
        </w:r>
        <w:r>
          <w:tab/>
        </w:r>
        <w:r>
          <w:fldChar w:fldCharType="begin"/>
        </w:r>
        <w:r>
          <w:instrText xml:space="preserve"> PAGEREF _Toc515658761 \h </w:instrText>
        </w:r>
      </w:ins>
      <w:r>
        <w:fldChar w:fldCharType="separate"/>
      </w:r>
      <w:ins w:id="40" w:author="editor" w:date="2018-06-01T23:23:00Z">
        <w:r>
          <w:t>8</w:t>
        </w:r>
        <w:r>
          <w:fldChar w:fldCharType="end"/>
        </w:r>
      </w:ins>
    </w:p>
    <w:p w:rsidR="00F94942" w:rsidRDefault="00F94942">
      <w:pPr>
        <w:pStyle w:val="TOC1"/>
        <w:rPr>
          <w:ins w:id="41" w:author="editor" w:date="2018-06-01T23:23:00Z"/>
          <w:rFonts w:asciiTheme="minorHAnsi" w:eastAsiaTheme="minorEastAsia" w:hAnsiTheme="minorHAnsi" w:cstheme="minorBidi"/>
          <w:szCs w:val="22"/>
          <w:lang w:eastAsia="en-GB"/>
        </w:rPr>
      </w:pPr>
      <w:ins w:id="42" w:author="editor" w:date="2018-06-01T23:23:00Z">
        <w:r>
          <w:t>5</w:t>
        </w:r>
        <w:r>
          <w:rPr>
            <w:rFonts w:asciiTheme="minorHAnsi" w:eastAsiaTheme="minorEastAsia" w:hAnsiTheme="minorHAnsi" w:cstheme="minorBidi"/>
            <w:szCs w:val="22"/>
            <w:lang w:eastAsia="en-GB"/>
          </w:rPr>
          <w:tab/>
        </w:r>
        <w:r>
          <w:t>Key Issues</w:t>
        </w:r>
        <w:r>
          <w:tab/>
        </w:r>
        <w:r>
          <w:fldChar w:fldCharType="begin"/>
        </w:r>
        <w:r>
          <w:instrText xml:space="preserve"> PAGEREF _Toc515658762 \h </w:instrText>
        </w:r>
      </w:ins>
      <w:r>
        <w:fldChar w:fldCharType="separate"/>
      </w:r>
      <w:ins w:id="43" w:author="editor" w:date="2018-06-01T23:23:00Z">
        <w:r>
          <w:t>8</w:t>
        </w:r>
        <w:r>
          <w:fldChar w:fldCharType="end"/>
        </w:r>
      </w:ins>
    </w:p>
    <w:p w:rsidR="00F94942" w:rsidRDefault="00F94942">
      <w:pPr>
        <w:pStyle w:val="TOC2"/>
        <w:rPr>
          <w:ins w:id="44" w:author="editor" w:date="2018-06-01T23:23:00Z"/>
          <w:rFonts w:asciiTheme="minorHAnsi" w:eastAsiaTheme="minorEastAsia" w:hAnsiTheme="minorHAnsi" w:cstheme="minorBidi"/>
          <w:sz w:val="22"/>
          <w:szCs w:val="22"/>
          <w:lang w:eastAsia="en-GB"/>
        </w:rPr>
      </w:pPr>
      <w:ins w:id="45" w:author="editor" w:date="2018-06-01T23:23:00Z">
        <w:r>
          <w:rPr>
            <w:lang w:eastAsia="ko-KR"/>
          </w:rPr>
          <w:t>5.1</w:t>
        </w:r>
        <w:r>
          <w:rPr>
            <w:rFonts w:asciiTheme="minorHAnsi" w:eastAsiaTheme="minorEastAsia" w:hAnsiTheme="minorHAnsi" w:cstheme="minorBidi"/>
            <w:sz w:val="22"/>
            <w:szCs w:val="22"/>
            <w:lang w:eastAsia="en-GB"/>
          </w:rPr>
          <w:tab/>
        </w:r>
        <w:r>
          <w:rPr>
            <w:lang w:eastAsia="ko-KR"/>
          </w:rPr>
          <w:t>Key Issue 1: How to detect</w:t>
        </w:r>
        <w:r>
          <w:t xml:space="preserve"> the activation of a service requiring low latency user plane support</w:t>
        </w:r>
        <w:r>
          <w:tab/>
        </w:r>
        <w:r>
          <w:fldChar w:fldCharType="begin"/>
        </w:r>
        <w:r>
          <w:instrText xml:space="preserve"> PAGEREF _Toc515658763 \h </w:instrText>
        </w:r>
      </w:ins>
      <w:r>
        <w:fldChar w:fldCharType="separate"/>
      </w:r>
      <w:ins w:id="46" w:author="editor" w:date="2018-06-01T23:23:00Z">
        <w:r>
          <w:t>8</w:t>
        </w:r>
        <w:r>
          <w:fldChar w:fldCharType="end"/>
        </w:r>
      </w:ins>
    </w:p>
    <w:p w:rsidR="00F94942" w:rsidRDefault="00F94942">
      <w:pPr>
        <w:pStyle w:val="TOC3"/>
        <w:rPr>
          <w:ins w:id="47" w:author="editor" w:date="2018-06-01T23:23:00Z"/>
          <w:rFonts w:asciiTheme="minorHAnsi" w:eastAsiaTheme="minorEastAsia" w:hAnsiTheme="minorHAnsi" w:cstheme="minorBidi"/>
          <w:sz w:val="22"/>
          <w:szCs w:val="22"/>
          <w:lang w:eastAsia="en-GB"/>
        </w:rPr>
      </w:pPr>
      <w:ins w:id="48" w:author="editor" w:date="2018-06-01T23:23:00Z">
        <w:r>
          <w:rPr>
            <w:lang w:eastAsia="ko-KR"/>
          </w:rPr>
          <w:t>5.1.1</w:t>
        </w:r>
        <w:r>
          <w:rPr>
            <w:rFonts w:asciiTheme="minorHAnsi" w:eastAsiaTheme="minorEastAsia" w:hAnsiTheme="minorHAnsi" w:cstheme="minorBidi"/>
            <w:sz w:val="22"/>
            <w:szCs w:val="22"/>
            <w:lang w:eastAsia="en-GB"/>
          </w:rPr>
          <w:tab/>
        </w:r>
        <w:r>
          <w:rPr>
            <w:lang w:eastAsia="ko-KR"/>
          </w:rPr>
          <w:t>Description</w:t>
        </w:r>
        <w:r>
          <w:tab/>
        </w:r>
        <w:r>
          <w:fldChar w:fldCharType="begin"/>
        </w:r>
        <w:r>
          <w:instrText xml:space="preserve"> PAGEREF _Toc515658764 \h </w:instrText>
        </w:r>
      </w:ins>
      <w:r>
        <w:fldChar w:fldCharType="separate"/>
      </w:r>
      <w:ins w:id="49" w:author="editor" w:date="2018-06-01T23:23:00Z">
        <w:r>
          <w:t>8</w:t>
        </w:r>
        <w:r>
          <w:fldChar w:fldCharType="end"/>
        </w:r>
      </w:ins>
    </w:p>
    <w:p w:rsidR="00F94942" w:rsidRDefault="00F94942">
      <w:pPr>
        <w:pStyle w:val="TOC2"/>
        <w:rPr>
          <w:ins w:id="50" w:author="editor" w:date="2018-06-01T23:23:00Z"/>
          <w:rFonts w:asciiTheme="minorHAnsi" w:eastAsiaTheme="minorEastAsia" w:hAnsiTheme="minorHAnsi" w:cstheme="minorBidi"/>
          <w:sz w:val="22"/>
          <w:szCs w:val="22"/>
          <w:lang w:eastAsia="en-GB"/>
        </w:rPr>
      </w:pPr>
      <w:ins w:id="51" w:author="editor" w:date="2018-06-01T23:23:00Z">
        <w:r>
          <w:rPr>
            <w:lang w:eastAsia="ko-KR"/>
          </w:rPr>
          <w:t>5.2</w:t>
        </w:r>
        <w:r>
          <w:rPr>
            <w:rFonts w:asciiTheme="minorHAnsi" w:eastAsiaTheme="minorEastAsia" w:hAnsiTheme="minorHAnsi" w:cstheme="minorBidi"/>
            <w:sz w:val="22"/>
            <w:szCs w:val="22"/>
            <w:lang w:eastAsia="en-GB"/>
          </w:rPr>
          <w:tab/>
        </w:r>
        <w:r>
          <w:rPr>
            <w:lang w:eastAsia="ko-KR"/>
          </w:rPr>
          <w:t>Key Issue 2: How to detect</w:t>
        </w:r>
        <w:r>
          <w:t xml:space="preserve"> that UE mobility requires the re-location of a user plane function</w:t>
        </w:r>
        <w:r>
          <w:tab/>
        </w:r>
        <w:r>
          <w:fldChar w:fldCharType="begin"/>
        </w:r>
        <w:r>
          <w:instrText xml:space="preserve"> PAGEREF _Toc515658765 \h </w:instrText>
        </w:r>
      </w:ins>
      <w:r>
        <w:fldChar w:fldCharType="separate"/>
      </w:r>
      <w:ins w:id="52" w:author="editor" w:date="2018-06-01T23:23:00Z">
        <w:r>
          <w:t>8</w:t>
        </w:r>
        <w:r>
          <w:fldChar w:fldCharType="end"/>
        </w:r>
      </w:ins>
    </w:p>
    <w:p w:rsidR="00F94942" w:rsidRDefault="00F94942">
      <w:pPr>
        <w:pStyle w:val="TOC3"/>
        <w:rPr>
          <w:ins w:id="53" w:author="editor" w:date="2018-06-01T23:23:00Z"/>
          <w:rFonts w:asciiTheme="minorHAnsi" w:eastAsiaTheme="minorEastAsia" w:hAnsiTheme="minorHAnsi" w:cstheme="minorBidi"/>
          <w:sz w:val="22"/>
          <w:szCs w:val="22"/>
          <w:lang w:eastAsia="en-GB"/>
        </w:rPr>
      </w:pPr>
      <w:ins w:id="54" w:author="editor" w:date="2018-06-01T23:23:00Z">
        <w:r>
          <w:rPr>
            <w:lang w:eastAsia="ko-KR"/>
          </w:rPr>
          <w:t>5.2.1</w:t>
        </w:r>
        <w:r>
          <w:rPr>
            <w:rFonts w:asciiTheme="minorHAnsi" w:eastAsiaTheme="minorEastAsia" w:hAnsiTheme="minorHAnsi" w:cstheme="minorBidi"/>
            <w:sz w:val="22"/>
            <w:szCs w:val="22"/>
            <w:lang w:eastAsia="en-GB"/>
          </w:rPr>
          <w:tab/>
        </w:r>
        <w:r>
          <w:rPr>
            <w:lang w:eastAsia="ko-KR"/>
          </w:rPr>
          <w:t>Description</w:t>
        </w:r>
        <w:r>
          <w:tab/>
        </w:r>
        <w:r>
          <w:fldChar w:fldCharType="begin"/>
        </w:r>
        <w:r>
          <w:instrText xml:space="preserve"> PAGEREF _Toc515658766 \h </w:instrText>
        </w:r>
      </w:ins>
      <w:r>
        <w:fldChar w:fldCharType="separate"/>
      </w:r>
      <w:ins w:id="55" w:author="editor" w:date="2018-06-01T23:23:00Z">
        <w:r>
          <w:t>8</w:t>
        </w:r>
        <w:r>
          <w:fldChar w:fldCharType="end"/>
        </w:r>
      </w:ins>
    </w:p>
    <w:p w:rsidR="00F94942" w:rsidRDefault="00F94942">
      <w:pPr>
        <w:pStyle w:val="TOC2"/>
        <w:rPr>
          <w:ins w:id="56" w:author="editor" w:date="2018-06-01T23:23:00Z"/>
          <w:rFonts w:asciiTheme="minorHAnsi" w:eastAsiaTheme="minorEastAsia" w:hAnsiTheme="minorHAnsi" w:cstheme="minorBidi"/>
          <w:sz w:val="22"/>
          <w:szCs w:val="22"/>
          <w:lang w:eastAsia="en-GB"/>
        </w:rPr>
      </w:pPr>
      <w:ins w:id="57" w:author="editor" w:date="2018-06-01T23:23:00Z">
        <w:r>
          <w:rPr>
            <w:lang w:eastAsia="ko-KR"/>
          </w:rPr>
          <w:t>5.X</w:t>
        </w:r>
        <w:r>
          <w:rPr>
            <w:rFonts w:asciiTheme="minorHAnsi" w:eastAsiaTheme="minorEastAsia" w:hAnsiTheme="minorHAnsi" w:cstheme="minorBidi"/>
            <w:sz w:val="22"/>
            <w:szCs w:val="22"/>
            <w:lang w:eastAsia="en-GB"/>
          </w:rPr>
          <w:tab/>
        </w:r>
        <w:r>
          <w:rPr>
            <w:lang w:eastAsia="ko-KR"/>
          </w:rPr>
          <w:t xml:space="preserve">Key Issue X: </w:t>
        </w:r>
        <w:r>
          <w:t>&lt;</w:t>
        </w:r>
        <w:r>
          <w:rPr>
            <w:lang w:eastAsia="ko-KR"/>
          </w:rPr>
          <w:t>Key Issue</w:t>
        </w:r>
        <w:r>
          <w:t xml:space="preserve"> Title&gt;</w:t>
        </w:r>
        <w:r>
          <w:tab/>
        </w:r>
        <w:r>
          <w:fldChar w:fldCharType="begin"/>
        </w:r>
        <w:r>
          <w:instrText xml:space="preserve"> PAGEREF _Toc515658767 \h </w:instrText>
        </w:r>
      </w:ins>
      <w:r>
        <w:fldChar w:fldCharType="separate"/>
      </w:r>
      <w:ins w:id="58" w:author="editor" w:date="2018-06-01T23:23:00Z">
        <w:r>
          <w:t>8</w:t>
        </w:r>
        <w:r>
          <w:fldChar w:fldCharType="end"/>
        </w:r>
      </w:ins>
    </w:p>
    <w:p w:rsidR="00F94942" w:rsidRDefault="00F94942">
      <w:pPr>
        <w:pStyle w:val="TOC3"/>
        <w:rPr>
          <w:ins w:id="59" w:author="editor" w:date="2018-06-01T23:23:00Z"/>
          <w:rFonts w:asciiTheme="minorHAnsi" w:eastAsiaTheme="minorEastAsia" w:hAnsiTheme="minorHAnsi" w:cstheme="minorBidi"/>
          <w:sz w:val="22"/>
          <w:szCs w:val="22"/>
          <w:lang w:eastAsia="en-GB"/>
        </w:rPr>
      </w:pPr>
      <w:ins w:id="60" w:author="editor" w:date="2018-06-01T23:23:00Z">
        <w:r>
          <w:rPr>
            <w:lang w:eastAsia="ko-KR"/>
          </w:rPr>
          <w:t>5.X.1</w:t>
        </w:r>
        <w:r>
          <w:rPr>
            <w:rFonts w:asciiTheme="minorHAnsi" w:eastAsiaTheme="minorEastAsia" w:hAnsiTheme="minorHAnsi" w:cstheme="minorBidi"/>
            <w:sz w:val="22"/>
            <w:szCs w:val="22"/>
            <w:lang w:eastAsia="en-GB"/>
          </w:rPr>
          <w:tab/>
        </w:r>
        <w:r>
          <w:rPr>
            <w:lang w:eastAsia="ko-KR"/>
          </w:rPr>
          <w:t>Description</w:t>
        </w:r>
        <w:r>
          <w:tab/>
        </w:r>
        <w:r>
          <w:fldChar w:fldCharType="begin"/>
        </w:r>
        <w:r>
          <w:instrText xml:space="preserve"> PAGEREF _Toc515658768 \h </w:instrText>
        </w:r>
      </w:ins>
      <w:r>
        <w:fldChar w:fldCharType="separate"/>
      </w:r>
      <w:ins w:id="61" w:author="editor" w:date="2018-06-01T23:23:00Z">
        <w:r>
          <w:t>8</w:t>
        </w:r>
        <w:r>
          <w:fldChar w:fldCharType="end"/>
        </w:r>
      </w:ins>
    </w:p>
    <w:p w:rsidR="00F94942" w:rsidRDefault="00F94942">
      <w:pPr>
        <w:pStyle w:val="TOC1"/>
        <w:rPr>
          <w:ins w:id="62" w:author="editor" w:date="2018-06-01T23:23:00Z"/>
          <w:rFonts w:asciiTheme="minorHAnsi" w:eastAsiaTheme="minorEastAsia" w:hAnsiTheme="minorHAnsi" w:cstheme="minorBidi"/>
          <w:szCs w:val="22"/>
          <w:lang w:eastAsia="en-GB"/>
        </w:rPr>
      </w:pPr>
      <w:ins w:id="63" w:author="editor" w:date="2018-06-01T23:23:00Z">
        <w:r>
          <w:t>6</w:t>
        </w:r>
        <w:r>
          <w:rPr>
            <w:rFonts w:asciiTheme="minorHAnsi" w:eastAsiaTheme="minorEastAsia" w:hAnsiTheme="minorHAnsi" w:cstheme="minorBidi"/>
            <w:szCs w:val="22"/>
            <w:lang w:eastAsia="en-GB"/>
          </w:rPr>
          <w:tab/>
        </w:r>
        <w:r>
          <w:t>Solutions</w:t>
        </w:r>
        <w:r>
          <w:tab/>
        </w:r>
        <w:r>
          <w:fldChar w:fldCharType="begin"/>
        </w:r>
        <w:r>
          <w:instrText xml:space="preserve"> PAGEREF _Toc515658769 \h </w:instrText>
        </w:r>
      </w:ins>
      <w:r>
        <w:fldChar w:fldCharType="separate"/>
      </w:r>
      <w:ins w:id="64" w:author="editor" w:date="2018-06-01T23:23:00Z">
        <w:r>
          <w:t>9</w:t>
        </w:r>
        <w:r>
          <w:fldChar w:fldCharType="end"/>
        </w:r>
      </w:ins>
    </w:p>
    <w:p w:rsidR="00F94942" w:rsidRDefault="00F94942">
      <w:pPr>
        <w:pStyle w:val="TOC2"/>
        <w:rPr>
          <w:ins w:id="65" w:author="editor" w:date="2018-06-01T23:23:00Z"/>
          <w:rFonts w:asciiTheme="minorHAnsi" w:eastAsiaTheme="minorEastAsia" w:hAnsiTheme="minorHAnsi" w:cstheme="minorBidi"/>
          <w:sz w:val="22"/>
          <w:szCs w:val="22"/>
          <w:lang w:eastAsia="en-GB"/>
        </w:rPr>
      </w:pPr>
      <w:ins w:id="66" w:author="editor" w:date="2018-06-01T23:23:00Z">
        <w:r>
          <w:rPr>
            <w:lang w:eastAsia="zh-CN"/>
          </w:rPr>
          <w:t>6.1</w:t>
        </w:r>
        <w:r>
          <w:rPr>
            <w:rFonts w:asciiTheme="minorHAnsi" w:eastAsiaTheme="minorEastAsia" w:hAnsiTheme="minorHAnsi" w:cstheme="minorBidi"/>
            <w:sz w:val="22"/>
            <w:szCs w:val="22"/>
            <w:lang w:eastAsia="en-GB"/>
          </w:rPr>
          <w:tab/>
        </w:r>
        <w:r>
          <w:t>Solution</w:t>
        </w:r>
        <w:r>
          <w:rPr>
            <w:lang w:eastAsia="zh-CN"/>
          </w:rPr>
          <w:t xml:space="preserve"> #1</w:t>
        </w:r>
        <w:r>
          <w:t>: A posteriori make-before-break PDN connection mobility initiated by MME</w:t>
        </w:r>
        <w:r>
          <w:tab/>
        </w:r>
        <w:r>
          <w:fldChar w:fldCharType="begin"/>
        </w:r>
        <w:r>
          <w:instrText xml:space="preserve"> PAGEREF _Toc515658770 \h </w:instrText>
        </w:r>
      </w:ins>
      <w:r>
        <w:fldChar w:fldCharType="separate"/>
      </w:r>
      <w:ins w:id="67" w:author="editor" w:date="2018-06-01T23:23:00Z">
        <w:r>
          <w:t>9</w:t>
        </w:r>
        <w:r>
          <w:fldChar w:fldCharType="end"/>
        </w:r>
      </w:ins>
    </w:p>
    <w:p w:rsidR="00F94942" w:rsidRDefault="00F94942">
      <w:pPr>
        <w:pStyle w:val="TOC3"/>
        <w:rPr>
          <w:ins w:id="68" w:author="editor" w:date="2018-06-01T23:23:00Z"/>
          <w:rFonts w:asciiTheme="minorHAnsi" w:eastAsiaTheme="minorEastAsia" w:hAnsiTheme="minorHAnsi" w:cstheme="minorBidi"/>
          <w:sz w:val="22"/>
          <w:szCs w:val="22"/>
          <w:lang w:eastAsia="en-GB"/>
        </w:rPr>
      </w:pPr>
      <w:ins w:id="69" w:author="editor" w:date="2018-06-01T23:23:00Z">
        <w:r>
          <w:t>6.1.1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_Toc515658771 \h </w:instrText>
        </w:r>
      </w:ins>
      <w:r>
        <w:fldChar w:fldCharType="separate"/>
      </w:r>
      <w:ins w:id="70" w:author="editor" w:date="2018-06-01T23:23:00Z">
        <w:r>
          <w:t>9</w:t>
        </w:r>
        <w:r>
          <w:fldChar w:fldCharType="end"/>
        </w:r>
      </w:ins>
    </w:p>
    <w:p w:rsidR="00F94942" w:rsidRDefault="00F94942">
      <w:pPr>
        <w:pStyle w:val="TOC3"/>
        <w:rPr>
          <w:ins w:id="71" w:author="editor" w:date="2018-06-01T23:23:00Z"/>
          <w:rFonts w:asciiTheme="minorHAnsi" w:eastAsiaTheme="minorEastAsia" w:hAnsiTheme="minorHAnsi" w:cstheme="minorBidi"/>
          <w:sz w:val="22"/>
          <w:szCs w:val="22"/>
          <w:lang w:eastAsia="en-GB"/>
        </w:rPr>
      </w:pPr>
      <w:ins w:id="72" w:author="editor" w:date="2018-06-01T23:23:00Z">
        <w:r>
          <w:t>6.1.2</w:t>
        </w:r>
        <w:r>
          <w:rPr>
            <w:rFonts w:asciiTheme="minorHAnsi" w:eastAsiaTheme="minorEastAsia" w:hAnsiTheme="minorHAnsi" w:cstheme="minorBidi"/>
            <w:sz w:val="22"/>
            <w:szCs w:val="22"/>
            <w:lang w:eastAsia="en-GB"/>
          </w:rPr>
          <w:tab/>
        </w:r>
        <w:r>
          <w:t>Functional Description</w:t>
        </w:r>
        <w:r>
          <w:tab/>
        </w:r>
        <w:r>
          <w:fldChar w:fldCharType="begin"/>
        </w:r>
        <w:r>
          <w:instrText xml:space="preserve"> PAGEREF _Toc515658772 \h </w:instrText>
        </w:r>
      </w:ins>
      <w:r>
        <w:fldChar w:fldCharType="separate"/>
      </w:r>
      <w:ins w:id="73" w:author="editor" w:date="2018-06-01T23:23:00Z">
        <w:r>
          <w:t>9</w:t>
        </w:r>
        <w:r>
          <w:fldChar w:fldCharType="end"/>
        </w:r>
      </w:ins>
    </w:p>
    <w:p w:rsidR="00F94942" w:rsidRDefault="00F94942">
      <w:pPr>
        <w:pStyle w:val="TOC3"/>
        <w:rPr>
          <w:ins w:id="74" w:author="editor" w:date="2018-06-01T23:23:00Z"/>
          <w:rFonts w:asciiTheme="minorHAnsi" w:eastAsiaTheme="minorEastAsia" w:hAnsiTheme="minorHAnsi" w:cstheme="minorBidi"/>
          <w:sz w:val="22"/>
          <w:szCs w:val="22"/>
          <w:lang w:eastAsia="en-GB"/>
        </w:rPr>
      </w:pPr>
      <w:ins w:id="75" w:author="editor" w:date="2018-06-01T23:23:00Z">
        <w:r>
          <w:t>6.1.</w:t>
        </w:r>
        <w:r>
          <w:rPr>
            <w:lang w:eastAsia="zh-CN"/>
          </w:rPr>
          <w:t>3</w:t>
        </w:r>
        <w:r>
          <w:rPr>
            <w:rFonts w:asciiTheme="minorHAnsi" w:eastAsiaTheme="minorEastAsia" w:hAnsiTheme="minorHAnsi" w:cstheme="minorBidi"/>
            <w:sz w:val="22"/>
            <w:szCs w:val="22"/>
            <w:lang w:eastAsia="en-GB"/>
          </w:rPr>
          <w:tab/>
        </w:r>
        <w:r>
          <w:t>Procedures</w:t>
        </w:r>
        <w:r>
          <w:tab/>
        </w:r>
        <w:r>
          <w:fldChar w:fldCharType="begin"/>
        </w:r>
        <w:r>
          <w:instrText xml:space="preserve"> PAGEREF _Toc515658773 \h </w:instrText>
        </w:r>
      </w:ins>
      <w:r>
        <w:fldChar w:fldCharType="separate"/>
      </w:r>
      <w:ins w:id="76" w:author="editor" w:date="2018-06-01T23:23:00Z">
        <w:r>
          <w:t>9</w:t>
        </w:r>
        <w:r>
          <w:fldChar w:fldCharType="end"/>
        </w:r>
      </w:ins>
    </w:p>
    <w:p w:rsidR="00F94942" w:rsidRDefault="00F94942">
      <w:pPr>
        <w:pStyle w:val="TOC3"/>
        <w:rPr>
          <w:ins w:id="77" w:author="editor" w:date="2018-06-01T23:23:00Z"/>
          <w:rFonts w:asciiTheme="minorHAnsi" w:eastAsiaTheme="minorEastAsia" w:hAnsiTheme="minorHAnsi" w:cstheme="minorBidi"/>
          <w:sz w:val="22"/>
          <w:szCs w:val="22"/>
          <w:lang w:eastAsia="en-GB"/>
        </w:rPr>
      </w:pPr>
      <w:ins w:id="78" w:author="editor" w:date="2018-06-01T23:23:00Z">
        <w:r>
          <w:t>6.1.</w:t>
        </w:r>
        <w:r>
          <w:rPr>
            <w:lang w:eastAsia="zh-CN"/>
          </w:rPr>
          <w:t>4</w:t>
        </w:r>
        <w:r>
          <w:rPr>
            <w:rFonts w:asciiTheme="minorHAnsi" w:eastAsiaTheme="minorEastAsia" w:hAnsiTheme="minorHAnsi" w:cstheme="minorBidi"/>
            <w:sz w:val="22"/>
            <w:szCs w:val="22"/>
            <w:lang w:eastAsia="en-GB"/>
          </w:rPr>
          <w:tab/>
        </w:r>
        <w:r>
          <w:t>Impacts on existing entities and interfaces</w:t>
        </w:r>
        <w:r>
          <w:tab/>
        </w:r>
        <w:r>
          <w:fldChar w:fldCharType="begin"/>
        </w:r>
        <w:r>
          <w:instrText xml:space="preserve"> PAGEREF _Toc515658774 \h </w:instrText>
        </w:r>
      </w:ins>
      <w:r>
        <w:fldChar w:fldCharType="separate"/>
      </w:r>
      <w:ins w:id="79" w:author="editor" w:date="2018-06-01T23:23:00Z">
        <w:r>
          <w:t>11</w:t>
        </w:r>
        <w:r>
          <w:fldChar w:fldCharType="end"/>
        </w:r>
      </w:ins>
    </w:p>
    <w:p w:rsidR="00F94942" w:rsidRDefault="00F94942">
      <w:pPr>
        <w:pStyle w:val="TOC3"/>
        <w:rPr>
          <w:ins w:id="80" w:author="editor" w:date="2018-06-01T23:23:00Z"/>
          <w:rFonts w:asciiTheme="minorHAnsi" w:eastAsiaTheme="minorEastAsia" w:hAnsiTheme="minorHAnsi" w:cstheme="minorBidi"/>
          <w:sz w:val="22"/>
          <w:szCs w:val="22"/>
          <w:lang w:eastAsia="en-GB"/>
        </w:rPr>
      </w:pPr>
      <w:ins w:id="81" w:author="editor" w:date="2018-06-01T23:23:00Z">
        <w:r>
          <w:t>6.1.</w:t>
        </w:r>
        <w:r>
          <w:rPr>
            <w:lang w:eastAsia="zh-CN"/>
          </w:rPr>
          <w:t>5</w:t>
        </w:r>
        <w:r>
          <w:rPr>
            <w:rFonts w:asciiTheme="minorHAnsi" w:eastAsiaTheme="minorEastAsia" w:hAnsiTheme="minorHAnsi" w:cstheme="minorBidi"/>
            <w:sz w:val="22"/>
            <w:szCs w:val="22"/>
            <w:lang w:eastAsia="en-GB"/>
          </w:rPr>
          <w:tab/>
        </w:r>
        <w:r>
          <w:t>Evaluation</w:t>
        </w:r>
        <w:r>
          <w:tab/>
        </w:r>
        <w:r>
          <w:fldChar w:fldCharType="begin"/>
        </w:r>
        <w:r>
          <w:instrText xml:space="preserve"> PAGEREF _Toc515658775 \h </w:instrText>
        </w:r>
      </w:ins>
      <w:r>
        <w:fldChar w:fldCharType="separate"/>
      </w:r>
      <w:ins w:id="82" w:author="editor" w:date="2018-06-01T23:23:00Z">
        <w:r>
          <w:t>11</w:t>
        </w:r>
        <w:r>
          <w:fldChar w:fldCharType="end"/>
        </w:r>
      </w:ins>
    </w:p>
    <w:p w:rsidR="00F94942" w:rsidRDefault="00F94942">
      <w:pPr>
        <w:pStyle w:val="TOC2"/>
        <w:rPr>
          <w:ins w:id="83" w:author="editor" w:date="2018-06-01T23:23:00Z"/>
          <w:rFonts w:asciiTheme="minorHAnsi" w:eastAsiaTheme="minorEastAsia" w:hAnsiTheme="minorHAnsi" w:cstheme="minorBidi"/>
          <w:sz w:val="22"/>
          <w:szCs w:val="22"/>
          <w:lang w:eastAsia="en-GB"/>
        </w:rPr>
      </w:pPr>
      <w:ins w:id="84" w:author="editor" w:date="2018-06-01T23:23:00Z">
        <w:r>
          <w:rPr>
            <w:lang w:eastAsia="zh-CN"/>
          </w:rPr>
          <w:t>6.2</w:t>
        </w:r>
        <w:r>
          <w:rPr>
            <w:rFonts w:asciiTheme="minorHAnsi" w:eastAsiaTheme="minorEastAsia" w:hAnsiTheme="minorHAnsi" w:cstheme="minorBidi"/>
            <w:sz w:val="22"/>
            <w:szCs w:val="22"/>
            <w:lang w:eastAsia="en-GB"/>
          </w:rPr>
          <w:tab/>
        </w:r>
        <w:r>
          <w:t>Solution</w:t>
        </w:r>
        <w:r>
          <w:rPr>
            <w:lang w:eastAsia="zh-CN"/>
          </w:rPr>
          <w:t xml:space="preserve"> #2</w:t>
        </w:r>
        <w:r>
          <w:t>: Low latency PDN Connection mobility initiated by PGW</w:t>
        </w:r>
        <w:r>
          <w:tab/>
        </w:r>
        <w:r>
          <w:fldChar w:fldCharType="begin"/>
        </w:r>
        <w:r>
          <w:instrText xml:space="preserve"> PAGEREF _Toc515658776 \h </w:instrText>
        </w:r>
      </w:ins>
      <w:r>
        <w:fldChar w:fldCharType="separate"/>
      </w:r>
      <w:ins w:id="85" w:author="editor" w:date="2018-06-01T23:23:00Z">
        <w:r>
          <w:t>12</w:t>
        </w:r>
        <w:r>
          <w:fldChar w:fldCharType="end"/>
        </w:r>
      </w:ins>
    </w:p>
    <w:p w:rsidR="00F94942" w:rsidRDefault="00F94942">
      <w:pPr>
        <w:pStyle w:val="TOC3"/>
        <w:rPr>
          <w:ins w:id="86" w:author="editor" w:date="2018-06-01T23:23:00Z"/>
          <w:rFonts w:asciiTheme="minorHAnsi" w:eastAsiaTheme="minorEastAsia" w:hAnsiTheme="minorHAnsi" w:cstheme="minorBidi"/>
          <w:sz w:val="22"/>
          <w:szCs w:val="22"/>
          <w:lang w:eastAsia="en-GB"/>
        </w:rPr>
      </w:pPr>
      <w:ins w:id="87" w:author="editor" w:date="2018-06-01T23:23:00Z">
        <w:r>
          <w:t>6.2.1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_Toc515658777 \h </w:instrText>
        </w:r>
      </w:ins>
      <w:r>
        <w:fldChar w:fldCharType="separate"/>
      </w:r>
      <w:ins w:id="88" w:author="editor" w:date="2018-06-01T23:23:00Z">
        <w:r>
          <w:t>12</w:t>
        </w:r>
        <w:r>
          <w:fldChar w:fldCharType="end"/>
        </w:r>
      </w:ins>
    </w:p>
    <w:p w:rsidR="00F94942" w:rsidRDefault="00F94942">
      <w:pPr>
        <w:pStyle w:val="TOC3"/>
        <w:rPr>
          <w:ins w:id="89" w:author="editor" w:date="2018-06-01T23:23:00Z"/>
          <w:rFonts w:asciiTheme="minorHAnsi" w:eastAsiaTheme="minorEastAsia" w:hAnsiTheme="minorHAnsi" w:cstheme="minorBidi"/>
          <w:sz w:val="22"/>
          <w:szCs w:val="22"/>
          <w:lang w:eastAsia="en-GB"/>
        </w:rPr>
      </w:pPr>
      <w:ins w:id="90" w:author="editor" w:date="2018-06-01T23:23:00Z">
        <w:r>
          <w:t>6.2.2</w:t>
        </w:r>
        <w:r>
          <w:rPr>
            <w:rFonts w:asciiTheme="minorHAnsi" w:eastAsiaTheme="minorEastAsia" w:hAnsiTheme="minorHAnsi" w:cstheme="minorBidi"/>
            <w:sz w:val="22"/>
            <w:szCs w:val="22"/>
            <w:lang w:eastAsia="en-GB"/>
          </w:rPr>
          <w:tab/>
        </w:r>
        <w:r>
          <w:t>Functional Description</w:t>
        </w:r>
        <w:r>
          <w:tab/>
        </w:r>
        <w:r>
          <w:fldChar w:fldCharType="begin"/>
        </w:r>
        <w:r>
          <w:instrText xml:space="preserve"> PAGEREF _Toc515658778 \h </w:instrText>
        </w:r>
      </w:ins>
      <w:r>
        <w:fldChar w:fldCharType="separate"/>
      </w:r>
      <w:ins w:id="91" w:author="editor" w:date="2018-06-01T23:23:00Z">
        <w:r>
          <w:t>12</w:t>
        </w:r>
        <w:r>
          <w:fldChar w:fldCharType="end"/>
        </w:r>
      </w:ins>
    </w:p>
    <w:p w:rsidR="00F94942" w:rsidRDefault="00F94942">
      <w:pPr>
        <w:pStyle w:val="TOC4"/>
        <w:rPr>
          <w:ins w:id="92" w:author="editor" w:date="2018-06-01T23:23:00Z"/>
          <w:rFonts w:asciiTheme="minorHAnsi" w:eastAsiaTheme="minorEastAsia" w:hAnsiTheme="minorHAnsi" w:cstheme="minorBidi"/>
          <w:sz w:val="22"/>
          <w:szCs w:val="22"/>
          <w:lang w:eastAsia="en-GB"/>
        </w:rPr>
      </w:pPr>
      <w:ins w:id="93" w:author="editor" w:date="2018-06-01T23:23:00Z">
        <w:r>
          <w:rPr>
            <w:lang w:eastAsia="ko-KR"/>
          </w:rPr>
          <w:t>6.2.2.1</w:t>
        </w:r>
        <w:r>
          <w:rPr>
            <w:rFonts w:asciiTheme="minorHAnsi" w:eastAsiaTheme="minorEastAsia" w:hAnsiTheme="minorHAnsi" w:cstheme="minorBidi"/>
            <w:sz w:val="22"/>
            <w:szCs w:val="22"/>
            <w:lang w:eastAsia="en-GB"/>
          </w:rPr>
          <w:tab/>
        </w:r>
        <w:r>
          <w:rPr>
            <w:lang w:eastAsia="ja-JP"/>
          </w:rPr>
          <w:t>Determination</w:t>
        </w:r>
        <w:r>
          <w:rPr>
            <w:lang w:eastAsia="ko-KR"/>
          </w:rPr>
          <w:t xml:space="preserve"> at S/PGW-C that a PDN Connection is subject to LLC</w:t>
        </w:r>
        <w:r>
          <w:tab/>
        </w:r>
        <w:r>
          <w:fldChar w:fldCharType="begin"/>
        </w:r>
        <w:r>
          <w:instrText xml:space="preserve"> PAGEREF _Toc515658779 \h </w:instrText>
        </w:r>
      </w:ins>
      <w:r>
        <w:fldChar w:fldCharType="separate"/>
      </w:r>
      <w:ins w:id="94" w:author="editor" w:date="2018-06-01T23:23:00Z">
        <w:r>
          <w:t>13</w:t>
        </w:r>
        <w:r>
          <w:fldChar w:fldCharType="end"/>
        </w:r>
      </w:ins>
    </w:p>
    <w:p w:rsidR="00F94942" w:rsidRDefault="00F94942">
      <w:pPr>
        <w:pStyle w:val="TOC4"/>
        <w:rPr>
          <w:ins w:id="95" w:author="editor" w:date="2018-06-01T23:23:00Z"/>
          <w:rFonts w:asciiTheme="minorHAnsi" w:eastAsiaTheme="minorEastAsia" w:hAnsiTheme="minorHAnsi" w:cstheme="minorBidi"/>
          <w:sz w:val="22"/>
          <w:szCs w:val="22"/>
          <w:lang w:eastAsia="en-GB"/>
        </w:rPr>
      </w:pPr>
      <w:ins w:id="96" w:author="editor" w:date="2018-06-01T23:23:00Z">
        <w:r>
          <w:rPr>
            <w:lang w:eastAsia="ko-KR"/>
          </w:rPr>
          <w:t>6.2.2.2</w:t>
        </w:r>
        <w:r>
          <w:rPr>
            <w:rFonts w:asciiTheme="minorHAnsi" w:eastAsiaTheme="minorEastAsia" w:hAnsiTheme="minorHAnsi" w:cstheme="minorBidi"/>
            <w:sz w:val="22"/>
            <w:szCs w:val="22"/>
            <w:lang w:eastAsia="en-GB"/>
          </w:rPr>
          <w:tab/>
        </w:r>
        <w:r>
          <w:rPr>
            <w:lang w:eastAsia="ko-KR"/>
          </w:rPr>
          <w:t>Determining at S/PGW-C when S/PGW-U needs to be relocated for LLC PDN Connection</w:t>
        </w:r>
        <w:r>
          <w:tab/>
        </w:r>
        <w:r>
          <w:fldChar w:fldCharType="begin"/>
        </w:r>
        <w:r>
          <w:instrText xml:space="preserve"> PAGEREF _Toc515658780 \h </w:instrText>
        </w:r>
      </w:ins>
      <w:r>
        <w:fldChar w:fldCharType="separate"/>
      </w:r>
      <w:ins w:id="97" w:author="editor" w:date="2018-06-01T23:23:00Z">
        <w:r>
          <w:t>13</w:t>
        </w:r>
        <w:r>
          <w:fldChar w:fldCharType="end"/>
        </w:r>
      </w:ins>
    </w:p>
    <w:p w:rsidR="00F94942" w:rsidRDefault="00F94942">
      <w:pPr>
        <w:pStyle w:val="TOC3"/>
        <w:rPr>
          <w:ins w:id="98" w:author="editor" w:date="2018-06-01T23:23:00Z"/>
          <w:rFonts w:asciiTheme="minorHAnsi" w:eastAsiaTheme="minorEastAsia" w:hAnsiTheme="minorHAnsi" w:cstheme="minorBidi"/>
          <w:sz w:val="22"/>
          <w:szCs w:val="22"/>
          <w:lang w:eastAsia="en-GB"/>
        </w:rPr>
      </w:pPr>
      <w:ins w:id="99" w:author="editor" w:date="2018-06-01T23:23:00Z">
        <w:r>
          <w:t>6.2.</w:t>
        </w:r>
        <w:r>
          <w:rPr>
            <w:lang w:eastAsia="zh-CN"/>
          </w:rPr>
          <w:t>3</w:t>
        </w:r>
        <w:r>
          <w:rPr>
            <w:rFonts w:asciiTheme="minorHAnsi" w:eastAsiaTheme="minorEastAsia" w:hAnsiTheme="minorHAnsi" w:cstheme="minorBidi"/>
            <w:sz w:val="22"/>
            <w:szCs w:val="22"/>
            <w:lang w:eastAsia="en-GB"/>
          </w:rPr>
          <w:tab/>
        </w:r>
        <w:r>
          <w:t>Procedures</w:t>
        </w:r>
        <w:r>
          <w:tab/>
        </w:r>
        <w:r>
          <w:fldChar w:fldCharType="begin"/>
        </w:r>
        <w:r>
          <w:instrText xml:space="preserve"> PAGEREF _Toc515658781 \h </w:instrText>
        </w:r>
      </w:ins>
      <w:r>
        <w:fldChar w:fldCharType="separate"/>
      </w:r>
      <w:ins w:id="100" w:author="editor" w:date="2018-06-01T23:23:00Z">
        <w:r>
          <w:t>13</w:t>
        </w:r>
        <w:r>
          <w:fldChar w:fldCharType="end"/>
        </w:r>
      </w:ins>
    </w:p>
    <w:p w:rsidR="00F94942" w:rsidRDefault="00F94942">
      <w:pPr>
        <w:pStyle w:val="TOC3"/>
        <w:rPr>
          <w:ins w:id="101" w:author="editor" w:date="2018-06-01T23:23:00Z"/>
          <w:rFonts w:asciiTheme="minorHAnsi" w:eastAsiaTheme="minorEastAsia" w:hAnsiTheme="minorHAnsi" w:cstheme="minorBidi"/>
          <w:sz w:val="22"/>
          <w:szCs w:val="22"/>
          <w:lang w:eastAsia="en-GB"/>
        </w:rPr>
      </w:pPr>
      <w:ins w:id="102" w:author="editor" w:date="2018-06-01T23:23:00Z">
        <w:r>
          <w:t>6.2.</w:t>
        </w:r>
        <w:r>
          <w:rPr>
            <w:lang w:eastAsia="zh-CN"/>
          </w:rPr>
          <w:t>4</w:t>
        </w:r>
        <w:r>
          <w:rPr>
            <w:rFonts w:asciiTheme="minorHAnsi" w:eastAsiaTheme="minorEastAsia" w:hAnsiTheme="minorHAnsi" w:cstheme="minorBidi"/>
            <w:sz w:val="22"/>
            <w:szCs w:val="22"/>
            <w:lang w:eastAsia="en-GB"/>
          </w:rPr>
          <w:tab/>
        </w:r>
        <w:r>
          <w:t>Impacts on existing entities and interfaces</w:t>
        </w:r>
        <w:r>
          <w:tab/>
        </w:r>
        <w:r>
          <w:fldChar w:fldCharType="begin"/>
        </w:r>
        <w:r>
          <w:instrText xml:space="preserve"> PAGEREF _Toc515658782 \h </w:instrText>
        </w:r>
      </w:ins>
      <w:r>
        <w:fldChar w:fldCharType="separate"/>
      </w:r>
      <w:ins w:id="103" w:author="editor" w:date="2018-06-01T23:23:00Z">
        <w:r>
          <w:t>15</w:t>
        </w:r>
        <w:r>
          <w:fldChar w:fldCharType="end"/>
        </w:r>
      </w:ins>
    </w:p>
    <w:p w:rsidR="00F94942" w:rsidRDefault="00F94942">
      <w:pPr>
        <w:pStyle w:val="TOC3"/>
        <w:rPr>
          <w:ins w:id="104" w:author="editor" w:date="2018-06-01T23:23:00Z"/>
          <w:rFonts w:asciiTheme="minorHAnsi" w:eastAsiaTheme="minorEastAsia" w:hAnsiTheme="minorHAnsi" w:cstheme="minorBidi"/>
          <w:sz w:val="22"/>
          <w:szCs w:val="22"/>
          <w:lang w:eastAsia="en-GB"/>
        </w:rPr>
      </w:pPr>
      <w:ins w:id="105" w:author="editor" w:date="2018-06-01T23:23:00Z">
        <w:r>
          <w:t>6.2.</w:t>
        </w:r>
        <w:r>
          <w:rPr>
            <w:lang w:eastAsia="zh-CN"/>
          </w:rPr>
          <w:t>5</w:t>
        </w:r>
        <w:r>
          <w:rPr>
            <w:rFonts w:asciiTheme="minorHAnsi" w:eastAsiaTheme="minorEastAsia" w:hAnsiTheme="minorHAnsi" w:cstheme="minorBidi"/>
            <w:sz w:val="22"/>
            <w:szCs w:val="22"/>
            <w:lang w:eastAsia="en-GB"/>
          </w:rPr>
          <w:tab/>
        </w:r>
        <w:r>
          <w:t>Evaluation</w:t>
        </w:r>
        <w:r>
          <w:tab/>
        </w:r>
        <w:r>
          <w:fldChar w:fldCharType="begin"/>
        </w:r>
        <w:r>
          <w:instrText xml:space="preserve"> PAGEREF _Toc515658783 \h </w:instrText>
        </w:r>
      </w:ins>
      <w:r>
        <w:fldChar w:fldCharType="separate"/>
      </w:r>
      <w:ins w:id="106" w:author="editor" w:date="2018-06-01T23:23:00Z">
        <w:r>
          <w:t>15</w:t>
        </w:r>
        <w:r>
          <w:fldChar w:fldCharType="end"/>
        </w:r>
      </w:ins>
    </w:p>
    <w:p w:rsidR="00F94942" w:rsidRDefault="00F94942">
      <w:pPr>
        <w:pStyle w:val="TOC2"/>
        <w:rPr>
          <w:ins w:id="107" w:author="editor" w:date="2018-06-01T23:23:00Z"/>
          <w:rFonts w:asciiTheme="minorHAnsi" w:eastAsiaTheme="minorEastAsia" w:hAnsiTheme="minorHAnsi" w:cstheme="minorBidi"/>
          <w:sz w:val="22"/>
          <w:szCs w:val="22"/>
          <w:lang w:eastAsia="en-GB"/>
        </w:rPr>
      </w:pPr>
      <w:ins w:id="108" w:author="editor" w:date="2018-06-01T23:23:00Z">
        <w:r>
          <w:rPr>
            <w:lang w:eastAsia="zh-CN"/>
          </w:rPr>
          <w:t>6.3</w:t>
        </w:r>
        <w:r>
          <w:rPr>
            <w:rFonts w:asciiTheme="minorHAnsi" w:eastAsiaTheme="minorEastAsia" w:hAnsiTheme="minorHAnsi" w:cstheme="minorBidi"/>
            <w:sz w:val="22"/>
            <w:szCs w:val="22"/>
            <w:lang w:eastAsia="en-GB"/>
          </w:rPr>
          <w:tab/>
        </w:r>
        <w:r>
          <w:t>Solution</w:t>
        </w:r>
        <w:r>
          <w:rPr>
            <w:lang w:eastAsia="zh-CN"/>
          </w:rPr>
          <w:t xml:space="preserve"> #3</w:t>
        </w:r>
        <w:r>
          <w:t>: PCRF initiated S/PGW-U change based on detection of applications requiring low latency</w:t>
        </w:r>
        <w:r>
          <w:tab/>
        </w:r>
        <w:r>
          <w:fldChar w:fldCharType="begin"/>
        </w:r>
        <w:r>
          <w:instrText xml:space="preserve"> PAGEREF _Toc515658784 \h </w:instrText>
        </w:r>
      </w:ins>
      <w:r>
        <w:fldChar w:fldCharType="separate"/>
      </w:r>
      <w:ins w:id="109" w:author="editor" w:date="2018-06-01T23:23:00Z">
        <w:r>
          <w:t>16</w:t>
        </w:r>
        <w:r>
          <w:fldChar w:fldCharType="end"/>
        </w:r>
      </w:ins>
    </w:p>
    <w:p w:rsidR="00F94942" w:rsidRDefault="00F94942">
      <w:pPr>
        <w:pStyle w:val="TOC3"/>
        <w:rPr>
          <w:ins w:id="110" w:author="editor" w:date="2018-06-01T23:23:00Z"/>
          <w:rFonts w:asciiTheme="minorHAnsi" w:eastAsiaTheme="minorEastAsia" w:hAnsiTheme="minorHAnsi" w:cstheme="minorBidi"/>
          <w:sz w:val="22"/>
          <w:szCs w:val="22"/>
          <w:lang w:eastAsia="en-GB"/>
        </w:rPr>
      </w:pPr>
      <w:ins w:id="111" w:author="editor" w:date="2018-06-01T23:23:00Z">
        <w:r>
          <w:t>6.3.1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_Toc515658785 \h </w:instrText>
        </w:r>
      </w:ins>
      <w:r>
        <w:fldChar w:fldCharType="separate"/>
      </w:r>
      <w:ins w:id="112" w:author="editor" w:date="2018-06-01T23:23:00Z">
        <w:r>
          <w:t>16</w:t>
        </w:r>
        <w:r>
          <w:fldChar w:fldCharType="end"/>
        </w:r>
      </w:ins>
    </w:p>
    <w:p w:rsidR="00F94942" w:rsidRDefault="00F94942">
      <w:pPr>
        <w:pStyle w:val="TOC3"/>
        <w:rPr>
          <w:ins w:id="113" w:author="editor" w:date="2018-06-01T23:23:00Z"/>
          <w:rFonts w:asciiTheme="minorHAnsi" w:eastAsiaTheme="minorEastAsia" w:hAnsiTheme="minorHAnsi" w:cstheme="minorBidi"/>
          <w:sz w:val="22"/>
          <w:szCs w:val="22"/>
          <w:lang w:eastAsia="en-GB"/>
        </w:rPr>
      </w:pPr>
      <w:ins w:id="114" w:author="editor" w:date="2018-06-01T23:23:00Z">
        <w:r>
          <w:t>6.3.2</w:t>
        </w:r>
        <w:r>
          <w:rPr>
            <w:rFonts w:asciiTheme="minorHAnsi" w:eastAsiaTheme="minorEastAsia" w:hAnsiTheme="minorHAnsi" w:cstheme="minorBidi"/>
            <w:sz w:val="22"/>
            <w:szCs w:val="22"/>
            <w:lang w:eastAsia="en-GB"/>
          </w:rPr>
          <w:tab/>
        </w:r>
        <w:r>
          <w:t>Functional Description</w:t>
        </w:r>
        <w:r>
          <w:tab/>
        </w:r>
        <w:r>
          <w:fldChar w:fldCharType="begin"/>
        </w:r>
        <w:r>
          <w:instrText xml:space="preserve"> PAGEREF _Toc515658786 \h </w:instrText>
        </w:r>
      </w:ins>
      <w:r>
        <w:fldChar w:fldCharType="separate"/>
      </w:r>
      <w:ins w:id="115" w:author="editor" w:date="2018-06-01T23:23:00Z">
        <w:r>
          <w:t>16</w:t>
        </w:r>
        <w:r>
          <w:fldChar w:fldCharType="end"/>
        </w:r>
      </w:ins>
    </w:p>
    <w:p w:rsidR="00F94942" w:rsidRDefault="00F94942">
      <w:pPr>
        <w:pStyle w:val="TOC3"/>
        <w:rPr>
          <w:ins w:id="116" w:author="editor" w:date="2018-06-01T23:23:00Z"/>
          <w:rFonts w:asciiTheme="minorHAnsi" w:eastAsiaTheme="minorEastAsia" w:hAnsiTheme="minorHAnsi" w:cstheme="minorBidi"/>
          <w:sz w:val="22"/>
          <w:szCs w:val="22"/>
          <w:lang w:eastAsia="en-GB"/>
        </w:rPr>
      </w:pPr>
      <w:ins w:id="117" w:author="editor" w:date="2018-06-01T23:23:00Z">
        <w:r>
          <w:t>6.3.3</w:t>
        </w:r>
        <w:r>
          <w:rPr>
            <w:rFonts w:asciiTheme="minorHAnsi" w:eastAsiaTheme="minorEastAsia" w:hAnsiTheme="minorHAnsi" w:cstheme="minorBidi"/>
            <w:sz w:val="22"/>
            <w:szCs w:val="22"/>
            <w:lang w:eastAsia="en-GB"/>
          </w:rPr>
          <w:tab/>
        </w:r>
        <w:r>
          <w:t>Procedure</w:t>
        </w:r>
        <w:r>
          <w:tab/>
        </w:r>
        <w:r>
          <w:fldChar w:fldCharType="begin"/>
        </w:r>
        <w:r>
          <w:instrText xml:space="preserve"> PAGEREF _Toc515658787 \h </w:instrText>
        </w:r>
      </w:ins>
      <w:r>
        <w:fldChar w:fldCharType="separate"/>
      </w:r>
      <w:ins w:id="118" w:author="editor" w:date="2018-06-01T23:23:00Z">
        <w:r>
          <w:t>16</w:t>
        </w:r>
        <w:r>
          <w:fldChar w:fldCharType="end"/>
        </w:r>
      </w:ins>
    </w:p>
    <w:p w:rsidR="00F94942" w:rsidRDefault="00F94942">
      <w:pPr>
        <w:pStyle w:val="TOC3"/>
        <w:rPr>
          <w:ins w:id="119" w:author="editor" w:date="2018-06-01T23:23:00Z"/>
          <w:rFonts w:asciiTheme="minorHAnsi" w:eastAsiaTheme="minorEastAsia" w:hAnsiTheme="minorHAnsi" w:cstheme="minorBidi"/>
          <w:sz w:val="22"/>
          <w:szCs w:val="22"/>
          <w:lang w:eastAsia="en-GB"/>
        </w:rPr>
      </w:pPr>
      <w:ins w:id="120" w:author="editor" w:date="2018-06-01T23:23:00Z">
        <w:r>
          <w:t>6.3.</w:t>
        </w:r>
        <w:r>
          <w:rPr>
            <w:lang w:eastAsia="zh-CN"/>
          </w:rPr>
          <w:t>4</w:t>
        </w:r>
        <w:r>
          <w:rPr>
            <w:rFonts w:asciiTheme="minorHAnsi" w:eastAsiaTheme="minorEastAsia" w:hAnsiTheme="minorHAnsi" w:cstheme="minorBidi"/>
            <w:sz w:val="22"/>
            <w:szCs w:val="22"/>
            <w:lang w:eastAsia="en-GB"/>
          </w:rPr>
          <w:tab/>
        </w:r>
        <w:r>
          <w:t>Impacts on existing entities and interfaces</w:t>
        </w:r>
        <w:r>
          <w:tab/>
        </w:r>
        <w:r>
          <w:fldChar w:fldCharType="begin"/>
        </w:r>
        <w:r>
          <w:instrText xml:space="preserve"> PAGEREF _Toc515658788 \h </w:instrText>
        </w:r>
      </w:ins>
      <w:r>
        <w:fldChar w:fldCharType="separate"/>
      </w:r>
      <w:ins w:id="121" w:author="editor" w:date="2018-06-01T23:23:00Z">
        <w:r>
          <w:t>20</w:t>
        </w:r>
        <w:r>
          <w:fldChar w:fldCharType="end"/>
        </w:r>
      </w:ins>
    </w:p>
    <w:p w:rsidR="00F94942" w:rsidRDefault="00F94942">
      <w:pPr>
        <w:pStyle w:val="TOC3"/>
        <w:rPr>
          <w:ins w:id="122" w:author="editor" w:date="2018-06-01T23:23:00Z"/>
          <w:rFonts w:asciiTheme="minorHAnsi" w:eastAsiaTheme="minorEastAsia" w:hAnsiTheme="minorHAnsi" w:cstheme="minorBidi"/>
          <w:sz w:val="22"/>
          <w:szCs w:val="22"/>
          <w:lang w:eastAsia="en-GB"/>
        </w:rPr>
      </w:pPr>
      <w:ins w:id="123" w:author="editor" w:date="2018-06-01T23:23:00Z">
        <w:r>
          <w:t>6.3.</w:t>
        </w:r>
        <w:r>
          <w:rPr>
            <w:lang w:eastAsia="zh-CN"/>
          </w:rPr>
          <w:t>5</w:t>
        </w:r>
        <w:r>
          <w:rPr>
            <w:rFonts w:asciiTheme="minorHAnsi" w:eastAsiaTheme="minorEastAsia" w:hAnsiTheme="minorHAnsi" w:cstheme="minorBidi"/>
            <w:sz w:val="22"/>
            <w:szCs w:val="22"/>
            <w:lang w:eastAsia="en-GB"/>
          </w:rPr>
          <w:tab/>
        </w:r>
        <w:r>
          <w:t>Evaluation</w:t>
        </w:r>
        <w:r>
          <w:tab/>
        </w:r>
        <w:r>
          <w:fldChar w:fldCharType="begin"/>
        </w:r>
        <w:r>
          <w:instrText xml:space="preserve"> PAGEREF _Toc515658789 \h </w:instrText>
        </w:r>
      </w:ins>
      <w:r>
        <w:fldChar w:fldCharType="separate"/>
      </w:r>
      <w:ins w:id="124" w:author="editor" w:date="2018-06-01T23:23:00Z">
        <w:r>
          <w:t>20</w:t>
        </w:r>
        <w:r>
          <w:fldChar w:fldCharType="end"/>
        </w:r>
      </w:ins>
    </w:p>
    <w:p w:rsidR="00F94942" w:rsidRDefault="00F94942">
      <w:pPr>
        <w:pStyle w:val="TOC2"/>
        <w:rPr>
          <w:ins w:id="125" w:author="editor" w:date="2018-06-01T23:23:00Z"/>
          <w:rFonts w:asciiTheme="minorHAnsi" w:eastAsiaTheme="minorEastAsia" w:hAnsiTheme="minorHAnsi" w:cstheme="minorBidi"/>
          <w:sz w:val="22"/>
          <w:szCs w:val="22"/>
          <w:lang w:eastAsia="en-GB"/>
        </w:rPr>
      </w:pPr>
      <w:ins w:id="126" w:author="editor" w:date="2018-06-01T23:23:00Z">
        <w:r>
          <w:rPr>
            <w:lang w:eastAsia="zh-CN"/>
          </w:rPr>
          <w:t>6.4</w:t>
        </w:r>
        <w:r>
          <w:rPr>
            <w:rFonts w:asciiTheme="minorHAnsi" w:eastAsiaTheme="minorEastAsia" w:hAnsiTheme="minorHAnsi" w:cstheme="minorBidi"/>
            <w:sz w:val="22"/>
            <w:szCs w:val="22"/>
            <w:lang w:eastAsia="en-GB"/>
          </w:rPr>
          <w:tab/>
        </w:r>
        <w:r>
          <w:t>Solution</w:t>
        </w:r>
        <w:r>
          <w:rPr>
            <w:lang w:eastAsia="zh-CN"/>
          </w:rPr>
          <w:t xml:space="preserve"> #4</w:t>
        </w:r>
        <w:r>
          <w:t>: AF Control of Make-before-break PDN Connection</w:t>
        </w:r>
        <w:r>
          <w:tab/>
        </w:r>
        <w:r>
          <w:fldChar w:fldCharType="begin"/>
        </w:r>
        <w:r>
          <w:instrText xml:space="preserve"> PAGEREF _Toc515658790 \h </w:instrText>
        </w:r>
      </w:ins>
      <w:r>
        <w:fldChar w:fldCharType="separate"/>
      </w:r>
      <w:ins w:id="127" w:author="editor" w:date="2018-06-01T23:23:00Z">
        <w:r>
          <w:t>21</w:t>
        </w:r>
        <w:r>
          <w:fldChar w:fldCharType="end"/>
        </w:r>
      </w:ins>
    </w:p>
    <w:p w:rsidR="00F94942" w:rsidRDefault="00F94942">
      <w:pPr>
        <w:pStyle w:val="TOC3"/>
        <w:rPr>
          <w:ins w:id="128" w:author="editor" w:date="2018-06-01T23:23:00Z"/>
          <w:rFonts w:asciiTheme="minorHAnsi" w:eastAsiaTheme="minorEastAsia" w:hAnsiTheme="minorHAnsi" w:cstheme="minorBidi"/>
          <w:sz w:val="22"/>
          <w:szCs w:val="22"/>
          <w:lang w:eastAsia="en-GB"/>
        </w:rPr>
      </w:pPr>
      <w:ins w:id="129" w:author="editor" w:date="2018-06-01T23:23:00Z">
        <w:r>
          <w:t>6.4.1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_Toc515658791 \h </w:instrText>
        </w:r>
      </w:ins>
      <w:r>
        <w:fldChar w:fldCharType="separate"/>
      </w:r>
      <w:ins w:id="130" w:author="editor" w:date="2018-06-01T23:23:00Z">
        <w:r>
          <w:t>21</w:t>
        </w:r>
        <w:r>
          <w:fldChar w:fldCharType="end"/>
        </w:r>
      </w:ins>
    </w:p>
    <w:p w:rsidR="00F94942" w:rsidRDefault="00F94942">
      <w:pPr>
        <w:pStyle w:val="TOC3"/>
        <w:rPr>
          <w:ins w:id="131" w:author="editor" w:date="2018-06-01T23:23:00Z"/>
          <w:rFonts w:asciiTheme="minorHAnsi" w:eastAsiaTheme="minorEastAsia" w:hAnsiTheme="minorHAnsi" w:cstheme="minorBidi"/>
          <w:sz w:val="22"/>
          <w:szCs w:val="22"/>
          <w:lang w:eastAsia="en-GB"/>
        </w:rPr>
      </w:pPr>
      <w:ins w:id="132" w:author="editor" w:date="2018-06-01T23:23:00Z">
        <w:r>
          <w:t>6.4.2</w:t>
        </w:r>
        <w:r>
          <w:rPr>
            <w:rFonts w:asciiTheme="minorHAnsi" w:eastAsiaTheme="minorEastAsia" w:hAnsiTheme="minorHAnsi" w:cstheme="minorBidi"/>
            <w:sz w:val="22"/>
            <w:szCs w:val="22"/>
            <w:lang w:eastAsia="en-GB"/>
          </w:rPr>
          <w:tab/>
        </w:r>
        <w:r>
          <w:t>Functional Description</w:t>
        </w:r>
        <w:r>
          <w:tab/>
        </w:r>
        <w:r>
          <w:fldChar w:fldCharType="begin"/>
        </w:r>
        <w:r>
          <w:instrText xml:space="preserve"> PAGEREF _Toc515658792 \h </w:instrText>
        </w:r>
      </w:ins>
      <w:r>
        <w:fldChar w:fldCharType="separate"/>
      </w:r>
      <w:ins w:id="133" w:author="editor" w:date="2018-06-01T23:23:00Z">
        <w:r>
          <w:t>21</w:t>
        </w:r>
        <w:r>
          <w:fldChar w:fldCharType="end"/>
        </w:r>
      </w:ins>
    </w:p>
    <w:p w:rsidR="00F94942" w:rsidRDefault="00F94942">
      <w:pPr>
        <w:pStyle w:val="TOC3"/>
        <w:rPr>
          <w:ins w:id="134" w:author="editor" w:date="2018-06-01T23:23:00Z"/>
          <w:rFonts w:asciiTheme="minorHAnsi" w:eastAsiaTheme="minorEastAsia" w:hAnsiTheme="minorHAnsi" w:cstheme="minorBidi"/>
          <w:sz w:val="22"/>
          <w:szCs w:val="22"/>
          <w:lang w:eastAsia="en-GB"/>
        </w:rPr>
      </w:pPr>
      <w:ins w:id="135" w:author="editor" w:date="2018-06-01T23:23:00Z">
        <w:r>
          <w:t>6.4.</w:t>
        </w:r>
        <w:r>
          <w:rPr>
            <w:lang w:eastAsia="zh-CN"/>
          </w:rPr>
          <w:t>3</w:t>
        </w:r>
        <w:r>
          <w:rPr>
            <w:rFonts w:asciiTheme="minorHAnsi" w:eastAsiaTheme="minorEastAsia" w:hAnsiTheme="minorHAnsi" w:cstheme="minorBidi"/>
            <w:sz w:val="22"/>
            <w:szCs w:val="22"/>
            <w:lang w:eastAsia="en-GB"/>
          </w:rPr>
          <w:tab/>
        </w:r>
        <w:r>
          <w:t>Procedure</w:t>
        </w:r>
        <w:r>
          <w:tab/>
        </w:r>
        <w:r>
          <w:fldChar w:fldCharType="begin"/>
        </w:r>
        <w:r>
          <w:instrText xml:space="preserve"> PAGEREF _Toc515658793 \h </w:instrText>
        </w:r>
      </w:ins>
      <w:r>
        <w:fldChar w:fldCharType="separate"/>
      </w:r>
      <w:ins w:id="136" w:author="editor" w:date="2018-06-01T23:23:00Z">
        <w:r>
          <w:t>21</w:t>
        </w:r>
        <w:r>
          <w:fldChar w:fldCharType="end"/>
        </w:r>
      </w:ins>
    </w:p>
    <w:p w:rsidR="00F94942" w:rsidRDefault="00F94942">
      <w:pPr>
        <w:pStyle w:val="TOC3"/>
        <w:rPr>
          <w:ins w:id="137" w:author="editor" w:date="2018-06-01T23:23:00Z"/>
          <w:rFonts w:asciiTheme="minorHAnsi" w:eastAsiaTheme="minorEastAsia" w:hAnsiTheme="minorHAnsi" w:cstheme="minorBidi"/>
          <w:sz w:val="22"/>
          <w:szCs w:val="22"/>
          <w:lang w:eastAsia="en-GB"/>
        </w:rPr>
      </w:pPr>
      <w:ins w:id="138" w:author="editor" w:date="2018-06-01T23:23:00Z">
        <w:r>
          <w:t>6.4.</w:t>
        </w:r>
        <w:r>
          <w:rPr>
            <w:lang w:eastAsia="zh-CN"/>
          </w:rPr>
          <w:t>4</w:t>
        </w:r>
        <w:r>
          <w:rPr>
            <w:rFonts w:asciiTheme="minorHAnsi" w:eastAsiaTheme="minorEastAsia" w:hAnsiTheme="minorHAnsi" w:cstheme="minorBidi"/>
            <w:sz w:val="22"/>
            <w:szCs w:val="22"/>
            <w:lang w:eastAsia="en-GB"/>
          </w:rPr>
          <w:tab/>
        </w:r>
        <w:r>
          <w:t>Impacts on existing entities and interfaces</w:t>
        </w:r>
        <w:r>
          <w:tab/>
        </w:r>
        <w:r>
          <w:fldChar w:fldCharType="begin"/>
        </w:r>
        <w:r>
          <w:instrText xml:space="preserve"> PAGEREF _Toc515658794 \h </w:instrText>
        </w:r>
      </w:ins>
      <w:r>
        <w:fldChar w:fldCharType="separate"/>
      </w:r>
      <w:ins w:id="139" w:author="editor" w:date="2018-06-01T23:23:00Z">
        <w:r>
          <w:t>22</w:t>
        </w:r>
        <w:r>
          <w:fldChar w:fldCharType="end"/>
        </w:r>
      </w:ins>
    </w:p>
    <w:p w:rsidR="00F94942" w:rsidRDefault="00F94942">
      <w:pPr>
        <w:pStyle w:val="TOC3"/>
        <w:rPr>
          <w:ins w:id="140" w:author="editor" w:date="2018-06-01T23:23:00Z"/>
          <w:rFonts w:asciiTheme="minorHAnsi" w:eastAsiaTheme="minorEastAsia" w:hAnsiTheme="minorHAnsi" w:cstheme="minorBidi"/>
          <w:sz w:val="22"/>
          <w:szCs w:val="22"/>
          <w:lang w:eastAsia="en-GB"/>
        </w:rPr>
      </w:pPr>
      <w:ins w:id="141" w:author="editor" w:date="2018-06-01T23:23:00Z">
        <w:r>
          <w:t>6.4.</w:t>
        </w:r>
        <w:r>
          <w:rPr>
            <w:lang w:eastAsia="zh-CN"/>
          </w:rPr>
          <w:t>5</w:t>
        </w:r>
        <w:r>
          <w:rPr>
            <w:rFonts w:asciiTheme="minorHAnsi" w:eastAsiaTheme="minorEastAsia" w:hAnsiTheme="minorHAnsi" w:cstheme="minorBidi"/>
            <w:sz w:val="22"/>
            <w:szCs w:val="22"/>
            <w:lang w:eastAsia="en-GB"/>
          </w:rPr>
          <w:tab/>
        </w:r>
        <w:r>
          <w:t>Evaluation</w:t>
        </w:r>
        <w:r>
          <w:tab/>
        </w:r>
        <w:r>
          <w:fldChar w:fldCharType="begin"/>
        </w:r>
        <w:r>
          <w:instrText xml:space="preserve"> PAGEREF _Toc515658795 \h </w:instrText>
        </w:r>
      </w:ins>
      <w:r>
        <w:fldChar w:fldCharType="separate"/>
      </w:r>
      <w:ins w:id="142" w:author="editor" w:date="2018-06-01T23:23:00Z">
        <w:r>
          <w:t>23</w:t>
        </w:r>
        <w:r>
          <w:fldChar w:fldCharType="end"/>
        </w:r>
      </w:ins>
    </w:p>
    <w:p w:rsidR="00F94942" w:rsidRDefault="00F94942">
      <w:pPr>
        <w:pStyle w:val="TOC2"/>
        <w:rPr>
          <w:ins w:id="143" w:author="editor" w:date="2018-06-01T23:23:00Z"/>
          <w:rFonts w:asciiTheme="minorHAnsi" w:eastAsiaTheme="minorEastAsia" w:hAnsiTheme="minorHAnsi" w:cstheme="minorBidi"/>
          <w:sz w:val="22"/>
          <w:szCs w:val="22"/>
          <w:lang w:eastAsia="en-GB"/>
        </w:rPr>
      </w:pPr>
      <w:ins w:id="144" w:author="editor" w:date="2018-06-01T23:23:00Z">
        <w:r>
          <w:rPr>
            <w:lang w:eastAsia="zh-CN"/>
          </w:rPr>
          <w:t>6.5</w:t>
        </w:r>
        <w:r>
          <w:rPr>
            <w:rFonts w:asciiTheme="minorHAnsi" w:eastAsiaTheme="minorEastAsia" w:hAnsiTheme="minorHAnsi" w:cstheme="minorBidi"/>
            <w:sz w:val="22"/>
            <w:szCs w:val="22"/>
            <w:lang w:eastAsia="en-GB"/>
          </w:rPr>
          <w:tab/>
        </w:r>
        <w:r>
          <w:t>Solution</w:t>
        </w:r>
        <w:r>
          <w:rPr>
            <w:lang w:eastAsia="zh-CN"/>
          </w:rPr>
          <w:t xml:space="preserve"> #</w:t>
        </w:r>
        <w:r w:rsidRPr="00C24EDD">
          <w:rPr>
            <w:highlight w:val="yellow"/>
            <w:lang w:eastAsia="zh-CN"/>
          </w:rPr>
          <w:t>5</w:t>
        </w:r>
        <w:r>
          <w:t>: Detection of application requiring low latency which leads to the addition of a user plane node as an Uplink Classifier</w:t>
        </w:r>
        <w:r>
          <w:tab/>
        </w:r>
        <w:r>
          <w:fldChar w:fldCharType="begin"/>
        </w:r>
        <w:r>
          <w:instrText xml:space="preserve"> PAGEREF _Toc515658796 \h </w:instrText>
        </w:r>
      </w:ins>
      <w:r>
        <w:fldChar w:fldCharType="separate"/>
      </w:r>
      <w:ins w:id="145" w:author="editor" w:date="2018-06-01T23:23:00Z">
        <w:r>
          <w:t>23</w:t>
        </w:r>
        <w:r>
          <w:fldChar w:fldCharType="end"/>
        </w:r>
      </w:ins>
    </w:p>
    <w:p w:rsidR="00F94942" w:rsidRDefault="00F94942">
      <w:pPr>
        <w:pStyle w:val="TOC3"/>
        <w:rPr>
          <w:ins w:id="146" w:author="editor" w:date="2018-06-01T23:23:00Z"/>
          <w:rFonts w:asciiTheme="minorHAnsi" w:eastAsiaTheme="minorEastAsia" w:hAnsiTheme="minorHAnsi" w:cstheme="minorBidi"/>
          <w:sz w:val="22"/>
          <w:szCs w:val="22"/>
          <w:lang w:eastAsia="en-GB"/>
        </w:rPr>
      </w:pPr>
      <w:ins w:id="147" w:author="editor" w:date="2018-06-01T23:23:00Z">
        <w:r>
          <w:t>6.5.1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_Toc515658797 \h </w:instrText>
        </w:r>
      </w:ins>
      <w:r>
        <w:fldChar w:fldCharType="separate"/>
      </w:r>
      <w:ins w:id="148" w:author="editor" w:date="2018-06-01T23:23:00Z">
        <w:r>
          <w:t>23</w:t>
        </w:r>
        <w:r>
          <w:fldChar w:fldCharType="end"/>
        </w:r>
      </w:ins>
    </w:p>
    <w:p w:rsidR="00F94942" w:rsidRDefault="00F94942">
      <w:pPr>
        <w:pStyle w:val="TOC3"/>
        <w:rPr>
          <w:ins w:id="149" w:author="editor" w:date="2018-06-01T23:23:00Z"/>
          <w:rFonts w:asciiTheme="minorHAnsi" w:eastAsiaTheme="minorEastAsia" w:hAnsiTheme="minorHAnsi" w:cstheme="minorBidi"/>
          <w:sz w:val="22"/>
          <w:szCs w:val="22"/>
          <w:lang w:eastAsia="en-GB"/>
        </w:rPr>
      </w:pPr>
      <w:ins w:id="150" w:author="editor" w:date="2018-06-01T23:23:00Z">
        <w:r>
          <w:t>6.5.2</w:t>
        </w:r>
        <w:r>
          <w:rPr>
            <w:rFonts w:asciiTheme="minorHAnsi" w:eastAsiaTheme="minorEastAsia" w:hAnsiTheme="minorHAnsi" w:cstheme="minorBidi"/>
            <w:sz w:val="22"/>
            <w:szCs w:val="22"/>
            <w:lang w:eastAsia="en-GB"/>
          </w:rPr>
          <w:tab/>
        </w:r>
        <w:r>
          <w:t>Functional Description</w:t>
        </w:r>
        <w:r>
          <w:tab/>
        </w:r>
        <w:r>
          <w:fldChar w:fldCharType="begin"/>
        </w:r>
        <w:r>
          <w:instrText xml:space="preserve"> PAGEREF _Toc515658798 \h </w:instrText>
        </w:r>
      </w:ins>
      <w:r>
        <w:fldChar w:fldCharType="separate"/>
      </w:r>
      <w:ins w:id="151" w:author="editor" w:date="2018-06-01T23:23:00Z">
        <w:r>
          <w:t>23</w:t>
        </w:r>
        <w:r>
          <w:fldChar w:fldCharType="end"/>
        </w:r>
      </w:ins>
    </w:p>
    <w:p w:rsidR="00F94942" w:rsidRDefault="00F94942">
      <w:pPr>
        <w:pStyle w:val="TOC3"/>
        <w:rPr>
          <w:ins w:id="152" w:author="editor" w:date="2018-06-01T23:23:00Z"/>
          <w:rFonts w:asciiTheme="minorHAnsi" w:eastAsiaTheme="minorEastAsia" w:hAnsiTheme="minorHAnsi" w:cstheme="minorBidi"/>
          <w:sz w:val="22"/>
          <w:szCs w:val="22"/>
          <w:lang w:eastAsia="en-GB"/>
        </w:rPr>
      </w:pPr>
      <w:ins w:id="153" w:author="editor" w:date="2018-06-01T23:23:00Z">
        <w:r>
          <w:t>6.5.3</w:t>
        </w:r>
        <w:r>
          <w:rPr>
            <w:rFonts w:asciiTheme="minorHAnsi" w:eastAsiaTheme="minorEastAsia" w:hAnsiTheme="minorHAnsi" w:cstheme="minorBidi"/>
            <w:sz w:val="22"/>
            <w:szCs w:val="22"/>
            <w:lang w:eastAsia="en-GB"/>
          </w:rPr>
          <w:tab/>
        </w:r>
        <w:r>
          <w:t>Procedure</w:t>
        </w:r>
        <w:r>
          <w:tab/>
        </w:r>
        <w:r>
          <w:fldChar w:fldCharType="begin"/>
        </w:r>
        <w:r>
          <w:instrText xml:space="preserve"> PAGEREF _Toc515658799 \h </w:instrText>
        </w:r>
      </w:ins>
      <w:r>
        <w:fldChar w:fldCharType="separate"/>
      </w:r>
      <w:ins w:id="154" w:author="editor" w:date="2018-06-01T23:23:00Z">
        <w:r>
          <w:t>24</w:t>
        </w:r>
        <w:r>
          <w:fldChar w:fldCharType="end"/>
        </w:r>
      </w:ins>
    </w:p>
    <w:p w:rsidR="00F94942" w:rsidRDefault="00F94942">
      <w:pPr>
        <w:pStyle w:val="TOC3"/>
        <w:rPr>
          <w:ins w:id="155" w:author="editor" w:date="2018-06-01T23:23:00Z"/>
          <w:rFonts w:asciiTheme="minorHAnsi" w:eastAsiaTheme="minorEastAsia" w:hAnsiTheme="minorHAnsi" w:cstheme="minorBidi"/>
          <w:sz w:val="22"/>
          <w:szCs w:val="22"/>
          <w:lang w:eastAsia="en-GB"/>
        </w:rPr>
      </w:pPr>
      <w:ins w:id="156" w:author="editor" w:date="2018-06-01T23:23:00Z">
        <w:r>
          <w:t>6.5.</w:t>
        </w:r>
        <w:r>
          <w:rPr>
            <w:lang w:eastAsia="zh-CN"/>
          </w:rPr>
          <w:t>4</w:t>
        </w:r>
        <w:r>
          <w:rPr>
            <w:rFonts w:asciiTheme="minorHAnsi" w:eastAsiaTheme="minorEastAsia" w:hAnsiTheme="minorHAnsi" w:cstheme="minorBidi"/>
            <w:sz w:val="22"/>
            <w:szCs w:val="22"/>
            <w:lang w:eastAsia="en-GB"/>
          </w:rPr>
          <w:tab/>
        </w:r>
        <w:r>
          <w:t>Impacts on existing entities and interfaces</w:t>
        </w:r>
        <w:r>
          <w:tab/>
        </w:r>
        <w:r>
          <w:fldChar w:fldCharType="begin"/>
        </w:r>
        <w:r>
          <w:instrText xml:space="preserve"> PAGEREF _Toc515658800 \h </w:instrText>
        </w:r>
      </w:ins>
      <w:r>
        <w:fldChar w:fldCharType="separate"/>
      </w:r>
      <w:ins w:id="157" w:author="editor" w:date="2018-06-01T23:23:00Z">
        <w:r>
          <w:t>24</w:t>
        </w:r>
        <w:r>
          <w:fldChar w:fldCharType="end"/>
        </w:r>
      </w:ins>
    </w:p>
    <w:p w:rsidR="00F94942" w:rsidRDefault="00F94942">
      <w:pPr>
        <w:pStyle w:val="TOC3"/>
        <w:rPr>
          <w:ins w:id="158" w:author="editor" w:date="2018-06-01T23:23:00Z"/>
          <w:rFonts w:asciiTheme="minorHAnsi" w:eastAsiaTheme="minorEastAsia" w:hAnsiTheme="minorHAnsi" w:cstheme="minorBidi"/>
          <w:sz w:val="22"/>
          <w:szCs w:val="22"/>
          <w:lang w:eastAsia="en-GB"/>
        </w:rPr>
      </w:pPr>
      <w:ins w:id="159" w:author="editor" w:date="2018-06-01T23:23:00Z">
        <w:r>
          <w:t>6.5.</w:t>
        </w:r>
        <w:r>
          <w:rPr>
            <w:lang w:eastAsia="zh-CN"/>
          </w:rPr>
          <w:t>5</w:t>
        </w:r>
        <w:r>
          <w:rPr>
            <w:rFonts w:asciiTheme="minorHAnsi" w:eastAsiaTheme="minorEastAsia" w:hAnsiTheme="minorHAnsi" w:cstheme="minorBidi"/>
            <w:sz w:val="22"/>
            <w:szCs w:val="22"/>
            <w:lang w:eastAsia="en-GB"/>
          </w:rPr>
          <w:tab/>
        </w:r>
        <w:r>
          <w:t>Evaluation</w:t>
        </w:r>
        <w:r>
          <w:tab/>
        </w:r>
        <w:r>
          <w:fldChar w:fldCharType="begin"/>
        </w:r>
        <w:r>
          <w:instrText xml:space="preserve"> PAGEREF _Toc515658801 \h </w:instrText>
        </w:r>
      </w:ins>
      <w:r>
        <w:fldChar w:fldCharType="separate"/>
      </w:r>
      <w:ins w:id="160" w:author="editor" w:date="2018-06-01T23:23:00Z">
        <w:r>
          <w:t>25</w:t>
        </w:r>
        <w:r>
          <w:fldChar w:fldCharType="end"/>
        </w:r>
      </w:ins>
    </w:p>
    <w:p w:rsidR="00F94942" w:rsidRDefault="00F94942">
      <w:pPr>
        <w:pStyle w:val="TOC2"/>
        <w:rPr>
          <w:ins w:id="161" w:author="editor" w:date="2018-06-01T23:23:00Z"/>
          <w:rFonts w:asciiTheme="minorHAnsi" w:eastAsiaTheme="minorEastAsia" w:hAnsiTheme="minorHAnsi" w:cstheme="minorBidi"/>
          <w:sz w:val="22"/>
          <w:szCs w:val="22"/>
          <w:lang w:eastAsia="en-GB"/>
        </w:rPr>
      </w:pPr>
      <w:ins w:id="162" w:author="editor" w:date="2018-06-01T23:23:00Z">
        <w:r>
          <w:rPr>
            <w:lang w:eastAsia="zh-CN"/>
          </w:rPr>
          <w:t>6.X</w:t>
        </w:r>
        <w:r>
          <w:rPr>
            <w:rFonts w:asciiTheme="minorHAnsi" w:eastAsiaTheme="minorEastAsia" w:hAnsiTheme="minorHAnsi" w:cstheme="minorBidi"/>
            <w:sz w:val="22"/>
            <w:szCs w:val="22"/>
            <w:lang w:eastAsia="en-GB"/>
          </w:rPr>
          <w:tab/>
        </w:r>
        <w:r>
          <w:t>Solution</w:t>
        </w:r>
        <w:r>
          <w:rPr>
            <w:lang w:eastAsia="zh-CN"/>
          </w:rPr>
          <w:t xml:space="preserve"> #X</w:t>
        </w:r>
        <w:r>
          <w:t>: &lt;Solution Title&gt;</w:t>
        </w:r>
        <w:r>
          <w:tab/>
        </w:r>
        <w:r>
          <w:fldChar w:fldCharType="begin"/>
        </w:r>
        <w:r>
          <w:instrText xml:space="preserve"> PAGEREF _Toc515658802 \h </w:instrText>
        </w:r>
      </w:ins>
      <w:r>
        <w:fldChar w:fldCharType="separate"/>
      </w:r>
      <w:ins w:id="163" w:author="editor" w:date="2018-06-01T23:23:00Z">
        <w:r>
          <w:t>25</w:t>
        </w:r>
        <w:r>
          <w:fldChar w:fldCharType="end"/>
        </w:r>
      </w:ins>
    </w:p>
    <w:p w:rsidR="00F94942" w:rsidRDefault="00F94942">
      <w:pPr>
        <w:pStyle w:val="TOC3"/>
        <w:rPr>
          <w:ins w:id="164" w:author="editor" w:date="2018-06-01T23:23:00Z"/>
          <w:rFonts w:asciiTheme="minorHAnsi" w:eastAsiaTheme="minorEastAsia" w:hAnsiTheme="minorHAnsi" w:cstheme="minorBidi"/>
          <w:sz w:val="22"/>
          <w:szCs w:val="22"/>
          <w:lang w:eastAsia="en-GB"/>
        </w:rPr>
      </w:pPr>
      <w:ins w:id="165" w:author="editor" w:date="2018-06-01T23:23:00Z">
        <w:r>
          <w:t>6.X.1</w:t>
        </w:r>
        <w:r>
          <w:rPr>
            <w:rFonts w:asciiTheme="minorHAnsi" w:eastAsiaTheme="minorEastAsia" w:hAnsiTheme="minorHAnsi" w:cstheme="minorBidi"/>
            <w:sz w:val="22"/>
            <w:szCs w:val="22"/>
            <w:lang w:eastAsia="en-GB"/>
          </w:rPr>
          <w:tab/>
        </w:r>
        <w:r>
          <w:t>Introduction</w:t>
        </w:r>
        <w:r>
          <w:tab/>
        </w:r>
        <w:r>
          <w:fldChar w:fldCharType="begin"/>
        </w:r>
        <w:r>
          <w:instrText xml:space="preserve"> PAGEREF _Toc515658803 \h </w:instrText>
        </w:r>
      </w:ins>
      <w:r>
        <w:fldChar w:fldCharType="separate"/>
      </w:r>
      <w:ins w:id="166" w:author="editor" w:date="2018-06-01T23:23:00Z">
        <w:r>
          <w:t>25</w:t>
        </w:r>
        <w:r>
          <w:fldChar w:fldCharType="end"/>
        </w:r>
      </w:ins>
    </w:p>
    <w:p w:rsidR="00F94942" w:rsidRDefault="00F94942">
      <w:pPr>
        <w:pStyle w:val="TOC3"/>
        <w:rPr>
          <w:ins w:id="167" w:author="editor" w:date="2018-06-01T23:23:00Z"/>
          <w:rFonts w:asciiTheme="minorHAnsi" w:eastAsiaTheme="minorEastAsia" w:hAnsiTheme="minorHAnsi" w:cstheme="minorBidi"/>
          <w:sz w:val="22"/>
          <w:szCs w:val="22"/>
          <w:lang w:eastAsia="en-GB"/>
        </w:rPr>
      </w:pPr>
      <w:ins w:id="168" w:author="editor" w:date="2018-06-01T23:23:00Z">
        <w:r>
          <w:t>6.X.2</w:t>
        </w:r>
        <w:r>
          <w:rPr>
            <w:rFonts w:asciiTheme="minorHAnsi" w:eastAsiaTheme="minorEastAsia" w:hAnsiTheme="minorHAnsi" w:cstheme="minorBidi"/>
            <w:sz w:val="22"/>
            <w:szCs w:val="22"/>
            <w:lang w:eastAsia="en-GB"/>
          </w:rPr>
          <w:tab/>
        </w:r>
        <w:r>
          <w:t>Functional Description</w:t>
        </w:r>
        <w:r>
          <w:tab/>
        </w:r>
        <w:r>
          <w:fldChar w:fldCharType="begin"/>
        </w:r>
        <w:r>
          <w:instrText xml:space="preserve"> PAGEREF _Toc515658804 \h </w:instrText>
        </w:r>
      </w:ins>
      <w:r>
        <w:fldChar w:fldCharType="separate"/>
      </w:r>
      <w:ins w:id="169" w:author="editor" w:date="2018-06-01T23:23:00Z">
        <w:r>
          <w:t>25</w:t>
        </w:r>
        <w:r>
          <w:fldChar w:fldCharType="end"/>
        </w:r>
      </w:ins>
    </w:p>
    <w:p w:rsidR="00F94942" w:rsidRDefault="00F94942">
      <w:pPr>
        <w:pStyle w:val="TOC3"/>
        <w:rPr>
          <w:ins w:id="170" w:author="editor" w:date="2018-06-01T23:23:00Z"/>
          <w:rFonts w:asciiTheme="minorHAnsi" w:eastAsiaTheme="minorEastAsia" w:hAnsiTheme="minorHAnsi" w:cstheme="minorBidi"/>
          <w:sz w:val="22"/>
          <w:szCs w:val="22"/>
          <w:lang w:eastAsia="en-GB"/>
        </w:rPr>
      </w:pPr>
      <w:ins w:id="171" w:author="editor" w:date="2018-06-01T23:23:00Z">
        <w:r>
          <w:t>6.X.</w:t>
        </w:r>
        <w:r>
          <w:rPr>
            <w:lang w:eastAsia="zh-CN"/>
          </w:rPr>
          <w:t>3</w:t>
        </w:r>
        <w:r>
          <w:rPr>
            <w:rFonts w:asciiTheme="minorHAnsi" w:eastAsiaTheme="minorEastAsia" w:hAnsiTheme="minorHAnsi" w:cstheme="minorBidi"/>
            <w:sz w:val="22"/>
            <w:szCs w:val="22"/>
            <w:lang w:eastAsia="en-GB"/>
          </w:rPr>
          <w:tab/>
        </w:r>
        <w:r>
          <w:t>Procedures</w:t>
        </w:r>
        <w:r>
          <w:tab/>
        </w:r>
        <w:r>
          <w:fldChar w:fldCharType="begin"/>
        </w:r>
        <w:r>
          <w:instrText xml:space="preserve"> PAGEREF _Toc515658805 \h </w:instrText>
        </w:r>
      </w:ins>
      <w:r>
        <w:fldChar w:fldCharType="separate"/>
      </w:r>
      <w:ins w:id="172" w:author="editor" w:date="2018-06-01T23:23:00Z">
        <w:r>
          <w:t>26</w:t>
        </w:r>
        <w:r>
          <w:fldChar w:fldCharType="end"/>
        </w:r>
      </w:ins>
    </w:p>
    <w:p w:rsidR="00F94942" w:rsidRDefault="00F94942">
      <w:pPr>
        <w:pStyle w:val="TOC3"/>
        <w:rPr>
          <w:ins w:id="173" w:author="editor" w:date="2018-06-01T23:23:00Z"/>
          <w:rFonts w:asciiTheme="minorHAnsi" w:eastAsiaTheme="minorEastAsia" w:hAnsiTheme="minorHAnsi" w:cstheme="minorBidi"/>
          <w:sz w:val="22"/>
          <w:szCs w:val="22"/>
          <w:lang w:eastAsia="en-GB"/>
        </w:rPr>
      </w:pPr>
      <w:ins w:id="174" w:author="editor" w:date="2018-06-01T23:23:00Z">
        <w:r>
          <w:t>6.X.</w:t>
        </w:r>
        <w:r>
          <w:rPr>
            <w:lang w:eastAsia="zh-CN"/>
          </w:rPr>
          <w:t>4</w:t>
        </w:r>
        <w:r>
          <w:rPr>
            <w:rFonts w:asciiTheme="minorHAnsi" w:eastAsiaTheme="minorEastAsia" w:hAnsiTheme="minorHAnsi" w:cstheme="minorBidi"/>
            <w:sz w:val="22"/>
            <w:szCs w:val="22"/>
            <w:lang w:eastAsia="en-GB"/>
          </w:rPr>
          <w:tab/>
        </w:r>
        <w:r>
          <w:t>Impacts on existing entities and interfaces</w:t>
        </w:r>
        <w:r>
          <w:tab/>
        </w:r>
        <w:r>
          <w:fldChar w:fldCharType="begin"/>
        </w:r>
        <w:r>
          <w:instrText xml:space="preserve"> PAGEREF _Toc515658806 \h </w:instrText>
        </w:r>
      </w:ins>
      <w:r>
        <w:fldChar w:fldCharType="separate"/>
      </w:r>
      <w:ins w:id="175" w:author="editor" w:date="2018-06-01T23:23:00Z">
        <w:r>
          <w:t>26</w:t>
        </w:r>
        <w:r>
          <w:fldChar w:fldCharType="end"/>
        </w:r>
      </w:ins>
    </w:p>
    <w:p w:rsidR="00F94942" w:rsidRDefault="00F94942">
      <w:pPr>
        <w:pStyle w:val="TOC3"/>
        <w:rPr>
          <w:ins w:id="176" w:author="editor" w:date="2018-06-01T23:23:00Z"/>
          <w:rFonts w:asciiTheme="minorHAnsi" w:eastAsiaTheme="minorEastAsia" w:hAnsiTheme="minorHAnsi" w:cstheme="minorBidi"/>
          <w:sz w:val="22"/>
          <w:szCs w:val="22"/>
          <w:lang w:eastAsia="en-GB"/>
        </w:rPr>
      </w:pPr>
      <w:ins w:id="177" w:author="editor" w:date="2018-06-01T23:23:00Z">
        <w:r>
          <w:t>6.X.</w:t>
        </w:r>
        <w:r>
          <w:rPr>
            <w:lang w:eastAsia="zh-CN"/>
          </w:rPr>
          <w:t>5</w:t>
        </w:r>
        <w:r>
          <w:rPr>
            <w:rFonts w:asciiTheme="minorHAnsi" w:eastAsiaTheme="minorEastAsia" w:hAnsiTheme="minorHAnsi" w:cstheme="minorBidi"/>
            <w:sz w:val="22"/>
            <w:szCs w:val="22"/>
            <w:lang w:eastAsia="en-GB"/>
          </w:rPr>
          <w:tab/>
        </w:r>
        <w:r>
          <w:t>Evaluation</w:t>
        </w:r>
        <w:r>
          <w:tab/>
        </w:r>
        <w:r>
          <w:fldChar w:fldCharType="begin"/>
        </w:r>
        <w:r>
          <w:instrText xml:space="preserve"> PAGEREF _Toc515658807 \h </w:instrText>
        </w:r>
      </w:ins>
      <w:r>
        <w:fldChar w:fldCharType="separate"/>
      </w:r>
      <w:ins w:id="178" w:author="editor" w:date="2018-06-01T23:23:00Z">
        <w:r>
          <w:t>26</w:t>
        </w:r>
        <w:r>
          <w:fldChar w:fldCharType="end"/>
        </w:r>
      </w:ins>
    </w:p>
    <w:p w:rsidR="00F94942" w:rsidRDefault="00F94942">
      <w:pPr>
        <w:pStyle w:val="TOC1"/>
        <w:rPr>
          <w:ins w:id="179" w:author="editor" w:date="2018-06-01T23:23:00Z"/>
          <w:rFonts w:asciiTheme="minorHAnsi" w:eastAsiaTheme="minorEastAsia" w:hAnsiTheme="minorHAnsi" w:cstheme="minorBidi"/>
          <w:szCs w:val="22"/>
          <w:lang w:eastAsia="en-GB"/>
        </w:rPr>
      </w:pPr>
      <w:ins w:id="180" w:author="editor" w:date="2018-06-01T23:23:00Z">
        <w:r>
          <w:rPr>
            <w:lang w:eastAsia="ko-KR"/>
          </w:rPr>
          <w:t>7</w:t>
        </w:r>
        <w:r>
          <w:rPr>
            <w:rFonts w:asciiTheme="minorHAnsi" w:eastAsiaTheme="minorEastAsia" w:hAnsiTheme="minorHAnsi" w:cstheme="minorBidi"/>
            <w:szCs w:val="22"/>
            <w:lang w:eastAsia="en-GB"/>
          </w:rPr>
          <w:tab/>
        </w:r>
        <w:r>
          <w:rPr>
            <w:lang w:eastAsia="ko-KR"/>
          </w:rPr>
          <w:t>Evaluation</w:t>
        </w:r>
        <w:r>
          <w:tab/>
        </w:r>
        <w:r>
          <w:fldChar w:fldCharType="begin"/>
        </w:r>
        <w:r>
          <w:instrText xml:space="preserve"> PAGEREF _Toc515658808 \h </w:instrText>
        </w:r>
      </w:ins>
      <w:r>
        <w:fldChar w:fldCharType="separate"/>
      </w:r>
      <w:ins w:id="181" w:author="editor" w:date="2018-06-01T23:23:00Z">
        <w:r>
          <w:t>26</w:t>
        </w:r>
        <w:r>
          <w:fldChar w:fldCharType="end"/>
        </w:r>
      </w:ins>
    </w:p>
    <w:p w:rsidR="00F94942" w:rsidRDefault="00F94942">
      <w:pPr>
        <w:pStyle w:val="TOC1"/>
        <w:rPr>
          <w:ins w:id="182" w:author="editor" w:date="2018-06-01T23:23:00Z"/>
          <w:rFonts w:asciiTheme="minorHAnsi" w:eastAsiaTheme="minorEastAsia" w:hAnsiTheme="minorHAnsi" w:cstheme="minorBidi"/>
          <w:szCs w:val="22"/>
          <w:lang w:eastAsia="en-GB"/>
        </w:rPr>
      </w:pPr>
      <w:ins w:id="183" w:author="editor" w:date="2018-06-01T23:23:00Z">
        <w:r>
          <w:rPr>
            <w:lang w:eastAsia="ko-KR"/>
          </w:rPr>
          <w:t>8</w:t>
        </w:r>
        <w:r>
          <w:rPr>
            <w:rFonts w:asciiTheme="minorHAnsi" w:eastAsiaTheme="minorEastAsia" w:hAnsiTheme="minorHAnsi" w:cstheme="minorBidi"/>
            <w:szCs w:val="22"/>
            <w:lang w:eastAsia="en-GB"/>
          </w:rPr>
          <w:tab/>
        </w:r>
        <w:r>
          <w:t>Conclusions</w:t>
        </w:r>
        <w:r>
          <w:tab/>
        </w:r>
        <w:r>
          <w:fldChar w:fldCharType="begin"/>
        </w:r>
        <w:r>
          <w:instrText xml:space="preserve"> PAGEREF _Toc515658809 \h </w:instrText>
        </w:r>
      </w:ins>
      <w:r>
        <w:fldChar w:fldCharType="separate"/>
      </w:r>
      <w:ins w:id="184" w:author="editor" w:date="2018-06-01T23:23:00Z">
        <w:r>
          <w:t>26</w:t>
        </w:r>
        <w:r>
          <w:fldChar w:fldCharType="end"/>
        </w:r>
      </w:ins>
    </w:p>
    <w:p w:rsidR="00F94942" w:rsidRDefault="00F94942">
      <w:pPr>
        <w:pStyle w:val="TOC9"/>
        <w:rPr>
          <w:ins w:id="185" w:author="editor" w:date="2018-06-01T23:23:00Z"/>
          <w:rFonts w:asciiTheme="minorHAnsi" w:eastAsiaTheme="minorEastAsia" w:hAnsiTheme="minorHAnsi" w:cstheme="minorBidi"/>
          <w:b w:val="0"/>
          <w:szCs w:val="22"/>
          <w:lang w:eastAsia="en-GB"/>
        </w:rPr>
      </w:pPr>
      <w:ins w:id="186" w:author="editor" w:date="2018-06-01T23:23:00Z">
        <w:r>
          <w:t>Annex &lt;A&gt;: Change history</w:t>
        </w:r>
        <w:r>
          <w:tab/>
        </w:r>
        <w:r>
          <w:fldChar w:fldCharType="begin"/>
        </w:r>
        <w:r>
          <w:instrText xml:space="preserve"> PAGEREF _Toc515658810 \h </w:instrText>
        </w:r>
      </w:ins>
      <w:r>
        <w:fldChar w:fldCharType="separate"/>
      </w:r>
      <w:ins w:id="187" w:author="editor" w:date="2018-06-01T23:23:00Z">
        <w:r>
          <w:t>27</w:t>
        </w:r>
        <w:r>
          <w:fldChar w:fldCharType="end"/>
        </w:r>
      </w:ins>
    </w:p>
    <w:p w:rsidR="00973437" w:rsidDel="00F94942" w:rsidRDefault="00973437">
      <w:pPr>
        <w:pStyle w:val="TOC1"/>
        <w:rPr>
          <w:del w:id="188" w:author="editor" w:date="2018-06-01T23:23:00Z"/>
          <w:rFonts w:asciiTheme="minorHAnsi" w:eastAsiaTheme="minorEastAsia" w:hAnsiTheme="minorHAnsi" w:cstheme="minorBidi"/>
          <w:szCs w:val="22"/>
          <w:lang w:eastAsia="en-GB"/>
        </w:rPr>
      </w:pPr>
      <w:del w:id="189" w:author="editor" w:date="2018-06-01T23:23:00Z">
        <w:r w:rsidDel="00F94942">
          <w:delText>Foreword</w:delText>
        </w:r>
        <w:r w:rsidDel="00F94942">
          <w:tab/>
          <w:delText>5</w:delText>
        </w:r>
      </w:del>
    </w:p>
    <w:p w:rsidR="00973437" w:rsidDel="00F94942" w:rsidRDefault="00973437">
      <w:pPr>
        <w:pStyle w:val="TOC1"/>
        <w:rPr>
          <w:del w:id="190" w:author="editor" w:date="2018-06-01T23:23:00Z"/>
          <w:rFonts w:asciiTheme="minorHAnsi" w:eastAsiaTheme="minorEastAsia" w:hAnsiTheme="minorHAnsi" w:cstheme="minorBidi"/>
          <w:szCs w:val="22"/>
          <w:lang w:eastAsia="en-GB"/>
        </w:rPr>
      </w:pPr>
      <w:del w:id="191" w:author="editor" w:date="2018-06-01T23:23:00Z">
        <w:r w:rsidDel="00F94942">
          <w:delText>1</w:delText>
        </w:r>
        <w:r w:rsidDel="00F94942">
          <w:rPr>
            <w:rFonts w:asciiTheme="minorHAnsi" w:eastAsiaTheme="minorEastAsia" w:hAnsiTheme="minorHAnsi" w:cstheme="minorBidi"/>
            <w:szCs w:val="22"/>
            <w:lang w:eastAsia="en-GB"/>
          </w:rPr>
          <w:tab/>
        </w:r>
        <w:r w:rsidDel="00F94942">
          <w:delText>Scope</w:delText>
        </w:r>
        <w:r w:rsidDel="00F94942">
          <w:tab/>
          <w:delText>6</w:delText>
        </w:r>
      </w:del>
    </w:p>
    <w:p w:rsidR="00973437" w:rsidDel="00F94942" w:rsidRDefault="00973437">
      <w:pPr>
        <w:pStyle w:val="TOC1"/>
        <w:rPr>
          <w:del w:id="192" w:author="editor" w:date="2018-06-01T23:23:00Z"/>
          <w:rFonts w:asciiTheme="minorHAnsi" w:eastAsiaTheme="minorEastAsia" w:hAnsiTheme="minorHAnsi" w:cstheme="minorBidi"/>
          <w:szCs w:val="22"/>
          <w:lang w:eastAsia="en-GB"/>
        </w:rPr>
      </w:pPr>
      <w:del w:id="193" w:author="editor" w:date="2018-06-01T23:23:00Z">
        <w:r w:rsidDel="00F94942">
          <w:delText>2</w:delText>
        </w:r>
        <w:r w:rsidDel="00F94942">
          <w:rPr>
            <w:rFonts w:asciiTheme="minorHAnsi" w:eastAsiaTheme="minorEastAsia" w:hAnsiTheme="minorHAnsi" w:cstheme="minorBidi"/>
            <w:szCs w:val="22"/>
            <w:lang w:eastAsia="en-GB"/>
          </w:rPr>
          <w:tab/>
        </w:r>
        <w:r w:rsidDel="00F94942">
          <w:delText>References</w:delText>
        </w:r>
        <w:r w:rsidDel="00F94942">
          <w:tab/>
          <w:delText>6</w:delText>
        </w:r>
      </w:del>
    </w:p>
    <w:p w:rsidR="00973437" w:rsidDel="00F94942" w:rsidRDefault="00973437">
      <w:pPr>
        <w:pStyle w:val="TOC1"/>
        <w:rPr>
          <w:del w:id="194" w:author="editor" w:date="2018-06-01T23:23:00Z"/>
          <w:rFonts w:asciiTheme="minorHAnsi" w:eastAsiaTheme="minorEastAsia" w:hAnsiTheme="minorHAnsi" w:cstheme="minorBidi"/>
          <w:szCs w:val="22"/>
          <w:lang w:eastAsia="en-GB"/>
        </w:rPr>
      </w:pPr>
      <w:del w:id="195" w:author="editor" w:date="2018-06-01T23:23:00Z">
        <w:r w:rsidDel="00F94942">
          <w:delText>3</w:delText>
        </w:r>
        <w:r w:rsidDel="00F94942">
          <w:rPr>
            <w:rFonts w:asciiTheme="minorHAnsi" w:eastAsiaTheme="minorEastAsia" w:hAnsiTheme="minorHAnsi" w:cstheme="minorBidi"/>
            <w:szCs w:val="22"/>
            <w:lang w:eastAsia="en-GB"/>
          </w:rPr>
          <w:tab/>
        </w:r>
        <w:r w:rsidDel="00F94942">
          <w:delText>Definitions, symbols and abbreviations</w:delText>
        </w:r>
        <w:r w:rsidDel="00F94942">
          <w:tab/>
          <w:delText>7</w:delText>
        </w:r>
      </w:del>
    </w:p>
    <w:p w:rsidR="00973437" w:rsidDel="00F94942" w:rsidRDefault="00973437">
      <w:pPr>
        <w:pStyle w:val="TOC2"/>
        <w:rPr>
          <w:del w:id="196" w:author="editor" w:date="2018-06-01T23:23:00Z"/>
          <w:rFonts w:asciiTheme="minorHAnsi" w:eastAsiaTheme="minorEastAsia" w:hAnsiTheme="minorHAnsi" w:cstheme="minorBidi"/>
          <w:sz w:val="22"/>
          <w:szCs w:val="22"/>
          <w:lang w:eastAsia="en-GB"/>
        </w:rPr>
      </w:pPr>
      <w:del w:id="197" w:author="editor" w:date="2018-06-01T23:23:00Z">
        <w:r w:rsidDel="00F94942">
          <w:delText>3.1</w:delText>
        </w:r>
        <w:r w:rsidDel="00F94942">
          <w:rPr>
            <w:rFonts w:asciiTheme="minorHAnsi" w:eastAsiaTheme="minorEastAsia" w:hAnsiTheme="minorHAnsi" w:cstheme="minorBidi"/>
            <w:sz w:val="22"/>
            <w:szCs w:val="22"/>
            <w:lang w:eastAsia="en-GB"/>
          </w:rPr>
          <w:tab/>
        </w:r>
        <w:r w:rsidDel="00F94942">
          <w:delText>Definitions</w:delText>
        </w:r>
        <w:r w:rsidDel="00F94942">
          <w:tab/>
          <w:delText>7</w:delText>
        </w:r>
      </w:del>
    </w:p>
    <w:p w:rsidR="00973437" w:rsidDel="00F94942" w:rsidRDefault="00973437">
      <w:pPr>
        <w:pStyle w:val="TOC2"/>
        <w:rPr>
          <w:del w:id="198" w:author="editor" w:date="2018-06-01T23:23:00Z"/>
          <w:rFonts w:asciiTheme="minorHAnsi" w:eastAsiaTheme="minorEastAsia" w:hAnsiTheme="minorHAnsi" w:cstheme="minorBidi"/>
          <w:sz w:val="22"/>
          <w:szCs w:val="22"/>
          <w:lang w:eastAsia="en-GB"/>
        </w:rPr>
      </w:pPr>
      <w:del w:id="199" w:author="editor" w:date="2018-06-01T23:23:00Z">
        <w:r w:rsidDel="00F94942">
          <w:delText>3.2</w:delText>
        </w:r>
        <w:r w:rsidDel="00F94942">
          <w:rPr>
            <w:rFonts w:asciiTheme="minorHAnsi" w:eastAsiaTheme="minorEastAsia" w:hAnsiTheme="minorHAnsi" w:cstheme="minorBidi"/>
            <w:sz w:val="22"/>
            <w:szCs w:val="22"/>
            <w:lang w:eastAsia="en-GB"/>
          </w:rPr>
          <w:tab/>
        </w:r>
        <w:r w:rsidDel="00F94942">
          <w:delText>Symbols</w:delText>
        </w:r>
        <w:r w:rsidDel="00F94942">
          <w:tab/>
          <w:delText>7</w:delText>
        </w:r>
      </w:del>
    </w:p>
    <w:p w:rsidR="00973437" w:rsidDel="00F94942" w:rsidRDefault="00973437">
      <w:pPr>
        <w:pStyle w:val="TOC2"/>
        <w:rPr>
          <w:del w:id="200" w:author="editor" w:date="2018-06-01T23:23:00Z"/>
          <w:rFonts w:asciiTheme="minorHAnsi" w:eastAsiaTheme="minorEastAsia" w:hAnsiTheme="minorHAnsi" w:cstheme="minorBidi"/>
          <w:sz w:val="22"/>
          <w:szCs w:val="22"/>
          <w:lang w:eastAsia="en-GB"/>
        </w:rPr>
      </w:pPr>
      <w:del w:id="201" w:author="editor" w:date="2018-06-01T23:23:00Z">
        <w:r w:rsidDel="00F94942">
          <w:delText>3.3</w:delText>
        </w:r>
        <w:r w:rsidDel="00F94942">
          <w:rPr>
            <w:rFonts w:asciiTheme="minorHAnsi" w:eastAsiaTheme="minorEastAsia" w:hAnsiTheme="minorHAnsi" w:cstheme="minorBidi"/>
            <w:sz w:val="22"/>
            <w:szCs w:val="22"/>
            <w:lang w:eastAsia="en-GB"/>
          </w:rPr>
          <w:tab/>
        </w:r>
        <w:r w:rsidDel="00F94942">
          <w:delText>Abbreviations</w:delText>
        </w:r>
        <w:r w:rsidDel="00F94942">
          <w:tab/>
          <w:delText>7</w:delText>
        </w:r>
      </w:del>
    </w:p>
    <w:p w:rsidR="00973437" w:rsidDel="00F94942" w:rsidRDefault="00973437">
      <w:pPr>
        <w:pStyle w:val="TOC1"/>
        <w:rPr>
          <w:del w:id="202" w:author="editor" w:date="2018-06-01T23:23:00Z"/>
          <w:rFonts w:asciiTheme="minorHAnsi" w:eastAsiaTheme="minorEastAsia" w:hAnsiTheme="minorHAnsi" w:cstheme="minorBidi"/>
          <w:szCs w:val="22"/>
          <w:lang w:eastAsia="en-GB"/>
        </w:rPr>
      </w:pPr>
      <w:del w:id="203" w:author="editor" w:date="2018-06-01T23:23:00Z">
        <w:r w:rsidDel="00F94942">
          <w:delText>4</w:delText>
        </w:r>
        <w:r w:rsidDel="00F94942">
          <w:rPr>
            <w:rFonts w:asciiTheme="minorHAnsi" w:eastAsiaTheme="minorEastAsia" w:hAnsiTheme="minorHAnsi" w:cstheme="minorBidi"/>
            <w:szCs w:val="22"/>
            <w:lang w:eastAsia="en-GB"/>
          </w:rPr>
          <w:tab/>
        </w:r>
        <w:r w:rsidDel="00F94942">
          <w:delText>Architectural Requirements,</w:delText>
        </w:r>
        <w:r w:rsidDel="00F94942">
          <w:rPr>
            <w:lang w:eastAsia="zh-CN"/>
          </w:rPr>
          <w:delText xml:space="preserve"> Assumptions and Baseline</w:delText>
        </w:r>
        <w:r w:rsidDel="00F94942">
          <w:tab/>
          <w:delText>7</w:delText>
        </w:r>
      </w:del>
    </w:p>
    <w:p w:rsidR="00973437" w:rsidDel="00F94942" w:rsidRDefault="00973437">
      <w:pPr>
        <w:pStyle w:val="TOC2"/>
        <w:rPr>
          <w:del w:id="204" w:author="editor" w:date="2018-06-01T23:23:00Z"/>
          <w:rFonts w:asciiTheme="minorHAnsi" w:eastAsiaTheme="minorEastAsia" w:hAnsiTheme="minorHAnsi" w:cstheme="minorBidi"/>
          <w:sz w:val="22"/>
          <w:szCs w:val="22"/>
          <w:lang w:eastAsia="en-GB"/>
        </w:rPr>
      </w:pPr>
      <w:del w:id="205" w:author="editor" w:date="2018-06-01T23:23:00Z">
        <w:r w:rsidDel="00F94942">
          <w:delText>4.</w:delText>
        </w:r>
        <w:r w:rsidDel="00F94942">
          <w:rPr>
            <w:lang w:eastAsia="zh-CN"/>
          </w:rPr>
          <w:delText>1</w:delText>
        </w:r>
        <w:r w:rsidDel="00F94942">
          <w:rPr>
            <w:rFonts w:asciiTheme="minorHAnsi" w:eastAsiaTheme="minorEastAsia" w:hAnsiTheme="minorHAnsi" w:cstheme="minorBidi"/>
            <w:sz w:val="22"/>
            <w:szCs w:val="22"/>
            <w:lang w:eastAsia="en-GB"/>
          </w:rPr>
          <w:tab/>
        </w:r>
        <w:r w:rsidDel="00F94942">
          <w:delText>Architectural Requirements</w:delText>
        </w:r>
        <w:r w:rsidDel="00F94942">
          <w:tab/>
          <w:delText>7</w:delText>
        </w:r>
      </w:del>
    </w:p>
    <w:p w:rsidR="00973437" w:rsidDel="00F94942" w:rsidRDefault="00973437">
      <w:pPr>
        <w:pStyle w:val="TOC2"/>
        <w:rPr>
          <w:del w:id="206" w:author="editor" w:date="2018-06-01T23:23:00Z"/>
          <w:rFonts w:asciiTheme="minorHAnsi" w:eastAsiaTheme="minorEastAsia" w:hAnsiTheme="minorHAnsi" w:cstheme="minorBidi"/>
          <w:sz w:val="22"/>
          <w:szCs w:val="22"/>
          <w:lang w:eastAsia="en-GB"/>
        </w:rPr>
      </w:pPr>
      <w:del w:id="207" w:author="editor" w:date="2018-06-01T23:23:00Z">
        <w:r w:rsidDel="00F94942">
          <w:delText>4.</w:delText>
        </w:r>
        <w:r w:rsidDel="00F94942">
          <w:rPr>
            <w:lang w:eastAsia="zh-CN"/>
          </w:rPr>
          <w:delText>2</w:delText>
        </w:r>
        <w:r w:rsidDel="00F94942">
          <w:rPr>
            <w:rFonts w:asciiTheme="minorHAnsi" w:eastAsiaTheme="minorEastAsia" w:hAnsiTheme="minorHAnsi" w:cstheme="minorBidi"/>
            <w:sz w:val="22"/>
            <w:szCs w:val="22"/>
            <w:lang w:eastAsia="en-GB"/>
          </w:rPr>
          <w:tab/>
        </w:r>
        <w:r w:rsidDel="00F94942">
          <w:delText>Architectural Baseline</w:delText>
        </w:r>
        <w:r w:rsidDel="00F94942">
          <w:tab/>
          <w:delText>7</w:delText>
        </w:r>
      </w:del>
    </w:p>
    <w:p w:rsidR="00973437" w:rsidDel="00F94942" w:rsidRDefault="00973437">
      <w:pPr>
        <w:pStyle w:val="TOC2"/>
        <w:rPr>
          <w:del w:id="208" w:author="editor" w:date="2018-06-01T23:23:00Z"/>
          <w:rFonts w:asciiTheme="minorHAnsi" w:eastAsiaTheme="minorEastAsia" w:hAnsiTheme="minorHAnsi" w:cstheme="minorBidi"/>
          <w:sz w:val="22"/>
          <w:szCs w:val="22"/>
          <w:lang w:eastAsia="en-GB"/>
        </w:rPr>
      </w:pPr>
      <w:del w:id="209" w:author="editor" w:date="2018-06-01T23:23:00Z">
        <w:r w:rsidDel="00F94942">
          <w:delText>4.</w:delText>
        </w:r>
        <w:r w:rsidDel="00F94942">
          <w:rPr>
            <w:lang w:eastAsia="zh-CN"/>
          </w:rPr>
          <w:delText>3</w:delText>
        </w:r>
        <w:r w:rsidDel="00F94942">
          <w:rPr>
            <w:rFonts w:asciiTheme="minorHAnsi" w:eastAsiaTheme="minorEastAsia" w:hAnsiTheme="minorHAnsi" w:cstheme="minorBidi"/>
            <w:sz w:val="22"/>
            <w:szCs w:val="22"/>
            <w:lang w:eastAsia="en-GB"/>
          </w:rPr>
          <w:tab/>
        </w:r>
        <w:r w:rsidDel="00F94942">
          <w:delText>Architectural Assumptions</w:delText>
        </w:r>
        <w:r w:rsidDel="00F94942">
          <w:tab/>
          <w:delText>8</w:delText>
        </w:r>
      </w:del>
    </w:p>
    <w:p w:rsidR="00973437" w:rsidDel="00F94942" w:rsidRDefault="00973437">
      <w:pPr>
        <w:pStyle w:val="TOC1"/>
        <w:rPr>
          <w:del w:id="210" w:author="editor" w:date="2018-06-01T23:23:00Z"/>
          <w:rFonts w:asciiTheme="minorHAnsi" w:eastAsiaTheme="minorEastAsia" w:hAnsiTheme="minorHAnsi" w:cstheme="minorBidi"/>
          <w:szCs w:val="22"/>
          <w:lang w:eastAsia="en-GB"/>
        </w:rPr>
      </w:pPr>
      <w:del w:id="211" w:author="editor" w:date="2018-06-01T23:23:00Z">
        <w:r w:rsidDel="00F94942">
          <w:delText>5</w:delText>
        </w:r>
        <w:r w:rsidDel="00F94942">
          <w:rPr>
            <w:rFonts w:asciiTheme="minorHAnsi" w:eastAsiaTheme="minorEastAsia" w:hAnsiTheme="minorHAnsi" w:cstheme="minorBidi"/>
            <w:szCs w:val="22"/>
            <w:lang w:eastAsia="en-GB"/>
          </w:rPr>
          <w:tab/>
        </w:r>
        <w:r w:rsidDel="00F94942">
          <w:delText>Key Issues</w:delText>
        </w:r>
        <w:r w:rsidDel="00F94942">
          <w:tab/>
          <w:delText>8</w:delText>
        </w:r>
      </w:del>
    </w:p>
    <w:p w:rsidR="00973437" w:rsidDel="00F94942" w:rsidRDefault="00973437">
      <w:pPr>
        <w:pStyle w:val="TOC2"/>
        <w:rPr>
          <w:del w:id="212" w:author="editor" w:date="2018-06-01T23:23:00Z"/>
          <w:rFonts w:asciiTheme="minorHAnsi" w:eastAsiaTheme="minorEastAsia" w:hAnsiTheme="minorHAnsi" w:cstheme="minorBidi"/>
          <w:sz w:val="22"/>
          <w:szCs w:val="22"/>
          <w:lang w:eastAsia="en-GB"/>
        </w:rPr>
      </w:pPr>
      <w:del w:id="213" w:author="editor" w:date="2018-06-01T23:23:00Z">
        <w:r w:rsidDel="00F94942">
          <w:delText>5.1</w:delText>
        </w:r>
        <w:r w:rsidDel="00F94942">
          <w:rPr>
            <w:rFonts w:asciiTheme="minorHAnsi" w:eastAsiaTheme="minorEastAsia" w:hAnsiTheme="minorHAnsi" w:cstheme="minorBidi"/>
            <w:sz w:val="22"/>
            <w:szCs w:val="22"/>
          </w:rPr>
          <w:tab/>
        </w:r>
        <w:r w:rsidDel="00F94942">
          <w:rPr>
            <w:lang w:eastAsia="ko-KR"/>
          </w:rPr>
          <w:delText>Key Issue 1: How to detect</w:delText>
        </w:r>
        <w:r w:rsidDel="00F94942">
          <w:delText xml:space="preserve"> the activation of a service requiring low latency user plane support</w:delText>
        </w:r>
        <w:r w:rsidDel="00F94942">
          <w:tab/>
          <w:delText>8</w:delText>
        </w:r>
      </w:del>
    </w:p>
    <w:p w:rsidR="00973437" w:rsidDel="00F94942" w:rsidRDefault="00973437">
      <w:pPr>
        <w:pStyle w:val="TOC3"/>
        <w:rPr>
          <w:del w:id="214" w:author="editor" w:date="2018-06-01T23:23:00Z"/>
          <w:rFonts w:asciiTheme="minorHAnsi" w:eastAsiaTheme="minorEastAsia" w:hAnsiTheme="minorHAnsi" w:cstheme="minorBidi"/>
          <w:sz w:val="22"/>
          <w:szCs w:val="22"/>
          <w:lang w:eastAsia="en-GB"/>
        </w:rPr>
      </w:pPr>
      <w:del w:id="215" w:author="editor" w:date="2018-06-01T23:23:00Z">
        <w:r w:rsidDel="00F94942">
          <w:delText>5.1.1</w:delText>
        </w:r>
        <w:r w:rsidDel="00F94942">
          <w:rPr>
            <w:rFonts w:asciiTheme="minorHAnsi" w:eastAsiaTheme="minorEastAsia" w:hAnsiTheme="minorHAnsi" w:cstheme="minorBidi"/>
            <w:sz w:val="22"/>
            <w:szCs w:val="22"/>
          </w:rPr>
          <w:tab/>
        </w:r>
        <w:r w:rsidDel="00F94942">
          <w:rPr>
            <w:lang w:eastAsia="ko-KR"/>
          </w:rPr>
          <w:delText>Description</w:delText>
        </w:r>
        <w:r w:rsidDel="00F94942">
          <w:tab/>
          <w:delText>8</w:delText>
        </w:r>
      </w:del>
    </w:p>
    <w:p w:rsidR="00973437" w:rsidDel="00F94942" w:rsidRDefault="00973437">
      <w:pPr>
        <w:pStyle w:val="TOC2"/>
        <w:rPr>
          <w:del w:id="216" w:author="editor" w:date="2018-06-01T23:23:00Z"/>
          <w:rFonts w:asciiTheme="minorHAnsi" w:eastAsiaTheme="minorEastAsia" w:hAnsiTheme="minorHAnsi" w:cstheme="minorBidi"/>
          <w:sz w:val="22"/>
          <w:szCs w:val="22"/>
          <w:lang w:eastAsia="en-GB"/>
        </w:rPr>
      </w:pPr>
      <w:del w:id="217" w:author="editor" w:date="2018-06-01T23:23:00Z">
        <w:r w:rsidDel="00F94942">
          <w:delText>5.2</w:delText>
        </w:r>
        <w:r w:rsidDel="00F94942">
          <w:rPr>
            <w:rFonts w:asciiTheme="minorHAnsi" w:eastAsiaTheme="minorEastAsia" w:hAnsiTheme="minorHAnsi" w:cstheme="minorBidi"/>
            <w:sz w:val="22"/>
            <w:szCs w:val="22"/>
          </w:rPr>
          <w:tab/>
        </w:r>
        <w:r w:rsidDel="00F94942">
          <w:rPr>
            <w:lang w:eastAsia="ko-KR"/>
          </w:rPr>
          <w:delText>Key Issue 2: How to detect</w:delText>
        </w:r>
        <w:r w:rsidDel="00F94942">
          <w:delText xml:space="preserve"> that UE mobility requires the re-location of a user plane function</w:delText>
        </w:r>
        <w:r w:rsidDel="00F94942">
          <w:tab/>
          <w:delText>8</w:delText>
        </w:r>
      </w:del>
    </w:p>
    <w:p w:rsidR="00973437" w:rsidDel="00F94942" w:rsidRDefault="00973437">
      <w:pPr>
        <w:pStyle w:val="TOC3"/>
        <w:rPr>
          <w:del w:id="218" w:author="editor" w:date="2018-06-01T23:23:00Z"/>
          <w:rFonts w:asciiTheme="minorHAnsi" w:eastAsiaTheme="minorEastAsia" w:hAnsiTheme="minorHAnsi" w:cstheme="minorBidi"/>
          <w:sz w:val="22"/>
          <w:szCs w:val="22"/>
          <w:lang w:eastAsia="en-GB"/>
        </w:rPr>
      </w:pPr>
      <w:del w:id="219" w:author="editor" w:date="2018-06-01T23:23:00Z">
        <w:r w:rsidDel="00F94942">
          <w:delText>5.2.1</w:delText>
        </w:r>
        <w:r w:rsidDel="00F94942">
          <w:rPr>
            <w:rFonts w:asciiTheme="minorHAnsi" w:eastAsiaTheme="minorEastAsia" w:hAnsiTheme="minorHAnsi" w:cstheme="minorBidi"/>
            <w:sz w:val="22"/>
            <w:szCs w:val="22"/>
          </w:rPr>
          <w:tab/>
        </w:r>
        <w:r w:rsidDel="00F94942">
          <w:rPr>
            <w:lang w:eastAsia="ko-KR"/>
          </w:rPr>
          <w:delText>Description</w:delText>
        </w:r>
        <w:r w:rsidDel="00F94942">
          <w:tab/>
          <w:delText>8</w:delText>
        </w:r>
      </w:del>
    </w:p>
    <w:p w:rsidR="00973437" w:rsidDel="00F94942" w:rsidRDefault="00973437">
      <w:pPr>
        <w:pStyle w:val="TOC2"/>
        <w:rPr>
          <w:del w:id="220" w:author="editor" w:date="2018-06-01T23:23:00Z"/>
          <w:rFonts w:asciiTheme="minorHAnsi" w:eastAsiaTheme="minorEastAsia" w:hAnsiTheme="minorHAnsi" w:cstheme="minorBidi"/>
          <w:sz w:val="22"/>
          <w:szCs w:val="22"/>
          <w:lang w:eastAsia="en-GB"/>
        </w:rPr>
      </w:pPr>
      <w:del w:id="221" w:author="editor" w:date="2018-06-01T23:23:00Z">
        <w:r w:rsidDel="00F94942">
          <w:delText>5.X</w:delText>
        </w:r>
        <w:r w:rsidDel="00F94942">
          <w:rPr>
            <w:rFonts w:asciiTheme="minorHAnsi" w:eastAsiaTheme="minorEastAsia" w:hAnsiTheme="minorHAnsi" w:cstheme="minorBidi"/>
            <w:sz w:val="22"/>
            <w:szCs w:val="22"/>
          </w:rPr>
          <w:tab/>
        </w:r>
        <w:r w:rsidDel="00F94942">
          <w:rPr>
            <w:lang w:eastAsia="ko-KR"/>
          </w:rPr>
          <w:delText xml:space="preserve">Key Issue X: </w:delText>
        </w:r>
        <w:r w:rsidDel="00F94942">
          <w:delText>&lt;</w:delText>
        </w:r>
        <w:r w:rsidDel="00F94942">
          <w:rPr>
            <w:lang w:eastAsia="ko-KR"/>
          </w:rPr>
          <w:delText>Key Issue</w:delText>
        </w:r>
        <w:r w:rsidDel="00F94942">
          <w:delText xml:space="preserve"> Title&gt;</w:delText>
        </w:r>
        <w:r w:rsidDel="00F94942">
          <w:tab/>
          <w:delText>8</w:delText>
        </w:r>
      </w:del>
    </w:p>
    <w:p w:rsidR="00973437" w:rsidDel="00F94942" w:rsidRDefault="00973437">
      <w:pPr>
        <w:pStyle w:val="TOC3"/>
        <w:rPr>
          <w:del w:id="222" w:author="editor" w:date="2018-06-01T23:23:00Z"/>
          <w:rFonts w:asciiTheme="minorHAnsi" w:eastAsiaTheme="minorEastAsia" w:hAnsiTheme="minorHAnsi" w:cstheme="minorBidi"/>
          <w:sz w:val="22"/>
          <w:szCs w:val="22"/>
          <w:lang w:eastAsia="en-GB"/>
        </w:rPr>
      </w:pPr>
      <w:del w:id="223" w:author="editor" w:date="2018-06-01T23:23:00Z">
        <w:r w:rsidDel="00F94942">
          <w:delText>5.X.1</w:delText>
        </w:r>
        <w:r w:rsidDel="00F94942">
          <w:rPr>
            <w:rFonts w:asciiTheme="minorHAnsi" w:eastAsiaTheme="minorEastAsia" w:hAnsiTheme="minorHAnsi" w:cstheme="minorBidi"/>
            <w:sz w:val="22"/>
            <w:szCs w:val="22"/>
          </w:rPr>
          <w:tab/>
        </w:r>
        <w:r w:rsidDel="00F94942">
          <w:rPr>
            <w:lang w:eastAsia="ko-KR"/>
          </w:rPr>
          <w:delText>Description</w:delText>
        </w:r>
        <w:r w:rsidDel="00F94942">
          <w:tab/>
          <w:delText>8</w:delText>
        </w:r>
      </w:del>
    </w:p>
    <w:p w:rsidR="00973437" w:rsidDel="00F94942" w:rsidRDefault="00973437">
      <w:pPr>
        <w:pStyle w:val="TOC1"/>
        <w:rPr>
          <w:del w:id="224" w:author="editor" w:date="2018-06-01T23:23:00Z"/>
          <w:rFonts w:asciiTheme="minorHAnsi" w:eastAsiaTheme="minorEastAsia" w:hAnsiTheme="minorHAnsi" w:cstheme="minorBidi"/>
          <w:szCs w:val="22"/>
          <w:lang w:eastAsia="en-GB"/>
        </w:rPr>
      </w:pPr>
      <w:del w:id="225" w:author="editor" w:date="2018-06-01T23:23:00Z">
        <w:r w:rsidDel="00F94942">
          <w:delText>6</w:delText>
        </w:r>
        <w:r w:rsidDel="00F94942">
          <w:rPr>
            <w:rFonts w:asciiTheme="minorHAnsi" w:eastAsiaTheme="minorEastAsia" w:hAnsiTheme="minorHAnsi" w:cstheme="minorBidi"/>
            <w:szCs w:val="22"/>
            <w:lang w:eastAsia="en-GB"/>
          </w:rPr>
          <w:tab/>
        </w:r>
        <w:r w:rsidDel="00F94942">
          <w:delText>Solutions</w:delText>
        </w:r>
        <w:r w:rsidDel="00F94942">
          <w:tab/>
          <w:delText>8</w:delText>
        </w:r>
      </w:del>
    </w:p>
    <w:p w:rsidR="00973437" w:rsidDel="00F94942" w:rsidRDefault="00973437">
      <w:pPr>
        <w:pStyle w:val="TOC2"/>
        <w:rPr>
          <w:del w:id="226" w:author="editor" w:date="2018-06-01T23:23:00Z"/>
          <w:rFonts w:asciiTheme="minorHAnsi" w:eastAsiaTheme="minorEastAsia" w:hAnsiTheme="minorHAnsi" w:cstheme="minorBidi"/>
          <w:sz w:val="22"/>
          <w:szCs w:val="22"/>
          <w:lang w:eastAsia="en-GB"/>
        </w:rPr>
      </w:pPr>
      <w:del w:id="227" w:author="editor" w:date="2018-06-01T23:23:00Z">
        <w:r w:rsidDel="00F94942">
          <w:delText>6.1</w:delText>
        </w:r>
        <w:r w:rsidDel="00F94942">
          <w:rPr>
            <w:rFonts w:asciiTheme="minorHAnsi" w:eastAsiaTheme="minorEastAsia" w:hAnsiTheme="minorHAnsi" w:cstheme="minorBidi"/>
            <w:sz w:val="22"/>
            <w:szCs w:val="22"/>
          </w:rPr>
          <w:tab/>
        </w:r>
        <w:r w:rsidDel="00F94942">
          <w:delText>Solution</w:delText>
        </w:r>
        <w:r w:rsidDel="00F94942">
          <w:rPr>
            <w:lang w:eastAsia="zh-CN"/>
          </w:rPr>
          <w:delText xml:space="preserve"> #1</w:delText>
        </w:r>
        <w:r w:rsidDel="00F94942">
          <w:delText>: A posteriori make-before-break PDN connection mobility initiated by MME</w:delText>
        </w:r>
        <w:r w:rsidDel="00F94942">
          <w:tab/>
          <w:delText>9</w:delText>
        </w:r>
      </w:del>
    </w:p>
    <w:p w:rsidR="00973437" w:rsidDel="00F94942" w:rsidRDefault="00973437">
      <w:pPr>
        <w:pStyle w:val="TOC3"/>
        <w:rPr>
          <w:del w:id="228" w:author="editor" w:date="2018-06-01T23:23:00Z"/>
          <w:rFonts w:asciiTheme="minorHAnsi" w:eastAsiaTheme="minorEastAsia" w:hAnsiTheme="minorHAnsi" w:cstheme="minorBidi"/>
          <w:sz w:val="22"/>
          <w:szCs w:val="22"/>
          <w:lang w:eastAsia="en-GB"/>
        </w:rPr>
      </w:pPr>
      <w:del w:id="229" w:author="editor" w:date="2018-06-01T23:23:00Z">
        <w:r w:rsidDel="00F94942">
          <w:delText>6.1.1</w:delText>
        </w:r>
        <w:r w:rsidDel="00F94942">
          <w:rPr>
            <w:rFonts w:asciiTheme="minorHAnsi" w:eastAsiaTheme="minorEastAsia" w:hAnsiTheme="minorHAnsi" w:cstheme="minorBidi"/>
            <w:sz w:val="22"/>
            <w:szCs w:val="22"/>
            <w:lang w:eastAsia="en-GB"/>
          </w:rPr>
          <w:tab/>
        </w:r>
        <w:r w:rsidDel="00F94942">
          <w:delText>Introduction</w:delText>
        </w:r>
        <w:r w:rsidDel="00F94942">
          <w:tab/>
          <w:delText>9</w:delText>
        </w:r>
      </w:del>
    </w:p>
    <w:p w:rsidR="00973437" w:rsidDel="00F94942" w:rsidRDefault="00973437">
      <w:pPr>
        <w:pStyle w:val="TOC3"/>
        <w:rPr>
          <w:del w:id="230" w:author="editor" w:date="2018-06-01T23:23:00Z"/>
          <w:rFonts w:asciiTheme="minorHAnsi" w:eastAsiaTheme="minorEastAsia" w:hAnsiTheme="minorHAnsi" w:cstheme="minorBidi"/>
          <w:sz w:val="22"/>
          <w:szCs w:val="22"/>
          <w:lang w:eastAsia="en-GB"/>
        </w:rPr>
      </w:pPr>
      <w:del w:id="231" w:author="editor" w:date="2018-06-01T23:23:00Z">
        <w:r w:rsidDel="00F94942">
          <w:delText>6.1.2</w:delText>
        </w:r>
        <w:r w:rsidDel="00F94942">
          <w:rPr>
            <w:rFonts w:asciiTheme="minorHAnsi" w:eastAsiaTheme="minorEastAsia" w:hAnsiTheme="minorHAnsi" w:cstheme="minorBidi"/>
            <w:sz w:val="22"/>
            <w:szCs w:val="22"/>
            <w:lang w:eastAsia="en-GB"/>
          </w:rPr>
          <w:tab/>
        </w:r>
        <w:r w:rsidDel="00F94942">
          <w:delText>Functional Description</w:delText>
        </w:r>
        <w:r w:rsidDel="00F94942">
          <w:tab/>
          <w:delText>9</w:delText>
        </w:r>
      </w:del>
    </w:p>
    <w:p w:rsidR="00973437" w:rsidDel="00F94942" w:rsidRDefault="00973437">
      <w:pPr>
        <w:pStyle w:val="TOC3"/>
        <w:rPr>
          <w:del w:id="232" w:author="editor" w:date="2018-06-01T23:23:00Z"/>
          <w:rFonts w:asciiTheme="minorHAnsi" w:eastAsiaTheme="minorEastAsia" w:hAnsiTheme="minorHAnsi" w:cstheme="minorBidi"/>
          <w:sz w:val="22"/>
          <w:szCs w:val="22"/>
          <w:lang w:eastAsia="en-GB"/>
        </w:rPr>
      </w:pPr>
      <w:del w:id="233" w:author="editor" w:date="2018-06-01T23:23:00Z">
        <w:r w:rsidDel="00F94942">
          <w:delText>6.1.</w:delText>
        </w:r>
        <w:r w:rsidDel="00F94942">
          <w:rPr>
            <w:lang w:eastAsia="zh-CN"/>
          </w:rPr>
          <w:delText>3</w:delText>
        </w:r>
        <w:r w:rsidDel="00F94942">
          <w:rPr>
            <w:rFonts w:asciiTheme="minorHAnsi" w:eastAsiaTheme="minorEastAsia" w:hAnsiTheme="minorHAnsi" w:cstheme="minorBidi"/>
            <w:sz w:val="22"/>
            <w:szCs w:val="22"/>
            <w:lang w:eastAsia="en-GB"/>
          </w:rPr>
          <w:tab/>
        </w:r>
        <w:r w:rsidDel="00F94942">
          <w:delText>Procedures</w:delText>
        </w:r>
        <w:r w:rsidDel="00F94942">
          <w:tab/>
          <w:delText>9</w:delText>
        </w:r>
      </w:del>
    </w:p>
    <w:p w:rsidR="00973437" w:rsidDel="00F94942" w:rsidRDefault="00973437">
      <w:pPr>
        <w:pStyle w:val="TOC3"/>
        <w:rPr>
          <w:del w:id="234" w:author="editor" w:date="2018-06-01T23:23:00Z"/>
          <w:rFonts w:asciiTheme="minorHAnsi" w:eastAsiaTheme="minorEastAsia" w:hAnsiTheme="minorHAnsi" w:cstheme="minorBidi"/>
          <w:sz w:val="22"/>
          <w:szCs w:val="22"/>
          <w:lang w:eastAsia="en-GB"/>
        </w:rPr>
      </w:pPr>
      <w:del w:id="235" w:author="editor" w:date="2018-06-01T23:23:00Z">
        <w:r w:rsidDel="00F94942">
          <w:delText>6.1.</w:delText>
        </w:r>
        <w:r w:rsidDel="00F94942">
          <w:rPr>
            <w:lang w:eastAsia="zh-CN"/>
          </w:rPr>
          <w:delText>4</w:delText>
        </w:r>
        <w:r w:rsidDel="00F94942">
          <w:rPr>
            <w:rFonts w:asciiTheme="minorHAnsi" w:eastAsiaTheme="minorEastAsia" w:hAnsiTheme="minorHAnsi" w:cstheme="minorBidi"/>
            <w:sz w:val="22"/>
            <w:szCs w:val="22"/>
            <w:lang w:eastAsia="en-GB"/>
          </w:rPr>
          <w:tab/>
        </w:r>
        <w:r w:rsidDel="00F94942">
          <w:delText>Impacts on existing entities and interfaces</w:delText>
        </w:r>
        <w:r w:rsidDel="00F94942">
          <w:tab/>
          <w:delText>11</w:delText>
        </w:r>
      </w:del>
    </w:p>
    <w:p w:rsidR="00973437" w:rsidDel="00F94942" w:rsidRDefault="00973437">
      <w:pPr>
        <w:pStyle w:val="TOC3"/>
        <w:rPr>
          <w:del w:id="236" w:author="editor" w:date="2018-06-01T23:23:00Z"/>
          <w:rFonts w:asciiTheme="minorHAnsi" w:eastAsiaTheme="minorEastAsia" w:hAnsiTheme="minorHAnsi" w:cstheme="minorBidi"/>
          <w:sz w:val="22"/>
          <w:szCs w:val="22"/>
          <w:lang w:eastAsia="en-GB"/>
        </w:rPr>
      </w:pPr>
      <w:del w:id="237" w:author="editor" w:date="2018-06-01T23:23:00Z">
        <w:r w:rsidDel="00F94942">
          <w:delText>6.1.</w:delText>
        </w:r>
        <w:r w:rsidDel="00F94942">
          <w:rPr>
            <w:lang w:eastAsia="zh-CN"/>
          </w:rPr>
          <w:delText>5</w:delText>
        </w:r>
        <w:r w:rsidDel="00F94942">
          <w:rPr>
            <w:rFonts w:asciiTheme="minorHAnsi" w:eastAsiaTheme="minorEastAsia" w:hAnsiTheme="minorHAnsi" w:cstheme="minorBidi"/>
            <w:sz w:val="22"/>
            <w:szCs w:val="22"/>
            <w:lang w:eastAsia="en-GB"/>
          </w:rPr>
          <w:tab/>
        </w:r>
        <w:r w:rsidDel="00F94942">
          <w:delText>Evaluation</w:delText>
        </w:r>
        <w:r w:rsidDel="00F94942">
          <w:tab/>
          <w:delText>11</w:delText>
        </w:r>
      </w:del>
    </w:p>
    <w:p w:rsidR="00973437" w:rsidDel="00F94942" w:rsidRDefault="00973437">
      <w:pPr>
        <w:pStyle w:val="TOC2"/>
        <w:rPr>
          <w:del w:id="238" w:author="editor" w:date="2018-06-01T23:23:00Z"/>
          <w:rFonts w:asciiTheme="minorHAnsi" w:eastAsiaTheme="minorEastAsia" w:hAnsiTheme="minorHAnsi" w:cstheme="minorBidi"/>
          <w:sz w:val="22"/>
          <w:szCs w:val="22"/>
          <w:lang w:eastAsia="en-GB"/>
        </w:rPr>
      </w:pPr>
      <w:del w:id="239" w:author="editor" w:date="2018-06-01T23:23:00Z">
        <w:r w:rsidDel="00F94942">
          <w:delText>6.2</w:delText>
        </w:r>
        <w:r w:rsidDel="00F94942">
          <w:rPr>
            <w:rFonts w:asciiTheme="minorHAnsi" w:eastAsiaTheme="minorEastAsia" w:hAnsiTheme="minorHAnsi" w:cstheme="minorBidi"/>
            <w:sz w:val="22"/>
            <w:szCs w:val="22"/>
          </w:rPr>
          <w:tab/>
        </w:r>
        <w:r w:rsidDel="00F94942">
          <w:delText>Solution</w:delText>
        </w:r>
        <w:r w:rsidDel="00F94942">
          <w:rPr>
            <w:lang w:eastAsia="zh-CN"/>
          </w:rPr>
          <w:delText xml:space="preserve"> #2</w:delText>
        </w:r>
        <w:r w:rsidDel="00F94942">
          <w:delText>: Low latency PDN Connection mobility initiated by PGW</w:delText>
        </w:r>
        <w:r w:rsidDel="00F94942">
          <w:tab/>
          <w:delText>11</w:delText>
        </w:r>
      </w:del>
    </w:p>
    <w:p w:rsidR="00973437" w:rsidDel="00F94942" w:rsidRDefault="00973437">
      <w:pPr>
        <w:pStyle w:val="TOC3"/>
        <w:rPr>
          <w:del w:id="240" w:author="editor" w:date="2018-06-01T23:23:00Z"/>
          <w:rFonts w:asciiTheme="minorHAnsi" w:eastAsiaTheme="minorEastAsia" w:hAnsiTheme="minorHAnsi" w:cstheme="minorBidi"/>
          <w:sz w:val="22"/>
          <w:szCs w:val="22"/>
          <w:lang w:eastAsia="en-GB"/>
        </w:rPr>
      </w:pPr>
      <w:del w:id="241" w:author="editor" w:date="2018-06-01T23:23:00Z">
        <w:r w:rsidDel="00F94942">
          <w:delText>6.2.1</w:delText>
        </w:r>
        <w:r w:rsidDel="00F94942">
          <w:rPr>
            <w:rFonts w:asciiTheme="minorHAnsi" w:eastAsiaTheme="minorEastAsia" w:hAnsiTheme="minorHAnsi" w:cstheme="minorBidi"/>
            <w:sz w:val="22"/>
            <w:szCs w:val="22"/>
            <w:lang w:eastAsia="en-GB"/>
          </w:rPr>
          <w:tab/>
        </w:r>
        <w:r w:rsidDel="00F94942">
          <w:delText>Introduction</w:delText>
        </w:r>
        <w:r w:rsidDel="00F94942">
          <w:tab/>
          <w:delText>11</w:delText>
        </w:r>
      </w:del>
    </w:p>
    <w:p w:rsidR="00973437" w:rsidDel="00F94942" w:rsidRDefault="00973437">
      <w:pPr>
        <w:pStyle w:val="TOC3"/>
        <w:rPr>
          <w:del w:id="242" w:author="editor" w:date="2018-06-01T23:23:00Z"/>
          <w:rFonts w:asciiTheme="minorHAnsi" w:eastAsiaTheme="minorEastAsia" w:hAnsiTheme="minorHAnsi" w:cstheme="minorBidi"/>
          <w:sz w:val="22"/>
          <w:szCs w:val="22"/>
          <w:lang w:eastAsia="en-GB"/>
        </w:rPr>
      </w:pPr>
      <w:del w:id="243" w:author="editor" w:date="2018-06-01T23:23:00Z">
        <w:r w:rsidDel="00F94942">
          <w:delText>6.2.2</w:delText>
        </w:r>
        <w:r w:rsidDel="00F94942">
          <w:rPr>
            <w:rFonts w:asciiTheme="minorHAnsi" w:eastAsiaTheme="minorEastAsia" w:hAnsiTheme="minorHAnsi" w:cstheme="minorBidi"/>
            <w:sz w:val="22"/>
            <w:szCs w:val="22"/>
            <w:lang w:eastAsia="en-GB"/>
          </w:rPr>
          <w:tab/>
        </w:r>
        <w:r w:rsidDel="00F94942">
          <w:delText>Functional Description</w:delText>
        </w:r>
        <w:r w:rsidDel="00F94942">
          <w:tab/>
          <w:delText>11</w:delText>
        </w:r>
      </w:del>
    </w:p>
    <w:p w:rsidR="00973437" w:rsidDel="00F94942" w:rsidRDefault="00973437">
      <w:pPr>
        <w:pStyle w:val="TOC4"/>
        <w:rPr>
          <w:del w:id="244" w:author="editor" w:date="2018-06-01T23:23:00Z"/>
          <w:rFonts w:asciiTheme="minorHAnsi" w:eastAsiaTheme="minorEastAsia" w:hAnsiTheme="minorHAnsi" w:cstheme="minorBidi"/>
          <w:sz w:val="22"/>
          <w:szCs w:val="22"/>
          <w:lang w:eastAsia="en-GB"/>
        </w:rPr>
      </w:pPr>
      <w:del w:id="245" w:author="editor" w:date="2018-06-01T23:23:00Z">
        <w:r w:rsidDel="00F94942">
          <w:delText>6.2.2.1</w:delText>
        </w:r>
        <w:r w:rsidDel="00F94942">
          <w:rPr>
            <w:rFonts w:asciiTheme="minorHAnsi" w:eastAsiaTheme="minorEastAsia" w:hAnsiTheme="minorHAnsi" w:cstheme="minorBidi"/>
            <w:sz w:val="22"/>
            <w:szCs w:val="22"/>
          </w:rPr>
          <w:tab/>
        </w:r>
        <w:r w:rsidDel="00F94942">
          <w:rPr>
            <w:lang w:eastAsia="ja-JP"/>
          </w:rPr>
          <w:delText>Determination</w:delText>
        </w:r>
        <w:r w:rsidDel="00F94942">
          <w:rPr>
            <w:lang w:eastAsia="ko-KR"/>
          </w:rPr>
          <w:delText xml:space="preserve"> at S/PGW-C that a PDN Connection is subject to LLC</w:delText>
        </w:r>
        <w:r w:rsidDel="00F94942">
          <w:tab/>
          <w:delText>12</w:delText>
        </w:r>
      </w:del>
    </w:p>
    <w:p w:rsidR="00973437" w:rsidDel="00F94942" w:rsidRDefault="00973437">
      <w:pPr>
        <w:pStyle w:val="TOC4"/>
        <w:rPr>
          <w:del w:id="246" w:author="editor" w:date="2018-06-01T23:23:00Z"/>
          <w:rFonts w:asciiTheme="minorHAnsi" w:eastAsiaTheme="minorEastAsia" w:hAnsiTheme="minorHAnsi" w:cstheme="minorBidi"/>
          <w:sz w:val="22"/>
          <w:szCs w:val="22"/>
          <w:lang w:eastAsia="en-GB"/>
        </w:rPr>
      </w:pPr>
      <w:del w:id="247" w:author="editor" w:date="2018-06-01T23:23:00Z">
        <w:r w:rsidDel="00F94942">
          <w:delText>6.2.2.2</w:delText>
        </w:r>
        <w:r w:rsidDel="00F94942">
          <w:rPr>
            <w:rFonts w:asciiTheme="minorHAnsi" w:eastAsiaTheme="minorEastAsia" w:hAnsiTheme="minorHAnsi" w:cstheme="minorBidi"/>
            <w:sz w:val="22"/>
            <w:szCs w:val="22"/>
          </w:rPr>
          <w:tab/>
        </w:r>
        <w:r w:rsidDel="00F94942">
          <w:rPr>
            <w:lang w:eastAsia="ko-KR"/>
          </w:rPr>
          <w:delText>Determining at S/PGW-C when S/PGW-U needs to be relocated for LLC PDN Connection</w:delText>
        </w:r>
        <w:r w:rsidDel="00F94942">
          <w:tab/>
          <w:delText>13</w:delText>
        </w:r>
      </w:del>
    </w:p>
    <w:p w:rsidR="00973437" w:rsidDel="00F94942" w:rsidRDefault="00973437">
      <w:pPr>
        <w:pStyle w:val="TOC3"/>
        <w:rPr>
          <w:del w:id="248" w:author="editor" w:date="2018-06-01T23:23:00Z"/>
          <w:rFonts w:asciiTheme="minorHAnsi" w:eastAsiaTheme="minorEastAsia" w:hAnsiTheme="minorHAnsi" w:cstheme="minorBidi"/>
          <w:sz w:val="22"/>
          <w:szCs w:val="22"/>
          <w:lang w:eastAsia="en-GB"/>
        </w:rPr>
      </w:pPr>
      <w:del w:id="249" w:author="editor" w:date="2018-06-01T23:23:00Z">
        <w:r w:rsidDel="00F94942">
          <w:delText>6.2.</w:delText>
        </w:r>
        <w:r w:rsidDel="00F94942">
          <w:rPr>
            <w:lang w:eastAsia="zh-CN"/>
          </w:rPr>
          <w:delText>3</w:delText>
        </w:r>
        <w:r w:rsidDel="00F94942">
          <w:rPr>
            <w:rFonts w:asciiTheme="minorHAnsi" w:eastAsiaTheme="minorEastAsia" w:hAnsiTheme="minorHAnsi" w:cstheme="minorBidi"/>
            <w:sz w:val="22"/>
            <w:szCs w:val="22"/>
            <w:lang w:eastAsia="en-GB"/>
          </w:rPr>
          <w:tab/>
        </w:r>
        <w:r w:rsidDel="00F94942">
          <w:delText>Procedures</w:delText>
        </w:r>
        <w:r w:rsidDel="00F94942">
          <w:tab/>
          <w:delText>13</w:delText>
        </w:r>
      </w:del>
    </w:p>
    <w:p w:rsidR="00973437" w:rsidDel="00F94942" w:rsidRDefault="00973437">
      <w:pPr>
        <w:pStyle w:val="TOC3"/>
        <w:rPr>
          <w:del w:id="250" w:author="editor" w:date="2018-06-01T23:23:00Z"/>
          <w:rFonts w:asciiTheme="minorHAnsi" w:eastAsiaTheme="minorEastAsia" w:hAnsiTheme="minorHAnsi" w:cstheme="minorBidi"/>
          <w:sz w:val="22"/>
          <w:szCs w:val="22"/>
          <w:lang w:eastAsia="en-GB"/>
        </w:rPr>
      </w:pPr>
      <w:del w:id="251" w:author="editor" w:date="2018-06-01T23:23:00Z">
        <w:r w:rsidDel="00F94942">
          <w:delText>6.2.</w:delText>
        </w:r>
        <w:r w:rsidDel="00F94942">
          <w:rPr>
            <w:lang w:eastAsia="zh-CN"/>
          </w:rPr>
          <w:delText>4</w:delText>
        </w:r>
        <w:r w:rsidDel="00F94942">
          <w:rPr>
            <w:rFonts w:asciiTheme="minorHAnsi" w:eastAsiaTheme="minorEastAsia" w:hAnsiTheme="minorHAnsi" w:cstheme="minorBidi"/>
            <w:sz w:val="22"/>
            <w:szCs w:val="22"/>
            <w:lang w:eastAsia="en-GB"/>
          </w:rPr>
          <w:tab/>
        </w:r>
        <w:r w:rsidDel="00F94942">
          <w:delText>Impacts on existing entities and interfaces</w:delText>
        </w:r>
        <w:r w:rsidDel="00F94942">
          <w:tab/>
          <w:delText>15</w:delText>
        </w:r>
      </w:del>
    </w:p>
    <w:p w:rsidR="00973437" w:rsidDel="00F94942" w:rsidRDefault="00973437">
      <w:pPr>
        <w:pStyle w:val="TOC3"/>
        <w:rPr>
          <w:del w:id="252" w:author="editor" w:date="2018-06-01T23:23:00Z"/>
          <w:rFonts w:asciiTheme="minorHAnsi" w:eastAsiaTheme="minorEastAsia" w:hAnsiTheme="minorHAnsi" w:cstheme="minorBidi"/>
          <w:sz w:val="22"/>
          <w:szCs w:val="22"/>
          <w:lang w:eastAsia="en-GB"/>
        </w:rPr>
      </w:pPr>
      <w:del w:id="253" w:author="editor" w:date="2018-06-01T23:23:00Z">
        <w:r w:rsidDel="00F94942">
          <w:delText>6.2.</w:delText>
        </w:r>
        <w:r w:rsidDel="00F94942">
          <w:rPr>
            <w:lang w:eastAsia="zh-CN"/>
          </w:rPr>
          <w:delText>5</w:delText>
        </w:r>
        <w:r w:rsidDel="00F94942">
          <w:rPr>
            <w:rFonts w:asciiTheme="minorHAnsi" w:eastAsiaTheme="minorEastAsia" w:hAnsiTheme="minorHAnsi" w:cstheme="minorBidi"/>
            <w:sz w:val="22"/>
            <w:szCs w:val="22"/>
            <w:lang w:eastAsia="en-GB"/>
          </w:rPr>
          <w:tab/>
        </w:r>
        <w:r w:rsidDel="00F94942">
          <w:delText>Evaluation</w:delText>
        </w:r>
        <w:r w:rsidDel="00F94942">
          <w:tab/>
          <w:delText>15</w:delText>
        </w:r>
      </w:del>
    </w:p>
    <w:p w:rsidR="00973437" w:rsidDel="00F94942" w:rsidRDefault="00973437">
      <w:pPr>
        <w:pStyle w:val="TOC2"/>
        <w:rPr>
          <w:del w:id="254" w:author="editor" w:date="2018-06-01T23:23:00Z"/>
          <w:rFonts w:asciiTheme="minorHAnsi" w:eastAsiaTheme="minorEastAsia" w:hAnsiTheme="minorHAnsi" w:cstheme="minorBidi"/>
          <w:sz w:val="22"/>
          <w:szCs w:val="22"/>
          <w:lang w:eastAsia="en-GB"/>
        </w:rPr>
      </w:pPr>
      <w:del w:id="255" w:author="editor" w:date="2018-06-01T23:23:00Z">
        <w:r w:rsidDel="00F94942">
          <w:delText>6.3</w:delText>
        </w:r>
        <w:r w:rsidDel="00F94942">
          <w:rPr>
            <w:rFonts w:asciiTheme="minorHAnsi" w:eastAsiaTheme="minorEastAsia" w:hAnsiTheme="minorHAnsi" w:cstheme="minorBidi"/>
            <w:sz w:val="22"/>
            <w:szCs w:val="22"/>
          </w:rPr>
          <w:tab/>
        </w:r>
        <w:r w:rsidDel="00F94942">
          <w:delText>Solution</w:delText>
        </w:r>
        <w:r w:rsidDel="00F94942">
          <w:rPr>
            <w:lang w:eastAsia="zh-CN"/>
          </w:rPr>
          <w:delText xml:space="preserve"> #3</w:delText>
        </w:r>
        <w:r w:rsidDel="00F94942">
          <w:delText>: PCRF initiated S/PGW-U change based on detection of applications requiring low latency</w:delText>
        </w:r>
        <w:r w:rsidDel="00F94942">
          <w:tab/>
          <w:delText>15</w:delText>
        </w:r>
      </w:del>
    </w:p>
    <w:p w:rsidR="00973437" w:rsidDel="00F94942" w:rsidRDefault="00973437">
      <w:pPr>
        <w:pStyle w:val="TOC3"/>
        <w:rPr>
          <w:del w:id="256" w:author="editor" w:date="2018-06-01T23:23:00Z"/>
          <w:rFonts w:asciiTheme="minorHAnsi" w:eastAsiaTheme="minorEastAsia" w:hAnsiTheme="minorHAnsi" w:cstheme="minorBidi"/>
          <w:sz w:val="22"/>
          <w:szCs w:val="22"/>
          <w:lang w:eastAsia="en-GB"/>
        </w:rPr>
      </w:pPr>
      <w:del w:id="257" w:author="editor" w:date="2018-06-01T23:23:00Z">
        <w:r w:rsidDel="00F94942">
          <w:delText>6.3.1</w:delText>
        </w:r>
        <w:r w:rsidDel="00F94942">
          <w:rPr>
            <w:rFonts w:asciiTheme="minorHAnsi" w:eastAsiaTheme="minorEastAsia" w:hAnsiTheme="minorHAnsi" w:cstheme="minorBidi"/>
            <w:sz w:val="22"/>
            <w:szCs w:val="22"/>
            <w:lang w:eastAsia="en-GB"/>
          </w:rPr>
          <w:tab/>
        </w:r>
        <w:r w:rsidDel="00F94942">
          <w:delText>Introduction</w:delText>
        </w:r>
        <w:r w:rsidDel="00F94942">
          <w:tab/>
          <w:delText>15</w:delText>
        </w:r>
      </w:del>
    </w:p>
    <w:p w:rsidR="00973437" w:rsidDel="00F94942" w:rsidRDefault="00973437">
      <w:pPr>
        <w:pStyle w:val="TOC3"/>
        <w:rPr>
          <w:del w:id="258" w:author="editor" w:date="2018-06-01T23:23:00Z"/>
          <w:rFonts w:asciiTheme="minorHAnsi" w:eastAsiaTheme="minorEastAsia" w:hAnsiTheme="minorHAnsi" w:cstheme="minorBidi"/>
          <w:sz w:val="22"/>
          <w:szCs w:val="22"/>
          <w:lang w:eastAsia="en-GB"/>
        </w:rPr>
      </w:pPr>
      <w:del w:id="259" w:author="editor" w:date="2018-06-01T23:23:00Z">
        <w:r w:rsidDel="00F94942">
          <w:delText>6.3.2</w:delText>
        </w:r>
        <w:r w:rsidDel="00F94942">
          <w:rPr>
            <w:rFonts w:asciiTheme="minorHAnsi" w:eastAsiaTheme="minorEastAsia" w:hAnsiTheme="minorHAnsi" w:cstheme="minorBidi"/>
            <w:sz w:val="22"/>
            <w:szCs w:val="22"/>
            <w:lang w:eastAsia="en-GB"/>
          </w:rPr>
          <w:tab/>
        </w:r>
        <w:r w:rsidDel="00F94942">
          <w:delText>Functional Description</w:delText>
        </w:r>
        <w:r w:rsidDel="00F94942">
          <w:tab/>
          <w:delText>15</w:delText>
        </w:r>
      </w:del>
    </w:p>
    <w:p w:rsidR="00973437" w:rsidDel="00F94942" w:rsidRDefault="00973437">
      <w:pPr>
        <w:pStyle w:val="TOC3"/>
        <w:rPr>
          <w:del w:id="260" w:author="editor" w:date="2018-06-01T23:23:00Z"/>
          <w:rFonts w:asciiTheme="minorHAnsi" w:eastAsiaTheme="minorEastAsia" w:hAnsiTheme="minorHAnsi" w:cstheme="minorBidi"/>
          <w:sz w:val="22"/>
          <w:szCs w:val="22"/>
          <w:lang w:eastAsia="en-GB"/>
        </w:rPr>
      </w:pPr>
      <w:del w:id="261" w:author="editor" w:date="2018-06-01T23:23:00Z">
        <w:r w:rsidDel="00F94942">
          <w:delText>6.3.3</w:delText>
        </w:r>
        <w:r w:rsidDel="00F94942">
          <w:rPr>
            <w:rFonts w:asciiTheme="minorHAnsi" w:eastAsiaTheme="minorEastAsia" w:hAnsiTheme="minorHAnsi" w:cstheme="minorBidi"/>
            <w:sz w:val="22"/>
            <w:szCs w:val="22"/>
            <w:lang w:eastAsia="en-GB"/>
          </w:rPr>
          <w:tab/>
        </w:r>
        <w:r w:rsidDel="00F94942">
          <w:delText>Procedure</w:delText>
        </w:r>
        <w:r w:rsidDel="00F94942">
          <w:tab/>
          <w:delText>16</w:delText>
        </w:r>
      </w:del>
    </w:p>
    <w:p w:rsidR="00973437" w:rsidDel="00F94942" w:rsidRDefault="00973437">
      <w:pPr>
        <w:pStyle w:val="TOC3"/>
        <w:rPr>
          <w:del w:id="262" w:author="editor" w:date="2018-06-01T23:23:00Z"/>
          <w:rFonts w:asciiTheme="minorHAnsi" w:eastAsiaTheme="minorEastAsia" w:hAnsiTheme="minorHAnsi" w:cstheme="minorBidi"/>
          <w:sz w:val="22"/>
          <w:szCs w:val="22"/>
          <w:lang w:eastAsia="en-GB"/>
        </w:rPr>
      </w:pPr>
      <w:del w:id="263" w:author="editor" w:date="2018-06-01T23:23:00Z">
        <w:r w:rsidDel="00F94942">
          <w:delText>6.3.</w:delText>
        </w:r>
        <w:r w:rsidDel="00F94942">
          <w:rPr>
            <w:lang w:eastAsia="zh-CN"/>
          </w:rPr>
          <w:delText>4</w:delText>
        </w:r>
        <w:r w:rsidDel="00F94942">
          <w:rPr>
            <w:rFonts w:asciiTheme="minorHAnsi" w:eastAsiaTheme="minorEastAsia" w:hAnsiTheme="minorHAnsi" w:cstheme="minorBidi"/>
            <w:sz w:val="22"/>
            <w:szCs w:val="22"/>
            <w:lang w:eastAsia="en-GB"/>
          </w:rPr>
          <w:tab/>
        </w:r>
        <w:r w:rsidDel="00F94942">
          <w:delText>Impacts on existing entities and interfaces</w:delText>
        </w:r>
        <w:r w:rsidDel="00F94942">
          <w:tab/>
          <w:delText>20</w:delText>
        </w:r>
      </w:del>
    </w:p>
    <w:p w:rsidR="00973437" w:rsidDel="00F94942" w:rsidRDefault="00973437">
      <w:pPr>
        <w:pStyle w:val="TOC3"/>
        <w:rPr>
          <w:del w:id="264" w:author="editor" w:date="2018-06-01T23:23:00Z"/>
          <w:rFonts w:asciiTheme="minorHAnsi" w:eastAsiaTheme="minorEastAsia" w:hAnsiTheme="minorHAnsi" w:cstheme="minorBidi"/>
          <w:sz w:val="22"/>
          <w:szCs w:val="22"/>
          <w:lang w:eastAsia="en-GB"/>
        </w:rPr>
      </w:pPr>
      <w:del w:id="265" w:author="editor" w:date="2018-06-01T23:23:00Z">
        <w:r w:rsidDel="00F94942">
          <w:delText>6.3.</w:delText>
        </w:r>
        <w:r w:rsidDel="00F94942">
          <w:rPr>
            <w:lang w:eastAsia="zh-CN"/>
          </w:rPr>
          <w:delText>5</w:delText>
        </w:r>
        <w:r w:rsidDel="00F94942">
          <w:rPr>
            <w:rFonts w:asciiTheme="minorHAnsi" w:eastAsiaTheme="minorEastAsia" w:hAnsiTheme="minorHAnsi" w:cstheme="minorBidi"/>
            <w:sz w:val="22"/>
            <w:szCs w:val="22"/>
            <w:lang w:eastAsia="en-GB"/>
          </w:rPr>
          <w:tab/>
        </w:r>
        <w:r w:rsidDel="00F94942">
          <w:delText>Evaluation</w:delText>
        </w:r>
        <w:r w:rsidDel="00F94942">
          <w:tab/>
          <w:delText>20</w:delText>
        </w:r>
      </w:del>
    </w:p>
    <w:p w:rsidR="00973437" w:rsidDel="00F94942" w:rsidRDefault="00973437">
      <w:pPr>
        <w:pStyle w:val="TOC2"/>
        <w:rPr>
          <w:del w:id="266" w:author="editor" w:date="2018-06-01T23:23:00Z"/>
          <w:rFonts w:asciiTheme="minorHAnsi" w:eastAsiaTheme="minorEastAsia" w:hAnsiTheme="minorHAnsi" w:cstheme="minorBidi"/>
          <w:sz w:val="22"/>
          <w:szCs w:val="22"/>
          <w:lang w:eastAsia="en-GB"/>
        </w:rPr>
      </w:pPr>
      <w:del w:id="267" w:author="editor" w:date="2018-06-01T23:23:00Z">
        <w:r w:rsidDel="00F94942">
          <w:delText>6.4</w:delText>
        </w:r>
        <w:r w:rsidDel="00F94942">
          <w:rPr>
            <w:rFonts w:asciiTheme="minorHAnsi" w:eastAsiaTheme="minorEastAsia" w:hAnsiTheme="minorHAnsi" w:cstheme="minorBidi"/>
            <w:sz w:val="22"/>
            <w:szCs w:val="22"/>
          </w:rPr>
          <w:tab/>
        </w:r>
        <w:r w:rsidDel="00F94942">
          <w:delText>Solution</w:delText>
        </w:r>
        <w:r w:rsidDel="00F94942">
          <w:rPr>
            <w:lang w:eastAsia="zh-CN"/>
          </w:rPr>
          <w:delText xml:space="preserve"> #4</w:delText>
        </w:r>
        <w:r w:rsidDel="00F94942">
          <w:delText>: AF Control of Make-before-break PDN Connection</w:delText>
        </w:r>
        <w:r w:rsidDel="00F94942">
          <w:tab/>
          <w:delText>21</w:delText>
        </w:r>
      </w:del>
    </w:p>
    <w:p w:rsidR="00973437" w:rsidDel="00F94942" w:rsidRDefault="00973437">
      <w:pPr>
        <w:pStyle w:val="TOC3"/>
        <w:rPr>
          <w:del w:id="268" w:author="editor" w:date="2018-06-01T23:23:00Z"/>
          <w:rFonts w:asciiTheme="minorHAnsi" w:eastAsiaTheme="minorEastAsia" w:hAnsiTheme="minorHAnsi" w:cstheme="minorBidi"/>
          <w:sz w:val="22"/>
          <w:szCs w:val="22"/>
          <w:lang w:eastAsia="en-GB"/>
        </w:rPr>
      </w:pPr>
      <w:del w:id="269" w:author="editor" w:date="2018-06-01T23:23:00Z">
        <w:r w:rsidDel="00F94942">
          <w:delText>6.4.1</w:delText>
        </w:r>
        <w:r w:rsidDel="00F94942">
          <w:rPr>
            <w:rFonts w:asciiTheme="minorHAnsi" w:eastAsiaTheme="minorEastAsia" w:hAnsiTheme="minorHAnsi" w:cstheme="minorBidi"/>
            <w:sz w:val="22"/>
            <w:szCs w:val="22"/>
            <w:lang w:eastAsia="en-GB"/>
          </w:rPr>
          <w:tab/>
        </w:r>
        <w:r w:rsidDel="00F94942">
          <w:delText>Introduction</w:delText>
        </w:r>
        <w:r w:rsidDel="00F94942">
          <w:tab/>
          <w:delText>21</w:delText>
        </w:r>
      </w:del>
    </w:p>
    <w:p w:rsidR="00973437" w:rsidDel="00F94942" w:rsidRDefault="00973437">
      <w:pPr>
        <w:pStyle w:val="TOC3"/>
        <w:rPr>
          <w:del w:id="270" w:author="editor" w:date="2018-06-01T23:23:00Z"/>
          <w:rFonts w:asciiTheme="minorHAnsi" w:eastAsiaTheme="minorEastAsia" w:hAnsiTheme="minorHAnsi" w:cstheme="minorBidi"/>
          <w:sz w:val="22"/>
          <w:szCs w:val="22"/>
          <w:lang w:eastAsia="en-GB"/>
        </w:rPr>
      </w:pPr>
      <w:del w:id="271" w:author="editor" w:date="2018-06-01T23:23:00Z">
        <w:r w:rsidDel="00F94942">
          <w:delText>6.4.2</w:delText>
        </w:r>
        <w:r w:rsidDel="00F94942">
          <w:rPr>
            <w:rFonts w:asciiTheme="minorHAnsi" w:eastAsiaTheme="minorEastAsia" w:hAnsiTheme="minorHAnsi" w:cstheme="minorBidi"/>
            <w:sz w:val="22"/>
            <w:szCs w:val="22"/>
            <w:lang w:eastAsia="en-GB"/>
          </w:rPr>
          <w:tab/>
        </w:r>
        <w:r w:rsidDel="00F94942">
          <w:delText>Functional Description</w:delText>
        </w:r>
        <w:r w:rsidDel="00F94942">
          <w:tab/>
          <w:delText>21</w:delText>
        </w:r>
      </w:del>
    </w:p>
    <w:p w:rsidR="00973437" w:rsidDel="00F94942" w:rsidRDefault="00973437">
      <w:pPr>
        <w:pStyle w:val="TOC3"/>
        <w:rPr>
          <w:del w:id="272" w:author="editor" w:date="2018-06-01T23:23:00Z"/>
          <w:rFonts w:asciiTheme="minorHAnsi" w:eastAsiaTheme="minorEastAsia" w:hAnsiTheme="minorHAnsi" w:cstheme="minorBidi"/>
          <w:sz w:val="22"/>
          <w:szCs w:val="22"/>
          <w:lang w:eastAsia="en-GB"/>
        </w:rPr>
      </w:pPr>
      <w:del w:id="273" w:author="editor" w:date="2018-06-01T23:23:00Z">
        <w:r w:rsidDel="00F94942">
          <w:delText>6.4.</w:delText>
        </w:r>
        <w:r w:rsidDel="00F94942">
          <w:rPr>
            <w:lang w:eastAsia="zh-CN"/>
          </w:rPr>
          <w:delText>3</w:delText>
        </w:r>
        <w:r w:rsidDel="00F94942">
          <w:rPr>
            <w:rFonts w:asciiTheme="minorHAnsi" w:eastAsiaTheme="minorEastAsia" w:hAnsiTheme="minorHAnsi" w:cstheme="minorBidi"/>
            <w:sz w:val="22"/>
            <w:szCs w:val="22"/>
            <w:lang w:eastAsia="en-GB"/>
          </w:rPr>
          <w:tab/>
        </w:r>
        <w:r w:rsidDel="00F94942">
          <w:delText>Procedure</w:delText>
        </w:r>
        <w:r w:rsidDel="00F94942">
          <w:tab/>
          <w:delText>21</w:delText>
        </w:r>
      </w:del>
    </w:p>
    <w:p w:rsidR="00973437" w:rsidDel="00F94942" w:rsidRDefault="00973437">
      <w:pPr>
        <w:pStyle w:val="TOC3"/>
        <w:rPr>
          <w:del w:id="274" w:author="editor" w:date="2018-06-01T23:23:00Z"/>
          <w:rFonts w:asciiTheme="minorHAnsi" w:eastAsiaTheme="minorEastAsia" w:hAnsiTheme="minorHAnsi" w:cstheme="minorBidi"/>
          <w:sz w:val="22"/>
          <w:szCs w:val="22"/>
          <w:lang w:eastAsia="en-GB"/>
        </w:rPr>
      </w:pPr>
      <w:del w:id="275" w:author="editor" w:date="2018-06-01T23:23:00Z">
        <w:r w:rsidDel="00F94942">
          <w:delText>6.4.</w:delText>
        </w:r>
        <w:r w:rsidDel="00F94942">
          <w:rPr>
            <w:lang w:eastAsia="zh-CN"/>
          </w:rPr>
          <w:delText>4</w:delText>
        </w:r>
        <w:r w:rsidDel="00F94942">
          <w:rPr>
            <w:rFonts w:asciiTheme="minorHAnsi" w:eastAsiaTheme="minorEastAsia" w:hAnsiTheme="minorHAnsi" w:cstheme="minorBidi"/>
            <w:sz w:val="22"/>
            <w:szCs w:val="22"/>
            <w:lang w:eastAsia="en-GB"/>
          </w:rPr>
          <w:tab/>
        </w:r>
        <w:r w:rsidDel="00F94942">
          <w:delText>Impacts on existing entities and interfaces</w:delText>
        </w:r>
        <w:r w:rsidDel="00F94942">
          <w:tab/>
          <w:delText>22</w:delText>
        </w:r>
      </w:del>
    </w:p>
    <w:p w:rsidR="00973437" w:rsidDel="00F94942" w:rsidRDefault="00973437">
      <w:pPr>
        <w:pStyle w:val="TOC3"/>
        <w:rPr>
          <w:del w:id="276" w:author="editor" w:date="2018-06-01T23:23:00Z"/>
          <w:rFonts w:asciiTheme="minorHAnsi" w:eastAsiaTheme="minorEastAsia" w:hAnsiTheme="minorHAnsi" w:cstheme="minorBidi"/>
          <w:sz w:val="22"/>
          <w:szCs w:val="22"/>
          <w:lang w:eastAsia="en-GB"/>
        </w:rPr>
      </w:pPr>
      <w:del w:id="277" w:author="editor" w:date="2018-06-01T23:23:00Z">
        <w:r w:rsidDel="00F94942">
          <w:delText>6.4.</w:delText>
        </w:r>
        <w:r w:rsidDel="00F94942">
          <w:rPr>
            <w:lang w:eastAsia="zh-CN"/>
          </w:rPr>
          <w:delText>5</w:delText>
        </w:r>
        <w:r w:rsidDel="00F94942">
          <w:rPr>
            <w:rFonts w:asciiTheme="minorHAnsi" w:eastAsiaTheme="minorEastAsia" w:hAnsiTheme="minorHAnsi" w:cstheme="minorBidi"/>
            <w:sz w:val="22"/>
            <w:szCs w:val="22"/>
            <w:lang w:eastAsia="en-GB"/>
          </w:rPr>
          <w:tab/>
        </w:r>
        <w:r w:rsidDel="00F94942">
          <w:delText>Evaluation</w:delText>
        </w:r>
        <w:r w:rsidDel="00F94942">
          <w:tab/>
          <w:delText>23</w:delText>
        </w:r>
      </w:del>
    </w:p>
    <w:p w:rsidR="00973437" w:rsidDel="00F94942" w:rsidRDefault="00973437">
      <w:pPr>
        <w:pStyle w:val="TOC2"/>
        <w:rPr>
          <w:del w:id="278" w:author="editor" w:date="2018-06-01T23:23:00Z"/>
          <w:rFonts w:asciiTheme="minorHAnsi" w:eastAsiaTheme="minorEastAsia" w:hAnsiTheme="minorHAnsi" w:cstheme="minorBidi"/>
          <w:sz w:val="22"/>
          <w:szCs w:val="22"/>
          <w:lang w:eastAsia="en-GB"/>
        </w:rPr>
      </w:pPr>
      <w:del w:id="279" w:author="editor" w:date="2018-06-01T23:23:00Z">
        <w:r w:rsidDel="00F94942">
          <w:delText>6.X</w:delText>
        </w:r>
        <w:r w:rsidDel="00F94942">
          <w:rPr>
            <w:rFonts w:asciiTheme="minorHAnsi" w:eastAsiaTheme="minorEastAsia" w:hAnsiTheme="minorHAnsi" w:cstheme="minorBidi"/>
            <w:sz w:val="22"/>
            <w:szCs w:val="22"/>
          </w:rPr>
          <w:tab/>
        </w:r>
        <w:r w:rsidDel="00F94942">
          <w:delText>Solution</w:delText>
        </w:r>
        <w:r w:rsidDel="00F94942">
          <w:rPr>
            <w:lang w:eastAsia="zh-CN"/>
          </w:rPr>
          <w:delText xml:space="preserve"> #X</w:delText>
        </w:r>
        <w:r w:rsidDel="00F94942">
          <w:delText>: &lt;Solution Title&gt;</w:delText>
        </w:r>
        <w:r w:rsidDel="00F94942">
          <w:tab/>
          <w:delText>23</w:delText>
        </w:r>
      </w:del>
    </w:p>
    <w:p w:rsidR="00973437" w:rsidDel="00F94942" w:rsidRDefault="00973437">
      <w:pPr>
        <w:pStyle w:val="TOC3"/>
        <w:rPr>
          <w:del w:id="280" w:author="editor" w:date="2018-06-01T23:23:00Z"/>
          <w:rFonts w:asciiTheme="minorHAnsi" w:eastAsiaTheme="minorEastAsia" w:hAnsiTheme="minorHAnsi" w:cstheme="minorBidi"/>
          <w:sz w:val="22"/>
          <w:szCs w:val="22"/>
          <w:lang w:eastAsia="en-GB"/>
        </w:rPr>
      </w:pPr>
      <w:del w:id="281" w:author="editor" w:date="2018-06-01T23:23:00Z">
        <w:r w:rsidDel="00F94942">
          <w:delText>6.X.1</w:delText>
        </w:r>
        <w:r w:rsidDel="00F94942">
          <w:rPr>
            <w:rFonts w:asciiTheme="minorHAnsi" w:eastAsiaTheme="minorEastAsia" w:hAnsiTheme="minorHAnsi" w:cstheme="minorBidi"/>
            <w:sz w:val="22"/>
            <w:szCs w:val="22"/>
            <w:lang w:eastAsia="en-GB"/>
          </w:rPr>
          <w:tab/>
        </w:r>
        <w:r w:rsidDel="00F94942">
          <w:delText>Introduction</w:delText>
        </w:r>
        <w:r w:rsidDel="00F94942">
          <w:tab/>
          <w:delText>23</w:delText>
        </w:r>
      </w:del>
    </w:p>
    <w:p w:rsidR="00973437" w:rsidDel="00F94942" w:rsidRDefault="00973437">
      <w:pPr>
        <w:pStyle w:val="TOC3"/>
        <w:rPr>
          <w:del w:id="282" w:author="editor" w:date="2018-06-01T23:23:00Z"/>
          <w:rFonts w:asciiTheme="minorHAnsi" w:eastAsiaTheme="minorEastAsia" w:hAnsiTheme="minorHAnsi" w:cstheme="minorBidi"/>
          <w:sz w:val="22"/>
          <w:szCs w:val="22"/>
          <w:lang w:eastAsia="en-GB"/>
        </w:rPr>
      </w:pPr>
      <w:del w:id="283" w:author="editor" w:date="2018-06-01T23:23:00Z">
        <w:r w:rsidDel="00F94942">
          <w:delText>6.X.2</w:delText>
        </w:r>
        <w:r w:rsidDel="00F94942">
          <w:rPr>
            <w:rFonts w:asciiTheme="minorHAnsi" w:eastAsiaTheme="minorEastAsia" w:hAnsiTheme="minorHAnsi" w:cstheme="minorBidi"/>
            <w:sz w:val="22"/>
            <w:szCs w:val="22"/>
            <w:lang w:eastAsia="en-GB"/>
          </w:rPr>
          <w:tab/>
        </w:r>
        <w:r w:rsidDel="00F94942">
          <w:delText>Functional Description</w:delText>
        </w:r>
        <w:r w:rsidDel="00F94942">
          <w:tab/>
          <w:delText>23</w:delText>
        </w:r>
      </w:del>
    </w:p>
    <w:p w:rsidR="00973437" w:rsidDel="00F94942" w:rsidRDefault="00973437">
      <w:pPr>
        <w:pStyle w:val="TOC3"/>
        <w:rPr>
          <w:del w:id="284" w:author="editor" w:date="2018-06-01T23:23:00Z"/>
          <w:rFonts w:asciiTheme="minorHAnsi" w:eastAsiaTheme="minorEastAsia" w:hAnsiTheme="minorHAnsi" w:cstheme="minorBidi"/>
          <w:sz w:val="22"/>
          <w:szCs w:val="22"/>
          <w:lang w:eastAsia="en-GB"/>
        </w:rPr>
      </w:pPr>
      <w:del w:id="285" w:author="editor" w:date="2018-06-01T23:23:00Z">
        <w:r w:rsidDel="00F94942">
          <w:delText>6.X.</w:delText>
        </w:r>
        <w:r w:rsidDel="00F94942">
          <w:rPr>
            <w:lang w:eastAsia="zh-CN"/>
          </w:rPr>
          <w:delText>3</w:delText>
        </w:r>
        <w:r w:rsidDel="00F94942">
          <w:rPr>
            <w:rFonts w:asciiTheme="minorHAnsi" w:eastAsiaTheme="minorEastAsia" w:hAnsiTheme="minorHAnsi" w:cstheme="minorBidi"/>
            <w:sz w:val="22"/>
            <w:szCs w:val="22"/>
            <w:lang w:eastAsia="en-GB"/>
          </w:rPr>
          <w:tab/>
        </w:r>
        <w:r w:rsidDel="00F94942">
          <w:delText>Procedures</w:delText>
        </w:r>
        <w:r w:rsidDel="00F94942">
          <w:tab/>
          <w:delText>23</w:delText>
        </w:r>
      </w:del>
    </w:p>
    <w:p w:rsidR="00973437" w:rsidDel="00F94942" w:rsidRDefault="00973437">
      <w:pPr>
        <w:pStyle w:val="TOC3"/>
        <w:rPr>
          <w:del w:id="286" w:author="editor" w:date="2018-06-01T23:23:00Z"/>
          <w:rFonts w:asciiTheme="minorHAnsi" w:eastAsiaTheme="minorEastAsia" w:hAnsiTheme="minorHAnsi" w:cstheme="minorBidi"/>
          <w:sz w:val="22"/>
          <w:szCs w:val="22"/>
          <w:lang w:eastAsia="en-GB"/>
        </w:rPr>
      </w:pPr>
      <w:del w:id="287" w:author="editor" w:date="2018-06-01T23:23:00Z">
        <w:r w:rsidDel="00F94942">
          <w:delText>6.X.</w:delText>
        </w:r>
        <w:r w:rsidDel="00F94942">
          <w:rPr>
            <w:lang w:eastAsia="zh-CN"/>
          </w:rPr>
          <w:delText>4</w:delText>
        </w:r>
        <w:r w:rsidDel="00F94942">
          <w:rPr>
            <w:rFonts w:asciiTheme="minorHAnsi" w:eastAsiaTheme="minorEastAsia" w:hAnsiTheme="minorHAnsi" w:cstheme="minorBidi"/>
            <w:sz w:val="22"/>
            <w:szCs w:val="22"/>
            <w:lang w:eastAsia="en-GB"/>
          </w:rPr>
          <w:tab/>
        </w:r>
        <w:r w:rsidDel="00F94942">
          <w:delText>Impacts on existing entities and interfaces</w:delText>
        </w:r>
        <w:r w:rsidDel="00F94942">
          <w:tab/>
          <w:delText>23</w:delText>
        </w:r>
      </w:del>
    </w:p>
    <w:p w:rsidR="00973437" w:rsidDel="00F94942" w:rsidRDefault="00973437">
      <w:pPr>
        <w:pStyle w:val="TOC3"/>
        <w:rPr>
          <w:del w:id="288" w:author="editor" w:date="2018-06-01T23:23:00Z"/>
          <w:rFonts w:asciiTheme="minorHAnsi" w:eastAsiaTheme="minorEastAsia" w:hAnsiTheme="minorHAnsi" w:cstheme="minorBidi"/>
          <w:sz w:val="22"/>
          <w:szCs w:val="22"/>
          <w:lang w:eastAsia="en-GB"/>
        </w:rPr>
      </w:pPr>
      <w:del w:id="289" w:author="editor" w:date="2018-06-01T23:23:00Z">
        <w:r w:rsidDel="00F94942">
          <w:delText>6.X.</w:delText>
        </w:r>
        <w:r w:rsidDel="00F94942">
          <w:rPr>
            <w:lang w:eastAsia="zh-CN"/>
          </w:rPr>
          <w:delText>5</w:delText>
        </w:r>
        <w:r w:rsidDel="00F94942">
          <w:rPr>
            <w:rFonts w:asciiTheme="minorHAnsi" w:eastAsiaTheme="minorEastAsia" w:hAnsiTheme="minorHAnsi" w:cstheme="minorBidi"/>
            <w:sz w:val="22"/>
            <w:szCs w:val="22"/>
            <w:lang w:eastAsia="en-GB"/>
          </w:rPr>
          <w:tab/>
        </w:r>
        <w:r w:rsidDel="00F94942">
          <w:delText>Evaluation</w:delText>
        </w:r>
        <w:r w:rsidDel="00F94942">
          <w:tab/>
          <w:delText>23</w:delText>
        </w:r>
      </w:del>
    </w:p>
    <w:p w:rsidR="00973437" w:rsidDel="00F94942" w:rsidRDefault="00973437">
      <w:pPr>
        <w:pStyle w:val="TOC1"/>
        <w:rPr>
          <w:del w:id="290" w:author="editor" w:date="2018-06-01T23:23:00Z"/>
          <w:rFonts w:asciiTheme="minorHAnsi" w:eastAsiaTheme="minorEastAsia" w:hAnsiTheme="minorHAnsi" w:cstheme="minorBidi"/>
          <w:szCs w:val="22"/>
          <w:lang w:eastAsia="en-GB"/>
        </w:rPr>
      </w:pPr>
      <w:del w:id="291" w:author="editor" w:date="2018-06-01T23:23:00Z">
        <w:r w:rsidDel="00F94942">
          <w:delText>7</w:delText>
        </w:r>
        <w:r w:rsidDel="00F94942">
          <w:rPr>
            <w:rFonts w:asciiTheme="minorHAnsi" w:eastAsiaTheme="minorEastAsia" w:hAnsiTheme="minorHAnsi" w:cstheme="minorBidi"/>
            <w:szCs w:val="22"/>
          </w:rPr>
          <w:tab/>
        </w:r>
        <w:r w:rsidDel="00F94942">
          <w:rPr>
            <w:lang w:eastAsia="ko-KR"/>
          </w:rPr>
          <w:delText>Evaluation</w:delText>
        </w:r>
        <w:r w:rsidDel="00F94942">
          <w:tab/>
          <w:delText>23</w:delText>
        </w:r>
      </w:del>
    </w:p>
    <w:p w:rsidR="00973437" w:rsidDel="00F94942" w:rsidRDefault="00973437">
      <w:pPr>
        <w:pStyle w:val="TOC1"/>
        <w:rPr>
          <w:del w:id="292" w:author="editor" w:date="2018-06-01T23:23:00Z"/>
          <w:rFonts w:asciiTheme="minorHAnsi" w:eastAsiaTheme="minorEastAsia" w:hAnsiTheme="minorHAnsi" w:cstheme="minorBidi"/>
          <w:szCs w:val="22"/>
          <w:lang w:eastAsia="en-GB"/>
        </w:rPr>
      </w:pPr>
      <w:del w:id="293" w:author="editor" w:date="2018-06-01T23:23:00Z">
        <w:r w:rsidDel="00F94942">
          <w:delText>8</w:delText>
        </w:r>
        <w:r w:rsidDel="00F94942">
          <w:rPr>
            <w:rFonts w:asciiTheme="minorHAnsi" w:eastAsiaTheme="minorEastAsia" w:hAnsiTheme="minorHAnsi" w:cstheme="minorBidi"/>
            <w:szCs w:val="22"/>
          </w:rPr>
          <w:tab/>
        </w:r>
        <w:r w:rsidDel="00F94942">
          <w:delText>Conclusions</w:delText>
        </w:r>
        <w:r w:rsidDel="00F94942">
          <w:tab/>
          <w:delText>23</w:delText>
        </w:r>
      </w:del>
    </w:p>
    <w:p w:rsidR="00973437" w:rsidDel="00F94942" w:rsidRDefault="00973437">
      <w:pPr>
        <w:pStyle w:val="TOC9"/>
        <w:rPr>
          <w:del w:id="294" w:author="editor" w:date="2018-06-01T23:23:00Z"/>
          <w:rFonts w:asciiTheme="minorHAnsi" w:eastAsiaTheme="minorEastAsia" w:hAnsiTheme="minorHAnsi" w:cstheme="minorBidi"/>
          <w:b w:val="0"/>
          <w:szCs w:val="22"/>
          <w:lang w:eastAsia="en-GB"/>
        </w:rPr>
      </w:pPr>
      <w:del w:id="295" w:author="editor" w:date="2018-06-01T23:23:00Z">
        <w:r w:rsidDel="00F94942">
          <w:delText>Annex &lt;A&gt;:</w:delText>
        </w:r>
        <w:r w:rsidDel="00F94942">
          <w:tab/>
          <w:delText>Change history</w:delText>
        </w:r>
        <w:r w:rsidDel="00F94942">
          <w:tab/>
          <w:delText>24</w:delText>
        </w:r>
      </w:del>
    </w:p>
    <w:p w:rsidR="00E8629F" w:rsidRPr="00235394" w:rsidRDefault="00973437">
      <w:r>
        <w:rPr>
          <w:noProof/>
          <w:sz w:val="22"/>
        </w:rPr>
        <w:fldChar w:fldCharType="end"/>
      </w:r>
    </w:p>
    <w:p w:rsidR="00E8629F" w:rsidRPr="00235394" w:rsidRDefault="00E8629F">
      <w:pPr>
        <w:pStyle w:val="Heading1"/>
      </w:pPr>
      <w:r w:rsidRPr="00235394">
        <w:br w:type="page"/>
      </w:r>
      <w:bookmarkStart w:id="296" w:name="_Toc515658751"/>
      <w:r w:rsidRPr="00235394">
        <w:t>Foreword</w:t>
      </w:r>
      <w:bookmarkEnd w:id="296"/>
    </w:p>
    <w:p w:rsidR="00E8629F" w:rsidRPr="008311A7" w:rsidRDefault="00E8629F">
      <w:r w:rsidRPr="008311A7">
        <w:t>This Technical Report has been produced by the 3rd Generation Partnership Project (3GPP).</w:t>
      </w:r>
    </w:p>
    <w:p w:rsidR="00E8629F" w:rsidRPr="008311A7" w:rsidRDefault="00E8629F">
      <w:r w:rsidRPr="008311A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235394" w:rsidRDefault="00E8629F">
      <w:pPr>
        <w:pStyle w:val="B1"/>
      </w:pPr>
      <w:r w:rsidRPr="00235394">
        <w:t xml:space="preserve">Version </w:t>
      </w:r>
      <w:proofErr w:type="spellStart"/>
      <w:r w:rsidRPr="00235394">
        <w:t>x.y.z</w:t>
      </w:r>
      <w:proofErr w:type="spellEnd"/>
    </w:p>
    <w:p w:rsidR="00E8629F" w:rsidRPr="00235394" w:rsidRDefault="00E8629F">
      <w:pPr>
        <w:pStyle w:val="B1"/>
      </w:pPr>
      <w:r w:rsidRPr="00235394">
        <w:t>where:</w:t>
      </w:r>
    </w:p>
    <w:p w:rsidR="00E8629F" w:rsidRPr="00235394" w:rsidRDefault="00E8629F">
      <w:pPr>
        <w:pStyle w:val="B2"/>
      </w:pPr>
      <w:r w:rsidRPr="00235394">
        <w:t>x</w:t>
      </w:r>
      <w:r w:rsidRPr="00235394">
        <w:tab/>
        <w:t>the first digit:</w:t>
      </w:r>
    </w:p>
    <w:p w:rsidR="00E8629F" w:rsidRPr="00235394" w:rsidRDefault="00E8629F">
      <w:pPr>
        <w:pStyle w:val="B3"/>
      </w:pPr>
      <w:r w:rsidRPr="00235394">
        <w:t>1</w:t>
      </w:r>
      <w:r w:rsidRPr="00235394">
        <w:tab/>
        <w:t>presented to TSG for information;</w:t>
      </w:r>
    </w:p>
    <w:p w:rsidR="00E8629F" w:rsidRPr="00235394" w:rsidRDefault="00E8629F">
      <w:pPr>
        <w:pStyle w:val="B3"/>
      </w:pPr>
      <w:r w:rsidRPr="00235394">
        <w:t>2</w:t>
      </w:r>
      <w:r w:rsidRPr="00235394">
        <w:tab/>
        <w:t>presented to TSG for approval;</w:t>
      </w:r>
    </w:p>
    <w:p w:rsidR="00E8629F" w:rsidRPr="00235394" w:rsidRDefault="00E8629F">
      <w:pPr>
        <w:pStyle w:val="B3"/>
      </w:pPr>
      <w:r w:rsidRPr="00235394">
        <w:t>3</w:t>
      </w:r>
      <w:r w:rsidRPr="00235394">
        <w:tab/>
        <w:t>or greater indicates TSG approved document under change control.</w:t>
      </w:r>
    </w:p>
    <w:p w:rsidR="00E8629F" w:rsidRPr="00235394" w:rsidRDefault="00E8629F">
      <w:pPr>
        <w:pStyle w:val="B2"/>
      </w:pPr>
      <w:r w:rsidRPr="00235394">
        <w:t>y</w:t>
      </w:r>
      <w:r w:rsidRPr="00235394">
        <w:tab/>
        <w:t>the second digit is incremented for all changes of substance, i.e. technical enhancements, corrections, updates, etc.</w:t>
      </w:r>
    </w:p>
    <w:p w:rsidR="00E8629F" w:rsidRPr="00235394" w:rsidRDefault="00E8629F">
      <w:pPr>
        <w:pStyle w:val="B2"/>
      </w:pPr>
      <w:r w:rsidRPr="00235394">
        <w:t>z</w:t>
      </w:r>
      <w:r w:rsidRPr="00235394">
        <w:tab/>
        <w:t>the third digit is incremented when editorial only changes have been incorporated in the document.</w:t>
      </w:r>
    </w:p>
    <w:p w:rsidR="00923BA9" w:rsidRPr="00C303C8" w:rsidRDefault="00E8629F" w:rsidP="00923BA9">
      <w:pPr>
        <w:pStyle w:val="Heading1"/>
      </w:pPr>
      <w:r w:rsidRPr="00235394">
        <w:br w:type="page"/>
      </w:r>
      <w:bookmarkStart w:id="297" w:name="_Toc515658752"/>
      <w:r w:rsidR="00923BA9" w:rsidRPr="00C303C8">
        <w:t>1</w:t>
      </w:r>
      <w:r w:rsidR="00923BA9" w:rsidRPr="00C303C8">
        <w:tab/>
        <w:t>Scope</w:t>
      </w:r>
      <w:bookmarkEnd w:id="297"/>
    </w:p>
    <w:p w:rsidR="00923BA9" w:rsidRPr="00C303C8" w:rsidRDefault="00923BA9" w:rsidP="00923BA9">
      <w:r w:rsidRPr="00C303C8">
        <w:t>Low latency user plane radio links are substantially enhanced by 3GPP's NR and E-UTRAN radio technologies in Release 15. Mobility remains one of the key differentiators between 3GPP's technologies and other systems (e.g. systems that use unlicensed radio, or fixed networks). Hence it is important to network operators that mobility is effectively supported for the enhanced, low latency radio features.</w:t>
      </w:r>
    </w:p>
    <w:p w:rsidR="00923BA9" w:rsidRPr="00C303C8" w:rsidRDefault="00923BA9" w:rsidP="00923BA9">
      <w:r w:rsidRPr="00C303C8">
        <w:t xml:space="preserve">As the Release 15 RAN enhancements are targeted at around 1 ms one-way radio interface latencies, this TR looks at architectural enhancements and solutions for networks where the transmission latency between the radio base station site and </w:t>
      </w:r>
      <w:proofErr w:type="spellStart"/>
      <w:r w:rsidRPr="00C303C8">
        <w:t>SGi</w:t>
      </w:r>
      <w:proofErr w:type="spellEnd"/>
      <w:r w:rsidRPr="00C303C8">
        <w:t xml:space="preserve"> can be around 0.1 ms to 1 ms latency (c.f. 20-200km of speed of light delay in optic fibre).</w:t>
      </w:r>
    </w:p>
    <w:p w:rsidR="00923BA9" w:rsidRPr="00C303C8" w:rsidRDefault="00923BA9" w:rsidP="00923BA9">
      <w:pPr>
        <w:rPr>
          <w:i/>
        </w:rPr>
      </w:pPr>
      <w:r w:rsidRPr="00C303C8">
        <w:t>This Technical Report investigates the enhancement of EPC for low latency communication including device mobility, using the CUPS architecture (TS 23.214, [2]) and by identifying solutions based on EPC functionality (TS 23.401, [3]) in the following area:</w:t>
      </w:r>
    </w:p>
    <w:p w:rsidR="00923BA9" w:rsidRPr="00C303C8" w:rsidRDefault="00923BA9" w:rsidP="00923BA9">
      <w:pPr>
        <w:pStyle w:val="B1"/>
      </w:pPr>
      <w:r w:rsidRPr="00C303C8">
        <w:t>-</w:t>
      </w:r>
      <w:r w:rsidRPr="00C303C8">
        <w:tab/>
        <w:t>improvements to enable low latency following UE mobility and, possibly, following the activation of a service requiring low latency.</w:t>
      </w:r>
    </w:p>
    <w:p w:rsidR="00923BA9" w:rsidRPr="00C303C8" w:rsidRDefault="00923BA9" w:rsidP="00923BA9">
      <w:r w:rsidRPr="00C303C8">
        <w:t>The aim is to retain the single SGW-C per UE concept but utilise SGW-C's "independent SGW-U per PDN connection" concept and expect to base on a "make before break" PDN connection mobility concept (with UE IP address change). To deliver low latency it is anticipated (but not mandated) that most solutions will use a combined S/PGW(-U). Anticipated investigations include:</w:t>
      </w:r>
    </w:p>
    <w:p w:rsidR="00923BA9" w:rsidRPr="00C303C8" w:rsidRDefault="00923BA9" w:rsidP="00923BA9">
      <w:pPr>
        <w:ind w:left="1440" w:hanging="720"/>
      </w:pPr>
      <w:r w:rsidRPr="00C303C8">
        <w:t>-</w:t>
      </w:r>
      <w:r w:rsidRPr="00C303C8">
        <w:tab/>
        <w:t>whether to initiate "make before break" from e.g. MME or PCRF,</w:t>
      </w:r>
    </w:p>
    <w:p w:rsidR="00923BA9" w:rsidRPr="00C303C8" w:rsidRDefault="00923BA9" w:rsidP="00923BA9">
      <w:pPr>
        <w:ind w:left="1440" w:hanging="720"/>
      </w:pPr>
      <w:r w:rsidRPr="00C303C8">
        <w:t>-</w:t>
      </w:r>
      <w:r w:rsidRPr="00C303C8">
        <w:tab/>
        <w:t xml:space="preserve">the need for e.g. PGW-C to PCRF interface extensions to </w:t>
      </w:r>
      <w:r w:rsidRPr="00C303C8">
        <w:rPr>
          <w:lang w:val="en-US"/>
        </w:rPr>
        <w:t xml:space="preserve">support "make before break" PDN connection mobility </w:t>
      </w:r>
      <w:r w:rsidRPr="00C303C8">
        <w:t>(and if needed to support this, e.g. MME-SGW-PGW interface extensions).</w:t>
      </w:r>
    </w:p>
    <w:p w:rsidR="00923BA9" w:rsidRPr="00C303C8" w:rsidRDefault="00923BA9" w:rsidP="00923BA9">
      <w:pPr>
        <w:pStyle w:val="B3"/>
        <w:ind w:left="0" w:firstLine="0"/>
      </w:pPr>
      <w:r w:rsidRPr="00C303C8">
        <w:t>Possible intermediate versions of the solutions may be maintained in this Technical Report.</w:t>
      </w:r>
    </w:p>
    <w:p w:rsidR="00923BA9" w:rsidRPr="00C303C8" w:rsidRDefault="00923BA9" w:rsidP="00923BA9">
      <w:pPr>
        <w:pStyle w:val="Heading1"/>
      </w:pPr>
      <w:bookmarkStart w:id="298" w:name="_Toc515658753"/>
      <w:r w:rsidRPr="00C303C8">
        <w:t>2</w:t>
      </w:r>
      <w:r w:rsidRPr="00C303C8">
        <w:tab/>
        <w:t>References</w:t>
      </w:r>
      <w:bookmarkEnd w:id="298"/>
    </w:p>
    <w:p w:rsidR="00923BA9" w:rsidRPr="00C303C8" w:rsidRDefault="00923BA9" w:rsidP="00923BA9">
      <w:r w:rsidRPr="00C303C8">
        <w:t>The following documents contain provisions which, through reference in this text, constitute provisions of the present document.</w:t>
      </w:r>
    </w:p>
    <w:p w:rsidR="00923BA9" w:rsidRPr="00C303C8" w:rsidRDefault="00923BA9" w:rsidP="00923BA9">
      <w:pPr>
        <w:pStyle w:val="B1"/>
      </w:pPr>
      <w:r w:rsidRPr="00C303C8">
        <w:t>-</w:t>
      </w:r>
      <w:r w:rsidRPr="00C303C8">
        <w:tab/>
        <w:t>References are either specific (identified by date of publication, edition number, version number, etc.) or non</w:t>
      </w:r>
      <w:r w:rsidRPr="00C303C8">
        <w:noBreakHyphen/>
        <w:t>specific.</w:t>
      </w:r>
    </w:p>
    <w:p w:rsidR="00923BA9" w:rsidRPr="00C303C8" w:rsidRDefault="00923BA9" w:rsidP="00923BA9">
      <w:pPr>
        <w:pStyle w:val="B1"/>
      </w:pPr>
      <w:r w:rsidRPr="00C303C8">
        <w:t>-</w:t>
      </w:r>
      <w:r w:rsidRPr="00C303C8">
        <w:tab/>
        <w:t>For a specific reference, subsequent revisions do not apply.</w:t>
      </w:r>
    </w:p>
    <w:p w:rsidR="00923BA9" w:rsidRPr="00C303C8" w:rsidRDefault="00923BA9" w:rsidP="00923BA9">
      <w:pPr>
        <w:pStyle w:val="B1"/>
      </w:pPr>
      <w:r w:rsidRPr="00C303C8">
        <w:t>-</w:t>
      </w:r>
      <w:r w:rsidRPr="00C303C8">
        <w:tab/>
        <w:t>For a non-specific reference, the latest version applies. In the case of a reference to a 3GPP document (including a GSM document), a non-specific reference implicitly refers to the latest version of that document</w:t>
      </w:r>
      <w:r w:rsidRPr="00C303C8">
        <w:rPr>
          <w:i/>
        </w:rPr>
        <w:t xml:space="preserve"> in the same Release as the present document</w:t>
      </w:r>
      <w:r w:rsidRPr="00C303C8">
        <w:t>.</w:t>
      </w:r>
    </w:p>
    <w:p w:rsidR="00923BA9" w:rsidRPr="00C303C8" w:rsidRDefault="00923BA9" w:rsidP="00923BA9">
      <w:pPr>
        <w:pStyle w:val="EX"/>
      </w:pPr>
      <w:r w:rsidRPr="00C303C8">
        <w:t>[1]</w:t>
      </w:r>
      <w:r w:rsidRPr="00C303C8">
        <w:tab/>
      </w:r>
      <w:r w:rsidR="00973437" w:rsidRPr="00C303C8">
        <w:t>3GPP</w:t>
      </w:r>
      <w:r w:rsidR="00973437">
        <w:t> </w:t>
      </w:r>
      <w:r w:rsidR="00973437" w:rsidRPr="00C303C8">
        <w:t>TR</w:t>
      </w:r>
      <w:r w:rsidR="00973437">
        <w:t> </w:t>
      </w:r>
      <w:r w:rsidR="00973437" w:rsidRPr="00C303C8">
        <w:t>21.905:</w:t>
      </w:r>
      <w:r w:rsidRPr="00C303C8">
        <w:t xml:space="preserve"> "Vocabulary for 3GPP Specifications".</w:t>
      </w:r>
    </w:p>
    <w:p w:rsidR="00923BA9" w:rsidRPr="00C303C8" w:rsidRDefault="00923BA9" w:rsidP="00923BA9">
      <w:pPr>
        <w:pStyle w:val="EX"/>
      </w:pPr>
      <w:r w:rsidRPr="00C303C8">
        <w:t>[2]</w:t>
      </w:r>
      <w:r w:rsidRPr="00C303C8">
        <w:tab/>
      </w:r>
      <w:r w:rsidR="00973437" w:rsidRPr="00C303C8">
        <w:t>3GPP</w:t>
      </w:r>
      <w:r w:rsidR="00973437">
        <w:t> </w:t>
      </w:r>
      <w:r w:rsidR="00973437" w:rsidRPr="00C303C8">
        <w:t>TS</w:t>
      </w:r>
      <w:r w:rsidR="00973437">
        <w:t> </w:t>
      </w:r>
      <w:r w:rsidR="00973437" w:rsidRPr="00C303C8">
        <w:t>23.214:</w:t>
      </w:r>
      <w:r w:rsidRPr="00C303C8">
        <w:t xml:space="preserve"> "Architecture enhancements for control and user plane separation of EPC nodes; Stage 2".</w:t>
      </w:r>
    </w:p>
    <w:p w:rsidR="00923BA9" w:rsidRPr="00C303C8" w:rsidRDefault="00923BA9" w:rsidP="00923BA9">
      <w:pPr>
        <w:pStyle w:val="EX"/>
      </w:pPr>
      <w:r w:rsidRPr="00C303C8">
        <w:t>[3]</w:t>
      </w:r>
      <w:r w:rsidRPr="00C303C8">
        <w:tab/>
      </w:r>
      <w:r w:rsidR="00973437" w:rsidRPr="00C303C8">
        <w:t>3GPP</w:t>
      </w:r>
      <w:r w:rsidR="00973437">
        <w:t> </w:t>
      </w:r>
      <w:r w:rsidR="00973437" w:rsidRPr="00C303C8">
        <w:t>TS</w:t>
      </w:r>
      <w:r w:rsidR="00973437">
        <w:t> </w:t>
      </w:r>
      <w:r w:rsidR="00973437" w:rsidRPr="00C303C8">
        <w:t>23.401:</w:t>
      </w:r>
      <w:r w:rsidRPr="00C303C8">
        <w:t xml:space="preserve"> "General Packet Radio Service (GPRS) enhancements for Evolved Universal Terrestrial Radio Access Network (E-UTRAN) access".</w:t>
      </w:r>
    </w:p>
    <w:p w:rsidR="00923BA9" w:rsidRPr="00C303C8" w:rsidRDefault="00923BA9" w:rsidP="00923BA9">
      <w:pPr>
        <w:pStyle w:val="EX"/>
      </w:pPr>
      <w:r w:rsidRPr="00C303C8">
        <w:t>[4]</w:t>
      </w:r>
      <w:r w:rsidRPr="00C303C8">
        <w:tab/>
      </w:r>
      <w:r w:rsidR="00973437" w:rsidRPr="00C303C8">
        <w:t>3GPP</w:t>
      </w:r>
      <w:r w:rsidR="00973437">
        <w:t> </w:t>
      </w:r>
      <w:r w:rsidR="00973437" w:rsidRPr="00C303C8">
        <w:t>TS</w:t>
      </w:r>
      <w:r w:rsidR="00973437">
        <w:t> </w:t>
      </w:r>
      <w:r w:rsidR="00973437" w:rsidRPr="00C303C8">
        <w:t>29.303:</w:t>
      </w:r>
      <w:r w:rsidRPr="00C303C8">
        <w:t xml:space="preserve"> "Domain Name System Procedures; Stage 3".</w:t>
      </w:r>
    </w:p>
    <w:p w:rsidR="00923BA9" w:rsidRPr="00C303C8" w:rsidRDefault="00923BA9" w:rsidP="00923BA9">
      <w:pPr>
        <w:pStyle w:val="EX"/>
      </w:pPr>
      <w:r w:rsidRPr="00C303C8">
        <w:t>[5]</w:t>
      </w:r>
      <w:r w:rsidRPr="00C303C8">
        <w:tab/>
      </w:r>
      <w:r w:rsidR="00973437" w:rsidRPr="00C303C8">
        <w:t>3GPP</w:t>
      </w:r>
      <w:r w:rsidR="00973437">
        <w:t> </w:t>
      </w:r>
      <w:r w:rsidR="00973437" w:rsidRPr="00C303C8">
        <w:t>TS</w:t>
      </w:r>
      <w:r w:rsidR="00973437">
        <w:t> </w:t>
      </w:r>
      <w:r w:rsidR="00973437" w:rsidRPr="00C303C8">
        <w:t>23.502:</w:t>
      </w:r>
      <w:r w:rsidRPr="00C303C8">
        <w:t xml:space="preserve"> "Procedures for the 5G System; Stage 2".</w:t>
      </w:r>
    </w:p>
    <w:p w:rsidR="00923BA9" w:rsidRPr="00C303C8" w:rsidRDefault="00923BA9" w:rsidP="00923BA9">
      <w:pPr>
        <w:pStyle w:val="EX"/>
      </w:pPr>
      <w:r w:rsidRPr="00C303C8">
        <w:t>[6]</w:t>
      </w:r>
      <w:r w:rsidRPr="00C303C8">
        <w:tab/>
      </w:r>
      <w:r w:rsidR="00973437" w:rsidRPr="00C303C8">
        <w:t>3GPP</w:t>
      </w:r>
      <w:r w:rsidR="00973437">
        <w:t> </w:t>
      </w:r>
      <w:r w:rsidR="00973437" w:rsidRPr="00C303C8">
        <w:t>TS</w:t>
      </w:r>
      <w:r w:rsidR="00973437">
        <w:t> </w:t>
      </w:r>
      <w:r w:rsidR="00973437" w:rsidRPr="00C303C8">
        <w:t>29.274:</w:t>
      </w:r>
      <w:r w:rsidRPr="00C303C8">
        <w:t xml:space="preserve"> "3GPP Evolved Packet System (EPS); Evolved General Packet Radio Service (GPRS) Tunnelling Protocol for Control plane (GTPv2-C); Stage 3".</w:t>
      </w:r>
    </w:p>
    <w:p w:rsidR="00923BA9" w:rsidRPr="00C303C8" w:rsidRDefault="00923BA9" w:rsidP="00923BA9">
      <w:pPr>
        <w:pStyle w:val="EX"/>
      </w:pPr>
      <w:r w:rsidRPr="00C303C8">
        <w:t>[7]</w:t>
      </w:r>
      <w:r w:rsidRPr="00C303C8">
        <w:tab/>
      </w:r>
      <w:r w:rsidR="00973437" w:rsidRPr="00C303C8">
        <w:t>3GPP</w:t>
      </w:r>
      <w:r w:rsidR="00973437">
        <w:t> </w:t>
      </w:r>
      <w:r w:rsidR="00973437" w:rsidRPr="00C303C8">
        <w:t>TS</w:t>
      </w:r>
      <w:r w:rsidR="00973437">
        <w:t> </w:t>
      </w:r>
      <w:r w:rsidR="00973437" w:rsidRPr="00C303C8">
        <w:t>29.335:</w:t>
      </w:r>
      <w:r w:rsidRPr="00C303C8">
        <w:t xml:space="preserve"> "</w:t>
      </w:r>
      <w:r w:rsidRPr="00C303C8">
        <w:rPr>
          <w:lang w:eastAsia="zh-CN"/>
        </w:rPr>
        <w:t xml:space="preserve">User Data Repository Access Protocol over the </w:t>
      </w:r>
      <w:proofErr w:type="spellStart"/>
      <w:r w:rsidRPr="00C303C8">
        <w:rPr>
          <w:lang w:eastAsia="zh-CN"/>
        </w:rPr>
        <w:t>Ud</w:t>
      </w:r>
      <w:proofErr w:type="spellEnd"/>
      <w:r w:rsidRPr="00C303C8">
        <w:rPr>
          <w:lang w:eastAsia="zh-CN"/>
        </w:rPr>
        <w:t xml:space="preserve"> interface</w:t>
      </w:r>
      <w:r w:rsidRPr="00C303C8">
        <w:rPr>
          <w:rFonts w:hint="eastAsia"/>
          <w:lang w:eastAsia="zh-CN"/>
        </w:rPr>
        <w:t>;</w:t>
      </w:r>
      <w:r w:rsidRPr="00C303C8">
        <w:rPr>
          <w:lang w:eastAsia="zh-CN"/>
        </w:rPr>
        <w:t xml:space="preserve"> </w:t>
      </w:r>
      <w:r w:rsidRPr="00C303C8">
        <w:rPr>
          <w:rFonts w:hint="eastAsia"/>
          <w:lang w:eastAsia="zh-CN"/>
        </w:rPr>
        <w:t>Stage 3</w:t>
      </w:r>
      <w:r w:rsidRPr="00C303C8">
        <w:rPr>
          <w:lang w:eastAsia="zh-CN"/>
        </w:rPr>
        <w:t>".</w:t>
      </w:r>
    </w:p>
    <w:p w:rsidR="00923BA9" w:rsidRPr="00C303C8" w:rsidRDefault="00923BA9" w:rsidP="00923BA9">
      <w:pPr>
        <w:pStyle w:val="Heading1"/>
      </w:pPr>
      <w:bookmarkStart w:id="299" w:name="_Toc515658754"/>
      <w:r w:rsidRPr="00C303C8">
        <w:t>3</w:t>
      </w:r>
      <w:r w:rsidRPr="00C303C8">
        <w:tab/>
        <w:t>Definitions, symbols and abbreviations</w:t>
      </w:r>
      <w:bookmarkEnd w:id="299"/>
    </w:p>
    <w:p w:rsidR="00923BA9" w:rsidRPr="00C303C8" w:rsidRDefault="00923BA9" w:rsidP="00923BA9">
      <w:pPr>
        <w:pStyle w:val="Heading2"/>
      </w:pPr>
      <w:bookmarkStart w:id="300" w:name="_Toc515658755"/>
      <w:r w:rsidRPr="00C303C8">
        <w:t>3.1</w:t>
      </w:r>
      <w:r w:rsidRPr="00C303C8">
        <w:tab/>
        <w:t>Definitions</w:t>
      </w:r>
      <w:bookmarkEnd w:id="300"/>
    </w:p>
    <w:p w:rsidR="00923BA9" w:rsidRPr="00C303C8" w:rsidRDefault="00923BA9" w:rsidP="00923BA9">
      <w:r w:rsidRPr="00C303C8">
        <w:t xml:space="preserve">For the purposes of the present document, the terms and definitions given in </w:t>
      </w:r>
      <w:r w:rsidR="005B25D0" w:rsidRPr="00C303C8">
        <w:t>TR</w:t>
      </w:r>
      <w:r w:rsidR="005B25D0">
        <w:t> </w:t>
      </w:r>
      <w:r w:rsidR="005B25D0" w:rsidRPr="00C303C8">
        <w:t>21.905 </w:t>
      </w:r>
      <w:r w:rsidRPr="00C303C8">
        <w:t xml:space="preserve">[1] and the following apply. A term defined in the present document takes precedence over the definition of the same term, if any, in </w:t>
      </w:r>
      <w:r w:rsidR="005B25D0" w:rsidRPr="00C303C8">
        <w:t>TR</w:t>
      </w:r>
      <w:r w:rsidR="005B25D0">
        <w:t> </w:t>
      </w:r>
      <w:r w:rsidR="005B25D0" w:rsidRPr="00C303C8">
        <w:t>21.905 </w:t>
      </w:r>
      <w:r w:rsidRPr="00C303C8">
        <w:t>[1].</w:t>
      </w:r>
    </w:p>
    <w:p w:rsidR="00923BA9" w:rsidRPr="00C303C8" w:rsidRDefault="00923BA9" w:rsidP="00923BA9">
      <w:pPr>
        <w:pStyle w:val="Guidance"/>
      </w:pPr>
      <w:r w:rsidRPr="00C303C8">
        <w:t>Definition format (Normal)</w:t>
      </w:r>
    </w:p>
    <w:p w:rsidR="00923BA9" w:rsidRPr="00C303C8" w:rsidRDefault="00923BA9" w:rsidP="00923BA9">
      <w:pPr>
        <w:pStyle w:val="Guidance"/>
      </w:pPr>
      <w:r w:rsidRPr="00C303C8">
        <w:rPr>
          <w:b/>
        </w:rPr>
        <w:t>&lt;defined term&gt;:</w:t>
      </w:r>
      <w:r w:rsidRPr="00C303C8">
        <w:t xml:space="preserve"> &lt;definition&gt;.</w:t>
      </w:r>
    </w:p>
    <w:p w:rsidR="00923BA9" w:rsidRPr="00C303C8" w:rsidRDefault="00923BA9" w:rsidP="00923BA9">
      <w:r w:rsidRPr="00C303C8">
        <w:rPr>
          <w:b/>
        </w:rPr>
        <w:t>example:</w:t>
      </w:r>
      <w:r w:rsidRPr="00C303C8">
        <w:t xml:space="preserve"> text used to clarify abstract rules by applying them literally.</w:t>
      </w:r>
    </w:p>
    <w:p w:rsidR="00923BA9" w:rsidRPr="00C303C8" w:rsidRDefault="00923BA9" w:rsidP="00923BA9">
      <w:pPr>
        <w:pStyle w:val="Heading2"/>
      </w:pPr>
      <w:bookmarkStart w:id="301" w:name="_Toc515658756"/>
      <w:r w:rsidRPr="00C303C8">
        <w:t>3.2</w:t>
      </w:r>
      <w:r w:rsidRPr="00C303C8">
        <w:tab/>
        <w:t>Symbols</w:t>
      </w:r>
      <w:bookmarkEnd w:id="301"/>
    </w:p>
    <w:p w:rsidR="00923BA9" w:rsidRPr="00C303C8" w:rsidRDefault="00923BA9" w:rsidP="00923BA9">
      <w:pPr>
        <w:keepNext/>
      </w:pPr>
      <w:r w:rsidRPr="00C303C8">
        <w:t>For the purposes of the present document, the following symbols apply:</w:t>
      </w:r>
    </w:p>
    <w:p w:rsidR="00923BA9" w:rsidRPr="00C303C8" w:rsidRDefault="00923BA9" w:rsidP="00923BA9">
      <w:pPr>
        <w:pStyle w:val="Guidance"/>
      </w:pPr>
      <w:r w:rsidRPr="00C303C8">
        <w:t>Symbol format (EW)</w:t>
      </w:r>
    </w:p>
    <w:p w:rsidR="00923BA9" w:rsidRPr="00C303C8" w:rsidRDefault="00923BA9" w:rsidP="00923BA9">
      <w:pPr>
        <w:pStyle w:val="EW"/>
      </w:pPr>
      <w:r w:rsidRPr="00C303C8">
        <w:t>&lt;symbol&gt;</w:t>
      </w:r>
      <w:r w:rsidRPr="00C303C8">
        <w:tab/>
        <w:t>&lt;Explanation&gt;</w:t>
      </w:r>
    </w:p>
    <w:p w:rsidR="00923BA9" w:rsidRPr="00C303C8" w:rsidRDefault="00923BA9" w:rsidP="00923BA9">
      <w:pPr>
        <w:pStyle w:val="EW"/>
      </w:pPr>
    </w:p>
    <w:p w:rsidR="00923BA9" w:rsidRPr="00C303C8" w:rsidRDefault="00923BA9" w:rsidP="00923BA9">
      <w:pPr>
        <w:pStyle w:val="Heading2"/>
      </w:pPr>
      <w:bookmarkStart w:id="302" w:name="_Toc515658757"/>
      <w:r w:rsidRPr="00C303C8">
        <w:t>3.3</w:t>
      </w:r>
      <w:r w:rsidRPr="00C303C8">
        <w:tab/>
        <w:t>Abbreviations</w:t>
      </w:r>
      <w:bookmarkEnd w:id="302"/>
    </w:p>
    <w:p w:rsidR="00923BA9" w:rsidRPr="00C303C8" w:rsidRDefault="00923BA9" w:rsidP="00923BA9">
      <w:pPr>
        <w:keepNext/>
      </w:pPr>
      <w:r w:rsidRPr="00C303C8">
        <w:t xml:space="preserve">For the purposes of the present document, the abbreviations given in </w:t>
      </w:r>
      <w:r w:rsidR="005B25D0" w:rsidRPr="00C303C8">
        <w:t>TR</w:t>
      </w:r>
      <w:r w:rsidR="005B25D0">
        <w:t> </w:t>
      </w:r>
      <w:r w:rsidR="005B25D0" w:rsidRPr="00C303C8">
        <w:t>21.905 </w:t>
      </w:r>
      <w:r w:rsidRPr="00C303C8">
        <w:t xml:space="preserve">[1] and the following apply. </w:t>
      </w:r>
      <w:r w:rsidRPr="00C303C8">
        <w:br/>
        <w:t xml:space="preserve">An abbreviation defined in the present document takes precedence over the definition of the same abbreviation, if any, in </w:t>
      </w:r>
      <w:r w:rsidR="005B25D0" w:rsidRPr="00C303C8">
        <w:t>TR</w:t>
      </w:r>
      <w:r w:rsidR="005B25D0">
        <w:t> </w:t>
      </w:r>
      <w:r w:rsidR="005B25D0" w:rsidRPr="00C303C8">
        <w:t>21.905 </w:t>
      </w:r>
      <w:r w:rsidRPr="00C303C8">
        <w:t>[1].</w:t>
      </w:r>
    </w:p>
    <w:p w:rsidR="00923BA9" w:rsidRPr="00C303C8" w:rsidRDefault="00923BA9" w:rsidP="00923BA9">
      <w:pPr>
        <w:pStyle w:val="Guidance"/>
        <w:keepNext/>
      </w:pPr>
      <w:r w:rsidRPr="00C303C8">
        <w:t>Abbreviation format (EW)</w:t>
      </w:r>
    </w:p>
    <w:p w:rsidR="00923BA9" w:rsidRPr="00C303C8" w:rsidRDefault="00923BA9" w:rsidP="00923BA9">
      <w:pPr>
        <w:pStyle w:val="EW"/>
      </w:pPr>
      <w:r w:rsidRPr="00C303C8">
        <w:t>&lt;ACRONYM&gt;</w:t>
      </w:r>
      <w:r w:rsidRPr="00C303C8">
        <w:tab/>
        <w:t>&lt;Explanation&gt;</w:t>
      </w:r>
    </w:p>
    <w:p w:rsidR="00923BA9" w:rsidRPr="00C303C8" w:rsidRDefault="00923BA9" w:rsidP="00923BA9">
      <w:pPr>
        <w:pStyle w:val="EW"/>
      </w:pPr>
    </w:p>
    <w:p w:rsidR="00923BA9" w:rsidRPr="00C303C8" w:rsidRDefault="00923BA9" w:rsidP="00923BA9">
      <w:pPr>
        <w:pStyle w:val="Heading1"/>
        <w:rPr>
          <w:lang w:eastAsia="zh-CN"/>
        </w:rPr>
      </w:pPr>
      <w:bookmarkStart w:id="303" w:name="_Toc515658758"/>
      <w:r w:rsidRPr="00C303C8">
        <w:t>4</w:t>
      </w:r>
      <w:r w:rsidRPr="00C303C8">
        <w:tab/>
        <w:t>Architectural Requirements,</w:t>
      </w:r>
      <w:r w:rsidRPr="00C303C8">
        <w:rPr>
          <w:lang w:eastAsia="zh-CN"/>
        </w:rPr>
        <w:t xml:space="preserve"> </w:t>
      </w:r>
      <w:r w:rsidRPr="00C303C8">
        <w:rPr>
          <w:rFonts w:hint="eastAsia"/>
          <w:lang w:eastAsia="zh-CN"/>
        </w:rPr>
        <w:t xml:space="preserve">Assumptions </w:t>
      </w:r>
      <w:r w:rsidRPr="00C303C8">
        <w:rPr>
          <w:lang w:eastAsia="zh-CN"/>
        </w:rPr>
        <w:t>and Baseline</w:t>
      </w:r>
      <w:bookmarkEnd w:id="303"/>
    </w:p>
    <w:p w:rsidR="00923BA9" w:rsidRPr="00C303C8" w:rsidRDefault="00923BA9" w:rsidP="00923BA9">
      <w:pPr>
        <w:pStyle w:val="EditorsNote"/>
        <w:rPr>
          <w:lang w:eastAsia="zh-CN"/>
        </w:rPr>
      </w:pPr>
      <w:r w:rsidRPr="00C303C8">
        <w:t>Editor's note:</w:t>
      </w:r>
      <w:r w:rsidRPr="00C303C8">
        <w:tab/>
        <w:t xml:space="preserve">This clause will list general architectural assumptions and principles </w:t>
      </w:r>
      <w:r w:rsidRPr="00C303C8">
        <w:rPr>
          <w:lang w:eastAsia="zh-CN"/>
        </w:rPr>
        <w:t xml:space="preserve">for </w:t>
      </w:r>
      <w:r w:rsidRPr="00C303C8">
        <w:t>this study.</w:t>
      </w:r>
    </w:p>
    <w:p w:rsidR="00923BA9" w:rsidRPr="00C303C8" w:rsidRDefault="00923BA9" w:rsidP="00923BA9">
      <w:pPr>
        <w:pStyle w:val="Heading2"/>
      </w:pPr>
      <w:bookmarkStart w:id="304" w:name="_Toc515658759"/>
      <w:r w:rsidRPr="00C303C8">
        <w:t>4.</w:t>
      </w:r>
      <w:r w:rsidRPr="00C303C8">
        <w:rPr>
          <w:rFonts w:hint="eastAsia"/>
          <w:lang w:eastAsia="zh-CN"/>
        </w:rPr>
        <w:t>1</w:t>
      </w:r>
      <w:r w:rsidRPr="00C303C8">
        <w:tab/>
        <w:t>Architectural Requirements</w:t>
      </w:r>
      <w:bookmarkEnd w:id="304"/>
    </w:p>
    <w:p w:rsidR="00923BA9" w:rsidRPr="00C303C8" w:rsidRDefault="00923BA9" w:rsidP="00923BA9">
      <w:pPr>
        <w:pStyle w:val="EditorsNote"/>
      </w:pPr>
      <w:r w:rsidRPr="00C303C8">
        <w:t>Editor's note:</w:t>
      </w:r>
      <w:r w:rsidRPr="00C303C8">
        <w:tab/>
        <w:t>This clause will define the architectural requirements.</w:t>
      </w:r>
    </w:p>
    <w:p w:rsidR="00923BA9" w:rsidRPr="00C303C8" w:rsidRDefault="00923BA9" w:rsidP="00923BA9">
      <w:pPr>
        <w:pStyle w:val="B1"/>
      </w:pPr>
      <w:r w:rsidRPr="00C303C8">
        <w:t>1)</w:t>
      </w:r>
      <w:r w:rsidRPr="00C303C8">
        <w:tab/>
        <w:t>To support the Release 15 low latency radio capabilities (c.f. 1 ms one way delays), the server supporting the UE's applications needs to be kept geographically close to the UE, e.g. within a transmission latency of 0.1 ms to 1 ms from the radio base station site.</w:t>
      </w:r>
    </w:p>
    <w:p w:rsidR="00923BA9" w:rsidRPr="00C303C8" w:rsidRDefault="00923BA9" w:rsidP="00923BA9">
      <w:pPr>
        <w:pStyle w:val="Heading2"/>
      </w:pPr>
      <w:bookmarkStart w:id="305" w:name="_Toc515658760"/>
      <w:r w:rsidRPr="00C303C8">
        <w:t>4.</w:t>
      </w:r>
      <w:r w:rsidRPr="00C303C8">
        <w:rPr>
          <w:rFonts w:hint="eastAsia"/>
          <w:lang w:eastAsia="zh-CN"/>
        </w:rPr>
        <w:t>2</w:t>
      </w:r>
      <w:r w:rsidRPr="00C303C8">
        <w:tab/>
        <w:t>Architectural Baseline</w:t>
      </w:r>
      <w:bookmarkEnd w:id="305"/>
    </w:p>
    <w:p w:rsidR="00923BA9" w:rsidRPr="00C303C8" w:rsidRDefault="00923BA9" w:rsidP="00923BA9">
      <w:pPr>
        <w:pStyle w:val="NO"/>
        <w:rPr>
          <w:lang w:eastAsia="zh-CN"/>
        </w:rPr>
      </w:pPr>
      <w:r w:rsidRPr="00C303C8">
        <w:t>NOTE:</w:t>
      </w:r>
      <w:r w:rsidRPr="00C303C8">
        <w:tab/>
        <w:t>This clause may identify some architectural aspects that can assist with solutions</w:t>
      </w:r>
      <w:r w:rsidRPr="00C303C8">
        <w:rPr>
          <w:rFonts w:hint="eastAsia"/>
          <w:lang w:eastAsia="zh-CN"/>
        </w:rPr>
        <w:t>.</w:t>
      </w:r>
      <w:r w:rsidRPr="00C303C8">
        <w:rPr>
          <w:lang w:eastAsia="zh-CN"/>
        </w:rPr>
        <w:t xml:space="preserve"> This is not intended to be a complete set of functionality, nor do the features have to form components of any selected solution.</w:t>
      </w:r>
    </w:p>
    <w:p w:rsidR="00923BA9" w:rsidRPr="00C303C8" w:rsidRDefault="00923BA9" w:rsidP="00923BA9">
      <w:pPr>
        <w:pStyle w:val="B1"/>
        <w:rPr>
          <w:lang w:eastAsia="zh-CN"/>
        </w:rPr>
      </w:pPr>
      <w:r w:rsidRPr="00C303C8">
        <w:rPr>
          <w:lang w:eastAsia="zh-CN"/>
        </w:rPr>
        <w:t>1)</w:t>
      </w:r>
      <w:r w:rsidRPr="00C303C8">
        <w:rPr>
          <w:lang w:eastAsia="zh-CN"/>
        </w:rPr>
        <w:tab/>
        <w:t>In line with TS</w:t>
      </w:r>
      <w:r w:rsidRPr="00C303C8">
        <w:t> </w:t>
      </w:r>
      <w:r w:rsidRPr="00C303C8">
        <w:rPr>
          <w:lang w:eastAsia="zh-CN"/>
        </w:rPr>
        <w:t>23.214 [2], at activation time, the user plane functions inform the control plane functions of their capabilities. The user plane function then obeys commands (compliant with the user plane function's capabilities) issued by the control plane function.</w:t>
      </w:r>
    </w:p>
    <w:p w:rsidR="00923BA9" w:rsidRPr="00C303C8" w:rsidRDefault="00923BA9" w:rsidP="00923BA9">
      <w:pPr>
        <w:pStyle w:val="B1"/>
        <w:rPr>
          <w:lang w:eastAsia="zh-CN"/>
        </w:rPr>
      </w:pPr>
      <w:r w:rsidRPr="00C303C8">
        <w:rPr>
          <w:lang w:eastAsia="zh-CN"/>
        </w:rPr>
        <w:t>2)</w:t>
      </w:r>
      <w:r w:rsidRPr="00C303C8">
        <w:rPr>
          <w:lang w:eastAsia="zh-CN"/>
        </w:rPr>
        <w:tab/>
        <w:t>The MME selects the SGW(-C) or S/PGW(-C) based on APN and other criteria as specified in TS</w:t>
      </w:r>
      <w:r w:rsidRPr="00C303C8">
        <w:t> </w:t>
      </w:r>
      <w:r w:rsidRPr="00C303C8">
        <w:rPr>
          <w:lang w:eastAsia="zh-CN"/>
        </w:rPr>
        <w:t>23.401 [3] and TS</w:t>
      </w:r>
      <w:r w:rsidRPr="00C303C8">
        <w:t> </w:t>
      </w:r>
      <w:r w:rsidRPr="00C303C8">
        <w:rPr>
          <w:lang w:eastAsia="zh-CN"/>
        </w:rPr>
        <w:t>29.303 [4].</w:t>
      </w:r>
    </w:p>
    <w:p w:rsidR="00923BA9" w:rsidRPr="00C303C8" w:rsidRDefault="00923BA9" w:rsidP="00923BA9">
      <w:pPr>
        <w:pStyle w:val="B1"/>
        <w:rPr>
          <w:lang w:eastAsia="zh-CN"/>
        </w:rPr>
      </w:pPr>
      <w:r w:rsidRPr="00C303C8">
        <w:rPr>
          <w:lang w:eastAsia="zh-CN"/>
        </w:rPr>
        <w:t>3)</w:t>
      </w:r>
      <w:r w:rsidRPr="00C303C8">
        <w:rPr>
          <w:lang w:eastAsia="zh-CN"/>
        </w:rPr>
        <w:tab/>
        <w:t>User Location Information reporting is a tool that solutions may use to keep the PCRF updated with the UE's location (e.g. cell ID).</w:t>
      </w:r>
    </w:p>
    <w:p w:rsidR="00923BA9" w:rsidRPr="00C303C8" w:rsidRDefault="00923BA9" w:rsidP="00923BA9">
      <w:pPr>
        <w:pStyle w:val="Heading2"/>
      </w:pPr>
      <w:bookmarkStart w:id="306" w:name="_Toc515658761"/>
      <w:r w:rsidRPr="00C303C8">
        <w:t>4.</w:t>
      </w:r>
      <w:r w:rsidRPr="00C303C8">
        <w:rPr>
          <w:rFonts w:hint="eastAsia"/>
          <w:lang w:eastAsia="zh-CN"/>
        </w:rPr>
        <w:t>3</w:t>
      </w:r>
      <w:r w:rsidRPr="00C303C8">
        <w:tab/>
        <w:t>Architectural Assumptions</w:t>
      </w:r>
      <w:bookmarkEnd w:id="306"/>
    </w:p>
    <w:p w:rsidR="00923BA9" w:rsidRPr="00C303C8" w:rsidRDefault="00923BA9" w:rsidP="00923BA9">
      <w:pPr>
        <w:pStyle w:val="EditorsNote"/>
        <w:rPr>
          <w:lang w:eastAsia="zh-CN"/>
        </w:rPr>
      </w:pPr>
      <w:r w:rsidRPr="00C303C8">
        <w:t>Editor's note:</w:t>
      </w:r>
      <w:r w:rsidRPr="00C303C8">
        <w:tab/>
        <w:t>This clause will define the underlying architectural assumptions</w:t>
      </w:r>
      <w:r w:rsidRPr="00C303C8">
        <w:rPr>
          <w:rFonts w:hint="eastAsia"/>
          <w:lang w:eastAsia="zh-CN"/>
        </w:rPr>
        <w:t>.</w:t>
      </w:r>
    </w:p>
    <w:p w:rsidR="00923BA9" w:rsidRPr="00C303C8" w:rsidRDefault="00923BA9" w:rsidP="00923BA9">
      <w:pPr>
        <w:pStyle w:val="B1"/>
      </w:pPr>
      <w:r w:rsidRPr="00C303C8">
        <w:t>1)</w:t>
      </w:r>
      <w:r w:rsidRPr="00C303C8">
        <w:tab/>
        <w:t xml:space="preserve">The low latency targets of the study can be supported with solutions where the trigger sent to the UE to establish the "make before break" PDN connection is delivered after the mobility event (handover) to target </w:t>
      </w:r>
      <w:proofErr w:type="spellStart"/>
      <w:r w:rsidRPr="00C303C8">
        <w:t>eNB</w:t>
      </w:r>
      <w:proofErr w:type="spellEnd"/>
      <w:r w:rsidRPr="00C303C8">
        <w:t xml:space="preserve"> takes place.</w:t>
      </w:r>
    </w:p>
    <w:p w:rsidR="00923BA9" w:rsidRPr="00C303C8" w:rsidRDefault="00923BA9" w:rsidP="00923BA9">
      <w:pPr>
        <w:pStyle w:val="NO"/>
      </w:pPr>
      <w:r w:rsidRPr="00C303C8">
        <w:t>NOTE:</w:t>
      </w:r>
      <w:r w:rsidRPr="00C303C8">
        <w:tab/>
        <w:t>This assumption means that transient delays can be afforded since the UE can be temporarily connected to a "suboptimal" PGW until the handover is completed.</w:t>
      </w:r>
    </w:p>
    <w:p w:rsidR="00923BA9" w:rsidRPr="00C303C8" w:rsidRDefault="00923BA9" w:rsidP="00923BA9">
      <w:pPr>
        <w:pStyle w:val="B1"/>
      </w:pPr>
      <w:r w:rsidRPr="00C303C8">
        <w:t>2)</w:t>
      </w:r>
      <w:r w:rsidRPr="00C303C8">
        <w:tab/>
        <w:t>The node that is triggering the "make before break" does not need to do so before Handover completion nor does it need to predict the Handover target.</w:t>
      </w:r>
    </w:p>
    <w:p w:rsidR="00923BA9" w:rsidRPr="00C303C8" w:rsidRDefault="00923BA9" w:rsidP="00923BA9">
      <w:pPr>
        <w:pStyle w:val="B1"/>
      </w:pPr>
      <w:r w:rsidRPr="00C303C8">
        <w:t>3)</w:t>
      </w:r>
      <w:r w:rsidRPr="00C303C8">
        <w:tab/>
        <w:t>The PDN connections that require very low latency have different APNs to other PDN connections.</w:t>
      </w:r>
    </w:p>
    <w:p w:rsidR="00923BA9" w:rsidRPr="00C303C8" w:rsidRDefault="00923BA9" w:rsidP="00923BA9">
      <w:pPr>
        <w:pStyle w:val="B1"/>
      </w:pPr>
      <w:r w:rsidRPr="00C303C8">
        <w:t>4)</w:t>
      </w:r>
      <w:r w:rsidRPr="00C303C8">
        <w:tab/>
        <w:t>All the EPC supported PDN types (IPv4, IPv6, IPv4v6, non-IP) are supported for the "make before break" PDN connection used for low latency communication.</w:t>
      </w:r>
    </w:p>
    <w:p w:rsidR="00923BA9" w:rsidRDefault="00923BA9" w:rsidP="00923BA9">
      <w:pPr>
        <w:pStyle w:val="B1"/>
      </w:pPr>
      <w:r w:rsidRPr="00C303C8">
        <w:t>5)</w:t>
      </w:r>
      <w:r w:rsidRPr="00C303C8">
        <w:tab/>
        <w:t>Support for IPv6 multi-homing within the same PDN connection is not in scope of this study item.</w:t>
      </w:r>
    </w:p>
    <w:p w:rsidR="00864B1C" w:rsidRDefault="00864B1C" w:rsidP="00923BA9">
      <w:pPr>
        <w:pStyle w:val="B1"/>
        <w:rPr>
          <w:ins w:id="307" w:author="S2-185858" w:date="2018-06-01T20:51:00Z"/>
        </w:rPr>
      </w:pPr>
      <w:r w:rsidRPr="00FE5F91">
        <w:t>6)</w:t>
      </w:r>
      <w:r w:rsidRPr="00FE5F91">
        <w:tab/>
        <w:t>Application on UEs that use the low latency APN are able to handle change in IP address and switch traffic from old PDN connection to new one.</w:t>
      </w:r>
    </w:p>
    <w:p w:rsidR="00607C76" w:rsidRPr="00C303C8" w:rsidRDefault="00607C76" w:rsidP="00607C76">
      <w:pPr>
        <w:pStyle w:val="B1"/>
        <w:rPr>
          <w:ins w:id="308" w:author="S2-185858" w:date="2018-06-01T20:51:00Z"/>
        </w:rPr>
      </w:pPr>
      <w:ins w:id="309" w:author="S2-185858" w:date="2018-06-01T20:51:00Z">
        <w:r>
          <w:t>7)</w:t>
        </w:r>
        <w:r>
          <w:tab/>
          <w:t xml:space="preserve">LLC is expected to be applicable to non-roaming and local breakout roaming scenarios. If an operator would like to achieve LLC for home routed roaming, it’s assumed that </w:t>
        </w:r>
        <w:r w:rsidRPr="00CF689F">
          <w:t>HPLMN</w:t>
        </w:r>
        <w:r>
          <w:t>’s PGW-U, even though being in the HPLMN from an administrative perspective, is deployed in the geographical area of the VPLMN and thus can be close to the UE, and the HPLMN’s PGW-C</w:t>
        </w:r>
        <w:r w:rsidRPr="00CF689F">
          <w:t xml:space="preserve"> understand</w:t>
        </w:r>
        <w:r>
          <w:t>s</w:t>
        </w:r>
        <w:r w:rsidRPr="00CF689F">
          <w:t xml:space="preserve"> the user location information provided by the VPLMN</w:t>
        </w:r>
        <w:r>
          <w:t>.</w:t>
        </w:r>
      </w:ins>
    </w:p>
    <w:p w:rsidR="00607C76" w:rsidRPr="00C303C8" w:rsidRDefault="00607C76" w:rsidP="00923BA9">
      <w:pPr>
        <w:pStyle w:val="B1"/>
      </w:pPr>
    </w:p>
    <w:p w:rsidR="00923BA9" w:rsidRPr="00C303C8" w:rsidRDefault="00923BA9" w:rsidP="00923BA9">
      <w:pPr>
        <w:pStyle w:val="Heading1"/>
      </w:pPr>
      <w:bookmarkStart w:id="310" w:name="_Toc515658762"/>
      <w:r w:rsidRPr="00C303C8">
        <w:t>5</w:t>
      </w:r>
      <w:r w:rsidRPr="00C303C8">
        <w:tab/>
        <w:t>Key Issues</w:t>
      </w:r>
      <w:bookmarkEnd w:id="310"/>
    </w:p>
    <w:p w:rsidR="00923BA9" w:rsidRPr="00C303C8" w:rsidRDefault="00923BA9" w:rsidP="00923BA9">
      <w:pPr>
        <w:pStyle w:val="Heading2"/>
        <w:rPr>
          <w:lang w:eastAsia="ko-KR"/>
        </w:rPr>
      </w:pPr>
      <w:bookmarkStart w:id="311" w:name="_Toc515658763"/>
      <w:r w:rsidRPr="00C303C8">
        <w:rPr>
          <w:lang w:eastAsia="ko-KR"/>
        </w:rPr>
        <w:t>5</w:t>
      </w:r>
      <w:r w:rsidRPr="00C303C8">
        <w:rPr>
          <w:rFonts w:hint="eastAsia"/>
          <w:lang w:eastAsia="ko-KR"/>
        </w:rPr>
        <w:t>.</w:t>
      </w:r>
      <w:r w:rsidRPr="00C303C8">
        <w:rPr>
          <w:lang w:eastAsia="ko-KR"/>
        </w:rPr>
        <w:t>1</w:t>
      </w:r>
      <w:r w:rsidRPr="00C303C8">
        <w:rPr>
          <w:rFonts w:hint="eastAsia"/>
          <w:lang w:eastAsia="ko-KR"/>
        </w:rPr>
        <w:tab/>
        <w:t xml:space="preserve">Key Issue </w:t>
      </w:r>
      <w:r w:rsidRPr="00C303C8">
        <w:rPr>
          <w:lang w:eastAsia="ko-KR"/>
        </w:rPr>
        <w:t>1</w:t>
      </w:r>
      <w:r w:rsidRPr="00C303C8">
        <w:rPr>
          <w:rFonts w:hint="eastAsia"/>
          <w:lang w:eastAsia="ko-KR"/>
        </w:rPr>
        <w:t xml:space="preserve">: </w:t>
      </w:r>
      <w:r w:rsidRPr="00C303C8">
        <w:rPr>
          <w:lang w:eastAsia="ko-KR"/>
        </w:rPr>
        <w:t>How to detect</w:t>
      </w:r>
      <w:r w:rsidRPr="00C303C8">
        <w:t xml:space="preserve"> the activation of a service requiring low latency user plane support</w:t>
      </w:r>
      <w:bookmarkEnd w:id="311"/>
    </w:p>
    <w:p w:rsidR="00923BA9" w:rsidRPr="00C303C8" w:rsidRDefault="00923BA9" w:rsidP="00923BA9">
      <w:pPr>
        <w:pStyle w:val="Heading3"/>
        <w:rPr>
          <w:lang w:eastAsia="ko-KR"/>
        </w:rPr>
      </w:pPr>
      <w:bookmarkStart w:id="312" w:name="_Toc515658764"/>
      <w:r w:rsidRPr="00C303C8">
        <w:rPr>
          <w:lang w:eastAsia="ko-KR"/>
        </w:rPr>
        <w:t>5</w:t>
      </w:r>
      <w:r w:rsidRPr="00C303C8">
        <w:rPr>
          <w:rFonts w:hint="eastAsia"/>
          <w:lang w:eastAsia="ko-KR"/>
        </w:rPr>
        <w:t>.</w:t>
      </w:r>
      <w:r w:rsidRPr="00C303C8">
        <w:rPr>
          <w:lang w:eastAsia="ko-KR"/>
        </w:rPr>
        <w:t>1.1</w:t>
      </w:r>
      <w:r w:rsidRPr="00C303C8">
        <w:rPr>
          <w:rFonts w:hint="eastAsia"/>
          <w:lang w:eastAsia="ko-KR"/>
        </w:rPr>
        <w:tab/>
      </w:r>
      <w:r w:rsidRPr="00C303C8">
        <w:rPr>
          <w:lang w:eastAsia="ko-KR"/>
        </w:rPr>
        <w:t>Description</w:t>
      </w:r>
      <w:bookmarkEnd w:id="312"/>
    </w:p>
    <w:p w:rsidR="00923BA9" w:rsidRPr="00C303C8" w:rsidRDefault="00923BA9" w:rsidP="00923BA9">
      <w:pPr>
        <w:pStyle w:val="BodyText"/>
        <w:rPr>
          <w:lang w:eastAsia="ko-KR"/>
        </w:rPr>
      </w:pPr>
      <w:r w:rsidRPr="00C303C8">
        <w:rPr>
          <w:lang w:eastAsia="ko-KR"/>
        </w:rPr>
        <w:t>Some applications on a UE using an established PDN connection may be better served by very low latency user plane connections.</w:t>
      </w:r>
    </w:p>
    <w:p w:rsidR="00923BA9" w:rsidRPr="00C303C8" w:rsidRDefault="00923BA9" w:rsidP="00923BA9">
      <w:pPr>
        <w:pStyle w:val="BodyText"/>
        <w:rPr>
          <w:lang w:eastAsia="ko-KR"/>
        </w:rPr>
      </w:pPr>
      <w:r w:rsidRPr="00C303C8">
        <w:rPr>
          <w:lang w:eastAsia="ko-KR"/>
        </w:rPr>
        <w:t>How to react to the detection of the usage of these applications needs to be investigated.</w:t>
      </w:r>
    </w:p>
    <w:p w:rsidR="00923BA9" w:rsidRPr="00C303C8" w:rsidRDefault="00923BA9" w:rsidP="00923BA9">
      <w:pPr>
        <w:pStyle w:val="Heading2"/>
        <w:rPr>
          <w:lang w:eastAsia="ko-KR"/>
        </w:rPr>
      </w:pPr>
      <w:bookmarkStart w:id="313" w:name="_Toc515658765"/>
      <w:r w:rsidRPr="00C303C8">
        <w:rPr>
          <w:lang w:eastAsia="ko-KR"/>
        </w:rPr>
        <w:t>5</w:t>
      </w:r>
      <w:r w:rsidRPr="00C303C8">
        <w:rPr>
          <w:rFonts w:hint="eastAsia"/>
          <w:lang w:eastAsia="ko-KR"/>
        </w:rPr>
        <w:t>.</w:t>
      </w:r>
      <w:r w:rsidRPr="00C303C8">
        <w:rPr>
          <w:lang w:eastAsia="ko-KR"/>
        </w:rPr>
        <w:t>2</w:t>
      </w:r>
      <w:r w:rsidRPr="00C303C8">
        <w:rPr>
          <w:rFonts w:hint="eastAsia"/>
          <w:lang w:eastAsia="ko-KR"/>
        </w:rPr>
        <w:tab/>
        <w:t xml:space="preserve">Key Issue </w:t>
      </w:r>
      <w:r w:rsidRPr="00C303C8">
        <w:rPr>
          <w:lang w:eastAsia="ko-KR"/>
        </w:rPr>
        <w:t>2</w:t>
      </w:r>
      <w:r w:rsidRPr="00C303C8">
        <w:rPr>
          <w:rFonts w:hint="eastAsia"/>
          <w:lang w:eastAsia="ko-KR"/>
        </w:rPr>
        <w:t xml:space="preserve">: </w:t>
      </w:r>
      <w:r w:rsidRPr="00C303C8">
        <w:rPr>
          <w:lang w:eastAsia="ko-KR"/>
        </w:rPr>
        <w:t>How to detect</w:t>
      </w:r>
      <w:r w:rsidRPr="00C303C8">
        <w:t xml:space="preserve"> that UE mobility requires the re-location of a user plane function</w:t>
      </w:r>
      <w:bookmarkEnd w:id="313"/>
    </w:p>
    <w:p w:rsidR="00923BA9" w:rsidRPr="00C303C8" w:rsidRDefault="00923BA9" w:rsidP="00923BA9">
      <w:pPr>
        <w:pStyle w:val="Heading3"/>
        <w:rPr>
          <w:lang w:eastAsia="ko-KR"/>
        </w:rPr>
      </w:pPr>
      <w:bookmarkStart w:id="314" w:name="_Toc515658766"/>
      <w:r w:rsidRPr="00C303C8">
        <w:rPr>
          <w:lang w:eastAsia="ko-KR"/>
        </w:rPr>
        <w:t>5</w:t>
      </w:r>
      <w:r w:rsidRPr="00C303C8">
        <w:rPr>
          <w:rFonts w:hint="eastAsia"/>
          <w:lang w:eastAsia="ko-KR"/>
        </w:rPr>
        <w:t>.</w:t>
      </w:r>
      <w:r w:rsidRPr="00C303C8">
        <w:rPr>
          <w:lang w:eastAsia="ko-KR"/>
        </w:rPr>
        <w:t>2.1</w:t>
      </w:r>
      <w:r w:rsidRPr="00C303C8">
        <w:rPr>
          <w:rFonts w:hint="eastAsia"/>
          <w:lang w:eastAsia="ko-KR"/>
        </w:rPr>
        <w:tab/>
      </w:r>
      <w:r w:rsidRPr="00C303C8">
        <w:rPr>
          <w:lang w:eastAsia="ko-KR"/>
        </w:rPr>
        <w:t>Description</w:t>
      </w:r>
      <w:bookmarkEnd w:id="314"/>
    </w:p>
    <w:p w:rsidR="00923BA9" w:rsidRPr="00C303C8" w:rsidRDefault="00923BA9" w:rsidP="00923BA9">
      <w:pPr>
        <w:pStyle w:val="BodyText"/>
        <w:rPr>
          <w:lang w:eastAsia="zh-CN"/>
        </w:rPr>
      </w:pPr>
      <w:r w:rsidRPr="00C303C8">
        <w:rPr>
          <w:lang w:eastAsia="zh-CN"/>
        </w:rPr>
        <w:t>UE mobility can result in the existing user plane functions no longer providing low latency user plane connections.</w:t>
      </w:r>
    </w:p>
    <w:p w:rsidR="00923BA9" w:rsidRPr="00C303C8" w:rsidRDefault="00923BA9" w:rsidP="00923BA9">
      <w:pPr>
        <w:pStyle w:val="BodyText"/>
        <w:rPr>
          <w:lang w:eastAsia="ko-KR"/>
        </w:rPr>
      </w:pPr>
      <w:r w:rsidRPr="00C303C8">
        <w:rPr>
          <w:lang w:eastAsia="ko-KR"/>
        </w:rPr>
        <w:t>How to use User Location Information reports to determine that the UE's user plane function is no longer the preferred one, and, how to then select the new user plane function needs to be investigated.</w:t>
      </w:r>
    </w:p>
    <w:p w:rsidR="00923BA9" w:rsidRPr="00C303C8" w:rsidRDefault="00923BA9" w:rsidP="00923BA9">
      <w:pPr>
        <w:pStyle w:val="Heading2"/>
        <w:rPr>
          <w:lang w:eastAsia="ko-KR"/>
        </w:rPr>
      </w:pPr>
      <w:bookmarkStart w:id="315" w:name="_Toc515658767"/>
      <w:r w:rsidRPr="00C303C8">
        <w:rPr>
          <w:lang w:eastAsia="ko-KR"/>
        </w:rPr>
        <w:t>5</w:t>
      </w:r>
      <w:r w:rsidRPr="00C303C8">
        <w:rPr>
          <w:rFonts w:hint="eastAsia"/>
          <w:lang w:eastAsia="ko-KR"/>
        </w:rPr>
        <w:t>.</w:t>
      </w:r>
      <w:r w:rsidRPr="00C303C8">
        <w:rPr>
          <w:lang w:eastAsia="ko-KR"/>
        </w:rPr>
        <w:t>X</w:t>
      </w:r>
      <w:r w:rsidRPr="00C303C8">
        <w:rPr>
          <w:rFonts w:hint="eastAsia"/>
          <w:lang w:eastAsia="ko-KR"/>
        </w:rPr>
        <w:tab/>
        <w:t xml:space="preserve">Key Issue </w:t>
      </w:r>
      <w:r w:rsidRPr="00C303C8">
        <w:rPr>
          <w:lang w:eastAsia="ko-KR"/>
        </w:rPr>
        <w:t>X</w:t>
      </w:r>
      <w:r w:rsidRPr="00C303C8">
        <w:rPr>
          <w:rFonts w:hint="eastAsia"/>
          <w:lang w:eastAsia="ko-KR"/>
        </w:rPr>
        <w:t xml:space="preserve">: </w:t>
      </w:r>
      <w:r w:rsidRPr="00C303C8">
        <w:t>&lt;</w:t>
      </w:r>
      <w:r w:rsidRPr="00C303C8">
        <w:rPr>
          <w:rFonts w:hint="eastAsia"/>
          <w:lang w:eastAsia="ko-KR"/>
        </w:rPr>
        <w:t>Key Issue</w:t>
      </w:r>
      <w:r w:rsidRPr="00C303C8">
        <w:t xml:space="preserve"> Title&gt;</w:t>
      </w:r>
      <w:bookmarkEnd w:id="315"/>
    </w:p>
    <w:p w:rsidR="00923BA9" w:rsidRPr="00C303C8" w:rsidRDefault="00923BA9" w:rsidP="00923BA9">
      <w:pPr>
        <w:pStyle w:val="Heading3"/>
        <w:rPr>
          <w:lang w:eastAsia="ko-KR"/>
        </w:rPr>
      </w:pPr>
      <w:bookmarkStart w:id="316" w:name="_Toc515658768"/>
      <w:bookmarkStart w:id="317" w:name="_Hlk500943653"/>
      <w:r w:rsidRPr="00C303C8">
        <w:rPr>
          <w:lang w:eastAsia="ko-KR"/>
        </w:rPr>
        <w:t>5</w:t>
      </w:r>
      <w:r w:rsidRPr="00C303C8">
        <w:rPr>
          <w:rFonts w:hint="eastAsia"/>
          <w:lang w:eastAsia="ko-KR"/>
        </w:rPr>
        <w:t>.</w:t>
      </w:r>
      <w:r w:rsidRPr="00C303C8">
        <w:rPr>
          <w:lang w:eastAsia="ko-KR"/>
        </w:rPr>
        <w:t>X.1</w:t>
      </w:r>
      <w:r w:rsidRPr="00C303C8">
        <w:rPr>
          <w:rFonts w:hint="eastAsia"/>
          <w:lang w:eastAsia="ko-KR"/>
        </w:rPr>
        <w:tab/>
      </w:r>
      <w:r w:rsidRPr="00C303C8">
        <w:rPr>
          <w:lang w:eastAsia="ko-KR"/>
        </w:rPr>
        <w:t>Description</w:t>
      </w:r>
      <w:bookmarkEnd w:id="316"/>
    </w:p>
    <w:p w:rsidR="00923BA9" w:rsidRPr="00C303C8" w:rsidRDefault="00923BA9" w:rsidP="00923BA9">
      <w:pPr>
        <w:pStyle w:val="EditorsNote"/>
        <w:rPr>
          <w:lang w:eastAsia="zh-CN"/>
        </w:rPr>
      </w:pPr>
      <w:r w:rsidRPr="00C303C8">
        <w:t>Editor's note:</w:t>
      </w:r>
      <w:r w:rsidRPr="00C303C8">
        <w:tab/>
      </w:r>
      <w:r w:rsidRPr="00C303C8">
        <w:rPr>
          <w:lang w:eastAsia="ko-KR"/>
        </w:rPr>
        <w:t>This clause provides a short description of the key issue.</w:t>
      </w:r>
    </w:p>
    <w:p w:rsidR="00923BA9" w:rsidRPr="00C303C8" w:rsidRDefault="00923BA9" w:rsidP="00923BA9">
      <w:pPr>
        <w:rPr>
          <w:lang w:eastAsia="zh-CN"/>
        </w:rPr>
      </w:pPr>
    </w:p>
    <w:p w:rsidR="00923BA9" w:rsidRPr="00C303C8" w:rsidRDefault="00923BA9" w:rsidP="00923BA9">
      <w:pPr>
        <w:pStyle w:val="Heading1"/>
        <w:rPr>
          <w:lang w:eastAsia="zh-CN"/>
        </w:rPr>
      </w:pPr>
      <w:bookmarkStart w:id="318" w:name="_Toc515658769"/>
      <w:bookmarkEnd w:id="317"/>
      <w:r w:rsidRPr="00C303C8">
        <w:t>6</w:t>
      </w:r>
      <w:r w:rsidRPr="00C303C8">
        <w:tab/>
        <w:t>Solutions</w:t>
      </w:r>
      <w:bookmarkEnd w:id="318"/>
    </w:p>
    <w:p w:rsidR="00923BA9" w:rsidRPr="00C303C8" w:rsidRDefault="00923BA9" w:rsidP="00923BA9">
      <w:pPr>
        <w:pStyle w:val="EditorsNote"/>
      </w:pPr>
      <w:r w:rsidRPr="00C303C8">
        <w:t>Editor's note:</w:t>
      </w:r>
      <w:r w:rsidRPr="00C303C8">
        <w:tab/>
        <w:t>This clause is intended to document the agreed architecture solutions. Each solution should clearly describe which of the key issues it covers and how.</w:t>
      </w:r>
    </w:p>
    <w:p w:rsidR="00923BA9" w:rsidRPr="00C303C8" w:rsidRDefault="00923BA9" w:rsidP="00923BA9">
      <w:pPr>
        <w:pStyle w:val="Heading2"/>
      </w:pPr>
      <w:bookmarkStart w:id="319" w:name="_Toc515658770"/>
      <w:r w:rsidRPr="00C303C8">
        <w:rPr>
          <w:lang w:eastAsia="zh-CN"/>
        </w:rPr>
        <w:t>6</w:t>
      </w:r>
      <w:r w:rsidRPr="00C303C8">
        <w:rPr>
          <w:rFonts w:hint="eastAsia"/>
          <w:lang w:eastAsia="zh-CN"/>
        </w:rPr>
        <w:t>.1</w:t>
      </w:r>
      <w:r w:rsidRPr="00C303C8">
        <w:rPr>
          <w:rFonts w:hint="eastAsia"/>
          <w:lang w:eastAsia="ko-KR"/>
        </w:rPr>
        <w:tab/>
      </w:r>
      <w:r w:rsidRPr="00C303C8">
        <w:t>Solution</w:t>
      </w:r>
      <w:r w:rsidRPr="00C303C8">
        <w:rPr>
          <w:rFonts w:hint="eastAsia"/>
          <w:lang w:eastAsia="zh-CN"/>
        </w:rPr>
        <w:t xml:space="preserve"> #</w:t>
      </w:r>
      <w:r w:rsidRPr="00C303C8">
        <w:rPr>
          <w:lang w:eastAsia="zh-CN"/>
        </w:rPr>
        <w:t>1</w:t>
      </w:r>
      <w:r w:rsidRPr="00C303C8">
        <w:t xml:space="preserve">: </w:t>
      </w:r>
      <w:proofErr w:type="gramStart"/>
      <w:r w:rsidRPr="00973437">
        <w:t>A posteriori</w:t>
      </w:r>
      <w:proofErr w:type="gramEnd"/>
      <w:r w:rsidRPr="00C303C8">
        <w:t xml:space="preserve"> make-before-break PDN connection mobility initiated by MME</w:t>
      </w:r>
      <w:bookmarkEnd w:id="319"/>
    </w:p>
    <w:p w:rsidR="00923BA9" w:rsidRPr="00C303C8" w:rsidRDefault="00923BA9" w:rsidP="00923BA9">
      <w:pPr>
        <w:pStyle w:val="Heading3"/>
      </w:pPr>
      <w:bookmarkStart w:id="320" w:name="_Toc515658771"/>
      <w:r w:rsidRPr="00C303C8">
        <w:t>6.</w:t>
      </w:r>
      <w:r w:rsidRPr="00C303C8">
        <w:rPr>
          <w:rFonts w:hint="eastAsia"/>
        </w:rPr>
        <w:t>1</w:t>
      </w:r>
      <w:r w:rsidRPr="00C303C8">
        <w:t>.</w:t>
      </w:r>
      <w:r w:rsidRPr="00C303C8">
        <w:rPr>
          <w:rFonts w:hint="eastAsia"/>
        </w:rPr>
        <w:t>1</w:t>
      </w:r>
      <w:r w:rsidRPr="00C303C8">
        <w:rPr>
          <w:rFonts w:hint="eastAsia"/>
        </w:rPr>
        <w:tab/>
      </w:r>
      <w:r w:rsidRPr="00C303C8">
        <w:t>Introduction</w:t>
      </w:r>
      <w:bookmarkEnd w:id="320"/>
    </w:p>
    <w:p w:rsidR="00923BA9" w:rsidRPr="00C303C8" w:rsidRDefault="00923BA9" w:rsidP="00923BA9">
      <w:pPr>
        <w:rPr>
          <w:lang w:eastAsia="ko-KR"/>
        </w:rPr>
      </w:pPr>
      <w:r w:rsidRPr="00C303C8">
        <w:rPr>
          <w:lang w:eastAsia="ko-KR"/>
        </w:rPr>
        <w:t>The solution addresses Key Issues #1 and#2.</w:t>
      </w:r>
    </w:p>
    <w:p w:rsidR="00923BA9" w:rsidRPr="00C303C8" w:rsidRDefault="00923BA9" w:rsidP="00923BA9">
      <w:pPr>
        <w:pStyle w:val="Heading3"/>
      </w:pPr>
      <w:bookmarkStart w:id="321" w:name="_Toc515658772"/>
      <w:r w:rsidRPr="00C303C8">
        <w:t>6.</w:t>
      </w:r>
      <w:r w:rsidRPr="00C303C8">
        <w:rPr>
          <w:rFonts w:hint="eastAsia"/>
        </w:rPr>
        <w:t>1</w:t>
      </w:r>
      <w:r w:rsidRPr="00C303C8">
        <w:t>.2</w:t>
      </w:r>
      <w:r w:rsidRPr="00C303C8">
        <w:rPr>
          <w:rFonts w:hint="eastAsia"/>
        </w:rPr>
        <w:tab/>
      </w:r>
      <w:r w:rsidRPr="00C303C8">
        <w:t xml:space="preserve">Functional </w:t>
      </w:r>
      <w:r w:rsidRPr="00C303C8">
        <w:rPr>
          <w:rFonts w:hint="eastAsia"/>
        </w:rPr>
        <w:t>Description</w:t>
      </w:r>
      <w:bookmarkEnd w:id="321"/>
    </w:p>
    <w:p w:rsidR="00923BA9" w:rsidRPr="00C303C8" w:rsidRDefault="00923BA9" w:rsidP="00923BA9">
      <w:pPr>
        <w:rPr>
          <w:lang w:eastAsia="ko-KR"/>
        </w:rPr>
      </w:pPr>
      <w:r w:rsidRPr="00C303C8">
        <w:rPr>
          <w:lang w:eastAsia="ko-KR"/>
        </w:rPr>
        <w:t>This solution assumes that the establishment of a new PDN connection for make-before-break PDN connection mobility is initiated by the MME after the UE mobility event i.e. it is assumed that there is no need for anticipated establishment of new PDN connection(s) ahead of UE mobility.</w:t>
      </w:r>
    </w:p>
    <w:p w:rsidR="00923BA9" w:rsidRPr="00C303C8" w:rsidRDefault="00923BA9" w:rsidP="00923BA9">
      <w:pPr>
        <w:rPr>
          <w:lang w:eastAsia="ko-KR"/>
        </w:rPr>
      </w:pPr>
      <w:r w:rsidRPr="00C303C8">
        <w:rPr>
          <w:lang w:eastAsia="ko-KR"/>
        </w:rPr>
        <w:t>Regarding Key Issue #1 (How to detect</w:t>
      </w:r>
      <w:r w:rsidRPr="00C303C8">
        <w:t xml:space="preserve"> the activation of a service requiring low latency user plane support</w:t>
      </w:r>
      <w:r w:rsidRPr="00C303C8">
        <w:rPr>
          <w:lang w:eastAsia="ko-KR"/>
        </w:rPr>
        <w:t>) this solution assumes that the services requiring low latency user plane support are configured to request and use a specific APN. All traffic associated with an APN for low latency service receives the same treatment from the perspective of make-before-break PDN connection mobility.</w:t>
      </w:r>
    </w:p>
    <w:p w:rsidR="00923BA9" w:rsidRPr="00C303C8" w:rsidRDefault="00923BA9" w:rsidP="00923BA9">
      <w:pPr>
        <w:rPr>
          <w:lang w:eastAsia="ko-KR"/>
        </w:rPr>
      </w:pPr>
      <w:r w:rsidRPr="00C303C8">
        <w:rPr>
          <w:lang w:eastAsia="ko-KR"/>
        </w:rPr>
        <w:t>Regarding Key Issue #2 (How to detect</w:t>
      </w:r>
      <w:r w:rsidRPr="00C303C8">
        <w:t xml:space="preserve"> that UE mobility requires the re-location of a user plane function</w:t>
      </w:r>
      <w:r w:rsidRPr="00C303C8">
        <w:rPr>
          <w:lang w:eastAsia="ko-KR"/>
        </w:rPr>
        <w:t>) this solution assumes that the MME is configured to know the PGW "service areas" for low latency service APNs.</w:t>
      </w:r>
    </w:p>
    <w:p w:rsidR="00923BA9" w:rsidRPr="00C303C8" w:rsidRDefault="00923BA9" w:rsidP="00923BA9">
      <w:pPr>
        <w:pStyle w:val="Heading3"/>
      </w:pPr>
      <w:bookmarkStart w:id="322" w:name="_Toc515658773"/>
      <w:r w:rsidRPr="00C303C8">
        <w:t>6.1.</w:t>
      </w:r>
      <w:r w:rsidRPr="00C303C8">
        <w:rPr>
          <w:rFonts w:hint="eastAsia"/>
          <w:lang w:eastAsia="zh-CN"/>
        </w:rPr>
        <w:t>3</w:t>
      </w:r>
      <w:r w:rsidRPr="00C303C8">
        <w:tab/>
        <w:t>Procedures</w:t>
      </w:r>
      <w:bookmarkEnd w:id="322"/>
    </w:p>
    <w:p w:rsidR="00923BA9" w:rsidRPr="00C303C8" w:rsidRDefault="00923BA9" w:rsidP="00923BA9">
      <w:pPr>
        <w:rPr>
          <w:lang w:eastAsia="ko-KR"/>
        </w:rPr>
      </w:pPr>
      <w:r w:rsidRPr="00C303C8">
        <w:rPr>
          <w:lang w:eastAsia="ko-KR"/>
        </w:rPr>
        <w:t>Depicted in Figure 6.1.3-1 is a possible procedure for "make-before-break" PDN connection mobility in EPS. It is based on the 5G System procedure for SSC mode 3 PDU Session Anchor change with multiple PDU Sessions (TS</w:t>
      </w:r>
      <w:r w:rsidRPr="00C303C8">
        <w:t> </w:t>
      </w:r>
      <w:r w:rsidRPr="00C303C8">
        <w:rPr>
          <w:lang w:eastAsia="ko-KR"/>
        </w:rPr>
        <w:t>23.502</w:t>
      </w:r>
      <w:r w:rsidRPr="00C303C8">
        <w:t> </w:t>
      </w:r>
      <w:r w:rsidRPr="00C303C8">
        <w:rPr>
          <w:lang w:eastAsia="ko-KR"/>
        </w:rPr>
        <w:t>[5] clause 4.3.5.2).</w:t>
      </w:r>
    </w:p>
    <w:p w:rsidR="00923BA9" w:rsidRPr="00C303C8" w:rsidRDefault="00923BA9" w:rsidP="00923BA9">
      <w:pPr>
        <w:rPr>
          <w:lang w:eastAsia="ko-KR"/>
        </w:rPr>
      </w:pPr>
      <w:r w:rsidRPr="00C303C8">
        <w:rPr>
          <w:lang w:eastAsia="ko-KR"/>
        </w:rPr>
        <w:t>The procedure is triggered by the MME in order to change the PGW for a UE in "make-before-break" manner. This procedure releases the existing PDU connection associated with an old PGW (i.e. PGW1 in Figure 6.1.3-1) after having established a new PDU connection to the same data network with a new PGW (i.e. PGW2 in Figure 6.1.3-1), which is controlled by the same MME.</w:t>
      </w:r>
    </w:p>
    <w:p w:rsidR="00923BA9" w:rsidRPr="00C303C8" w:rsidRDefault="00923BA9" w:rsidP="00923BA9">
      <w:pPr>
        <w:pStyle w:val="TH"/>
      </w:pPr>
      <w:r w:rsidRPr="00C303C8">
        <w:rPr>
          <w:noProof/>
        </w:rPr>
        <w:object w:dxaOrig="11701" w:dyaOrig="72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9.75pt;height:275.85pt" o:ole="">
            <v:imagedata r:id="rId17" o:title=""/>
          </v:shape>
          <o:OLEObject Type="Embed" ProgID="Visio.Drawing.15" ShapeID="_x0000_i1025" DrawAspect="Content" ObjectID="_1589869852" r:id="rId18"/>
        </w:object>
      </w:r>
    </w:p>
    <w:p w:rsidR="00923BA9" w:rsidRPr="00C303C8" w:rsidRDefault="00923BA9" w:rsidP="00923BA9">
      <w:pPr>
        <w:pStyle w:val="TF"/>
        <w:rPr>
          <w:lang w:eastAsia="ko-KR"/>
        </w:rPr>
      </w:pPr>
      <w:r w:rsidRPr="00C303C8">
        <w:t>Figure 6.1.3-1: "Make-before-break" PDN connection mobility</w:t>
      </w:r>
    </w:p>
    <w:p w:rsidR="00923BA9" w:rsidRPr="00C303C8" w:rsidRDefault="00923BA9" w:rsidP="00923BA9">
      <w:pPr>
        <w:pStyle w:val="B1"/>
        <w:rPr>
          <w:lang w:eastAsia="ko-KR"/>
        </w:rPr>
      </w:pPr>
      <w:r w:rsidRPr="00C303C8">
        <w:rPr>
          <w:lang w:eastAsia="ko-KR"/>
        </w:rPr>
        <w:t>1.</w:t>
      </w:r>
      <w:r w:rsidRPr="00C303C8">
        <w:rPr>
          <w:lang w:eastAsia="ko-KR"/>
        </w:rPr>
        <w:tab/>
        <w:t>User plane data are forwarded via SGW1 and PGW1</w:t>
      </w:r>
      <w:r w:rsidRPr="00C303C8">
        <w:t>.</w:t>
      </w:r>
    </w:p>
    <w:p w:rsidR="00923BA9" w:rsidRPr="00C303C8" w:rsidRDefault="00923BA9" w:rsidP="00923BA9">
      <w:pPr>
        <w:pStyle w:val="B1"/>
        <w:rPr>
          <w:lang w:eastAsia="ko-KR"/>
        </w:rPr>
      </w:pPr>
      <w:r w:rsidRPr="00C303C8">
        <w:rPr>
          <w:lang w:eastAsia="ko-KR"/>
        </w:rPr>
        <w:t>2.</w:t>
      </w:r>
      <w:r w:rsidRPr="00C303C8">
        <w:rPr>
          <w:lang w:eastAsia="ko-KR"/>
        </w:rPr>
        <w:tab/>
        <w:t>Due to UE mobility the MME relocates the SGW function to SGW2 while keeping PGW1</w:t>
      </w:r>
      <w:r w:rsidRPr="00C303C8">
        <w:t>.</w:t>
      </w:r>
    </w:p>
    <w:p w:rsidR="00923BA9" w:rsidRPr="00C303C8" w:rsidRDefault="00923BA9" w:rsidP="00923BA9">
      <w:pPr>
        <w:pStyle w:val="B1"/>
        <w:rPr>
          <w:lang w:eastAsia="ko-KR"/>
        </w:rPr>
      </w:pPr>
      <w:r w:rsidRPr="00C303C8">
        <w:rPr>
          <w:lang w:eastAsia="ko-KR"/>
        </w:rPr>
        <w:t>3.</w:t>
      </w:r>
      <w:r w:rsidRPr="00C303C8">
        <w:rPr>
          <w:lang w:eastAsia="ko-KR"/>
        </w:rPr>
        <w:tab/>
        <w:t>User plane data are forwarded via SGW2 and PGW1</w:t>
      </w:r>
      <w:r w:rsidRPr="00C303C8">
        <w:t>.</w:t>
      </w:r>
    </w:p>
    <w:p w:rsidR="00923BA9" w:rsidRPr="00C303C8" w:rsidRDefault="00923BA9" w:rsidP="00923BA9">
      <w:pPr>
        <w:pStyle w:val="B1"/>
        <w:rPr>
          <w:lang w:eastAsia="ko-KR"/>
        </w:rPr>
      </w:pPr>
      <w:r w:rsidRPr="00C303C8">
        <w:rPr>
          <w:lang w:eastAsia="ko-KR"/>
        </w:rPr>
        <w:t>4.</w:t>
      </w:r>
      <w:r w:rsidRPr="00C303C8">
        <w:rPr>
          <w:lang w:eastAsia="ko-KR"/>
        </w:rPr>
        <w:tab/>
        <w:t>The MME determines that the serving PGW (PGW1) needs to be changed</w:t>
      </w:r>
      <w:r w:rsidRPr="00C303C8">
        <w:t>.</w:t>
      </w:r>
    </w:p>
    <w:p w:rsidR="00923BA9" w:rsidRPr="00C303C8" w:rsidRDefault="00923BA9" w:rsidP="00923BA9">
      <w:pPr>
        <w:pStyle w:val="B1"/>
        <w:rPr>
          <w:lang w:eastAsia="ko-KR"/>
        </w:rPr>
      </w:pPr>
      <w:r w:rsidRPr="00C303C8">
        <w:rPr>
          <w:lang w:eastAsia="ko-KR"/>
        </w:rPr>
        <w:t>5.</w:t>
      </w:r>
      <w:r w:rsidRPr="00C303C8">
        <w:rPr>
          <w:lang w:eastAsia="ko-KR"/>
        </w:rPr>
        <w:tab/>
        <w:t>The MME forwards a NAS message (EPS Bearer ID, Cause, PDN connection Release timer) to the UE where EPS Bearer ID indicates the existing PDN connection to be relocated and Cause indicates that a PDN connection establishment to the same data network is required.</w:t>
      </w:r>
    </w:p>
    <w:p w:rsidR="00923BA9" w:rsidRPr="00C303C8" w:rsidRDefault="00923BA9" w:rsidP="00923BA9">
      <w:pPr>
        <w:pStyle w:val="B1"/>
      </w:pPr>
      <w:r w:rsidRPr="00C303C8">
        <w:rPr>
          <w:lang w:eastAsia="ko-KR"/>
        </w:rPr>
        <w:tab/>
        <w:t>The release timer</w:t>
      </w:r>
      <w:r w:rsidRPr="00C303C8">
        <w:t xml:space="preserve"> </w:t>
      </w:r>
      <w:r w:rsidRPr="00C303C8">
        <w:rPr>
          <w:lang w:eastAsia="ko-KR"/>
        </w:rPr>
        <w:t>value indicates how long the network is willing to maintain the PDN connection.</w:t>
      </w:r>
    </w:p>
    <w:p w:rsidR="00923BA9" w:rsidRPr="00C303C8" w:rsidRDefault="00923BA9" w:rsidP="00923BA9">
      <w:pPr>
        <w:pStyle w:val="B1"/>
        <w:rPr>
          <w:lang w:eastAsia="zh-CN"/>
        </w:rPr>
      </w:pPr>
      <w:r w:rsidRPr="00C303C8">
        <w:t>6.</w:t>
      </w:r>
      <w:r w:rsidRPr="00C303C8">
        <w:tab/>
        <w:t xml:space="preserve">Upon reception of the NAS indication the UE initiates a PDN connection establishment to the same APN. The MME </w:t>
      </w:r>
      <w:r w:rsidR="00A51322" w:rsidRPr="00E478DE">
        <w:t>knows that this PDN connection establishment is related to the NAS indication that it has provided to UE in step 5 and</w:t>
      </w:r>
      <w:r w:rsidR="00A51322" w:rsidRPr="00C303C8">
        <w:t xml:space="preserve"> </w:t>
      </w:r>
      <w:r w:rsidRPr="00C303C8">
        <w:t>selects PGW2 which is geographically closer to the UE location (e.g. collocated with SGW2) and completes the establishment of the new PDN connection.</w:t>
      </w:r>
    </w:p>
    <w:p w:rsidR="00923BA9" w:rsidRPr="00C303C8" w:rsidRDefault="00923BA9" w:rsidP="00923BA9">
      <w:pPr>
        <w:pStyle w:val="B1"/>
        <w:rPr>
          <w:lang w:eastAsia="ko-KR"/>
        </w:rPr>
      </w:pPr>
      <w:r w:rsidRPr="00C303C8">
        <w:rPr>
          <w:lang w:eastAsia="ko-KR"/>
        </w:rPr>
        <w:t>7.</w:t>
      </w:r>
      <w:r w:rsidRPr="00C303C8">
        <w:rPr>
          <w:lang w:eastAsia="ko-KR"/>
        </w:rPr>
        <w:tab/>
        <w:t>After establishment of the new PDN connection the UE forwards new flows via the new PDN connection (SGW2-PGW2 user plane path), whereas existing traffic flows are forwarded via the old PDN connection (SGW2-PGW1 user plane path). The UE may also proactively move existing flows (where possible) from the old to the new PDN connection</w:t>
      </w:r>
      <w:r w:rsidRPr="00C303C8">
        <w:t>.</w:t>
      </w:r>
    </w:p>
    <w:p w:rsidR="00923BA9" w:rsidRPr="00C303C8" w:rsidRDefault="00923BA9" w:rsidP="00923BA9">
      <w:pPr>
        <w:pStyle w:val="B1"/>
      </w:pPr>
      <w:r w:rsidRPr="00C303C8">
        <w:t>8.</w:t>
      </w:r>
      <w:r w:rsidRPr="00C303C8">
        <w:tab/>
        <w:t>The old PDN connection is released either by the UE before the timer provided in step 5 expires (e.g. once the UE has consolidated all traffic on the new PDN connection or if the old PDN connection is no more needed) or by the MME upon expiry of this timer.</w:t>
      </w:r>
    </w:p>
    <w:p w:rsidR="00923BA9" w:rsidRPr="00C303C8" w:rsidRDefault="00923BA9" w:rsidP="00923BA9">
      <w:pPr>
        <w:rPr>
          <w:lang w:eastAsia="ko-KR"/>
        </w:rPr>
      </w:pPr>
      <w:r w:rsidRPr="00C303C8">
        <w:rPr>
          <w:lang w:eastAsia="ko-KR"/>
        </w:rPr>
        <w:t>Depicted in Figure 6.1.3-2 is the same procedure when CUPS is used in EPC.</w:t>
      </w:r>
    </w:p>
    <w:p w:rsidR="00923BA9" w:rsidRPr="00C303C8" w:rsidRDefault="00923BA9" w:rsidP="00923BA9">
      <w:pPr>
        <w:pStyle w:val="TH"/>
      </w:pPr>
      <w:r w:rsidRPr="00C303C8">
        <w:rPr>
          <w:noProof/>
        </w:rPr>
        <w:object w:dxaOrig="11701" w:dyaOrig="7212">
          <v:shape id="_x0000_i1026" type="#_x0000_t75" style="width:449.75pt;height:275.85pt" o:ole="">
            <v:imagedata r:id="rId19" o:title=""/>
          </v:shape>
          <o:OLEObject Type="Embed" ProgID="Visio.Drawing.15" ShapeID="_x0000_i1026" DrawAspect="Content" ObjectID="_1589869853" r:id="rId20"/>
        </w:object>
      </w:r>
    </w:p>
    <w:p w:rsidR="00923BA9" w:rsidRPr="00C303C8" w:rsidRDefault="00923BA9" w:rsidP="00923BA9">
      <w:pPr>
        <w:pStyle w:val="TF"/>
        <w:rPr>
          <w:lang w:eastAsia="ko-KR"/>
        </w:rPr>
      </w:pPr>
      <w:r w:rsidRPr="00C303C8">
        <w:t>Figure 6.1.3-2: "Make-before-break" PDN connection mobility with CUPS</w:t>
      </w:r>
    </w:p>
    <w:p w:rsidR="00923BA9" w:rsidRPr="00C303C8" w:rsidRDefault="00923BA9" w:rsidP="00923BA9">
      <w:pPr>
        <w:pStyle w:val="B1"/>
        <w:rPr>
          <w:lang w:eastAsia="ko-KR"/>
        </w:rPr>
      </w:pPr>
      <w:r w:rsidRPr="00C303C8">
        <w:rPr>
          <w:lang w:eastAsia="ko-KR"/>
        </w:rPr>
        <w:t>1.</w:t>
      </w:r>
      <w:r w:rsidRPr="00C303C8">
        <w:rPr>
          <w:lang w:eastAsia="ko-KR"/>
        </w:rPr>
        <w:tab/>
        <w:t>User plane data are forwarded via S/PGW-U1</w:t>
      </w:r>
      <w:r w:rsidRPr="00C303C8">
        <w:t>.</w:t>
      </w:r>
    </w:p>
    <w:p w:rsidR="00923BA9" w:rsidRPr="00C303C8" w:rsidRDefault="00923BA9" w:rsidP="00923BA9">
      <w:pPr>
        <w:pStyle w:val="B1"/>
        <w:rPr>
          <w:lang w:eastAsia="ko-KR"/>
        </w:rPr>
      </w:pPr>
      <w:r w:rsidRPr="00C303C8">
        <w:rPr>
          <w:lang w:eastAsia="ko-KR"/>
        </w:rPr>
        <w:t>2.</w:t>
      </w:r>
      <w:r w:rsidRPr="00C303C8">
        <w:rPr>
          <w:lang w:eastAsia="ko-KR"/>
        </w:rPr>
        <w:tab/>
        <w:t>The MME determines that the serving S/PGW-U (S/PGW-U1) needs to be changed</w:t>
      </w:r>
      <w:r w:rsidRPr="00C303C8">
        <w:t>.</w:t>
      </w:r>
    </w:p>
    <w:p w:rsidR="00923BA9" w:rsidRPr="00C303C8" w:rsidRDefault="00923BA9" w:rsidP="00923BA9">
      <w:pPr>
        <w:pStyle w:val="B1"/>
        <w:rPr>
          <w:lang w:eastAsia="ko-KR"/>
        </w:rPr>
      </w:pPr>
      <w:r w:rsidRPr="00C303C8">
        <w:rPr>
          <w:lang w:eastAsia="ko-KR"/>
        </w:rPr>
        <w:t>3-4.</w:t>
      </w:r>
      <w:r w:rsidRPr="00C303C8">
        <w:rPr>
          <w:lang w:eastAsia="ko-KR"/>
        </w:rPr>
        <w:tab/>
        <w:t>Same as steps 5-6 in Figure 6.1.3-1.</w:t>
      </w:r>
    </w:p>
    <w:p w:rsidR="00923BA9" w:rsidRPr="00C303C8" w:rsidRDefault="00923BA9" w:rsidP="00923BA9">
      <w:pPr>
        <w:pStyle w:val="B1"/>
        <w:rPr>
          <w:lang w:eastAsia="ko-KR"/>
        </w:rPr>
      </w:pPr>
      <w:r w:rsidRPr="00C303C8">
        <w:rPr>
          <w:lang w:eastAsia="ko-KR"/>
        </w:rPr>
        <w:t>5.</w:t>
      </w:r>
      <w:r w:rsidRPr="00C303C8">
        <w:rPr>
          <w:lang w:eastAsia="ko-KR"/>
        </w:rPr>
        <w:tab/>
        <w:t>After establishment of the new PDN connection the UE forwards new flows via the new PDN connection (P/SGW-U2 user plane path), whereas existing traffic flows are forwarded via the old PDN connection (P/SGW-U1 user plane path). The UE may also proactively move existing flows (where possible) from the old to the new PDN connection</w:t>
      </w:r>
      <w:r w:rsidRPr="00C303C8">
        <w:t>.</w:t>
      </w:r>
    </w:p>
    <w:p w:rsidR="00923BA9" w:rsidRPr="00C303C8" w:rsidRDefault="00923BA9" w:rsidP="00923BA9">
      <w:pPr>
        <w:pStyle w:val="B1"/>
      </w:pPr>
      <w:r w:rsidRPr="00C303C8">
        <w:t>6.</w:t>
      </w:r>
      <w:r w:rsidRPr="00C303C8">
        <w:tab/>
      </w:r>
      <w:r w:rsidRPr="00C303C8">
        <w:rPr>
          <w:lang w:eastAsia="ko-KR"/>
        </w:rPr>
        <w:t>Same as step 8 in Figure 6.1.3-1.</w:t>
      </w:r>
    </w:p>
    <w:p w:rsidR="00923BA9" w:rsidRPr="00C303C8" w:rsidRDefault="00923BA9" w:rsidP="00923BA9">
      <w:pPr>
        <w:pStyle w:val="Heading3"/>
      </w:pPr>
      <w:bookmarkStart w:id="323" w:name="_Toc515658774"/>
      <w:r w:rsidRPr="00C303C8">
        <w:t>6.1.</w:t>
      </w:r>
      <w:r w:rsidRPr="00C303C8">
        <w:rPr>
          <w:rFonts w:hint="eastAsia"/>
          <w:lang w:eastAsia="zh-CN"/>
        </w:rPr>
        <w:t>4</w:t>
      </w:r>
      <w:r w:rsidRPr="00C303C8">
        <w:tab/>
        <w:t>Impacts on existing entities and interfaces</w:t>
      </w:r>
      <w:bookmarkEnd w:id="323"/>
    </w:p>
    <w:p w:rsidR="00A51322" w:rsidRDefault="00A51322" w:rsidP="00923BA9">
      <w:pPr>
        <w:rPr>
          <w:lang w:eastAsia="ko-KR"/>
        </w:rPr>
      </w:pPr>
      <w:r>
        <w:rPr>
          <w:lang w:eastAsia="ko-KR"/>
        </w:rPr>
        <w:t>T</w:t>
      </w:r>
      <w:r w:rsidRPr="00C303C8">
        <w:rPr>
          <w:lang w:eastAsia="ko-KR"/>
        </w:rPr>
        <w:t xml:space="preserve">his solution assumes that the MME is configured to know the PGW "service areas" for </w:t>
      </w:r>
      <w:r>
        <w:rPr>
          <w:lang w:eastAsia="ko-KR"/>
        </w:rPr>
        <w:t>specific</w:t>
      </w:r>
      <w:r w:rsidRPr="00C303C8">
        <w:rPr>
          <w:lang w:eastAsia="ko-KR"/>
        </w:rPr>
        <w:t xml:space="preserve"> APNs</w:t>
      </w:r>
      <w:r>
        <w:rPr>
          <w:lang w:eastAsia="ko-KR"/>
        </w:rPr>
        <w:t>.</w:t>
      </w:r>
    </w:p>
    <w:p w:rsidR="00923BA9" w:rsidRDefault="00923BA9" w:rsidP="00923BA9">
      <w:pPr>
        <w:rPr>
          <w:lang w:eastAsia="ko-KR"/>
        </w:rPr>
      </w:pPr>
      <w:r w:rsidRPr="00C303C8">
        <w:rPr>
          <w:lang w:eastAsia="ko-KR"/>
        </w:rPr>
        <w:t>The NAS protocol needs to be enhanced to support the new indication</w:t>
      </w:r>
      <w:r w:rsidR="00A51322">
        <w:rPr>
          <w:lang w:eastAsia="ko-KR"/>
        </w:rPr>
        <w:t>(s)</w:t>
      </w:r>
      <w:r w:rsidRPr="00C303C8">
        <w:rPr>
          <w:lang w:eastAsia="ko-KR"/>
        </w:rPr>
        <w:t xml:space="preserve"> (refer to step 5 in Figure 6.1.3-1 or step 3 in Figure 6.1.3-2).</w:t>
      </w:r>
    </w:p>
    <w:p w:rsidR="00A51322" w:rsidRPr="00E478DE" w:rsidRDefault="00A51322" w:rsidP="00A51322">
      <w:pPr>
        <w:rPr>
          <w:lang w:eastAsia="ko-KR"/>
        </w:rPr>
      </w:pPr>
      <w:r w:rsidRPr="00E478DE">
        <w:rPr>
          <w:lang w:eastAsia="ko-KR"/>
        </w:rPr>
        <w:t>The UE needs to process the new downlink NAS indication and trigger a new PDN connection.</w:t>
      </w:r>
    </w:p>
    <w:p w:rsidR="00A51322" w:rsidRPr="00C303C8" w:rsidRDefault="00A51322" w:rsidP="00923BA9">
      <w:pPr>
        <w:rPr>
          <w:lang w:eastAsia="ko-KR"/>
        </w:rPr>
      </w:pPr>
      <w:r w:rsidRPr="00E478DE">
        <w:rPr>
          <w:lang w:eastAsia="ko-KR"/>
        </w:rPr>
        <w:t>The MME needs to keep track that it has sent a NAS indication to the UE in order to do a</w:t>
      </w:r>
      <w:r>
        <w:rPr>
          <w:lang w:eastAsia="ko-KR"/>
        </w:rPr>
        <w:t xml:space="preserve"> new PGW selection for a second PDN connection establishment to the same APN (rather than re-using the existing PGW).</w:t>
      </w:r>
    </w:p>
    <w:p w:rsidR="00923BA9" w:rsidRPr="00C303C8" w:rsidRDefault="00923BA9" w:rsidP="00923BA9">
      <w:pPr>
        <w:rPr>
          <w:lang w:eastAsia="ko-KR"/>
        </w:rPr>
      </w:pPr>
      <w:r w:rsidRPr="00C303C8">
        <w:rPr>
          <w:lang w:eastAsia="ko-KR"/>
        </w:rPr>
        <w:t>No other impact on existing interfaces has been identified.</w:t>
      </w:r>
    </w:p>
    <w:p w:rsidR="00923BA9" w:rsidRPr="00C303C8" w:rsidRDefault="00923BA9" w:rsidP="00923BA9">
      <w:pPr>
        <w:pStyle w:val="Heading3"/>
      </w:pPr>
      <w:bookmarkStart w:id="324" w:name="_Toc515658775"/>
      <w:r w:rsidRPr="00C303C8">
        <w:t>6.1.</w:t>
      </w:r>
      <w:r w:rsidRPr="00C303C8">
        <w:rPr>
          <w:rFonts w:hint="eastAsia"/>
          <w:lang w:eastAsia="zh-CN"/>
        </w:rPr>
        <w:t>5</w:t>
      </w:r>
      <w:r w:rsidRPr="00C303C8">
        <w:tab/>
        <w:t>Evaluation</w:t>
      </w:r>
      <w:bookmarkEnd w:id="324"/>
    </w:p>
    <w:p w:rsidR="00923BA9" w:rsidRPr="00C303C8" w:rsidRDefault="00923BA9" w:rsidP="00923BA9">
      <w:pPr>
        <w:rPr>
          <w:lang w:eastAsia="ko-KR"/>
        </w:rPr>
      </w:pPr>
      <w:r w:rsidRPr="00C303C8">
        <w:rPr>
          <w:lang w:eastAsia="ko-KR"/>
        </w:rPr>
        <w:t xml:space="preserve">The solution is </w:t>
      </w:r>
      <w:r w:rsidR="00A51322">
        <w:rPr>
          <w:lang w:eastAsia="ko-KR"/>
        </w:rPr>
        <w:t>similar to</w:t>
      </w:r>
      <w:r w:rsidRPr="00C303C8">
        <w:rPr>
          <w:lang w:eastAsia="ko-KR"/>
        </w:rPr>
        <w:t xml:space="preserve"> the SSC mode 3 functionality in the 5G System (refer to TS</w:t>
      </w:r>
      <w:r w:rsidRPr="00C303C8">
        <w:t> </w:t>
      </w:r>
      <w:r w:rsidRPr="00C303C8">
        <w:rPr>
          <w:lang w:eastAsia="ko-KR"/>
        </w:rPr>
        <w:t>23.502</w:t>
      </w:r>
      <w:r w:rsidRPr="00C303C8">
        <w:t> </w:t>
      </w:r>
      <w:r w:rsidRPr="00C303C8">
        <w:rPr>
          <w:lang w:eastAsia="ko-KR"/>
        </w:rPr>
        <w:t xml:space="preserve">[5] clause 4.3.5.2 </w:t>
      </w:r>
      <w:r w:rsidR="00A51322">
        <w:rPr>
          <w:lang w:eastAsia="ko-KR"/>
        </w:rPr>
        <w:t>but</w:t>
      </w:r>
      <w:r w:rsidRPr="00C303C8">
        <w:rPr>
          <w:lang w:eastAsia="ko-KR"/>
        </w:rPr>
        <w:t xml:space="preserve"> the need for PDU Session Anchor relocation is determined by </w:t>
      </w:r>
      <w:r w:rsidR="00A51322">
        <w:rPr>
          <w:lang w:eastAsia="ko-KR"/>
        </w:rPr>
        <w:t>the EPC</w:t>
      </w:r>
      <w:r w:rsidR="00973437">
        <w:rPr>
          <w:lang w:eastAsia="ko-KR"/>
        </w:rPr>
        <w:t>'</w:t>
      </w:r>
      <w:r w:rsidR="00A51322">
        <w:rPr>
          <w:lang w:eastAsia="ko-KR"/>
        </w:rPr>
        <w:t xml:space="preserve">s mobility management function rather than </w:t>
      </w:r>
      <w:r w:rsidRPr="00C303C8">
        <w:rPr>
          <w:lang w:eastAsia="ko-KR"/>
        </w:rPr>
        <w:t xml:space="preserve">the </w:t>
      </w:r>
      <w:r w:rsidR="00A51322">
        <w:rPr>
          <w:lang w:eastAsia="ko-KR"/>
        </w:rPr>
        <w:t>EPC</w:t>
      </w:r>
      <w:r w:rsidR="00973437">
        <w:rPr>
          <w:lang w:eastAsia="ko-KR"/>
        </w:rPr>
        <w:t>'</w:t>
      </w:r>
      <w:r w:rsidR="00A51322">
        <w:rPr>
          <w:lang w:eastAsia="ko-KR"/>
        </w:rPr>
        <w:t>s s</w:t>
      </w:r>
      <w:r w:rsidRPr="00C303C8">
        <w:rPr>
          <w:lang w:eastAsia="ko-KR"/>
        </w:rPr>
        <w:t xml:space="preserve">ession </w:t>
      </w:r>
      <w:r w:rsidR="00A51322">
        <w:rPr>
          <w:lang w:eastAsia="ko-KR"/>
        </w:rPr>
        <w:t>m</w:t>
      </w:r>
      <w:r w:rsidRPr="00C303C8">
        <w:rPr>
          <w:lang w:eastAsia="ko-KR"/>
        </w:rPr>
        <w:t xml:space="preserve">anagement </w:t>
      </w:r>
      <w:r w:rsidR="00A51322">
        <w:rPr>
          <w:lang w:eastAsia="ko-KR"/>
        </w:rPr>
        <w:t xml:space="preserve">logic in the </w:t>
      </w:r>
      <w:r w:rsidR="00973437">
        <w:rPr>
          <w:lang w:eastAsia="ko-KR"/>
        </w:rPr>
        <w:t>"</w:t>
      </w:r>
      <w:r w:rsidR="00A51322">
        <w:rPr>
          <w:lang w:eastAsia="ko-KR"/>
        </w:rPr>
        <w:t>home</w:t>
      </w:r>
      <w:r w:rsidR="00973437">
        <w:rPr>
          <w:lang w:eastAsia="ko-KR"/>
        </w:rPr>
        <w:t>"</w:t>
      </w:r>
      <w:r w:rsidR="00A51322">
        <w:rPr>
          <w:lang w:eastAsia="ko-KR"/>
        </w:rPr>
        <w:t xml:space="preserve"> part of the PLMN</w:t>
      </w:r>
      <w:r w:rsidRPr="00C303C8">
        <w:rPr>
          <w:lang w:eastAsia="ko-KR"/>
        </w:rPr>
        <w:t>.</w:t>
      </w:r>
    </w:p>
    <w:p w:rsidR="00923BA9" w:rsidRPr="00C303C8" w:rsidRDefault="00923BA9" w:rsidP="00923BA9">
      <w:pPr>
        <w:rPr>
          <w:lang w:eastAsia="ko-KR"/>
        </w:rPr>
      </w:pPr>
      <w:r w:rsidRPr="00C303C8">
        <w:rPr>
          <w:lang w:eastAsia="ko-KR"/>
        </w:rPr>
        <w:t>The solution supports PCRF relocation (if needed).</w:t>
      </w:r>
    </w:p>
    <w:p w:rsidR="00923BA9" w:rsidRDefault="00923BA9" w:rsidP="00923BA9">
      <w:pPr>
        <w:rPr>
          <w:lang w:eastAsia="ko-KR"/>
        </w:rPr>
      </w:pPr>
      <w:r w:rsidRPr="00C303C8">
        <w:rPr>
          <w:lang w:eastAsia="ko-KR"/>
        </w:rPr>
        <w:t>The solution supports roaming scenarios</w:t>
      </w:r>
      <w:r w:rsidR="00A51322">
        <w:rPr>
          <w:lang w:eastAsia="ko-KR"/>
        </w:rPr>
        <w:t xml:space="preserve">, provided that the VPLMN is configured with the information on low-latency APNs and the PGW </w:t>
      </w:r>
      <w:r w:rsidR="00973437">
        <w:rPr>
          <w:lang w:eastAsia="ko-KR"/>
        </w:rPr>
        <w:t>"</w:t>
      </w:r>
      <w:r w:rsidR="00A51322">
        <w:rPr>
          <w:lang w:eastAsia="ko-KR"/>
        </w:rPr>
        <w:t>service areas</w:t>
      </w:r>
      <w:r w:rsidR="00973437">
        <w:rPr>
          <w:lang w:eastAsia="ko-KR"/>
        </w:rPr>
        <w:t>"</w:t>
      </w:r>
      <w:r w:rsidR="00A51322" w:rsidRPr="00E478DE">
        <w:rPr>
          <w:lang w:eastAsia="ko-KR"/>
        </w:rPr>
        <w:t xml:space="preserve"> (e.g. this may be the case when using Local Break Out)</w:t>
      </w:r>
      <w:r w:rsidRPr="00C303C8">
        <w:rPr>
          <w:lang w:eastAsia="ko-KR"/>
        </w:rPr>
        <w:t>.</w:t>
      </w:r>
    </w:p>
    <w:p w:rsidR="00A51322" w:rsidRDefault="00A51322" w:rsidP="00A51322">
      <w:pPr>
        <w:rPr>
          <w:lang w:eastAsia="ko-KR"/>
        </w:rPr>
      </w:pPr>
      <w:r w:rsidRPr="00955653">
        <w:rPr>
          <w:lang w:eastAsia="ko-KR"/>
        </w:rPr>
        <w:t xml:space="preserve">The make-before-break operation in this solution is determined based solely on the APN </w:t>
      </w:r>
      <w:r w:rsidRPr="00973437">
        <w:t xml:space="preserve">and UE location </w:t>
      </w:r>
      <w:r w:rsidRPr="00955653">
        <w:rPr>
          <w:lang w:eastAsia="ko-KR"/>
        </w:rPr>
        <w:t>i.e. it does not take into account the dynamic establishment or release of service data flows requiring low-latency handling.</w:t>
      </w:r>
    </w:p>
    <w:p w:rsidR="00A51322" w:rsidRPr="00C303C8" w:rsidRDefault="00A51322" w:rsidP="00923BA9">
      <w:pPr>
        <w:rPr>
          <w:lang w:eastAsia="ko-KR"/>
        </w:rPr>
      </w:pPr>
    </w:p>
    <w:p w:rsidR="00923BA9" w:rsidRPr="00C303C8" w:rsidRDefault="00923BA9" w:rsidP="00923BA9">
      <w:pPr>
        <w:pStyle w:val="Heading2"/>
      </w:pPr>
      <w:bookmarkStart w:id="325" w:name="_Toc515658776"/>
      <w:r w:rsidRPr="00C303C8">
        <w:rPr>
          <w:lang w:eastAsia="zh-CN"/>
        </w:rPr>
        <w:t>6</w:t>
      </w:r>
      <w:r w:rsidRPr="00C303C8">
        <w:rPr>
          <w:rFonts w:hint="eastAsia"/>
          <w:lang w:eastAsia="zh-CN"/>
        </w:rPr>
        <w:t>.</w:t>
      </w:r>
      <w:r w:rsidRPr="00C303C8">
        <w:rPr>
          <w:lang w:eastAsia="zh-CN"/>
        </w:rPr>
        <w:t>2</w:t>
      </w:r>
      <w:r w:rsidRPr="00C303C8">
        <w:rPr>
          <w:rFonts w:hint="eastAsia"/>
          <w:lang w:eastAsia="ko-KR"/>
        </w:rPr>
        <w:tab/>
      </w:r>
      <w:r w:rsidRPr="00C303C8">
        <w:t>Solution</w:t>
      </w:r>
      <w:r w:rsidRPr="00C303C8">
        <w:rPr>
          <w:rFonts w:hint="eastAsia"/>
          <w:lang w:eastAsia="zh-CN"/>
        </w:rPr>
        <w:t xml:space="preserve"> #</w:t>
      </w:r>
      <w:r w:rsidRPr="00C303C8">
        <w:rPr>
          <w:lang w:eastAsia="zh-CN"/>
        </w:rPr>
        <w:t>2</w:t>
      </w:r>
      <w:r w:rsidRPr="00C303C8">
        <w:t>: Low latency PDN Connection mobility initiated by PGW</w:t>
      </w:r>
      <w:bookmarkEnd w:id="325"/>
    </w:p>
    <w:p w:rsidR="00923BA9" w:rsidRPr="00C303C8" w:rsidRDefault="00923BA9" w:rsidP="00923BA9">
      <w:pPr>
        <w:pStyle w:val="Heading3"/>
      </w:pPr>
      <w:bookmarkStart w:id="326" w:name="_Toc515658777"/>
      <w:r w:rsidRPr="00C303C8">
        <w:t>6.</w:t>
      </w:r>
      <w:r w:rsidRPr="00C303C8">
        <w:rPr>
          <w:rFonts w:hint="eastAsia"/>
        </w:rPr>
        <w:t>2</w:t>
      </w:r>
      <w:r w:rsidRPr="00C303C8">
        <w:t>.</w:t>
      </w:r>
      <w:r w:rsidRPr="00C303C8">
        <w:rPr>
          <w:rFonts w:hint="eastAsia"/>
        </w:rPr>
        <w:t>1</w:t>
      </w:r>
      <w:r w:rsidRPr="00C303C8">
        <w:rPr>
          <w:rFonts w:hint="eastAsia"/>
        </w:rPr>
        <w:tab/>
      </w:r>
      <w:r w:rsidRPr="00C303C8">
        <w:t>Introduction</w:t>
      </w:r>
      <w:bookmarkEnd w:id="326"/>
    </w:p>
    <w:p w:rsidR="00923BA9" w:rsidRPr="00C303C8" w:rsidRDefault="00923BA9" w:rsidP="00923BA9">
      <w:pPr>
        <w:rPr>
          <w:lang w:eastAsia="ko-KR"/>
        </w:rPr>
      </w:pPr>
      <w:r w:rsidRPr="00C303C8">
        <w:rPr>
          <w:lang w:eastAsia="ko-KR"/>
        </w:rPr>
        <w:t>The solution addresses Key Issue #2 and Key Issue of creation of make-before-break PDN connection.</w:t>
      </w:r>
    </w:p>
    <w:p w:rsidR="00923BA9" w:rsidRPr="00C303C8" w:rsidRDefault="00923BA9" w:rsidP="00923BA9">
      <w:pPr>
        <w:pStyle w:val="Heading3"/>
      </w:pPr>
      <w:bookmarkStart w:id="327" w:name="_Toc515658778"/>
      <w:r w:rsidRPr="00C303C8">
        <w:t>6.</w:t>
      </w:r>
      <w:r w:rsidRPr="00C303C8">
        <w:rPr>
          <w:rFonts w:hint="eastAsia"/>
        </w:rPr>
        <w:t>2</w:t>
      </w:r>
      <w:r w:rsidRPr="00C303C8">
        <w:t>.2</w:t>
      </w:r>
      <w:r w:rsidRPr="00C303C8">
        <w:rPr>
          <w:rFonts w:hint="eastAsia"/>
        </w:rPr>
        <w:tab/>
      </w:r>
      <w:r w:rsidRPr="00C303C8">
        <w:t xml:space="preserve">Functional </w:t>
      </w:r>
      <w:r w:rsidRPr="00C303C8">
        <w:rPr>
          <w:rFonts w:hint="eastAsia"/>
        </w:rPr>
        <w:t>Description</w:t>
      </w:r>
      <w:bookmarkEnd w:id="327"/>
    </w:p>
    <w:p w:rsidR="00923BA9" w:rsidRPr="00C303C8" w:rsidRDefault="00923BA9" w:rsidP="00923BA9">
      <w:pPr>
        <w:rPr>
          <w:lang w:eastAsia="ko-KR"/>
        </w:rPr>
      </w:pPr>
      <w:r w:rsidRPr="00C303C8">
        <w:rPr>
          <w:lang w:eastAsia="ko-KR"/>
        </w:rPr>
        <w:t>This solution assumes that the establishment of a new PDN connection for both (a) make-before-break and (b) make-after-break PDN connection mobility is initiated by the PGW-C after the UE mobility event. The (b) make-after-break uses existing Rel-15 EPC signalling, whereas (a) make-before-break requires modifications to existing EPC specifications.</w:t>
      </w:r>
    </w:p>
    <w:p w:rsidR="00923BA9" w:rsidRPr="00C303C8" w:rsidRDefault="00923BA9" w:rsidP="00923BA9">
      <w:pPr>
        <w:tabs>
          <w:tab w:val="left" w:pos="8866"/>
        </w:tabs>
        <w:rPr>
          <w:lang w:eastAsia="ko-KR"/>
        </w:rPr>
      </w:pPr>
      <w:r w:rsidRPr="00C303C8">
        <w:rPr>
          <w:lang w:eastAsia="ko-KR"/>
        </w:rPr>
        <w:t>An example deployment to which both the solutions apply is the shown in the figure below.</w:t>
      </w:r>
    </w:p>
    <w:bookmarkStart w:id="328" w:name="_MON_1587198050"/>
    <w:bookmarkEnd w:id="328"/>
    <w:p w:rsidR="00973437" w:rsidRDefault="00973437" w:rsidP="00973437">
      <w:pPr>
        <w:pStyle w:val="TH"/>
        <w:rPr>
          <w:lang w:eastAsia="ko-KR"/>
        </w:rPr>
      </w:pPr>
      <w:r>
        <w:rPr>
          <w:lang w:eastAsia="ko-KR"/>
        </w:rPr>
        <w:object w:dxaOrig="7273" w:dyaOrig="5267">
          <v:shape id="_x0000_i1027" type="#_x0000_t75" style="width:363.25pt;height:263.7pt" o:ole="">
            <v:imagedata r:id="rId21" o:title=""/>
          </v:shape>
          <o:OLEObject Type="Embed" ProgID="Word.Picture.8" ShapeID="_x0000_i1027" DrawAspect="Content" ObjectID="_1589869854" r:id="rId22"/>
        </w:object>
      </w:r>
    </w:p>
    <w:p w:rsidR="00923BA9" w:rsidRPr="00C303C8" w:rsidRDefault="00923BA9" w:rsidP="00923BA9">
      <w:pPr>
        <w:pStyle w:val="TF"/>
        <w:rPr>
          <w:lang w:eastAsia="ko-KR"/>
        </w:rPr>
      </w:pPr>
      <w:r w:rsidRPr="00C303C8">
        <w:rPr>
          <w:lang w:eastAsia="ko-KR"/>
        </w:rPr>
        <w:t>Figure 6.2.2-1</w:t>
      </w:r>
      <w:r w:rsidR="00973437">
        <w:rPr>
          <w:lang w:eastAsia="ko-KR"/>
        </w:rPr>
        <w:t>:</w:t>
      </w:r>
      <w:r w:rsidRPr="00C303C8">
        <w:rPr>
          <w:lang w:eastAsia="ko-KR"/>
        </w:rPr>
        <w:t xml:space="preserve"> Architecture of LLC Data network</w:t>
      </w:r>
    </w:p>
    <w:p w:rsidR="00923BA9" w:rsidRPr="00C303C8" w:rsidRDefault="00923BA9" w:rsidP="00923BA9">
      <w:pPr>
        <w:rPr>
          <w:lang w:eastAsia="ko-KR"/>
        </w:rPr>
      </w:pPr>
      <w:r w:rsidRPr="00C303C8">
        <w:rPr>
          <w:lang w:eastAsia="ko-KR"/>
        </w:rPr>
        <w:t>The key features of the architecture are as follows:</w:t>
      </w:r>
    </w:p>
    <w:p w:rsidR="00923BA9" w:rsidRPr="00C303C8" w:rsidRDefault="00923BA9" w:rsidP="00923BA9">
      <w:pPr>
        <w:pStyle w:val="B1"/>
        <w:rPr>
          <w:lang w:eastAsia="ko-KR"/>
        </w:rPr>
      </w:pPr>
      <w:r w:rsidRPr="00C303C8">
        <w:rPr>
          <w:lang w:eastAsia="ko-KR"/>
        </w:rPr>
        <w:t>-</w:t>
      </w:r>
      <w:r w:rsidRPr="00C303C8">
        <w:rPr>
          <w:lang w:eastAsia="ko-KR"/>
        </w:rPr>
        <w:tab/>
        <w:t>There is a central data-</w:t>
      </w:r>
      <w:proofErr w:type="spellStart"/>
      <w:r w:rsidRPr="00C303C8">
        <w:rPr>
          <w:lang w:eastAsia="ko-KR"/>
        </w:rPr>
        <w:t>center</w:t>
      </w:r>
      <w:proofErr w:type="spellEnd"/>
      <w:r w:rsidRPr="00C303C8">
        <w:rPr>
          <w:lang w:eastAsia="ko-KR"/>
        </w:rPr>
        <w:t xml:space="preserve"> and multiple (two shown in the figure above) edge data-</w:t>
      </w:r>
      <w:proofErr w:type="spellStart"/>
      <w:r w:rsidRPr="00C303C8">
        <w:rPr>
          <w:lang w:eastAsia="ko-KR"/>
        </w:rPr>
        <w:t>centers</w:t>
      </w:r>
      <w:proofErr w:type="spellEnd"/>
      <w:r w:rsidRPr="00C303C8">
        <w:rPr>
          <w:lang w:eastAsia="ko-KR"/>
        </w:rPr>
        <w:t xml:space="preserve">. The edge data </w:t>
      </w:r>
      <w:proofErr w:type="spellStart"/>
      <w:r w:rsidRPr="00C303C8">
        <w:rPr>
          <w:lang w:eastAsia="ko-KR"/>
        </w:rPr>
        <w:t>centers</w:t>
      </w:r>
      <w:proofErr w:type="spellEnd"/>
      <w:r w:rsidRPr="00C303C8">
        <w:rPr>
          <w:lang w:eastAsia="ko-KR"/>
        </w:rPr>
        <w:t xml:space="preserve"> are located physically close to the RAN.</w:t>
      </w:r>
    </w:p>
    <w:p w:rsidR="00923BA9" w:rsidRPr="00C303C8" w:rsidRDefault="00923BA9" w:rsidP="00923BA9">
      <w:pPr>
        <w:pStyle w:val="B1"/>
        <w:rPr>
          <w:lang w:eastAsia="ko-KR"/>
        </w:rPr>
      </w:pPr>
      <w:r w:rsidRPr="00C303C8">
        <w:rPr>
          <w:lang w:eastAsia="ko-KR"/>
        </w:rPr>
        <w:t>-</w:t>
      </w:r>
      <w:r w:rsidRPr="00C303C8">
        <w:rPr>
          <w:lang w:eastAsia="ko-KR"/>
        </w:rPr>
        <w:tab/>
        <w:t xml:space="preserve">The mobile has two PDN connections. One PDN connection is to application that is only located in central data </w:t>
      </w:r>
      <w:proofErr w:type="spellStart"/>
      <w:r w:rsidRPr="00C303C8">
        <w:rPr>
          <w:lang w:eastAsia="ko-KR"/>
        </w:rPr>
        <w:t>center</w:t>
      </w:r>
      <w:proofErr w:type="spellEnd"/>
      <w:r w:rsidRPr="00C303C8">
        <w:rPr>
          <w:lang w:eastAsia="ko-KR"/>
        </w:rPr>
        <w:t xml:space="preserve"> (</w:t>
      </w:r>
      <w:proofErr w:type="spellStart"/>
      <w:r w:rsidRPr="00C303C8">
        <w:rPr>
          <w:lang w:eastAsia="ko-KR"/>
        </w:rPr>
        <w:t>eg</w:t>
      </w:r>
      <w:proofErr w:type="spellEnd"/>
      <w:r w:rsidRPr="00C303C8">
        <w:rPr>
          <w:lang w:eastAsia="ko-KR"/>
        </w:rPr>
        <w:t>. IMS). The other PDN connection (low latency connection) is to a data network that has both central and edge servers.</w:t>
      </w:r>
    </w:p>
    <w:p w:rsidR="00923BA9" w:rsidRPr="00C303C8" w:rsidRDefault="00923BA9" w:rsidP="00923BA9">
      <w:pPr>
        <w:pStyle w:val="B1"/>
        <w:rPr>
          <w:lang w:eastAsia="ko-KR"/>
        </w:rPr>
      </w:pPr>
      <w:r w:rsidRPr="00C303C8">
        <w:rPr>
          <w:lang w:eastAsia="ko-KR"/>
        </w:rPr>
        <w:t>-</w:t>
      </w:r>
      <w:r w:rsidRPr="00C303C8">
        <w:rPr>
          <w:lang w:eastAsia="ko-KR"/>
        </w:rPr>
        <w:tab/>
        <w:t xml:space="preserve">For the LLC data network, the mobile may communicate with multiple servers in the data network where some servers are in the central data </w:t>
      </w:r>
      <w:proofErr w:type="spellStart"/>
      <w:r w:rsidRPr="00C303C8">
        <w:rPr>
          <w:lang w:eastAsia="ko-KR"/>
        </w:rPr>
        <w:t>center</w:t>
      </w:r>
      <w:proofErr w:type="spellEnd"/>
      <w:r w:rsidRPr="00C303C8">
        <w:rPr>
          <w:lang w:eastAsia="ko-KR"/>
        </w:rPr>
        <w:t xml:space="preserve"> and others in the edge data </w:t>
      </w:r>
      <w:proofErr w:type="spellStart"/>
      <w:r w:rsidRPr="00C303C8">
        <w:rPr>
          <w:lang w:eastAsia="ko-KR"/>
        </w:rPr>
        <w:t>centers</w:t>
      </w:r>
      <w:proofErr w:type="spellEnd"/>
      <w:r w:rsidRPr="00C303C8">
        <w:rPr>
          <w:lang w:eastAsia="ko-KR"/>
        </w:rPr>
        <w:t xml:space="preserve"> (e.g. CDN network where the manifest may be provided by central server and video served from the edge servers). The mobile is able to reach all the server in the LLC data network, irrespective of the breakout point. Which of the servers the mobile communicates with is out of scope. When the UE gets a new IP address, the application is able to determine and provide services to the UE from servers in the same data-</w:t>
      </w:r>
      <w:proofErr w:type="spellStart"/>
      <w:r w:rsidRPr="00C303C8">
        <w:rPr>
          <w:lang w:eastAsia="ko-KR"/>
        </w:rPr>
        <w:t>center</w:t>
      </w:r>
      <w:proofErr w:type="spellEnd"/>
      <w:r w:rsidRPr="00C303C8">
        <w:rPr>
          <w:lang w:eastAsia="ko-KR"/>
        </w:rPr>
        <w:t xml:space="preserve"> where the UE's IP address is. How this is done is out-of-scope of this specification and 3GPP.</w:t>
      </w:r>
    </w:p>
    <w:p w:rsidR="00923BA9" w:rsidRPr="00C303C8" w:rsidRDefault="00923BA9" w:rsidP="00923BA9">
      <w:pPr>
        <w:pStyle w:val="B1"/>
        <w:rPr>
          <w:lang w:eastAsia="ko-KR"/>
        </w:rPr>
      </w:pPr>
      <w:r w:rsidRPr="00C303C8">
        <w:rPr>
          <w:lang w:eastAsia="ko-KR"/>
        </w:rPr>
        <w:t>-</w:t>
      </w:r>
      <w:r w:rsidRPr="00C303C8">
        <w:rPr>
          <w:lang w:eastAsia="ko-KR"/>
        </w:rPr>
        <w:tab/>
        <w:t xml:space="preserve">The </w:t>
      </w:r>
      <w:bookmarkStart w:id="329" w:name="_Hlk507709615"/>
      <w:proofErr w:type="spellStart"/>
      <w:r w:rsidRPr="00C303C8">
        <w:rPr>
          <w:lang w:eastAsia="ko-KR"/>
        </w:rPr>
        <w:t>eNBs</w:t>
      </w:r>
      <w:proofErr w:type="spellEnd"/>
      <w:r w:rsidRPr="00C303C8">
        <w:rPr>
          <w:lang w:eastAsia="ko-KR"/>
        </w:rPr>
        <w:t xml:space="preserve"> that have S1-U connection to S/PGW-</w:t>
      </w:r>
      <w:bookmarkEnd w:id="329"/>
      <w:r w:rsidRPr="00C303C8">
        <w:rPr>
          <w:lang w:eastAsia="ko-KR"/>
        </w:rPr>
        <w:t>U located at edge data-</w:t>
      </w:r>
      <w:proofErr w:type="spellStart"/>
      <w:r w:rsidRPr="00C303C8">
        <w:rPr>
          <w:lang w:eastAsia="ko-KR"/>
        </w:rPr>
        <w:t>center</w:t>
      </w:r>
      <w:proofErr w:type="spellEnd"/>
      <w:r w:rsidRPr="00C303C8">
        <w:rPr>
          <w:lang w:eastAsia="ko-KR"/>
        </w:rPr>
        <w:t xml:space="preserve"> can be configured as belonging to separate "Presence Reporting Areas (PRAs)" (see TS</w:t>
      </w:r>
      <w:r w:rsidRPr="00C303C8">
        <w:t> </w:t>
      </w:r>
      <w:r w:rsidRPr="00C303C8">
        <w:rPr>
          <w:lang w:eastAsia="ko-KR"/>
        </w:rPr>
        <w:t>23.401</w:t>
      </w:r>
      <w:r w:rsidRPr="00C303C8">
        <w:t> </w:t>
      </w:r>
      <w:r w:rsidRPr="00C303C8">
        <w:rPr>
          <w:lang w:eastAsia="ko-KR"/>
        </w:rPr>
        <w:t xml:space="preserve">[3]). So, in the figure above </w:t>
      </w:r>
      <w:proofErr w:type="spellStart"/>
      <w:r w:rsidRPr="00C303C8">
        <w:rPr>
          <w:lang w:eastAsia="ko-KR"/>
        </w:rPr>
        <w:t>eNBs</w:t>
      </w:r>
      <w:proofErr w:type="spellEnd"/>
      <w:r w:rsidRPr="00C303C8">
        <w:rPr>
          <w:lang w:eastAsia="ko-KR"/>
        </w:rPr>
        <w:t xml:space="preserve"> in TAI#1 and TAI#2 are in PRA-1 (connected to Edge data </w:t>
      </w:r>
      <w:proofErr w:type="spellStart"/>
      <w:r w:rsidRPr="00C303C8">
        <w:rPr>
          <w:lang w:eastAsia="ko-KR"/>
        </w:rPr>
        <w:t>center</w:t>
      </w:r>
      <w:proofErr w:type="spellEnd"/>
      <w:r w:rsidRPr="00C303C8">
        <w:rPr>
          <w:lang w:eastAsia="ko-KR"/>
        </w:rPr>
        <w:t xml:space="preserve"> 1) and </w:t>
      </w:r>
      <w:proofErr w:type="spellStart"/>
      <w:r w:rsidRPr="00C303C8">
        <w:rPr>
          <w:lang w:eastAsia="ko-KR"/>
        </w:rPr>
        <w:t>eNBs</w:t>
      </w:r>
      <w:proofErr w:type="spellEnd"/>
      <w:r w:rsidRPr="00C303C8">
        <w:rPr>
          <w:lang w:eastAsia="ko-KR"/>
        </w:rPr>
        <w:t xml:space="preserve"> in TAI#3 are in PRA2 (connected to Edge Data </w:t>
      </w:r>
      <w:proofErr w:type="spellStart"/>
      <w:r w:rsidRPr="00C303C8">
        <w:rPr>
          <w:lang w:eastAsia="ko-KR"/>
        </w:rPr>
        <w:t>Center</w:t>
      </w:r>
      <w:proofErr w:type="spellEnd"/>
      <w:r w:rsidRPr="00C303C8">
        <w:rPr>
          <w:lang w:eastAsia="ko-KR"/>
        </w:rPr>
        <w:t xml:space="preserve"> 2).</w:t>
      </w:r>
    </w:p>
    <w:p w:rsidR="00923BA9" w:rsidRPr="00C303C8" w:rsidRDefault="00923BA9" w:rsidP="00923BA9">
      <w:pPr>
        <w:pStyle w:val="B1"/>
        <w:rPr>
          <w:lang w:eastAsia="ko-KR"/>
        </w:rPr>
      </w:pPr>
      <w:r w:rsidRPr="00C303C8">
        <w:rPr>
          <w:lang w:eastAsia="ko-KR"/>
        </w:rPr>
        <w:t>-</w:t>
      </w:r>
      <w:r w:rsidRPr="00C303C8">
        <w:rPr>
          <w:lang w:eastAsia="ko-KR"/>
        </w:rPr>
        <w:tab/>
        <w:t>The Rx interface in this solution is between AF-C and PCRF even when the UE's IP address is allocated by the PGW at an edge data-</w:t>
      </w:r>
      <w:proofErr w:type="spellStart"/>
      <w:r w:rsidRPr="00C303C8">
        <w:rPr>
          <w:lang w:eastAsia="ko-KR"/>
        </w:rPr>
        <w:t>center</w:t>
      </w:r>
      <w:proofErr w:type="spellEnd"/>
      <w:r w:rsidRPr="00C303C8">
        <w:rPr>
          <w:lang w:eastAsia="ko-KR"/>
        </w:rPr>
        <w:t>. This assumes that any service information request on Rx is sent from the AF-C to the PCRF.</w:t>
      </w:r>
    </w:p>
    <w:p w:rsidR="00923BA9" w:rsidRPr="00C303C8" w:rsidRDefault="00923BA9" w:rsidP="00923BA9">
      <w:pPr>
        <w:pStyle w:val="Heading4"/>
        <w:rPr>
          <w:lang w:eastAsia="ko-KR"/>
        </w:rPr>
      </w:pPr>
      <w:bookmarkStart w:id="330" w:name="_Toc515658779"/>
      <w:r w:rsidRPr="00C303C8">
        <w:rPr>
          <w:lang w:eastAsia="ko-KR"/>
        </w:rPr>
        <w:t>6.2.2.1</w:t>
      </w:r>
      <w:r w:rsidRPr="00C303C8">
        <w:rPr>
          <w:lang w:eastAsia="ko-KR"/>
        </w:rPr>
        <w:tab/>
      </w:r>
      <w:r w:rsidRPr="00C303C8">
        <w:rPr>
          <w:lang w:eastAsia="ja-JP"/>
        </w:rPr>
        <w:t>Determination</w:t>
      </w:r>
      <w:r w:rsidRPr="00C303C8">
        <w:rPr>
          <w:lang w:eastAsia="ko-KR"/>
        </w:rPr>
        <w:t xml:space="preserve"> at S/PGW-C that a PDN Connection is subject to LLC</w:t>
      </w:r>
      <w:bookmarkEnd w:id="330"/>
    </w:p>
    <w:p w:rsidR="00923BA9" w:rsidRPr="00C303C8" w:rsidRDefault="00923BA9" w:rsidP="00923BA9">
      <w:pPr>
        <w:rPr>
          <w:lang w:eastAsia="ko-KR"/>
        </w:rPr>
      </w:pPr>
      <w:r w:rsidRPr="00C303C8">
        <w:rPr>
          <w:lang w:eastAsia="ko-KR"/>
        </w:rPr>
        <w:t>The S/PGW-C can determine that a PDN Connection is subject to LLC, based on the following:</w:t>
      </w:r>
    </w:p>
    <w:p w:rsidR="00923BA9" w:rsidRPr="00C303C8" w:rsidRDefault="00923BA9" w:rsidP="00923BA9">
      <w:pPr>
        <w:pStyle w:val="B1"/>
        <w:rPr>
          <w:lang w:eastAsia="ko-KR"/>
        </w:rPr>
      </w:pPr>
      <w:r w:rsidRPr="00C303C8">
        <w:rPr>
          <w:lang w:eastAsia="ko-KR"/>
        </w:rPr>
        <w:t>1.</w:t>
      </w:r>
      <w:r w:rsidRPr="00C303C8">
        <w:rPr>
          <w:lang w:eastAsia="ko-KR"/>
        </w:rPr>
        <w:tab/>
        <w:t>Specific APNs are configured to be LLC APNs. Thus, there is configuration in S/PGW-C that indicates which APNs are for LLC. This configuration is only needed in the HSS and PGW-C.</w:t>
      </w:r>
    </w:p>
    <w:p w:rsidR="00923BA9" w:rsidRPr="00C303C8" w:rsidRDefault="00923BA9" w:rsidP="00923BA9">
      <w:pPr>
        <w:pStyle w:val="Heading4"/>
        <w:rPr>
          <w:lang w:eastAsia="ko-KR"/>
        </w:rPr>
      </w:pPr>
      <w:bookmarkStart w:id="331" w:name="_Toc515658780"/>
      <w:r w:rsidRPr="00C303C8">
        <w:rPr>
          <w:lang w:eastAsia="ko-KR"/>
        </w:rPr>
        <w:t>6.2.2.2</w:t>
      </w:r>
      <w:r w:rsidRPr="00C303C8">
        <w:rPr>
          <w:lang w:eastAsia="ko-KR"/>
        </w:rPr>
        <w:tab/>
        <w:t>Determining at S/PGW-C when S/PGW-U needs to be relocated for LLC PDN Connection</w:t>
      </w:r>
      <w:bookmarkEnd w:id="331"/>
    </w:p>
    <w:p w:rsidR="00923BA9" w:rsidRPr="00C303C8" w:rsidRDefault="00923BA9" w:rsidP="00923BA9">
      <w:pPr>
        <w:rPr>
          <w:lang w:eastAsia="ko-KR"/>
        </w:rPr>
      </w:pPr>
      <w:r w:rsidRPr="00C303C8">
        <w:rPr>
          <w:lang w:eastAsia="ko-KR"/>
        </w:rPr>
        <w:t>The determination at S/PGW-C that the user-plane should be relocated after mobility, which means a new PDN connection to same APN is to be established is based on one of the following options:</w:t>
      </w:r>
    </w:p>
    <w:p w:rsidR="00923BA9" w:rsidRPr="00C303C8" w:rsidRDefault="00923BA9" w:rsidP="00923BA9">
      <w:pPr>
        <w:pStyle w:val="B1"/>
        <w:rPr>
          <w:lang w:eastAsia="ko-KR"/>
        </w:rPr>
      </w:pPr>
      <w:r w:rsidRPr="00C303C8">
        <w:rPr>
          <w:lang w:eastAsia="ko-KR"/>
        </w:rPr>
        <w:t>1.</w:t>
      </w:r>
      <w:r w:rsidRPr="00C303C8">
        <w:rPr>
          <w:lang w:eastAsia="ko-KR"/>
        </w:rPr>
        <w:tab/>
        <w:t>ULI or PRA reporting is configured for the UE: The PGW-C can request MME to do location (</w:t>
      </w:r>
      <w:proofErr w:type="spellStart"/>
      <w:r w:rsidRPr="00C303C8">
        <w:rPr>
          <w:lang w:eastAsia="ko-KR"/>
        </w:rPr>
        <w:t>eNB</w:t>
      </w:r>
      <w:proofErr w:type="spellEnd"/>
      <w:r w:rsidRPr="00C303C8">
        <w:rPr>
          <w:lang w:eastAsia="ko-KR"/>
        </w:rPr>
        <w:t xml:space="preserve"> ID) or PRA reporting at PDN Connection Establishment or via PDN Connection Modification as specified in TS</w:t>
      </w:r>
      <w:r w:rsidRPr="00C303C8">
        <w:t> </w:t>
      </w:r>
      <w:r w:rsidRPr="00C303C8">
        <w:rPr>
          <w:lang w:eastAsia="ko-KR"/>
        </w:rPr>
        <w:t>23.401</w:t>
      </w:r>
      <w:r w:rsidRPr="00C303C8">
        <w:t> </w:t>
      </w:r>
      <w:r w:rsidRPr="00C303C8">
        <w:rPr>
          <w:lang w:eastAsia="ko-KR"/>
        </w:rPr>
        <w:t xml:space="preserve">[3]. When a UE moves to a new </w:t>
      </w:r>
      <w:proofErr w:type="spellStart"/>
      <w:r w:rsidRPr="00C303C8">
        <w:rPr>
          <w:lang w:eastAsia="ko-KR"/>
        </w:rPr>
        <w:t>eNB</w:t>
      </w:r>
      <w:proofErr w:type="spellEnd"/>
      <w:r w:rsidRPr="00C303C8">
        <w:rPr>
          <w:lang w:eastAsia="ko-KR"/>
        </w:rPr>
        <w:t xml:space="preserve"> or PRA, since ULI or PRA reporting is turned on for the UE, the PGW-C receives the Id of the </w:t>
      </w:r>
      <w:proofErr w:type="spellStart"/>
      <w:r w:rsidRPr="00C303C8">
        <w:rPr>
          <w:lang w:eastAsia="ko-KR"/>
        </w:rPr>
        <w:t>eNB</w:t>
      </w:r>
      <w:proofErr w:type="spellEnd"/>
      <w:r w:rsidRPr="00C303C8">
        <w:rPr>
          <w:lang w:eastAsia="ko-KR"/>
        </w:rPr>
        <w:t xml:space="preserve"> serving the UE from the MME in Modify Bearer Request, or receives the status of PRA. The PGW-C has a mapping from </w:t>
      </w:r>
      <w:proofErr w:type="spellStart"/>
      <w:r w:rsidRPr="00C303C8">
        <w:rPr>
          <w:lang w:eastAsia="ko-KR"/>
        </w:rPr>
        <w:t>eNB</w:t>
      </w:r>
      <w:proofErr w:type="spellEnd"/>
      <w:r w:rsidRPr="00C303C8">
        <w:rPr>
          <w:lang w:eastAsia="ko-KR"/>
        </w:rPr>
        <w:t xml:space="preserve"> IDs or PRA to S/PGW-U and determines, e.g. based on APN of the UE, that for the particular PDN Connection, the S/PGW-U should be relocated.</w:t>
      </w:r>
    </w:p>
    <w:p w:rsidR="00923BA9" w:rsidRPr="00C303C8" w:rsidRDefault="00923BA9" w:rsidP="00923BA9">
      <w:pPr>
        <w:pStyle w:val="NO"/>
        <w:rPr>
          <w:lang w:eastAsia="ko-KR"/>
        </w:rPr>
      </w:pPr>
      <w:r w:rsidRPr="00C303C8">
        <w:rPr>
          <w:lang w:eastAsia="ko-KR"/>
        </w:rPr>
        <w:t>NOTE 1:</w:t>
      </w:r>
      <w:r w:rsidRPr="00C303C8">
        <w:rPr>
          <w:lang w:eastAsia="ko-KR"/>
        </w:rPr>
        <w:tab/>
        <w:t xml:space="preserve">When SGW-C and PGW-C are combined node, </w:t>
      </w:r>
      <w:proofErr w:type="spellStart"/>
      <w:r w:rsidRPr="00C303C8">
        <w:rPr>
          <w:lang w:eastAsia="ko-KR"/>
        </w:rPr>
        <w:t>eNB</w:t>
      </w:r>
      <w:proofErr w:type="spellEnd"/>
      <w:r w:rsidRPr="00C303C8">
        <w:rPr>
          <w:lang w:eastAsia="ko-KR"/>
        </w:rPr>
        <w:t xml:space="preserve"> ID (and TAI) reporting is piggybacked on path-switch signalling and does not result in additional signalling (on S5) to the PGW.</w:t>
      </w:r>
    </w:p>
    <w:p w:rsidR="00923BA9" w:rsidRPr="00C303C8" w:rsidRDefault="00923BA9" w:rsidP="00923BA9">
      <w:pPr>
        <w:pStyle w:val="B1"/>
        <w:rPr>
          <w:lang w:eastAsia="ko-KR"/>
        </w:rPr>
      </w:pPr>
      <w:r w:rsidRPr="00C303C8">
        <w:rPr>
          <w:lang w:eastAsia="ko-KR"/>
        </w:rPr>
        <w:t>NOTE 2:</w:t>
      </w:r>
      <w:r w:rsidRPr="00C303C8">
        <w:rPr>
          <w:lang w:eastAsia="ko-KR"/>
        </w:rPr>
        <w:tab/>
      </w:r>
      <w:r w:rsidRPr="00C303C8">
        <w:rPr>
          <w:lang w:eastAsia="ja-JP"/>
        </w:rPr>
        <w:t>When</w:t>
      </w:r>
      <w:r w:rsidRPr="00C303C8">
        <w:rPr>
          <w:lang w:eastAsia="ko-KR"/>
        </w:rPr>
        <w:t xml:space="preserve"> SGW-C and PGW-C are combined node, and if the PGW-C already has the information of </w:t>
      </w:r>
      <w:proofErr w:type="spellStart"/>
      <w:r w:rsidRPr="00C303C8">
        <w:rPr>
          <w:lang w:eastAsia="ko-KR"/>
        </w:rPr>
        <w:t>eNB</w:t>
      </w:r>
      <w:proofErr w:type="spellEnd"/>
      <w:r w:rsidRPr="00C303C8">
        <w:rPr>
          <w:lang w:eastAsia="ko-KR"/>
        </w:rPr>
        <w:t xml:space="preserve"> IP address depending on implementation, the PGW can be configured with mapping from </w:t>
      </w:r>
      <w:proofErr w:type="spellStart"/>
      <w:r w:rsidRPr="00C303C8">
        <w:rPr>
          <w:lang w:eastAsia="ko-KR"/>
        </w:rPr>
        <w:t>eNB</w:t>
      </w:r>
      <w:proofErr w:type="spellEnd"/>
      <w:r w:rsidRPr="00C303C8">
        <w:rPr>
          <w:lang w:eastAsia="ko-KR"/>
        </w:rPr>
        <w:t>(s) IP address to PRA mapping. In this case ULI or PRA reporting is not needed.</w:t>
      </w:r>
    </w:p>
    <w:p w:rsidR="00923BA9" w:rsidRPr="00C303C8" w:rsidRDefault="00923BA9" w:rsidP="00923BA9">
      <w:pPr>
        <w:pStyle w:val="B1"/>
        <w:rPr>
          <w:lang w:eastAsia="ko-KR"/>
        </w:rPr>
      </w:pPr>
      <w:r w:rsidRPr="00C303C8">
        <w:rPr>
          <w:lang w:eastAsia="ko-KR"/>
        </w:rPr>
        <w:t>2.</w:t>
      </w:r>
      <w:r w:rsidRPr="00C303C8">
        <w:rPr>
          <w:lang w:eastAsia="ko-KR"/>
        </w:rPr>
        <w:tab/>
        <w:t xml:space="preserve">For each LLC APN, the PGW-C has configuration about which PRAs require change in S/PGW-U allocation. Different LLC APNs may have different configuration of which PRAs have edge S/PGW-U allocation (e.g. LLC APN-2 may not have an edge server in Data </w:t>
      </w:r>
      <w:proofErr w:type="spellStart"/>
      <w:r w:rsidRPr="00C303C8">
        <w:rPr>
          <w:lang w:eastAsia="ko-KR"/>
        </w:rPr>
        <w:t>Center</w:t>
      </w:r>
      <w:proofErr w:type="spellEnd"/>
      <w:r w:rsidRPr="00C303C8">
        <w:rPr>
          <w:lang w:eastAsia="ko-KR"/>
        </w:rPr>
        <w:t xml:space="preserve"> 2).</w:t>
      </w:r>
    </w:p>
    <w:p w:rsidR="00923BA9" w:rsidRPr="00C303C8" w:rsidRDefault="00923BA9" w:rsidP="00923BA9">
      <w:pPr>
        <w:pStyle w:val="NO"/>
        <w:rPr>
          <w:lang w:eastAsia="ko-KR"/>
        </w:rPr>
      </w:pPr>
      <w:r w:rsidRPr="00C303C8">
        <w:rPr>
          <w:lang w:eastAsia="ko-KR"/>
        </w:rPr>
        <w:t>NOTE 3:</w:t>
      </w:r>
      <w:r w:rsidRPr="00C303C8">
        <w:rPr>
          <w:lang w:eastAsia="ko-KR"/>
        </w:rPr>
        <w:tab/>
        <w:t>The PGW may be configured, or DNS may be configured, with this mapping from PRA to S/PGW-U for each LLC APN.</w:t>
      </w:r>
    </w:p>
    <w:p w:rsidR="00923BA9" w:rsidRPr="00C303C8" w:rsidRDefault="00923BA9" w:rsidP="00923BA9">
      <w:pPr>
        <w:pStyle w:val="Heading3"/>
      </w:pPr>
      <w:bookmarkStart w:id="332" w:name="_Toc515658781"/>
      <w:r w:rsidRPr="00C303C8">
        <w:t>6.2.</w:t>
      </w:r>
      <w:r w:rsidRPr="00C303C8">
        <w:rPr>
          <w:rFonts w:hint="eastAsia"/>
          <w:lang w:eastAsia="zh-CN"/>
        </w:rPr>
        <w:t>3</w:t>
      </w:r>
      <w:r w:rsidRPr="00C303C8">
        <w:tab/>
        <w:t>Procedures</w:t>
      </w:r>
      <w:bookmarkEnd w:id="332"/>
    </w:p>
    <w:p w:rsidR="00923BA9" w:rsidRPr="00C303C8" w:rsidRDefault="00923BA9" w:rsidP="00923BA9">
      <w:pPr>
        <w:rPr>
          <w:lang w:eastAsia="ko-KR"/>
        </w:rPr>
      </w:pPr>
      <w:r w:rsidRPr="00C303C8">
        <w:rPr>
          <w:lang w:eastAsia="ko-KR"/>
        </w:rPr>
        <w:t>Depicted in Figure 6.2.3-1 below is the procedure for "make-before-break" PDN connection mobility in EPS.</w:t>
      </w:r>
    </w:p>
    <w:bookmarkStart w:id="333" w:name="_MON_1584348993"/>
    <w:bookmarkEnd w:id="333"/>
    <w:p w:rsidR="00B806B5" w:rsidRPr="00C303C8" w:rsidRDefault="00B806B5" w:rsidP="00B806B5">
      <w:pPr>
        <w:pStyle w:val="TH"/>
        <w:rPr>
          <w:lang w:eastAsia="ko-KR"/>
        </w:rPr>
      </w:pPr>
      <w:r>
        <w:rPr>
          <w:lang w:eastAsia="ko-KR"/>
        </w:rPr>
        <w:object w:dxaOrig="9680" w:dyaOrig="4360">
          <v:shape id="_x0000_i1028" type="#_x0000_t75" style="width:481.1pt;height:216.95pt" o:ole="">
            <v:imagedata r:id="rId23" o:title=""/>
          </v:shape>
          <o:OLEObject Type="Embed" ProgID="Word.Picture.8" ShapeID="_x0000_i1028" DrawAspect="Content" ObjectID="_1589869855" r:id="rId24"/>
        </w:object>
      </w:r>
    </w:p>
    <w:p w:rsidR="00923BA9" w:rsidRPr="00C303C8" w:rsidRDefault="00923BA9" w:rsidP="00923BA9">
      <w:pPr>
        <w:pStyle w:val="TF"/>
        <w:rPr>
          <w:lang w:eastAsia="ko-KR"/>
        </w:rPr>
      </w:pPr>
      <w:r w:rsidRPr="00C303C8">
        <w:t>Figure 6.2.3-1: "Make-before-break" PDN connection mobility with CUPS</w:t>
      </w:r>
    </w:p>
    <w:p w:rsidR="00923BA9" w:rsidRPr="00C303C8" w:rsidRDefault="00923BA9" w:rsidP="00923BA9">
      <w:pPr>
        <w:pStyle w:val="B1"/>
        <w:rPr>
          <w:lang w:eastAsia="ko-KR"/>
        </w:rPr>
      </w:pPr>
      <w:r w:rsidRPr="00C303C8">
        <w:rPr>
          <w:lang w:eastAsia="ko-KR"/>
        </w:rPr>
        <w:t>1.</w:t>
      </w:r>
      <w:r w:rsidRPr="00C303C8">
        <w:rPr>
          <w:lang w:eastAsia="ko-KR"/>
        </w:rPr>
        <w:tab/>
        <w:t>UE Requested PDN Connectivity procedure or Attach with PDN Establishment from TS</w:t>
      </w:r>
      <w:r w:rsidRPr="00C303C8">
        <w:t> </w:t>
      </w:r>
      <w:r w:rsidRPr="00C303C8">
        <w:rPr>
          <w:lang w:eastAsia="ko-KR"/>
        </w:rPr>
        <w:t>23.401</w:t>
      </w:r>
      <w:r w:rsidRPr="00C303C8">
        <w:t> </w:t>
      </w:r>
      <w:r w:rsidRPr="00C303C8">
        <w:rPr>
          <w:lang w:eastAsia="ko-KR"/>
        </w:rPr>
        <w:t xml:space="preserve">[3] is performed with the </w:t>
      </w:r>
      <w:r w:rsidR="00E362FF">
        <w:rPr>
          <w:lang w:eastAsia="ko-KR"/>
        </w:rPr>
        <w:t>APN set to LLC APN or alternatively UE can provide an additional parameter requesting for "make-before-break" for the PDN connection in the PCO which is tr</w:t>
      </w:r>
      <w:r w:rsidR="00955653">
        <w:rPr>
          <w:lang w:eastAsia="ko-KR"/>
        </w:rPr>
        <w:t xml:space="preserve">ansparently </w:t>
      </w:r>
      <w:proofErr w:type="gramStart"/>
      <w:r w:rsidR="00955653">
        <w:rPr>
          <w:lang w:eastAsia="ko-KR"/>
        </w:rPr>
        <w:t>sent  to</w:t>
      </w:r>
      <w:proofErr w:type="gramEnd"/>
      <w:r w:rsidR="00955653">
        <w:rPr>
          <w:lang w:eastAsia="ko-KR"/>
        </w:rPr>
        <w:t xml:space="preserve"> the PGW-C.</w:t>
      </w:r>
    </w:p>
    <w:p w:rsidR="00923BA9" w:rsidRPr="00C303C8" w:rsidRDefault="00923BA9" w:rsidP="00923BA9">
      <w:pPr>
        <w:pStyle w:val="B1"/>
      </w:pPr>
      <w:r w:rsidRPr="00C303C8">
        <w:rPr>
          <w:lang w:eastAsia="ko-KR"/>
        </w:rPr>
        <w:t>2.</w:t>
      </w:r>
      <w:r w:rsidRPr="00C303C8">
        <w:rPr>
          <w:lang w:eastAsia="ko-KR"/>
        </w:rPr>
        <w:tab/>
        <w:t>User plane data are forwarded via S/PGW-U1</w:t>
      </w:r>
      <w:r w:rsidRPr="00C303C8">
        <w:t>.</w:t>
      </w:r>
    </w:p>
    <w:p w:rsidR="00923BA9" w:rsidRPr="00C303C8" w:rsidRDefault="00923BA9" w:rsidP="00923BA9">
      <w:pPr>
        <w:pStyle w:val="B1"/>
        <w:rPr>
          <w:lang w:eastAsia="ko-KR"/>
        </w:rPr>
      </w:pPr>
      <w:r w:rsidRPr="00C303C8">
        <w:t>3.</w:t>
      </w:r>
      <w:r w:rsidRPr="00C303C8">
        <w:tab/>
        <w:t xml:space="preserve">The UE moves (handover or idle-mode) to </w:t>
      </w:r>
      <w:proofErr w:type="spellStart"/>
      <w:r w:rsidRPr="00C303C8">
        <w:t>eNB</w:t>
      </w:r>
      <w:proofErr w:type="spellEnd"/>
      <w:r w:rsidRPr="00C303C8">
        <w:t xml:space="preserve"> that is in PRA1. The S/PGW-C is informed of this as stated in clause 6.2.2.2.</w:t>
      </w:r>
    </w:p>
    <w:p w:rsidR="00923BA9" w:rsidRPr="00C303C8" w:rsidRDefault="00923BA9" w:rsidP="00923BA9">
      <w:pPr>
        <w:pStyle w:val="B1"/>
        <w:rPr>
          <w:lang w:eastAsia="ko-KR"/>
        </w:rPr>
      </w:pPr>
      <w:r w:rsidRPr="00C303C8">
        <w:rPr>
          <w:lang w:eastAsia="ko-KR"/>
        </w:rPr>
        <w:t>4.</w:t>
      </w:r>
      <w:r w:rsidRPr="00C303C8">
        <w:rPr>
          <w:lang w:eastAsia="ko-KR"/>
        </w:rPr>
        <w:tab/>
        <w:t>The S/PGW-C determines that the serving S/PGW-U (S/PGW-U1) needs to be relocated and new PDN connection to same APN created</w:t>
      </w:r>
      <w:r w:rsidRPr="00C303C8">
        <w:t>.</w:t>
      </w:r>
    </w:p>
    <w:p w:rsidR="00923BA9" w:rsidRPr="00C303C8" w:rsidRDefault="00923BA9" w:rsidP="00923BA9">
      <w:pPr>
        <w:pStyle w:val="B1"/>
        <w:rPr>
          <w:lang w:eastAsia="ko-KR"/>
        </w:rPr>
      </w:pPr>
      <w:r w:rsidRPr="00C303C8">
        <w:rPr>
          <w:lang w:eastAsia="ko-KR"/>
        </w:rPr>
        <w:t>5-10.</w:t>
      </w:r>
      <w:r w:rsidRPr="00C303C8">
        <w:rPr>
          <w:lang w:eastAsia="ko-KR"/>
        </w:rPr>
        <w:tab/>
        <w:t>Steps are the same as steps 2-9 of TS</w:t>
      </w:r>
      <w:r w:rsidRPr="00C303C8">
        <w:t> </w:t>
      </w:r>
      <w:r w:rsidRPr="00C303C8">
        <w:rPr>
          <w:lang w:eastAsia="ko-KR"/>
        </w:rPr>
        <w:t>23.401</w:t>
      </w:r>
      <w:r w:rsidRPr="00C303C8">
        <w:t> </w:t>
      </w:r>
      <w:r w:rsidRPr="00C303C8">
        <w:rPr>
          <w:lang w:eastAsia="ko-KR"/>
        </w:rPr>
        <w:t xml:space="preserve">[3] clause 5.4.3 PDN GW initiated bearer modification without bearer </w:t>
      </w:r>
      <w:proofErr w:type="spellStart"/>
      <w:r w:rsidRPr="00C303C8">
        <w:rPr>
          <w:lang w:eastAsia="ko-KR"/>
        </w:rPr>
        <w:t>QoS</w:t>
      </w:r>
      <w:proofErr w:type="spellEnd"/>
      <w:r w:rsidRPr="00C303C8">
        <w:rPr>
          <w:lang w:eastAsia="ko-KR"/>
        </w:rPr>
        <w:t xml:space="preserve"> update" for the case to providing PCO to the UE, with the following modifications:</w:t>
      </w:r>
    </w:p>
    <w:p w:rsidR="00923BA9" w:rsidRPr="00C303C8" w:rsidRDefault="00923BA9" w:rsidP="00923BA9">
      <w:pPr>
        <w:pStyle w:val="B2"/>
        <w:rPr>
          <w:lang w:eastAsia="ko-KR"/>
        </w:rPr>
      </w:pPr>
      <w:r w:rsidRPr="00C303C8">
        <w:rPr>
          <w:lang w:eastAsia="ko-KR"/>
        </w:rPr>
        <w:t>-</w:t>
      </w:r>
      <w:r w:rsidRPr="00C303C8">
        <w:rPr>
          <w:lang w:eastAsia="ko-KR"/>
        </w:rPr>
        <w:tab/>
        <w:t>The S/PGW-C in Step 5 sends an Update Bearer Request (EPS Bearer ID, PCO (PDN connection Release timer)) to the MME where EPS Bearer ID indicates the existing PDN connection to be relocated and PCO indicates that a PDN connection establishment to the same data network is required.</w:t>
      </w:r>
    </w:p>
    <w:p w:rsidR="00923BA9" w:rsidRPr="00C303C8" w:rsidRDefault="00923BA9" w:rsidP="00923BA9">
      <w:pPr>
        <w:pStyle w:val="B2"/>
        <w:rPr>
          <w:lang w:eastAsia="ko-KR"/>
        </w:rPr>
      </w:pPr>
      <w:r w:rsidRPr="00C303C8">
        <w:rPr>
          <w:lang w:eastAsia="ko-KR"/>
        </w:rPr>
        <w:tab/>
        <w:t>The release timer</w:t>
      </w:r>
      <w:r w:rsidRPr="00C303C8">
        <w:t xml:space="preserve"> </w:t>
      </w:r>
      <w:r w:rsidRPr="00C303C8">
        <w:rPr>
          <w:lang w:eastAsia="ko-KR"/>
        </w:rPr>
        <w:t>value indicates how long the network is willing to maintain the PDN connection.</w:t>
      </w:r>
    </w:p>
    <w:p w:rsidR="00923BA9" w:rsidRPr="00C303C8" w:rsidRDefault="00923BA9" w:rsidP="00923BA9">
      <w:pPr>
        <w:pStyle w:val="B2"/>
        <w:rPr>
          <w:lang w:eastAsia="ko-KR"/>
        </w:rPr>
      </w:pPr>
      <w:r w:rsidRPr="00C303C8">
        <w:rPr>
          <w:lang w:eastAsia="ko-KR"/>
        </w:rPr>
        <w:t>-</w:t>
      </w:r>
      <w:r w:rsidRPr="00C303C8">
        <w:rPr>
          <w:lang w:eastAsia="ko-KR"/>
        </w:rPr>
        <w:tab/>
        <w:t>The UE on reception of Step 7, parses the PCO and determines that it needs to setup a new PDN connection to the same APN.</w:t>
      </w:r>
    </w:p>
    <w:p w:rsidR="00923BA9" w:rsidRPr="00C303C8" w:rsidRDefault="00923BA9" w:rsidP="00923BA9">
      <w:pPr>
        <w:pStyle w:val="B1"/>
        <w:rPr>
          <w:lang w:eastAsia="zh-CN"/>
        </w:rPr>
      </w:pPr>
      <w:r w:rsidRPr="00C303C8">
        <w:t>11.</w:t>
      </w:r>
      <w:r w:rsidRPr="00C303C8">
        <w:tab/>
        <w:t xml:space="preserve">The UE initiates a PDN connection establishment to the same APN as specified in clause 5.10.2 of TS 23.401 [3]. The trigger for the establishment of the new PDN connection is the received PCO in Step 7. </w:t>
      </w:r>
      <w:r w:rsidR="00E362FF">
        <w:t xml:space="preserve">The UE in the PCO also includes the default EPS Bearer ID of the existing PDN connection to the same APN, i.e. the PDN connection in which the PCO was received in step 7. </w:t>
      </w:r>
      <w:r w:rsidRPr="00C303C8">
        <w:t>The MME selects the same S/PGW-C as the one serving the UE for the APN completes the establishment of the new PDN connection</w:t>
      </w:r>
      <w:r w:rsidR="00E362FF">
        <w:t>, t</w:t>
      </w:r>
      <w:r w:rsidRPr="00C303C8">
        <w:t xml:space="preserve">he S/PGW-C </w:t>
      </w:r>
      <w:proofErr w:type="gramStart"/>
      <w:r w:rsidRPr="00C303C8">
        <w:t>selects</w:t>
      </w:r>
      <w:proofErr w:type="gramEnd"/>
      <w:r w:rsidRPr="00C303C8">
        <w:t xml:space="preserve"> S/PGW-U that is closer to the UE. This determination is based on functionality described in clause 6</w:t>
      </w:r>
      <w:r w:rsidRPr="00955653">
        <w:t>.2.2.1 and 6.2.2.2</w:t>
      </w:r>
      <w:r w:rsidR="00E362FF" w:rsidRPr="00955653">
        <w:t xml:space="preserve"> and based on the old default EPS bearer ID in the PCO</w:t>
      </w:r>
      <w:r w:rsidRPr="00955653">
        <w:t>. The UE is assigned a new IP address.</w:t>
      </w:r>
    </w:p>
    <w:p w:rsidR="00923BA9" w:rsidRPr="00C303C8" w:rsidRDefault="00923BA9" w:rsidP="00923BA9">
      <w:pPr>
        <w:pStyle w:val="B1"/>
        <w:rPr>
          <w:lang w:eastAsia="ko-KR"/>
        </w:rPr>
      </w:pPr>
      <w:r w:rsidRPr="00C303C8">
        <w:rPr>
          <w:lang w:eastAsia="ko-KR"/>
        </w:rPr>
        <w:t>12.</w:t>
      </w:r>
      <w:r w:rsidRPr="00C303C8">
        <w:rPr>
          <w:lang w:eastAsia="ko-KR"/>
        </w:rPr>
        <w:tab/>
        <w:t>After establishment of the new PDN connection the UE forwards new flows via the new PDN connection (</w:t>
      </w:r>
      <w:proofErr w:type="spellStart"/>
      <w:r w:rsidRPr="00C303C8">
        <w:rPr>
          <w:lang w:eastAsia="ko-KR"/>
        </w:rPr>
        <w:t>eNB</w:t>
      </w:r>
      <w:proofErr w:type="spellEnd"/>
      <w:r w:rsidRPr="00C303C8">
        <w:rPr>
          <w:lang w:eastAsia="ko-KR"/>
        </w:rPr>
        <w:t>-S/PGW-U2 user plane path), whereas existing traffic flows are forwarded via the old PDN connection (</w:t>
      </w:r>
      <w:proofErr w:type="spellStart"/>
      <w:r w:rsidRPr="00C303C8">
        <w:rPr>
          <w:lang w:eastAsia="ko-KR"/>
        </w:rPr>
        <w:t>eNB</w:t>
      </w:r>
      <w:proofErr w:type="spellEnd"/>
      <w:r w:rsidRPr="00C303C8">
        <w:rPr>
          <w:lang w:eastAsia="ko-KR"/>
        </w:rPr>
        <w:t>-S/PGW-U1 user plane path). The UE may also proactively move existing flows (where possible) from the old to the new PDN connection</w:t>
      </w:r>
      <w:r w:rsidRPr="00C303C8">
        <w:t xml:space="preserve">. </w:t>
      </w:r>
      <w:r w:rsidRPr="00C303C8">
        <w:rPr>
          <w:lang w:eastAsia="ko-KR"/>
        </w:rPr>
        <w:t>The UE can release the old PDN connection any time after the new PDN connection is established.</w:t>
      </w:r>
    </w:p>
    <w:p w:rsidR="00923BA9" w:rsidRPr="00C303C8" w:rsidRDefault="00923BA9" w:rsidP="00923BA9">
      <w:pPr>
        <w:pStyle w:val="B1"/>
      </w:pPr>
      <w:r w:rsidRPr="00C303C8">
        <w:t>13.</w:t>
      </w:r>
      <w:r w:rsidRPr="00C303C8">
        <w:tab/>
        <w:t>The old PDN connection is released by the S/PGW-C after the timer provided in step 5 expires using the PDN-GW initiated EPS bearer deactivation procedure for the default and dedicated bearer of the PDN connection with S/PGW-U1 as specified in TS 23.401 [3].</w:t>
      </w:r>
    </w:p>
    <w:p w:rsidR="00923BA9" w:rsidRPr="00C303C8" w:rsidRDefault="00923BA9" w:rsidP="00923BA9">
      <w:pPr>
        <w:pStyle w:val="B1"/>
        <w:rPr>
          <w:lang w:eastAsia="ko-KR"/>
        </w:rPr>
      </w:pPr>
      <w:r w:rsidRPr="00C303C8">
        <w:rPr>
          <w:lang w:eastAsia="ko-KR"/>
        </w:rPr>
        <w:t>14.</w:t>
      </w:r>
      <w:r w:rsidRPr="00C303C8">
        <w:rPr>
          <w:lang w:eastAsia="ko-KR"/>
        </w:rPr>
        <w:tab/>
        <w:t>All traffic is sent via S/PGW-U2.</w:t>
      </w:r>
    </w:p>
    <w:p w:rsidR="00923BA9" w:rsidRDefault="00923BA9" w:rsidP="00923BA9">
      <w:pPr>
        <w:rPr>
          <w:lang w:eastAsia="ko-KR"/>
        </w:rPr>
      </w:pPr>
      <w:r w:rsidRPr="00C303C8">
        <w:rPr>
          <w:lang w:eastAsia="ko-KR"/>
        </w:rPr>
        <w:t>Depicted in Figure 6.2.3-2 below is the "make-after-break" PDN Connection Mobility in EPS. This procedure can be performed based on existing EPS specifications.</w:t>
      </w:r>
    </w:p>
    <w:bookmarkStart w:id="334" w:name="_MON_1584349056"/>
    <w:bookmarkEnd w:id="334"/>
    <w:p w:rsidR="00B806B5" w:rsidRPr="00C303C8" w:rsidRDefault="00B806B5" w:rsidP="00B806B5">
      <w:pPr>
        <w:pStyle w:val="TH"/>
        <w:rPr>
          <w:lang w:eastAsia="ko-KR"/>
        </w:rPr>
      </w:pPr>
      <w:r>
        <w:rPr>
          <w:lang w:eastAsia="ko-KR"/>
        </w:rPr>
        <w:object w:dxaOrig="9680" w:dyaOrig="2453">
          <v:shape id="_x0000_i1029" type="#_x0000_t75" style="width:455.4pt;height:123.45pt" o:ole="">
            <v:imagedata r:id="rId25" o:title="" cropright="3838f"/>
          </v:shape>
          <o:OLEObject Type="Embed" ProgID="Word.Picture.8" ShapeID="_x0000_i1029" DrawAspect="Content" ObjectID="_1589869856" r:id="rId26"/>
        </w:object>
      </w:r>
    </w:p>
    <w:p w:rsidR="00923BA9" w:rsidRPr="00C303C8" w:rsidRDefault="00923BA9" w:rsidP="00923BA9">
      <w:pPr>
        <w:pStyle w:val="TF"/>
        <w:rPr>
          <w:lang w:eastAsia="ko-KR"/>
        </w:rPr>
      </w:pPr>
      <w:r w:rsidRPr="00C303C8">
        <w:t>Figure 6.2.3-2: "Make-after-break" PDN connection mobility with CUPS</w:t>
      </w:r>
    </w:p>
    <w:p w:rsidR="00923BA9" w:rsidRPr="00C303C8" w:rsidRDefault="00923BA9" w:rsidP="00923BA9">
      <w:pPr>
        <w:pStyle w:val="B1"/>
        <w:rPr>
          <w:lang w:eastAsia="ko-KR"/>
        </w:rPr>
      </w:pPr>
      <w:r w:rsidRPr="00C303C8">
        <w:rPr>
          <w:lang w:eastAsia="ko-KR"/>
        </w:rPr>
        <w:t>1.</w:t>
      </w:r>
      <w:r w:rsidRPr="00C303C8">
        <w:rPr>
          <w:lang w:eastAsia="ko-KR"/>
        </w:rPr>
        <w:tab/>
        <w:t>UE Requested PDN Connectivity procedure or Attach with PDN Establishment from TS</w:t>
      </w:r>
      <w:r w:rsidRPr="00C303C8">
        <w:t> </w:t>
      </w:r>
      <w:r w:rsidRPr="00C303C8">
        <w:rPr>
          <w:lang w:eastAsia="ko-KR"/>
        </w:rPr>
        <w:t>23.401</w:t>
      </w:r>
      <w:r w:rsidRPr="00C303C8">
        <w:t> </w:t>
      </w:r>
      <w:r w:rsidRPr="00C303C8">
        <w:rPr>
          <w:lang w:eastAsia="ko-KR"/>
        </w:rPr>
        <w:t>[3].</w:t>
      </w:r>
    </w:p>
    <w:p w:rsidR="00923BA9" w:rsidRPr="00C303C8" w:rsidRDefault="00923BA9" w:rsidP="00923BA9">
      <w:pPr>
        <w:pStyle w:val="B1"/>
      </w:pPr>
      <w:r w:rsidRPr="00C303C8">
        <w:rPr>
          <w:lang w:eastAsia="ko-KR"/>
        </w:rPr>
        <w:t>2.</w:t>
      </w:r>
      <w:r w:rsidRPr="00C303C8">
        <w:rPr>
          <w:lang w:eastAsia="ko-KR"/>
        </w:rPr>
        <w:tab/>
        <w:t>User plane data are forwarded via S/PGW-U1</w:t>
      </w:r>
      <w:r w:rsidRPr="00C303C8">
        <w:t>.</w:t>
      </w:r>
    </w:p>
    <w:p w:rsidR="00923BA9" w:rsidRPr="00C303C8" w:rsidRDefault="00923BA9" w:rsidP="00923BA9">
      <w:pPr>
        <w:pStyle w:val="B1"/>
        <w:rPr>
          <w:lang w:eastAsia="ko-KR"/>
        </w:rPr>
      </w:pPr>
      <w:r w:rsidRPr="00C303C8">
        <w:t>3.</w:t>
      </w:r>
      <w:r w:rsidRPr="00C303C8">
        <w:tab/>
        <w:t xml:space="preserve">The UE moves (handover or idle-mode) into </w:t>
      </w:r>
      <w:proofErr w:type="spellStart"/>
      <w:r w:rsidRPr="00C303C8">
        <w:t>eNB</w:t>
      </w:r>
      <w:proofErr w:type="spellEnd"/>
      <w:r w:rsidRPr="00C303C8">
        <w:t xml:space="preserve"> that is in PRA1. The S/PGW-C is informed of this as stated in clause</w:t>
      </w:r>
      <w:r w:rsidR="00973437">
        <w:t> </w:t>
      </w:r>
      <w:r w:rsidRPr="00C303C8">
        <w:t>6.2.2.2.</w:t>
      </w:r>
    </w:p>
    <w:p w:rsidR="00923BA9" w:rsidRPr="00C303C8" w:rsidRDefault="00923BA9" w:rsidP="00923BA9">
      <w:pPr>
        <w:pStyle w:val="B1"/>
      </w:pPr>
      <w:r w:rsidRPr="00C303C8">
        <w:rPr>
          <w:lang w:eastAsia="ko-KR"/>
        </w:rPr>
        <w:t>4.</w:t>
      </w:r>
      <w:r w:rsidRPr="00C303C8">
        <w:rPr>
          <w:lang w:eastAsia="ko-KR"/>
        </w:rPr>
        <w:tab/>
        <w:t>The S/PGW-C determines that the serving S/PGW-U (S/PGW-U1) needs to be relocated and new PDN connection to same APN created</w:t>
      </w:r>
      <w:r w:rsidRPr="00C303C8">
        <w:t>.</w:t>
      </w:r>
    </w:p>
    <w:p w:rsidR="00923BA9" w:rsidRPr="00C303C8" w:rsidRDefault="00923BA9" w:rsidP="00923BA9">
      <w:pPr>
        <w:pStyle w:val="B1"/>
      </w:pPr>
      <w:r w:rsidRPr="00C303C8">
        <w:t>5.</w:t>
      </w:r>
      <w:r w:rsidRPr="00C303C8">
        <w:tab/>
        <w:t>The existing PDN connection is released by the S/PGW-C using the PDN-GW initiated EPS bearer deactivation procedure for the default bearer of the PDN connection with S/PGW-U1 as specified in TS 23.401 [3]. The PGW includes cause "Reactivation Requested" (clause</w:t>
      </w:r>
      <w:r w:rsidR="00973437">
        <w:t> </w:t>
      </w:r>
      <w:r w:rsidRPr="00C303C8">
        <w:t>7.2.9.2, TS 29.274 [6]).</w:t>
      </w:r>
    </w:p>
    <w:p w:rsidR="00923BA9" w:rsidRPr="00C303C8" w:rsidRDefault="00923BA9" w:rsidP="00923BA9">
      <w:pPr>
        <w:pStyle w:val="B1"/>
      </w:pPr>
      <w:r w:rsidRPr="00C303C8">
        <w:t>6.</w:t>
      </w:r>
      <w:r w:rsidRPr="00C303C8">
        <w:tab/>
        <w:t>The UE initiates a PDN connection establishment to the same APN either using UE requested PDN connection procedure specified in clause</w:t>
      </w:r>
      <w:r w:rsidR="00973437">
        <w:t> </w:t>
      </w:r>
      <w:r w:rsidRPr="00C303C8">
        <w:t xml:space="preserve">5.10.2 of TS 23.401 [3] (if the UE has an existing PDN connection (e.g. to IMS) or UE does not have another PDN connection and network and UE support Attach w/o PDN connectivity) or UE detaches and performs Attach with PDN connection to the same APN (if UE did not have another PDN connection). The MME selects S/PGW-C for the APN. The S/PGW-C </w:t>
      </w:r>
      <w:proofErr w:type="gramStart"/>
      <w:r w:rsidRPr="00C303C8">
        <w:t>selects</w:t>
      </w:r>
      <w:proofErr w:type="gramEnd"/>
      <w:r w:rsidRPr="00C303C8">
        <w:t xml:space="preserve"> S/PGW-U that is closer to the UE. This determination is based on functionality described in </w:t>
      </w:r>
      <w:r w:rsidR="00973437">
        <w:t>clause </w:t>
      </w:r>
      <w:r w:rsidRPr="00C303C8">
        <w:t>6.2.2.2. The UE is assigned a new IP address.</w:t>
      </w:r>
    </w:p>
    <w:p w:rsidR="00923BA9" w:rsidRPr="00C303C8" w:rsidRDefault="00923BA9" w:rsidP="00923BA9">
      <w:pPr>
        <w:pStyle w:val="B1"/>
      </w:pPr>
      <w:r w:rsidRPr="00C303C8">
        <w:rPr>
          <w:lang w:eastAsia="ko-KR"/>
        </w:rPr>
        <w:t>7.</w:t>
      </w:r>
      <w:r w:rsidRPr="00C303C8">
        <w:rPr>
          <w:lang w:eastAsia="ko-KR"/>
        </w:rPr>
        <w:tab/>
        <w:t>All traffic is sent via S/PGW-U2</w:t>
      </w:r>
      <w:r w:rsidRPr="00C303C8">
        <w:t>.</w:t>
      </w:r>
    </w:p>
    <w:p w:rsidR="00923BA9" w:rsidRPr="00C303C8" w:rsidRDefault="00923BA9" w:rsidP="00923BA9">
      <w:pPr>
        <w:pStyle w:val="Heading3"/>
      </w:pPr>
      <w:bookmarkStart w:id="335" w:name="_Toc515658782"/>
      <w:r w:rsidRPr="00C303C8">
        <w:t>6.2.</w:t>
      </w:r>
      <w:r w:rsidRPr="00C303C8">
        <w:rPr>
          <w:rFonts w:hint="eastAsia"/>
          <w:lang w:eastAsia="zh-CN"/>
        </w:rPr>
        <w:t>4</w:t>
      </w:r>
      <w:r w:rsidRPr="00C303C8">
        <w:tab/>
        <w:t>Impacts on existing entities and interfaces</w:t>
      </w:r>
      <w:bookmarkEnd w:id="335"/>
    </w:p>
    <w:p w:rsidR="00E362FF" w:rsidRPr="00955653" w:rsidRDefault="00E362FF" w:rsidP="00955653">
      <w:pPr>
        <w:rPr>
          <w:color w:val="000000"/>
          <w:u w:val="single"/>
          <w:lang w:val="en-US"/>
        </w:rPr>
      </w:pPr>
      <w:r w:rsidRPr="00955653">
        <w:rPr>
          <w:color w:val="000000"/>
          <w:u w:val="single"/>
          <w:lang w:val="en-US"/>
        </w:rPr>
        <w:t>For make-before-break</w:t>
      </w:r>
      <w:r w:rsidRPr="00241BE7">
        <w:rPr>
          <w:u w:val="single"/>
        </w:rPr>
        <w:t xml:space="preserve"> (Figure 6.3.3</w:t>
      </w:r>
      <w:r w:rsidRPr="00955653">
        <w:rPr>
          <w:color w:val="000000"/>
          <w:u w:val="single"/>
          <w:lang w:val="en-US"/>
        </w:rPr>
        <w:t>-1)</w:t>
      </w:r>
      <w:r w:rsidRPr="00241BE7">
        <w:rPr>
          <w:u w:val="single"/>
        </w:rPr>
        <w:t>:</w:t>
      </w:r>
    </w:p>
    <w:p w:rsidR="00E362FF" w:rsidRPr="00241BE7" w:rsidRDefault="00E362FF" w:rsidP="00955653">
      <w:pPr>
        <w:pStyle w:val="B1"/>
      </w:pPr>
      <w:r w:rsidRPr="00241BE7">
        <w:t>PGW:</w:t>
      </w:r>
    </w:p>
    <w:p w:rsidR="00E362FF" w:rsidRPr="00241BE7" w:rsidRDefault="00E362FF" w:rsidP="00955653">
      <w:pPr>
        <w:pStyle w:val="B2"/>
      </w:pPr>
      <w:r w:rsidRPr="00241BE7">
        <w:t>-</w:t>
      </w:r>
      <w:r w:rsidRPr="00241BE7">
        <w:tab/>
        <w:t>Sending of new PCO in Update bearer to the UE to indicate the creation of new PDN Connection.</w:t>
      </w:r>
    </w:p>
    <w:p w:rsidR="00E362FF" w:rsidRPr="00241BE7" w:rsidRDefault="00E362FF" w:rsidP="00955653">
      <w:pPr>
        <w:pStyle w:val="B2"/>
      </w:pPr>
      <w:r w:rsidRPr="00241BE7">
        <w:t>-</w:t>
      </w:r>
      <w:r w:rsidRPr="00241BE7">
        <w:tab/>
        <w:t xml:space="preserve">Based on PCO from UE in PDN connection Request, linking the new request </w:t>
      </w:r>
      <w:r w:rsidRPr="00955653">
        <w:t>to exi</w:t>
      </w:r>
      <w:r w:rsidR="00864B1C" w:rsidRPr="00955653">
        <w:t>s</w:t>
      </w:r>
      <w:r w:rsidRPr="00955653">
        <w:t>ting</w:t>
      </w:r>
      <w:r w:rsidRPr="00241BE7">
        <w:t xml:space="preserve"> PDN connection.</w:t>
      </w:r>
    </w:p>
    <w:p w:rsidR="00E362FF" w:rsidRPr="00241BE7" w:rsidRDefault="00E362FF" w:rsidP="00955653">
      <w:pPr>
        <w:pStyle w:val="B1"/>
      </w:pPr>
      <w:r w:rsidRPr="00241BE7">
        <w:t>UE:</w:t>
      </w:r>
    </w:p>
    <w:p w:rsidR="00E362FF" w:rsidRPr="00241BE7" w:rsidRDefault="00E362FF" w:rsidP="00955653">
      <w:pPr>
        <w:pStyle w:val="B2"/>
      </w:pPr>
      <w:r w:rsidRPr="00241BE7">
        <w:t>-</w:t>
      </w:r>
      <w:r w:rsidRPr="00241BE7">
        <w:tab/>
      </w:r>
      <w:r w:rsidRPr="00955653">
        <w:rPr>
          <w:color w:val="000000"/>
        </w:rPr>
        <w:t>Optionally, sending a "make-before-break" in PCO during PDN Connection Establishment to PGW.</w:t>
      </w:r>
    </w:p>
    <w:p w:rsidR="00E362FF" w:rsidRDefault="00E362FF" w:rsidP="00955653">
      <w:pPr>
        <w:pStyle w:val="B2"/>
      </w:pPr>
      <w:r w:rsidRPr="00241BE7">
        <w:t>-</w:t>
      </w:r>
      <w:r w:rsidRPr="00241BE7">
        <w:tab/>
        <w:t>Processing of new PCO to trigger a new PDN connection.</w:t>
      </w:r>
    </w:p>
    <w:p w:rsidR="00923BA9" w:rsidRPr="00C303C8" w:rsidRDefault="00923BA9" w:rsidP="00923BA9">
      <w:pPr>
        <w:pStyle w:val="Heading3"/>
      </w:pPr>
      <w:bookmarkStart w:id="336" w:name="_Toc515658783"/>
      <w:r w:rsidRPr="00C303C8">
        <w:t>6.2.</w:t>
      </w:r>
      <w:r w:rsidRPr="00C303C8">
        <w:rPr>
          <w:rFonts w:hint="eastAsia"/>
          <w:lang w:eastAsia="zh-CN"/>
        </w:rPr>
        <w:t>5</w:t>
      </w:r>
      <w:r w:rsidRPr="00C303C8">
        <w:tab/>
        <w:t>Evaluation</w:t>
      </w:r>
      <w:bookmarkEnd w:id="336"/>
    </w:p>
    <w:p w:rsidR="00923BA9" w:rsidRPr="00C303C8" w:rsidDel="00DB2722" w:rsidRDefault="00923BA9" w:rsidP="00923BA9">
      <w:pPr>
        <w:pStyle w:val="EditorsNote"/>
        <w:rPr>
          <w:del w:id="337" w:author="S2-185435" w:date="2018-06-01T21:02:00Z"/>
        </w:rPr>
      </w:pPr>
      <w:del w:id="338" w:author="S2-185435" w:date="2018-06-01T21:02:00Z">
        <w:r w:rsidRPr="00C303C8" w:rsidDel="00DB2722">
          <w:delText>Editor's note:</w:delText>
        </w:r>
        <w:r w:rsidRPr="00C303C8" w:rsidDel="00DB2722">
          <w:tab/>
          <w:delText>This clause provides an evaluation of the solution.</w:delText>
        </w:r>
      </w:del>
    </w:p>
    <w:p w:rsidR="00DB2722" w:rsidRDefault="00DB2722" w:rsidP="00DB2722">
      <w:pPr>
        <w:rPr>
          <w:ins w:id="339" w:author="S2-185435" w:date="2018-06-01T21:02:00Z"/>
          <w:lang w:eastAsia="ko-KR"/>
        </w:rPr>
      </w:pPr>
      <w:ins w:id="340" w:author="S2-185435" w:date="2018-06-01T21:02:00Z">
        <w:r w:rsidRPr="00955653">
          <w:rPr>
            <w:lang w:eastAsia="ko-KR"/>
          </w:rPr>
          <w:t xml:space="preserve">The </w:t>
        </w:r>
        <w:r>
          <w:rPr>
            <w:lang w:eastAsia="ko-KR"/>
          </w:rPr>
          <w:t xml:space="preserve">“make before break” </w:t>
        </w:r>
        <w:r w:rsidRPr="00955653">
          <w:rPr>
            <w:lang w:eastAsia="ko-KR"/>
          </w:rPr>
          <w:t>solution is similar to the SSC mode 3 functionality in the 5G System (refer to TS</w:t>
        </w:r>
        <w:r w:rsidRPr="00955653">
          <w:t> </w:t>
        </w:r>
        <w:r w:rsidRPr="00955653">
          <w:rPr>
            <w:lang w:eastAsia="ko-KR"/>
          </w:rPr>
          <w:t>23.502</w:t>
        </w:r>
        <w:r w:rsidRPr="00955653">
          <w:t> </w:t>
        </w:r>
        <w:r w:rsidRPr="00955653">
          <w:rPr>
            <w:lang w:eastAsia="ko-KR"/>
          </w:rPr>
          <w:t>[5] clause 4.3.5.2</w:t>
        </w:r>
        <w:r>
          <w:rPr>
            <w:lang w:eastAsia="ko-KR"/>
          </w:rPr>
          <w:t>)</w:t>
        </w:r>
        <w:r w:rsidRPr="00955653">
          <w:rPr>
            <w:lang w:eastAsia="ko-KR"/>
          </w:rPr>
          <w:t xml:space="preserve">, with the difference being that the logic for PGW-U relocation uses </w:t>
        </w:r>
        <w:r>
          <w:rPr>
            <w:lang w:eastAsia="ko-KR"/>
          </w:rPr>
          <w:t>configuration data within the P</w:t>
        </w:r>
        <w:r w:rsidRPr="00955653">
          <w:rPr>
            <w:lang w:eastAsia="ko-KR"/>
          </w:rPr>
          <w:t xml:space="preserve">GW-C. </w:t>
        </w:r>
      </w:ins>
    </w:p>
    <w:p w:rsidR="00DB2722" w:rsidRPr="00955653" w:rsidRDefault="00DB2722" w:rsidP="00DB2722">
      <w:pPr>
        <w:rPr>
          <w:ins w:id="341" w:author="S2-185435" w:date="2018-06-01T21:02:00Z"/>
          <w:lang w:eastAsia="ko-KR"/>
        </w:rPr>
      </w:pPr>
      <w:ins w:id="342" w:author="S2-185435" w:date="2018-06-01T21:02:00Z">
        <w:r>
          <w:rPr>
            <w:lang w:eastAsia="ko-KR"/>
          </w:rPr>
          <w:t>The solution can respond to mobility of the UE, but not to the use/non-use of an application that requires low latency.</w:t>
        </w:r>
      </w:ins>
    </w:p>
    <w:p w:rsidR="00DB2722" w:rsidRPr="00955653" w:rsidRDefault="00DB2722" w:rsidP="00DB2722">
      <w:pPr>
        <w:rPr>
          <w:ins w:id="343" w:author="S2-185435" w:date="2018-06-01T21:02:00Z"/>
          <w:lang w:eastAsia="ko-KR"/>
        </w:rPr>
      </w:pPr>
      <w:ins w:id="344" w:author="S2-185435" w:date="2018-06-01T21:02:00Z">
        <w:r w:rsidRPr="00955653">
          <w:rPr>
            <w:lang w:eastAsia="ko-KR"/>
          </w:rPr>
          <w:t xml:space="preserve">The solution supports roaming with Local </w:t>
        </w:r>
        <w:proofErr w:type="spellStart"/>
        <w:r w:rsidRPr="00470627">
          <w:rPr>
            <w:lang w:eastAsia="ko-KR"/>
          </w:rPr>
          <w:t>BreakOut</w:t>
        </w:r>
        <w:proofErr w:type="spellEnd"/>
        <w:r w:rsidRPr="00955653">
          <w:rPr>
            <w:lang w:eastAsia="ko-KR"/>
          </w:rPr>
          <w:t>.</w:t>
        </w:r>
      </w:ins>
    </w:p>
    <w:p w:rsidR="00DB2722" w:rsidRDefault="00DB2722" w:rsidP="00DB2722">
      <w:pPr>
        <w:rPr>
          <w:ins w:id="345" w:author="S2-185435" w:date="2018-06-01T21:02:00Z"/>
          <w:lang w:eastAsia="ko-KR"/>
        </w:rPr>
      </w:pPr>
      <w:ins w:id="346" w:author="S2-185435" w:date="2018-06-01T21:02:00Z">
        <w:r w:rsidRPr="00955653">
          <w:rPr>
            <w:lang w:eastAsia="ko-KR"/>
          </w:rPr>
          <w:t>There is no MME impact.</w:t>
        </w:r>
      </w:ins>
    </w:p>
    <w:p w:rsidR="00923BA9" w:rsidRPr="00C303C8" w:rsidRDefault="00923BA9" w:rsidP="00923BA9"/>
    <w:p w:rsidR="00923BA9" w:rsidRPr="00C303C8" w:rsidRDefault="00923BA9" w:rsidP="00923BA9">
      <w:pPr>
        <w:pStyle w:val="Heading2"/>
      </w:pPr>
      <w:bookmarkStart w:id="347" w:name="_Toc515658784"/>
      <w:r w:rsidRPr="00C303C8">
        <w:rPr>
          <w:lang w:eastAsia="zh-CN"/>
        </w:rPr>
        <w:t>6</w:t>
      </w:r>
      <w:r w:rsidRPr="00C303C8">
        <w:rPr>
          <w:rFonts w:hint="eastAsia"/>
          <w:lang w:eastAsia="zh-CN"/>
        </w:rPr>
        <w:t>.3</w:t>
      </w:r>
      <w:r w:rsidRPr="00C303C8">
        <w:rPr>
          <w:rFonts w:hint="eastAsia"/>
          <w:lang w:eastAsia="ko-KR"/>
        </w:rPr>
        <w:tab/>
      </w:r>
      <w:r w:rsidRPr="00C303C8">
        <w:t>Solution</w:t>
      </w:r>
      <w:r w:rsidRPr="00C303C8">
        <w:rPr>
          <w:rFonts w:hint="eastAsia"/>
          <w:lang w:eastAsia="zh-CN"/>
        </w:rPr>
        <w:t xml:space="preserve"> #</w:t>
      </w:r>
      <w:r w:rsidRPr="00C303C8">
        <w:rPr>
          <w:lang w:eastAsia="zh-CN"/>
        </w:rPr>
        <w:t>3</w:t>
      </w:r>
      <w:r w:rsidRPr="00C303C8">
        <w:t>: PCRF initiated S/PGW-U change based on detection of applications requiring low latency</w:t>
      </w:r>
      <w:bookmarkEnd w:id="347"/>
    </w:p>
    <w:p w:rsidR="00923BA9" w:rsidRPr="00C303C8" w:rsidRDefault="00923BA9" w:rsidP="00923BA9">
      <w:pPr>
        <w:pStyle w:val="Heading3"/>
      </w:pPr>
      <w:bookmarkStart w:id="348" w:name="_Toc515658785"/>
      <w:r w:rsidRPr="00C303C8">
        <w:t>6.3.</w:t>
      </w:r>
      <w:r w:rsidRPr="00C303C8">
        <w:rPr>
          <w:rFonts w:hint="eastAsia"/>
        </w:rPr>
        <w:t>1</w:t>
      </w:r>
      <w:r w:rsidRPr="00C303C8">
        <w:rPr>
          <w:rFonts w:hint="eastAsia"/>
        </w:rPr>
        <w:tab/>
      </w:r>
      <w:r w:rsidRPr="00C303C8">
        <w:t>Introduction</w:t>
      </w:r>
      <w:bookmarkEnd w:id="348"/>
    </w:p>
    <w:p w:rsidR="00923BA9" w:rsidRPr="00C303C8" w:rsidRDefault="00923BA9" w:rsidP="00923BA9">
      <w:pPr>
        <w:rPr>
          <w:lang w:eastAsia="ko-KR"/>
        </w:rPr>
      </w:pPr>
      <w:r w:rsidRPr="00C303C8">
        <w:rPr>
          <w:lang w:eastAsia="ko-KR"/>
        </w:rPr>
        <w:t>The solution addresses Key Issue #1 "</w:t>
      </w:r>
      <w:r w:rsidRPr="00C303C8">
        <w:rPr>
          <w:i/>
          <w:lang w:eastAsia="ko-KR"/>
        </w:rPr>
        <w:t>How to detect</w:t>
      </w:r>
      <w:r w:rsidRPr="00C303C8">
        <w:rPr>
          <w:i/>
        </w:rPr>
        <w:t xml:space="preserve"> the activation of a service requiring low latency user plane support</w:t>
      </w:r>
      <w:r w:rsidRPr="00C303C8">
        <w:t>"</w:t>
      </w:r>
      <w:r w:rsidRPr="00C303C8">
        <w:rPr>
          <w:lang w:eastAsia="ko-KR"/>
        </w:rPr>
        <w:t>. It uses components from Solution 6.2 "</w:t>
      </w:r>
      <w:r w:rsidRPr="00C303C8">
        <w:t>Low latency PDN Connection mobility initiated by PGW".</w:t>
      </w:r>
    </w:p>
    <w:p w:rsidR="00923BA9" w:rsidRPr="00C303C8" w:rsidRDefault="00923BA9" w:rsidP="00923BA9">
      <w:pPr>
        <w:rPr>
          <w:lang w:eastAsia="ko-KR"/>
        </w:rPr>
      </w:pPr>
      <w:r w:rsidRPr="00C303C8">
        <w:rPr>
          <w:lang w:eastAsia="ko-KR"/>
        </w:rPr>
        <w:t xml:space="preserve">This solution targets the use case where an operator has much of their (legacy) </w:t>
      </w:r>
      <w:proofErr w:type="spellStart"/>
      <w:r w:rsidRPr="00C303C8">
        <w:rPr>
          <w:lang w:eastAsia="ko-KR"/>
        </w:rPr>
        <w:t>SGi</w:t>
      </w:r>
      <w:proofErr w:type="spellEnd"/>
      <w:r w:rsidRPr="00C303C8">
        <w:rPr>
          <w:lang w:eastAsia="ko-KR"/>
        </w:rPr>
        <w:t xml:space="preserve">-LAN infrastructure centralized and only wishes to use the limited capacity of "Edge" </w:t>
      </w:r>
      <w:proofErr w:type="spellStart"/>
      <w:r w:rsidRPr="00C303C8">
        <w:rPr>
          <w:lang w:eastAsia="ko-KR"/>
        </w:rPr>
        <w:t>SGi</w:t>
      </w:r>
      <w:proofErr w:type="spellEnd"/>
      <w:r w:rsidRPr="00C303C8">
        <w:rPr>
          <w:lang w:eastAsia="ko-KR"/>
        </w:rPr>
        <w:t>-LAN infrastructure when the UE is actually using an application that will benefit from the low user plane latency.</w:t>
      </w:r>
    </w:p>
    <w:p w:rsidR="00923BA9" w:rsidRPr="00C303C8" w:rsidRDefault="00923BA9" w:rsidP="00923BA9">
      <w:pPr>
        <w:pStyle w:val="Heading3"/>
      </w:pPr>
      <w:bookmarkStart w:id="349" w:name="_Toc515658786"/>
      <w:r w:rsidRPr="00C303C8">
        <w:t>6.</w:t>
      </w:r>
      <w:r w:rsidRPr="00C303C8">
        <w:rPr>
          <w:rFonts w:hint="eastAsia"/>
        </w:rPr>
        <w:t>3</w:t>
      </w:r>
      <w:r w:rsidRPr="00C303C8">
        <w:t>.2</w:t>
      </w:r>
      <w:r w:rsidRPr="00C303C8">
        <w:rPr>
          <w:rFonts w:hint="eastAsia"/>
        </w:rPr>
        <w:tab/>
      </w:r>
      <w:r w:rsidRPr="00C303C8">
        <w:t xml:space="preserve">Functional </w:t>
      </w:r>
      <w:r w:rsidRPr="00C303C8">
        <w:rPr>
          <w:rFonts w:hint="eastAsia"/>
        </w:rPr>
        <w:t>Description</w:t>
      </w:r>
      <w:bookmarkEnd w:id="349"/>
    </w:p>
    <w:p w:rsidR="00923BA9" w:rsidRPr="00C303C8" w:rsidRDefault="00923BA9" w:rsidP="00923BA9">
      <w:r w:rsidRPr="00C303C8">
        <w:t>The MME uses the APN to select a combined S/PGW-C.</w:t>
      </w:r>
    </w:p>
    <w:p w:rsidR="002F7EE9" w:rsidRDefault="00923BA9" w:rsidP="00923BA9">
      <w:r w:rsidRPr="00C303C8">
        <w:t>The operator has prior knowledge of which applications (and which UEs) they want to provide with very low latency.</w:t>
      </w:r>
    </w:p>
    <w:p w:rsidR="00923BA9" w:rsidRPr="00C303C8" w:rsidRDefault="002F7EE9" w:rsidP="00923BA9">
      <w:r>
        <w:t>When the application detection is performed in the TDF, t</w:t>
      </w:r>
      <w:r w:rsidR="00923BA9" w:rsidRPr="00C303C8">
        <w:t xml:space="preserve">he PCRF requests </w:t>
      </w:r>
      <w:r>
        <w:t>the TDF</w:t>
      </w:r>
      <w:r w:rsidR="00923BA9" w:rsidRPr="00C303C8">
        <w:t xml:space="preserve"> to detect when </w:t>
      </w:r>
      <w:r>
        <w:t xml:space="preserve">a UE is </w:t>
      </w:r>
      <w:r w:rsidR="00923BA9" w:rsidRPr="00C303C8">
        <w:t xml:space="preserve">using those applications. Upon the </w:t>
      </w:r>
      <w:r>
        <w:t xml:space="preserve">reporting of the </w:t>
      </w:r>
      <w:r w:rsidR="00923BA9" w:rsidRPr="00C303C8">
        <w:t>detection of the application, the PCRF requests the PGW-C to use the low latency S/PGW-U</w:t>
      </w:r>
      <w:r w:rsidRPr="002F7EE9">
        <w:t xml:space="preserve"> </w:t>
      </w:r>
      <w:r w:rsidRPr="002A38BF">
        <w:t xml:space="preserve">for the </w:t>
      </w:r>
      <w:r>
        <w:t xml:space="preserve">new </w:t>
      </w:r>
      <w:r w:rsidRPr="002A38BF">
        <w:t>IP-CAN session</w:t>
      </w:r>
      <w:r w:rsidR="00923BA9" w:rsidRPr="00C303C8">
        <w:t>.</w:t>
      </w:r>
    </w:p>
    <w:p w:rsidR="002F7EE9" w:rsidRPr="00FD499D" w:rsidRDefault="002F7EE9" w:rsidP="002F7EE9">
      <w:r w:rsidRPr="00FD499D">
        <w:t xml:space="preserve">When the application detection is performed in the PCEF, the PCRF installs a PCC Rule including the SDF templates and an indication that the SDF requires a LLC PDN connection. Upon the detection of the SDF in the PCEF, the PGW-C checks if a new PDN Connection establishment for a LLC </w:t>
      </w:r>
      <w:r>
        <w:t>P</w:t>
      </w:r>
      <w:r w:rsidRPr="00FD499D">
        <w:t>GW-U</w:t>
      </w:r>
      <w:r>
        <w:t xml:space="preserve"> that may be collocated with a SGU-U</w:t>
      </w:r>
      <w:r w:rsidRPr="00FD499D">
        <w:t xml:space="preserve"> should be triggered.</w:t>
      </w:r>
    </w:p>
    <w:p w:rsidR="002F7EE9" w:rsidRPr="00C303C8" w:rsidRDefault="002F7EE9" w:rsidP="002F7EE9">
      <w:pPr>
        <w:pStyle w:val="NO"/>
      </w:pPr>
      <w:r w:rsidRPr="001509C2">
        <w:t>NOTE:</w:t>
      </w:r>
      <w:r w:rsidR="00973437">
        <w:tab/>
      </w:r>
      <w:r w:rsidRPr="001509C2">
        <w:t xml:space="preserve">there is additional </w:t>
      </w:r>
      <w:proofErr w:type="spellStart"/>
      <w:r w:rsidRPr="001509C2">
        <w:t>signaling</w:t>
      </w:r>
      <w:proofErr w:type="spellEnd"/>
      <w:r w:rsidRPr="001509C2">
        <w:t xml:space="preserve"> between PGW-C and PGW-U (or between TDF-C and TDF-U) to set up the application detection in the user plane node, and to report the detection of the application</w:t>
      </w:r>
      <w:r w:rsidR="00973437">
        <w:t>'</w:t>
      </w:r>
      <w:r w:rsidRPr="001509C2">
        <w:t>s usage to the control plane node.</w:t>
      </w:r>
    </w:p>
    <w:p w:rsidR="00923BA9" w:rsidRDefault="002F7EE9" w:rsidP="002F7EE9">
      <w:r w:rsidRPr="00FD499D">
        <w:t xml:space="preserve">In both scenarios listed above, </w:t>
      </w:r>
      <w:r>
        <w:t>t</w:t>
      </w:r>
      <w:r w:rsidR="00923BA9" w:rsidRPr="00C303C8">
        <w:t xml:space="preserve">he S/PGW-C uses User Location Reporting/Presence Reporting Area to know the UE's current location, and then uses its DNS to determine the correct S/PGW-U. If a change of S/PGW-U is needed, the relevant components of the procedure </w:t>
      </w:r>
      <w:r w:rsidR="00923BA9" w:rsidRPr="00C303C8">
        <w:rPr>
          <w:lang w:eastAsia="ko-KR"/>
        </w:rPr>
        <w:t>in Solution 6.2 "</w:t>
      </w:r>
      <w:r w:rsidR="00923BA9" w:rsidRPr="00C303C8">
        <w:t xml:space="preserve">Low latency PDN Connection mobility initiated by PGW" can be used to </w:t>
      </w:r>
      <w:r w:rsidRPr="00FD499D">
        <w:t xml:space="preserve">cause the UE to establish a new PDN connection. </w:t>
      </w:r>
      <w:r w:rsidRPr="001509C2">
        <w:t>When the new PDN c</w:t>
      </w:r>
      <w:r w:rsidRPr="00FD499D">
        <w:t xml:space="preserve">onnection establishment request arrives at the PGW-C, the PGW-C contacts the PCRF; the PCRF sends the indication to use a LLC PGW-U; and the PGW-C uses the UE location, locally configured information, </w:t>
      </w:r>
      <w:proofErr w:type="spellStart"/>
      <w:r w:rsidRPr="00FD499D">
        <w:t>etc</w:t>
      </w:r>
      <w:proofErr w:type="spellEnd"/>
      <w:r w:rsidRPr="00FD499D">
        <w:t xml:space="preserve">, </w:t>
      </w:r>
      <w:r w:rsidRPr="001509C2">
        <w:t>to select the low latency</w:t>
      </w:r>
      <w:r w:rsidRPr="00FD499D">
        <w:t xml:space="preserve"> PGW-U</w:t>
      </w:r>
      <w:r>
        <w:t>, that may be collocated with SGW-U.</w:t>
      </w:r>
    </w:p>
    <w:p w:rsidR="002F7EE9" w:rsidRDefault="002F7EE9" w:rsidP="002F7EE9">
      <w:r>
        <w:t>Note that the mechanisms used by the UE to move existing traffic flows from one IP address/prefix to another one are not considered in this solution and also are outside the scope of this key issue.</w:t>
      </w:r>
    </w:p>
    <w:p w:rsidR="002F7EE9" w:rsidRPr="00C303C8" w:rsidRDefault="002F7EE9" w:rsidP="002F7EE9"/>
    <w:p w:rsidR="00923BA9" w:rsidRPr="00C303C8" w:rsidRDefault="00923BA9" w:rsidP="00923BA9">
      <w:pPr>
        <w:pStyle w:val="Heading3"/>
      </w:pPr>
      <w:bookmarkStart w:id="350" w:name="_Toc515658787"/>
      <w:r w:rsidRPr="00C303C8">
        <w:t>6.</w:t>
      </w:r>
      <w:r w:rsidRPr="00C303C8">
        <w:rPr>
          <w:rFonts w:hint="eastAsia"/>
        </w:rPr>
        <w:t>3</w:t>
      </w:r>
      <w:r w:rsidRPr="00C303C8">
        <w:t>.3</w:t>
      </w:r>
      <w:r w:rsidRPr="00C303C8">
        <w:rPr>
          <w:rFonts w:hint="eastAsia"/>
        </w:rPr>
        <w:tab/>
      </w:r>
      <w:r w:rsidRPr="00C303C8">
        <w:t>Procedure</w:t>
      </w:r>
      <w:bookmarkEnd w:id="350"/>
    </w:p>
    <w:p w:rsidR="00923BA9" w:rsidRDefault="00923BA9" w:rsidP="00923BA9">
      <w:r w:rsidRPr="00C303C8">
        <w:rPr>
          <w:lang w:eastAsia="ko-KR"/>
        </w:rPr>
        <w:t>This solution describes a triggering mechanism that, after triggering, can then utilize the components in Solution 6.2 "</w:t>
      </w:r>
      <w:r w:rsidRPr="00C303C8">
        <w:t>Low latency PDN Connection mobility initiated by PGW" to move the S/PGW-U. The solution comprises the following steps:</w:t>
      </w:r>
    </w:p>
    <w:p w:rsidR="002F7EE9" w:rsidRDefault="002F7EE9" w:rsidP="00973437">
      <w:pPr>
        <w:pStyle w:val="TH"/>
      </w:pPr>
      <w:r w:rsidRPr="001200CC">
        <w:object w:dxaOrig="7756" w:dyaOrig="10636">
          <v:shape id="_x0000_i1030" type="#_x0000_t75" style="width:389pt;height:532.5pt" o:ole="">
            <v:imagedata r:id="rId27" o:title=""/>
          </v:shape>
          <o:OLEObject Type="Embed" ProgID="Visio.Drawing.15" ShapeID="_x0000_i1030" DrawAspect="Content" ObjectID="_1589869857" r:id="rId28"/>
        </w:object>
      </w:r>
    </w:p>
    <w:p w:rsidR="00470627" w:rsidRPr="00C303C8" w:rsidRDefault="006F02AF" w:rsidP="00470627">
      <w:pPr>
        <w:pStyle w:val="TF"/>
        <w:rPr>
          <w:lang w:eastAsia="ko-KR"/>
        </w:rPr>
      </w:pPr>
      <w:r>
        <w:t xml:space="preserve">Figure </w:t>
      </w:r>
      <w:r w:rsidRPr="00955653">
        <w:t>6.3.3</w:t>
      </w:r>
      <w:r w:rsidR="00973437">
        <w:t>-1:</w:t>
      </w:r>
      <w:r>
        <w:t xml:space="preserve"> PCC information flow to request a LLC PDN connection when a LLC </w:t>
      </w:r>
      <w:r w:rsidR="00973437">
        <w:t>application starts</w:t>
      </w:r>
    </w:p>
    <w:p w:rsidR="00973437" w:rsidRDefault="00973437" w:rsidP="00973437">
      <w:pPr>
        <w:pStyle w:val="B1"/>
      </w:pPr>
      <w:r>
        <w:t>1)</w:t>
      </w:r>
      <w:r>
        <w:tab/>
        <w:t>At PDN connection establishment prior to PGW-U selection, the PGW-C contacts the PCRF (IMSI, APN). PCRF selection is based on the IMSI, APN. Assumption is that PCRF selection for the tuple (IMSI, APN) leads to the same PCRF, DRA may take into account the APN is LLC.</w:t>
      </w:r>
    </w:p>
    <w:p w:rsidR="00973437" w:rsidRDefault="00973437" w:rsidP="00973437">
      <w:pPr>
        <w:pStyle w:val="B1"/>
      </w:pPr>
      <w:r>
        <w:t>2)</w:t>
      </w:r>
      <w:r>
        <w:tab/>
        <w:t>"LLC required" is not set within the IP-CAN session information sent from the PCRF to the PCEF The PGW-C performs PGW-U selection taking into account that "LLC required" is not set.</w:t>
      </w:r>
    </w:p>
    <w:p w:rsidR="00973437" w:rsidRDefault="00973437" w:rsidP="00973437">
      <w:pPr>
        <w:pStyle w:val="B1"/>
      </w:pPr>
      <w:r>
        <w:t>3)</w:t>
      </w:r>
      <w:r>
        <w:tab/>
        <w:t>The PCRF retrieves subscription data from the SPR/UDR for that APN and that UE. For this solution, the APN/UE combination is tagged in the SPR/UDR for "application dependent low latency". An alternative is that the local configuration of the PCRF (e.g. based on the APN) is used to determine that "application dependent low latency" is needed. If application detection is performed in the TDF steps 4a, 5a and 6a are followed. If application detection is performed at the PCEF, steps 4b and 5b are followed.</w:t>
      </w:r>
    </w:p>
    <w:p w:rsidR="00973437" w:rsidRDefault="00973437" w:rsidP="00973437">
      <w:pPr>
        <w:pStyle w:val="B1"/>
      </w:pPr>
      <w:r>
        <w:t>4a)</w:t>
      </w:r>
      <w:r>
        <w:tab/>
        <w:t>The PCRF requests the TDF to detect (and report) when traffic for the low latency application is detected.</w:t>
      </w:r>
    </w:p>
    <w:p w:rsidR="00973437" w:rsidRDefault="00973437" w:rsidP="00973437">
      <w:pPr>
        <w:pStyle w:val="B1"/>
      </w:pPr>
      <w:r>
        <w:t>5a)</w:t>
      </w:r>
      <w:r>
        <w:tab/>
        <w:t>When the low latency application is detected, the TDF reports the event to the PCRF.</w:t>
      </w:r>
    </w:p>
    <w:p w:rsidR="00973437" w:rsidRDefault="00973437" w:rsidP="00973437">
      <w:pPr>
        <w:pStyle w:val="B1"/>
      </w:pPr>
      <w:r>
        <w:t>6a)</w:t>
      </w:r>
      <w:r>
        <w:tab/>
        <w:t>A new indication is sent by the PCRF to the PGW-C to request the use of the low latency S/PGW-U for that UE &amp; PDN connection. IP-CAN session information "LLC required" set is sent to the PGW-C, description in step 7 follows.</w:t>
      </w:r>
    </w:p>
    <w:p w:rsidR="00973437" w:rsidRDefault="00973437" w:rsidP="00973437">
      <w:pPr>
        <w:pStyle w:val="B1"/>
      </w:pPr>
      <w:r>
        <w:t>4b)</w:t>
      </w:r>
      <w:r>
        <w:tab/>
        <w:t>The PCRF provisions a PCC Rule (SDF template, "indication LLC required") to instruct the PCEF to select a LLC PGW-U when a SDF matching the SDF is detected. The PCRF request the PCEF to report PCC Rule enforcement (LLC IP-CAN session).</w:t>
      </w:r>
    </w:p>
    <w:p w:rsidR="00973437" w:rsidRDefault="00973437" w:rsidP="00973437">
      <w:pPr>
        <w:pStyle w:val="B1"/>
      </w:pPr>
      <w:r>
        <w:t>5b)</w:t>
      </w:r>
      <w:r>
        <w:tab/>
        <w:t>When the low latency application is detected, step 7 follows.</w:t>
      </w:r>
    </w:p>
    <w:p w:rsidR="00973437" w:rsidRDefault="00973437" w:rsidP="00973437">
      <w:pPr>
        <w:pStyle w:val="B1"/>
      </w:pPr>
      <w:r>
        <w:t>7)</w:t>
      </w:r>
      <w:r>
        <w:tab/>
        <w:t xml:space="preserve">The PGW-C uses its DNS (or local configuration) to determine the appropriate S/PGW-U using APN and the UE's last reported </w:t>
      </w:r>
      <w:proofErr w:type="spellStart"/>
      <w:r>
        <w:t>eNB</w:t>
      </w:r>
      <w:proofErr w:type="spellEnd"/>
      <w:r>
        <w:t xml:space="preserve"> ID/TAI as inputs. This type of DNS enquiry is specified in clause 5.10 of TS 29.303 [4].</w:t>
      </w:r>
    </w:p>
    <w:p w:rsidR="00973437" w:rsidRDefault="00973437" w:rsidP="00973437">
      <w:pPr>
        <w:pStyle w:val="B1"/>
      </w:pPr>
      <w:r>
        <w:t>8)</w:t>
      </w:r>
      <w:r>
        <w:tab/>
        <w:t>If the DNS response (or use of the local configuration) indicates that a change of S/PGW-U is needed, then the relevant components of the procedures in Solution 6.2 "Low latency PDN Connection mobility initiated by PGW" are used to cause the UE to establish a new PDN connection. The PCEF(-C) reports to the PCRF that a LLC PDN connection was requested. The PCRF stores at the SPR that a LLC PDN connection for this IMSI, APN is required.</w:t>
      </w:r>
    </w:p>
    <w:p w:rsidR="00973437" w:rsidRDefault="00973437" w:rsidP="00973437">
      <w:pPr>
        <w:pStyle w:val="B1"/>
      </w:pPr>
      <w:r>
        <w:t>9)</w:t>
      </w:r>
      <w:r>
        <w:tab/>
        <w:t>Step 9a OR step 9b is performed</w:t>
      </w:r>
    </w:p>
    <w:p w:rsidR="00973437" w:rsidRDefault="00973437" w:rsidP="00973437">
      <w:pPr>
        <w:pStyle w:val="B1"/>
      </w:pPr>
      <w:r>
        <w:t>9a)</w:t>
      </w:r>
      <w:r>
        <w:tab/>
        <w:t>If "make before break" is used, the PDN connection establishment will be routed to the existing PGW-C, and the PGW-C can use this 'duplicate request' as the trigger to select the low latency S/PGW-U. This procedure might be made easier if a "token" is sent to the UE in the PCO and the UE returns the "token" in the PCO in the subsequent PDN establishment procedure.</w:t>
      </w:r>
    </w:p>
    <w:p w:rsidR="00973437" w:rsidRDefault="00973437" w:rsidP="00973437">
      <w:pPr>
        <w:pStyle w:val="B1"/>
      </w:pPr>
      <w:r>
        <w:t>9b)</w:t>
      </w:r>
      <w:r>
        <w:tab/>
        <w:t>If "break then make" is used, then the PDN connection is released.</w:t>
      </w:r>
    </w:p>
    <w:p w:rsidR="00862768" w:rsidRDefault="00862768" w:rsidP="00923BA9">
      <w:r>
        <w:t xml:space="preserve">In the subsequent PDN connection establishment the PCRF informs the PCEF that </w:t>
      </w:r>
      <w:r w:rsidR="00973437">
        <w:t>"</w:t>
      </w:r>
      <w:r w:rsidRPr="001509C2">
        <w:t>LLC is Required</w:t>
      </w:r>
      <w:r w:rsidR="00973437">
        <w:t>"</w:t>
      </w:r>
      <w:r w:rsidRPr="001509C2">
        <w:t xml:space="preserve"> for</w:t>
      </w:r>
      <w:r>
        <w:t xml:space="preserve"> the IP-CAN session. The PGW-C uses this indication as input </w:t>
      </w:r>
      <w:r w:rsidRPr="001509C2">
        <w:t>for S/</w:t>
      </w:r>
      <w:r>
        <w:t>PGW-U selection. Then, the PCEF reports that the IP-CAN session is for LLC communication to PCRF, this triggers the removal of the indication stored in SPR.</w:t>
      </w:r>
    </w:p>
    <w:p w:rsidR="00862768" w:rsidRDefault="00862768" w:rsidP="00862768">
      <w:r>
        <w:t>T</w:t>
      </w:r>
      <w:r w:rsidR="00923BA9" w:rsidRPr="00C303C8">
        <w:t>he PCRF may request the TDF at the new S/PGW-U location to detect (and report) the sustained absence of traffic for the low latency application(s). Subsequently, the PCRF can indicate the absence of low latency traffic to the PGW-C</w:t>
      </w:r>
      <w:r w:rsidR="00923BA9" w:rsidRPr="00C303C8">
        <w:rPr>
          <w:i/>
        </w:rPr>
        <w:t xml:space="preserve"> </w:t>
      </w:r>
      <w:r w:rsidR="00923BA9" w:rsidRPr="00C303C8">
        <w:t xml:space="preserve">(with a new indication </w:t>
      </w:r>
      <w:r>
        <w:t>in the IP-CAN session information</w:t>
      </w:r>
      <w:r w:rsidR="00923BA9" w:rsidRPr="00C303C8">
        <w:t>), and the PGW-C can mark that PDN connection as suitable for being returned to a central S/PGW-U, e.g. in the situation that the low latency S/PGW-U becomes heavily loaded.</w:t>
      </w:r>
      <w:r w:rsidRPr="00862768">
        <w:t xml:space="preserve"> </w:t>
      </w:r>
      <w:r>
        <w:t xml:space="preserve">When the application detection is performed at the PCEF(-C), the PCEF(-U) detects that the stop of the application and </w:t>
      </w:r>
      <w:r w:rsidRPr="001509C2">
        <w:t>informs the PCEF-C. The PCEF-C then marks the PDN connection as suitable to being return to a central S/PGW-U.</w:t>
      </w:r>
    </w:p>
    <w:p w:rsidR="00923BA9" w:rsidRDefault="00862768" w:rsidP="00862768">
      <w:r>
        <w:t>The above description is depicted in the following information flow:</w:t>
      </w:r>
    </w:p>
    <w:p w:rsidR="00973437" w:rsidRDefault="00973437" w:rsidP="00973437">
      <w:pPr>
        <w:pStyle w:val="TH"/>
      </w:pPr>
      <w:r>
        <w:object w:dxaOrig="7765" w:dyaOrig="10887">
          <v:shape id="_x0000_i1031" type="#_x0000_t75" style="width:388.5pt;height:544.2pt" o:ole="">
            <v:imagedata r:id="rId29" o:title=""/>
          </v:shape>
          <o:OLEObject Type="Embed" ProgID="Word.Picture.8" ShapeID="_x0000_i1031" DrawAspect="Content" ObjectID="_1589869858" r:id="rId30"/>
        </w:object>
      </w:r>
    </w:p>
    <w:p w:rsidR="00470627" w:rsidRPr="00C303C8" w:rsidRDefault="000F4B22" w:rsidP="00470627">
      <w:pPr>
        <w:pStyle w:val="TF"/>
        <w:rPr>
          <w:lang w:eastAsia="ko-KR"/>
        </w:rPr>
      </w:pPr>
      <w:r w:rsidRPr="00955653">
        <w:t>Figure 6.3.3-2</w:t>
      </w:r>
      <w:r w:rsidR="00973437">
        <w:t>:</w:t>
      </w:r>
      <w:r>
        <w:t xml:space="preserve"> PCC information flow to request a non-LLC PDN connection when a LLC application </w:t>
      </w:r>
      <w:r w:rsidR="00973437">
        <w:t>stops</w:t>
      </w:r>
    </w:p>
    <w:p w:rsidR="000F4B22" w:rsidRDefault="000F4B22" w:rsidP="00973437">
      <w:pPr>
        <w:pStyle w:val="B1"/>
      </w:pPr>
      <w:r>
        <w:t>1</w:t>
      </w:r>
      <w:r w:rsidRPr="00C303C8">
        <w:t>)</w:t>
      </w:r>
      <w:r w:rsidR="00973437">
        <w:tab/>
      </w:r>
      <w:r>
        <w:t>Same as step 1 in Figure 1.</w:t>
      </w:r>
    </w:p>
    <w:p w:rsidR="000F4B22" w:rsidRDefault="000F4B22" w:rsidP="00973437">
      <w:pPr>
        <w:pStyle w:val="B1"/>
      </w:pPr>
      <w:r>
        <w:t>2)</w:t>
      </w:r>
      <w:r w:rsidR="00973437">
        <w:tab/>
      </w:r>
      <w:r>
        <w:t xml:space="preserve">Same as step 2 in Figure 1, except that the PCRF provides within the IP-CAN session information </w:t>
      </w:r>
      <w:r w:rsidR="00973437">
        <w:t>"</w:t>
      </w:r>
      <w:r>
        <w:t>LLC required</w:t>
      </w:r>
      <w:r w:rsidR="00973437">
        <w:t>"</w:t>
      </w:r>
      <w:r>
        <w:t xml:space="preserve"> set to the PCEF(-C).</w:t>
      </w:r>
    </w:p>
    <w:p w:rsidR="000F4B22" w:rsidRDefault="000F4B22" w:rsidP="00973437">
      <w:pPr>
        <w:pStyle w:val="B1"/>
      </w:pPr>
      <w:r>
        <w:t>3)</w:t>
      </w:r>
      <w:r w:rsidR="00973437">
        <w:tab/>
      </w:r>
      <w:r>
        <w:t>Same a step 3 in Figure 1.</w:t>
      </w:r>
    </w:p>
    <w:p w:rsidR="000F4B22" w:rsidRPr="00973437" w:rsidRDefault="000F4B22" w:rsidP="00973437">
      <w:pPr>
        <w:pStyle w:val="B1"/>
      </w:pPr>
      <w:r>
        <w:t>4)</w:t>
      </w:r>
      <w:r w:rsidR="00973437">
        <w:tab/>
      </w:r>
      <w:r>
        <w:t>PCEF-C reports that the IP-CAN se</w:t>
      </w:r>
      <w:r w:rsidR="00973437">
        <w:t>ssion is for LLC communication.</w:t>
      </w:r>
    </w:p>
    <w:p w:rsidR="000F4B22" w:rsidRDefault="000F4B22" w:rsidP="00973437">
      <w:pPr>
        <w:pStyle w:val="B1"/>
      </w:pPr>
      <w:r>
        <w:t>5)</w:t>
      </w:r>
      <w:r w:rsidR="00973437">
        <w:tab/>
      </w:r>
      <w:r>
        <w:t>The PCRF removes the indication for LLC requested stored in SPR.</w:t>
      </w:r>
    </w:p>
    <w:p w:rsidR="000F4B22" w:rsidRDefault="000F4B22" w:rsidP="00973437">
      <w:pPr>
        <w:pStyle w:val="B1"/>
      </w:pPr>
      <w:r>
        <w:t>6a)</w:t>
      </w:r>
      <w:r w:rsidR="00973437">
        <w:tab/>
      </w:r>
      <w:r>
        <w:t xml:space="preserve">Same as step 4a in Figure 1. </w:t>
      </w:r>
    </w:p>
    <w:p w:rsidR="000F4B22" w:rsidRDefault="000F4B22" w:rsidP="00973437">
      <w:pPr>
        <w:pStyle w:val="B1"/>
      </w:pPr>
      <w:r>
        <w:t>7a)</w:t>
      </w:r>
      <w:r w:rsidR="00973437">
        <w:tab/>
      </w:r>
      <w:r>
        <w:t>Same as steps 5a in Figure 1.</w:t>
      </w:r>
    </w:p>
    <w:p w:rsidR="000F4B22" w:rsidRDefault="000F4B22" w:rsidP="00973437">
      <w:pPr>
        <w:pStyle w:val="B1"/>
      </w:pPr>
      <w:r>
        <w:t>8a)</w:t>
      </w:r>
      <w:r w:rsidR="00973437">
        <w:tab/>
      </w:r>
      <w:r>
        <w:t>If the TDF reports starts of a service that requires LLC, the PCRF checks that the IPCAN session is LLC and in this case does not inform the PCEF(-C). If the TDF reports stop of a service that requires LLC communication and the IP-CAN session is reported LLC by the PCEF(-C), the PCRF sends t</w:t>
      </w:r>
      <w:r w:rsidRPr="00C303C8">
        <w:t>o the P</w:t>
      </w:r>
      <w:r>
        <w:t>CEF</w:t>
      </w:r>
      <w:r w:rsidRPr="00C303C8">
        <w:t xml:space="preserve">-C </w:t>
      </w:r>
      <w:r>
        <w:t xml:space="preserve">an indication that </w:t>
      </w:r>
      <w:r w:rsidRPr="00C303C8">
        <w:t>the low latency S/PGW-U for that UE &amp; PDN connection</w:t>
      </w:r>
      <w:r>
        <w:t xml:space="preserve"> is not needed</w:t>
      </w:r>
      <w:r w:rsidRPr="00C303C8">
        <w:t>.</w:t>
      </w:r>
      <w:r>
        <w:t xml:space="preserve"> IP-CAN session information </w:t>
      </w:r>
      <w:r w:rsidR="00973437">
        <w:t>"</w:t>
      </w:r>
      <w:r>
        <w:t>LLC required</w:t>
      </w:r>
      <w:r w:rsidR="00973437">
        <w:t>"</w:t>
      </w:r>
      <w:r>
        <w:t xml:space="preserve"> not set is sent to the PGW-C, description in step 7 follows.</w:t>
      </w:r>
    </w:p>
    <w:p w:rsidR="000F4B22" w:rsidRPr="00C303C8" w:rsidRDefault="000F4B22" w:rsidP="00973437">
      <w:pPr>
        <w:pStyle w:val="B1"/>
      </w:pPr>
      <w:r>
        <w:t>6b</w:t>
      </w:r>
      <w:r w:rsidRPr="00C303C8">
        <w:t>)</w:t>
      </w:r>
      <w:r w:rsidR="00973437">
        <w:tab/>
      </w:r>
      <w:r>
        <w:t>Same as step 4b in Figure 1.</w:t>
      </w:r>
    </w:p>
    <w:p w:rsidR="000F4B22" w:rsidRDefault="000F4B22" w:rsidP="00973437">
      <w:pPr>
        <w:pStyle w:val="B1"/>
      </w:pPr>
      <w:r>
        <w:t>7b</w:t>
      </w:r>
      <w:r w:rsidR="00973437">
        <w:t>)</w:t>
      </w:r>
      <w:r w:rsidRPr="00C303C8">
        <w:tab/>
        <w:t xml:space="preserve">When the low latency application is detected, the </w:t>
      </w:r>
      <w:r>
        <w:t>PCEF checks that the IP-CAN session is for LLC communication, no action is needed. When the low latency application stops, the PCEF decides if the PDN connection is moved to a different PGW-U.</w:t>
      </w:r>
    </w:p>
    <w:p w:rsidR="000F4B22" w:rsidRPr="00C303C8" w:rsidRDefault="000F4B22" w:rsidP="00973437">
      <w:pPr>
        <w:pStyle w:val="B1"/>
      </w:pPr>
      <w:r>
        <w:t>9 and 10)</w:t>
      </w:r>
      <w:r w:rsidR="00973437">
        <w:tab/>
      </w:r>
      <w:r>
        <w:t>PGW-C may trigger set up of a PDN connection to a new PGW-U.</w:t>
      </w:r>
    </w:p>
    <w:p w:rsidR="00923BA9" w:rsidRPr="00C303C8" w:rsidRDefault="00923BA9" w:rsidP="00923BA9">
      <w:pPr>
        <w:pStyle w:val="Heading3"/>
      </w:pPr>
      <w:bookmarkStart w:id="351" w:name="_Toc515658788"/>
      <w:r w:rsidRPr="00C303C8">
        <w:t>6.3.</w:t>
      </w:r>
      <w:r w:rsidRPr="00C303C8">
        <w:rPr>
          <w:rFonts w:hint="eastAsia"/>
          <w:lang w:eastAsia="zh-CN"/>
        </w:rPr>
        <w:t>4</w:t>
      </w:r>
      <w:r w:rsidRPr="00C303C8">
        <w:tab/>
        <w:t>Impacts on existing entities and interfaces</w:t>
      </w:r>
      <w:bookmarkEnd w:id="351"/>
    </w:p>
    <w:p w:rsidR="00923BA9" w:rsidRPr="00C303C8" w:rsidRDefault="00923BA9" w:rsidP="00923BA9">
      <w:pPr>
        <w:pStyle w:val="B1"/>
      </w:pPr>
      <w:r w:rsidRPr="00C303C8">
        <w:t>a)</w:t>
      </w:r>
      <w:r w:rsidRPr="00C303C8">
        <w:tab/>
        <w:t xml:space="preserve">The SPR/UDR/PCRF needs to be configured with </w:t>
      </w:r>
      <w:r w:rsidR="000F4B22" w:rsidRPr="001509C2">
        <w:t>the list of services that require LLC communication per IMSI and APN</w:t>
      </w:r>
      <w:r w:rsidRPr="00C303C8">
        <w:t xml:space="preserve">. For the SPR/UDR case, the PCRF needs to understand the subscriber data it receives from the </w:t>
      </w:r>
      <w:r w:rsidR="000F4B22">
        <w:t>SPR/</w:t>
      </w:r>
      <w:r w:rsidRPr="00C303C8">
        <w:t xml:space="preserve">UDR. However, this is in line with the specification in TS 29.335 [7] for the operation of the </w:t>
      </w:r>
      <w:proofErr w:type="spellStart"/>
      <w:r w:rsidRPr="00C303C8">
        <w:t>Ud</w:t>
      </w:r>
      <w:proofErr w:type="spellEnd"/>
      <w:r w:rsidRPr="00C303C8">
        <w:t xml:space="preserve"> interface between UDR and PCRF.</w:t>
      </w:r>
    </w:p>
    <w:p w:rsidR="000F4B22" w:rsidRDefault="00923BA9" w:rsidP="00923BA9">
      <w:pPr>
        <w:pStyle w:val="B1"/>
      </w:pPr>
      <w:r w:rsidRPr="00C303C8">
        <w:t>b)</w:t>
      </w:r>
      <w:r w:rsidRPr="00C303C8">
        <w:tab/>
        <w:t xml:space="preserve">For step 6, a new </w:t>
      </w:r>
      <w:r w:rsidR="000F4B22">
        <w:t xml:space="preserve">indication on IP-CAN session level from </w:t>
      </w:r>
      <w:r w:rsidRPr="00C303C8">
        <w:t>PCRF-PCEF is needed</w:t>
      </w:r>
      <w:r w:rsidR="000F4B22">
        <w:t xml:space="preserve"> as below:</w:t>
      </w:r>
    </w:p>
    <w:p w:rsidR="000F4B22" w:rsidRPr="00955653" w:rsidRDefault="000F4B22" w:rsidP="000F4B22">
      <w:pPr>
        <w:pStyle w:val="TH"/>
      </w:pPr>
      <w:r w:rsidRPr="00955653">
        <w:t>Table 6.3.4-1: IP</w:t>
      </w:r>
      <w:r w:rsidRPr="00955653">
        <w:noBreakHyphen/>
        <w:t>CAN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6"/>
        <w:gridCol w:w="2415"/>
        <w:gridCol w:w="2409"/>
        <w:gridCol w:w="2401"/>
      </w:tblGrid>
      <w:tr w:rsidR="000F4B22" w:rsidRPr="00955653" w:rsidTr="00A4350E">
        <w:trPr>
          <w:tblHeader/>
        </w:trPr>
        <w:tc>
          <w:tcPr>
            <w:tcW w:w="2464" w:type="dxa"/>
          </w:tcPr>
          <w:p w:rsidR="000F4B22" w:rsidRPr="00955653" w:rsidRDefault="000F4B22" w:rsidP="00A4350E">
            <w:pPr>
              <w:pStyle w:val="TAH"/>
            </w:pPr>
            <w:r w:rsidRPr="00955653">
              <w:t>Attribute</w:t>
            </w:r>
          </w:p>
        </w:tc>
        <w:tc>
          <w:tcPr>
            <w:tcW w:w="2464" w:type="dxa"/>
          </w:tcPr>
          <w:p w:rsidR="000F4B22" w:rsidRPr="00955653" w:rsidRDefault="000F4B22" w:rsidP="00A4350E">
            <w:pPr>
              <w:pStyle w:val="TAH"/>
            </w:pPr>
            <w:r w:rsidRPr="00955653">
              <w:t>Description</w:t>
            </w:r>
          </w:p>
        </w:tc>
        <w:tc>
          <w:tcPr>
            <w:tcW w:w="2464" w:type="dxa"/>
          </w:tcPr>
          <w:p w:rsidR="000F4B22" w:rsidRPr="00955653" w:rsidRDefault="000F4B22" w:rsidP="00A4350E">
            <w:pPr>
              <w:pStyle w:val="TAH"/>
            </w:pPr>
            <w:r w:rsidRPr="00955653">
              <w:t>PCRF permitted to modify the attribute</w:t>
            </w:r>
          </w:p>
        </w:tc>
        <w:tc>
          <w:tcPr>
            <w:tcW w:w="2465" w:type="dxa"/>
          </w:tcPr>
          <w:p w:rsidR="000F4B22" w:rsidRPr="00955653" w:rsidRDefault="000F4B22" w:rsidP="00A4350E">
            <w:pPr>
              <w:pStyle w:val="TAH"/>
            </w:pPr>
            <w:r w:rsidRPr="00955653">
              <w:t>Scope</w:t>
            </w:r>
          </w:p>
        </w:tc>
      </w:tr>
      <w:tr w:rsidR="000F4B22" w:rsidRPr="00955653" w:rsidTr="00A4350E">
        <w:tc>
          <w:tcPr>
            <w:tcW w:w="2464" w:type="dxa"/>
          </w:tcPr>
          <w:p w:rsidR="000F4B22" w:rsidRPr="00955653" w:rsidRDefault="000F4B22" w:rsidP="00A4350E">
            <w:pPr>
              <w:pStyle w:val="TAL"/>
            </w:pPr>
            <w:r w:rsidRPr="00955653">
              <w:t>LLC required</w:t>
            </w:r>
          </w:p>
        </w:tc>
        <w:tc>
          <w:tcPr>
            <w:tcW w:w="2464" w:type="dxa"/>
          </w:tcPr>
          <w:p w:rsidR="000F4B22" w:rsidRPr="00955653" w:rsidRDefault="000F4B22" w:rsidP="00A4350E">
            <w:pPr>
              <w:pStyle w:val="TAL"/>
            </w:pPr>
            <w:r w:rsidRPr="00955653">
              <w:t xml:space="preserve">Request a LLC IP-CAN session  </w:t>
            </w:r>
          </w:p>
        </w:tc>
        <w:tc>
          <w:tcPr>
            <w:tcW w:w="2464" w:type="dxa"/>
          </w:tcPr>
          <w:p w:rsidR="000F4B22" w:rsidRPr="00955653" w:rsidRDefault="000F4B22" w:rsidP="00A4350E">
            <w:pPr>
              <w:pStyle w:val="TAL"/>
            </w:pPr>
            <w:r w:rsidRPr="00955653">
              <w:t>Yes</w:t>
            </w:r>
          </w:p>
        </w:tc>
        <w:tc>
          <w:tcPr>
            <w:tcW w:w="2465" w:type="dxa"/>
          </w:tcPr>
          <w:p w:rsidR="000F4B22" w:rsidRPr="00955653" w:rsidRDefault="000F4B22" w:rsidP="00A4350E">
            <w:pPr>
              <w:pStyle w:val="TAL"/>
            </w:pPr>
            <w:r w:rsidRPr="00955653">
              <w:t>IP</w:t>
            </w:r>
            <w:r w:rsidRPr="00955653">
              <w:noBreakHyphen/>
              <w:t>CAN session</w:t>
            </w:r>
          </w:p>
        </w:tc>
      </w:tr>
    </w:tbl>
    <w:p w:rsidR="000F4B22" w:rsidRPr="00955653" w:rsidRDefault="000F4B22" w:rsidP="000F4B22">
      <w:pPr>
        <w:pStyle w:val="B1"/>
      </w:pPr>
    </w:p>
    <w:p w:rsidR="00923BA9" w:rsidRPr="00955653" w:rsidRDefault="000F4B22" w:rsidP="000F4B22">
      <w:pPr>
        <w:pStyle w:val="B1"/>
      </w:pPr>
      <w:r w:rsidRPr="00955653">
        <w:t>The PCC Rule needs to be extended to include an indication that LLC is required for the SDF</w:t>
      </w:r>
      <w:r w:rsidR="00923BA9" w:rsidRPr="00955653">
        <w:t>.</w:t>
      </w:r>
    </w:p>
    <w:p w:rsidR="00923BA9" w:rsidRPr="00955653" w:rsidRDefault="00923BA9" w:rsidP="00923BA9">
      <w:pPr>
        <w:pStyle w:val="B1"/>
      </w:pPr>
      <w:r w:rsidRPr="00955653">
        <w:t>c)</w:t>
      </w:r>
      <w:r w:rsidRPr="00955653">
        <w:tab/>
        <w:t>The PGW-C needs to react to the new PCRF-PCEF indication (above),</w:t>
      </w:r>
      <w:r w:rsidR="000F4B22" w:rsidRPr="00955653">
        <w:t xml:space="preserve"> </w:t>
      </w:r>
      <w:r w:rsidRPr="00955653">
        <w:t>re-enquire to its DNS</w:t>
      </w:r>
      <w:r w:rsidR="000F4B22" w:rsidRPr="00955653">
        <w:t xml:space="preserve"> or use local configuration</w:t>
      </w:r>
      <w:r w:rsidRPr="00955653">
        <w:t xml:space="preserve">; and subsequently, </w:t>
      </w:r>
      <w:r w:rsidR="000F4B22" w:rsidRPr="00955653">
        <w:t>potentially trigger a new PDN Connection Establishment to select a different</w:t>
      </w:r>
      <w:r w:rsidRPr="00955653">
        <w:t xml:space="preserve"> S/PGW-U.</w:t>
      </w:r>
      <w:r w:rsidR="000F4B22" w:rsidRPr="00955653">
        <w:t xml:space="preserve"> The PGW-C needs to take into account the IP-CAN session indication </w:t>
      </w:r>
      <w:r w:rsidR="00973437">
        <w:t>"</w:t>
      </w:r>
      <w:r w:rsidR="000F4B22" w:rsidRPr="00955653">
        <w:t>LLC required</w:t>
      </w:r>
      <w:r w:rsidR="00973437">
        <w:t>"</w:t>
      </w:r>
      <w:r w:rsidR="000F4B22" w:rsidRPr="00955653">
        <w:t xml:space="preserve"> set as input for PGW-U selection.</w:t>
      </w:r>
    </w:p>
    <w:p w:rsidR="00923BA9" w:rsidRPr="00955653" w:rsidRDefault="00923BA9" w:rsidP="00923BA9">
      <w:pPr>
        <w:pStyle w:val="B1"/>
      </w:pPr>
      <w:r w:rsidRPr="00955653">
        <w:t>d)</w:t>
      </w:r>
      <w:r w:rsidRPr="00955653">
        <w:tab/>
        <w:t>In order to return the UE's S/PGW-U to a central location, traffic detection functionality is needed at the 'low latency' S/PGW-U location. This could be a standalone TDF or implemented within the PCEF of the S/PGW-U.</w:t>
      </w:r>
    </w:p>
    <w:p w:rsidR="000F4B22" w:rsidRPr="00955653" w:rsidRDefault="00923BA9" w:rsidP="000F4B22">
      <w:pPr>
        <w:pStyle w:val="B1"/>
      </w:pPr>
      <w:r w:rsidRPr="00955653">
        <w:t>e)</w:t>
      </w:r>
      <w:r w:rsidRPr="00955653">
        <w:tab/>
        <w:t xml:space="preserve">The PGW-C also needs to store the information that </w:t>
      </w:r>
      <w:r w:rsidR="000F4B22" w:rsidRPr="00955653">
        <w:t xml:space="preserve">the IP-CAN session indication </w:t>
      </w:r>
      <w:r w:rsidR="00973437">
        <w:t>"</w:t>
      </w:r>
      <w:r w:rsidR="000F4B22" w:rsidRPr="00955653">
        <w:t>LLC required</w:t>
      </w:r>
      <w:r w:rsidR="00973437">
        <w:t>"</w:t>
      </w:r>
      <w:r w:rsidR="000F4B22" w:rsidRPr="00955653">
        <w:t xml:space="preserve"> is not set and then </w:t>
      </w:r>
      <w:r w:rsidRPr="00955653">
        <w:t xml:space="preserve">utilize </w:t>
      </w:r>
      <w:r w:rsidR="000F4B22" w:rsidRPr="00955653">
        <w:t xml:space="preserve">it as input for PGW-U selection together with </w:t>
      </w:r>
      <w:r w:rsidRPr="00955653">
        <w:t>e.g. S/PGW-U load information to decide when to perform this movement back.</w:t>
      </w:r>
      <w:r w:rsidR="000F4B22" w:rsidRPr="00955653">
        <w:t xml:space="preserve"> </w:t>
      </w:r>
    </w:p>
    <w:p w:rsidR="00923BA9" w:rsidRPr="00955653" w:rsidRDefault="000F4B22" w:rsidP="000F4B22">
      <w:pPr>
        <w:pStyle w:val="B1"/>
      </w:pPr>
      <w:r w:rsidRPr="00955653">
        <w:t>f)</w:t>
      </w:r>
      <w:r w:rsidRPr="00955653">
        <w:tab/>
        <w:t>The PCRF needs to store in the SPR/UDR that LLC was required for the tuple (IMSI, APN)</w:t>
      </w:r>
      <w:r w:rsidR="00470627" w:rsidRPr="00955653">
        <w:t>.</w:t>
      </w:r>
    </w:p>
    <w:p w:rsidR="00470627" w:rsidRPr="00955653" w:rsidRDefault="00470627" w:rsidP="00470627">
      <w:pPr>
        <w:pStyle w:val="B1"/>
      </w:pPr>
      <w:r w:rsidRPr="00955653">
        <w:t>g)</w:t>
      </w:r>
      <w:r w:rsidRPr="00955653">
        <w:tab/>
        <w:t xml:space="preserve">There is no MME impact. </w:t>
      </w:r>
    </w:p>
    <w:p w:rsidR="00470627" w:rsidRDefault="00470627" w:rsidP="00470627">
      <w:pPr>
        <w:pStyle w:val="B1"/>
      </w:pPr>
      <w:r w:rsidRPr="00955653">
        <w:t>h)</w:t>
      </w:r>
      <w:r w:rsidRPr="00955653">
        <w:tab/>
        <w:t>The use of PCO in step 9a requires updates to EPC Session Management signallin</w:t>
      </w:r>
      <w:r>
        <w:t>g and UE processing.</w:t>
      </w:r>
    </w:p>
    <w:p w:rsidR="00470627" w:rsidRPr="00C303C8" w:rsidRDefault="00470627" w:rsidP="00470627">
      <w:pPr>
        <w:pStyle w:val="B1"/>
      </w:pPr>
      <w:proofErr w:type="spellStart"/>
      <w:r w:rsidRPr="00955653">
        <w:t>i</w:t>
      </w:r>
      <w:proofErr w:type="spellEnd"/>
      <w:r w:rsidRPr="00470627">
        <w:t>)</w:t>
      </w:r>
      <w:r w:rsidRPr="00470627">
        <w:tab/>
        <w:t>The UE</w:t>
      </w:r>
      <w:r w:rsidR="00973437">
        <w:t>'</w:t>
      </w:r>
      <w:r w:rsidRPr="00470627">
        <w:t>s application needs to handle the change of IP address.</w:t>
      </w:r>
    </w:p>
    <w:p w:rsidR="00923BA9" w:rsidRPr="00C303C8" w:rsidRDefault="00923BA9" w:rsidP="00923BA9">
      <w:pPr>
        <w:pStyle w:val="Heading3"/>
      </w:pPr>
      <w:bookmarkStart w:id="352" w:name="_Toc515658789"/>
      <w:r w:rsidRPr="00C303C8">
        <w:t>6.3.</w:t>
      </w:r>
      <w:r w:rsidRPr="00C303C8">
        <w:rPr>
          <w:rFonts w:hint="eastAsia"/>
          <w:lang w:eastAsia="zh-CN"/>
        </w:rPr>
        <w:t>5</w:t>
      </w:r>
      <w:r w:rsidRPr="00C303C8">
        <w:tab/>
        <w:t>Evaluation</w:t>
      </w:r>
      <w:bookmarkEnd w:id="352"/>
    </w:p>
    <w:p w:rsidR="00470627" w:rsidRPr="00955653" w:rsidRDefault="00470627" w:rsidP="00470627">
      <w:pPr>
        <w:rPr>
          <w:lang w:eastAsia="ko-KR"/>
        </w:rPr>
      </w:pPr>
      <w:r w:rsidRPr="00955653">
        <w:rPr>
          <w:lang w:eastAsia="ko-KR"/>
        </w:rPr>
        <w:t>The solution is similar to the SSC mode 3 functionality in the 5G System (refer to TS</w:t>
      </w:r>
      <w:r w:rsidRPr="00955653">
        <w:t> </w:t>
      </w:r>
      <w:r w:rsidRPr="00955653">
        <w:rPr>
          <w:lang w:eastAsia="ko-KR"/>
        </w:rPr>
        <w:t>23.502</w:t>
      </w:r>
      <w:r w:rsidRPr="00955653">
        <w:t> </w:t>
      </w:r>
      <w:r w:rsidRPr="00955653">
        <w:rPr>
          <w:lang w:eastAsia="ko-KR"/>
        </w:rPr>
        <w:t xml:space="preserve">[5] clause 4.3.5.2, with the difference being that the logic for PGW-U relocation uses the PCRF and PGW-C. </w:t>
      </w:r>
    </w:p>
    <w:p w:rsidR="00470627" w:rsidRPr="00955653" w:rsidRDefault="00470627" w:rsidP="00470627">
      <w:pPr>
        <w:rPr>
          <w:lang w:eastAsia="ko-KR"/>
        </w:rPr>
      </w:pPr>
      <w:r w:rsidRPr="00955653">
        <w:rPr>
          <w:lang w:eastAsia="ko-KR"/>
        </w:rPr>
        <w:t>The use of SPR/UDR permits PCRF relocation (if needed).</w:t>
      </w:r>
    </w:p>
    <w:p w:rsidR="00470627" w:rsidRPr="00955653" w:rsidRDefault="00470627" w:rsidP="00470627">
      <w:pPr>
        <w:rPr>
          <w:lang w:eastAsia="ko-KR"/>
        </w:rPr>
      </w:pPr>
      <w:r w:rsidRPr="00955653">
        <w:rPr>
          <w:lang w:eastAsia="ko-KR"/>
        </w:rPr>
        <w:t xml:space="preserve">The solution supports roaming with Local </w:t>
      </w:r>
      <w:proofErr w:type="spellStart"/>
      <w:r w:rsidRPr="00470627">
        <w:rPr>
          <w:lang w:eastAsia="ko-KR"/>
        </w:rPr>
        <w:t>BreakOut</w:t>
      </w:r>
      <w:proofErr w:type="spellEnd"/>
      <w:r w:rsidRPr="00955653">
        <w:rPr>
          <w:lang w:eastAsia="ko-KR"/>
        </w:rPr>
        <w:t>.</w:t>
      </w:r>
    </w:p>
    <w:p w:rsidR="00470627" w:rsidRPr="00955653" w:rsidRDefault="00470627" w:rsidP="00470627">
      <w:pPr>
        <w:rPr>
          <w:lang w:eastAsia="ko-KR"/>
        </w:rPr>
      </w:pPr>
      <w:r w:rsidRPr="00955653">
        <w:rPr>
          <w:lang w:eastAsia="ko-KR"/>
        </w:rPr>
        <w:t xml:space="preserve">The solution is aware of the use (or non-use) of applications that require low latency. This avoids the PLMN needing to install </w:t>
      </w:r>
      <w:r w:rsidR="00973437">
        <w:rPr>
          <w:lang w:eastAsia="ko-KR"/>
        </w:rPr>
        <w:t>'</w:t>
      </w:r>
      <w:r w:rsidRPr="00955653">
        <w:rPr>
          <w:lang w:eastAsia="ko-KR"/>
        </w:rPr>
        <w:t>low latency</w:t>
      </w:r>
      <w:r w:rsidR="00973437">
        <w:rPr>
          <w:lang w:eastAsia="ko-KR"/>
        </w:rPr>
        <w:t>'</w:t>
      </w:r>
      <w:r w:rsidRPr="00955653">
        <w:rPr>
          <w:lang w:eastAsia="ko-KR"/>
        </w:rPr>
        <w:t xml:space="preserve"> GW capacity for all UEs that might, occasionally need low latency service.</w:t>
      </w:r>
    </w:p>
    <w:p w:rsidR="00470627" w:rsidRDefault="00470627" w:rsidP="00470627">
      <w:pPr>
        <w:rPr>
          <w:lang w:eastAsia="ko-KR"/>
        </w:rPr>
      </w:pPr>
      <w:r w:rsidRPr="00955653">
        <w:rPr>
          <w:lang w:eastAsia="ko-KR"/>
        </w:rPr>
        <w:t>There is no MME impact.</w:t>
      </w:r>
    </w:p>
    <w:p w:rsidR="00864B1C" w:rsidRDefault="00864B1C" w:rsidP="00864B1C">
      <w:pPr>
        <w:pStyle w:val="Heading2"/>
      </w:pPr>
      <w:bookmarkStart w:id="353" w:name="_Toc515658790"/>
      <w:r>
        <w:rPr>
          <w:lang w:eastAsia="zh-CN"/>
        </w:rPr>
        <w:t>6</w:t>
      </w:r>
      <w:r>
        <w:rPr>
          <w:rFonts w:hint="eastAsia"/>
          <w:lang w:eastAsia="zh-CN"/>
        </w:rPr>
        <w:t>.</w:t>
      </w:r>
      <w:r>
        <w:rPr>
          <w:lang w:eastAsia="zh-CN"/>
        </w:rPr>
        <w:t>4</w:t>
      </w:r>
      <w:r w:rsidRPr="00F94D0B">
        <w:rPr>
          <w:rFonts w:hint="eastAsia"/>
          <w:lang w:eastAsia="ko-KR"/>
        </w:rPr>
        <w:tab/>
      </w:r>
      <w:r>
        <w:t>Solution</w:t>
      </w:r>
      <w:r>
        <w:rPr>
          <w:rFonts w:hint="eastAsia"/>
          <w:lang w:eastAsia="zh-CN"/>
        </w:rPr>
        <w:t xml:space="preserve"> #</w:t>
      </w:r>
      <w:r>
        <w:rPr>
          <w:lang w:eastAsia="zh-CN"/>
        </w:rPr>
        <w:t>4</w:t>
      </w:r>
      <w:r w:rsidRPr="0066733F">
        <w:t>:</w:t>
      </w:r>
      <w:r>
        <w:t xml:space="preserve"> AF Control of Make-before-break PDN Connection</w:t>
      </w:r>
      <w:bookmarkEnd w:id="353"/>
    </w:p>
    <w:p w:rsidR="00864B1C" w:rsidRDefault="00864B1C" w:rsidP="00864B1C">
      <w:pPr>
        <w:pStyle w:val="Heading3"/>
      </w:pPr>
      <w:bookmarkStart w:id="354" w:name="_Toc515658791"/>
      <w:r>
        <w:t>6</w:t>
      </w:r>
      <w:r w:rsidRPr="0066733F">
        <w:t>.</w:t>
      </w:r>
      <w:r>
        <w:t>4</w:t>
      </w:r>
      <w:r w:rsidRPr="0066733F">
        <w:t>.</w:t>
      </w:r>
      <w:r>
        <w:rPr>
          <w:rFonts w:hint="eastAsia"/>
        </w:rPr>
        <w:t>1</w:t>
      </w:r>
      <w:r w:rsidRPr="00F94D0B">
        <w:rPr>
          <w:rFonts w:hint="eastAsia"/>
        </w:rPr>
        <w:tab/>
      </w:r>
      <w:r>
        <w:t>Introduction</w:t>
      </w:r>
      <w:bookmarkEnd w:id="354"/>
    </w:p>
    <w:p w:rsidR="00864B1C" w:rsidRPr="00050CA8" w:rsidRDefault="00864B1C" w:rsidP="00864B1C">
      <w:pPr>
        <w:rPr>
          <w:lang w:eastAsia="ko-KR"/>
        </w:rPr>
      </w:pPr>
      <w:r>
        <w:rPr>
          <w:lang w:eastAsia="ko-KR"/>
        </w:rPr>
        <w:t>The solution addresses Key Issue #2 and Key Issue of creation of make-before-break PDN connection. It is supplementary to Solution 3, where the AF triggers the IP address reallocation instead of the PGW.</w:t>
      </w:r>
    </w:p>
    <w:p w:rsidR="00864B1C" w:rsidRDefault="00864B1C" w:rsidP="00864B1C">
      <w:pPr>
        <w:pStyle w:val="Heading3"/>
      </w:pPr>
      <w:bookmarkStart w:id="355" w:name="_Toc515658792"/>
      <w:r>
        <w:t>6</w:t>
      </w:r>
      <w:r w:rsidRPr="0066733F">
        <w:t>.</w:t>
      </w:r>
      <w:r>
        <w:t>4</w:t>
      </w:r>
      <w:r w:rsidRPr="0066733F">
        <w:t>.</w:t>
      </w:r>
      <w:r>
        <w:t>2</w:t>
      </w:r>
      <w:r w:rsidRPr="00F94D0B">
        <w:rPr>
          <w:rFonts w:hint="eastAsia"/>
        </w:rPr>
        <w:tab/>
      </w:r>
      <w:r>
        <w:t xml:space="preserve">Functional </w:t>
      </w:r>
      <w:r>
        <w:rPr>
          <w:rFonts w:hint="eastAsia"/>
        </w:rPr>
        <w:t>Description</w:t>
      </w:r>
      <w:bookmarkEnd w:id="355"/>
    </w:p>
    <w:p w:rsidR="00864B1C" w:rsidRDefault="00864B1C" w:rsidP="00864B1C">
      <w:pPr>
        <w:tabs>
          <w:tab w:val="left" w:pos="8866"/>
        </w:tabs>
        <w:rPr>
          <w:lang w:eastAsia="ko-KR"/>
        </w:rPr>
      </w:pPr>
      <w:r>
        <w:rPr>
          <w:lang w:eastAsia="ko-KR"/>
        </w:rPr>
        <w:t>An example deployment to which both the solutions apply is the shown in the figure below.</w:t>
      </w:r>
    </w:p>
    <w:p w:rsidR="00973437" w:rsidRDefault="00973437" w:rsidP="00973437">
      <w:pPr>
        <w:pStyle w:val="TH"/>
      </w:pPr>
      <w:r>
        <w:object w:dxaOrig="7281" w:dyaOrig="5267">
          <v:shape id="_x0000_i1032" type="#_x0000_t75" style="width:364.2pt;height:263.7pt" o:ole="">
            <v:imagedata r:id="rId31" o:title=""/>
          </v:shape>
          <o:OLEObject Type="Embed" ProgID="Word.Picture.8" ShapeID="_x0000_i1032" DrawAspect="Content" ObjectID="_1589869859" r:id="rId32"/>
        </w:object>
      </w:r>
    </w:p>
    <w:p w:rsidR="00864B1C" w:rsidRDefault="00864B1C" w:rsidP="00864B1C">
      <w:pPr>
        <w:pStyle w:val="TF"/>
        <w:rPr>
          <w:lang w:eastAsia="ko-KR"/>
        </w:rPr>
      </w:pPr>
      <w:r>
        <w:rPr>
          <w:lang w:eastAsia="ko-KR"/>
        </w:rPr>
        <w:t>Figure 6.4.2-1: Architecture of LLC Data network</w:t>
      </w:r>
    </w:p>
    <w:p w:rsidR="00864B1C" w:rsidRDefault="00864B1C" w:rsidP="00864B1C">
      <w:pPr>
        <w:rPr>
          <w:lang w:eastAsia="ko-KR"/>
        </w:rPr>
      </w:pPr>
      <w:r>
        <w:rPr>
          <w:lang w:eastAsia="ko-KR"/>
        </w:rPr>
        <w:t>Details are described in clause 6.2.2.1. In addition to the description in clause 6.3.2.1, the following is assumed:</w:t>
      </w:r>
    </w:p>
    <w:p w:rsidR="00864B1C" w:rsidRDefault="00864B1C" w:rsidP="00864B1C">
      <w:pPr>
        <w:pStyle w:val="B1"/>
        <w:rPr>
          <w:lang w:eastAsia="ko-KR"/>
        </w:rPr>
      </w:pPr>
      <w:r>
        <w:rPr>
          <w:lang w:eastAsia="ko-KR"/>
        </w:rPr>
        <w:t>-</w:t>
      </w:r>
      <w:r>
        <w:rPr>
          <w:lang w:eastAsia="ko-KR"/>
        </w:rPr>
        <w:tab/>
        <w:t xml:space="preserve">AF is aware that edge compute resources are available in PRA1 (edge data </w:t>
      </w:r>
      <w:proofErr w:type="spellStart"/>
      <w:r>
        <w:rPr>
          <w:lang w:eastAsia="ko-KR"/>
        </w:rPr>
        <w:t>center</w:t>
      </w:r>
      <w:proofErr w:type="spellEnd"/>
      <w:r>
        <w:rPr>
          <w:lang w:eastAsia="ko-KR"/>
        </w:rPr>
        <w:t xml:space="preserve"> 1) and PRA2 (edge data </w:t>
      </w:r>
      <w:proofErr w:type="spellStart"/>
      <w:r>
        <w:rPr>
          <w:lang w:eastAsia="ko-KR"/>
        </w:rPr>
        <w:t>center</w:t>
      </w:r>
      <w:proofErr w:type="spellEnd"/>
      <w:r>
        <w:rPr>
          <w:lang w:eastAsia="ko-KR"/>
        </w:rPr>
        <w:t xml:space="preserve"> 2) and that there is a PGW-U for breakout to the edge compute resources. </w:t>
      </w:r>
    </w:p>
    <w:p w:rsidR="00864B1C" w:rsidRDefault="00864B1C" w:rsidP="00864B1C">
      <w:pPr>
        <w:pStyle w:val="EditorsNote"/>
        <w:rPr>
          <w:lang w:eastAsia="ko-KR"/>
        </w:rPr>
      </w:pPr>
      <w:r>
        <w:rPr>
          <w:lang w:eastAsia="ko-KR"/>
        </w:rPr>
        <w:t>Editor's note:</w:t>
      </w:r>
      <w:r>
        <w:rPr>
          <w:lang w:eastAsia="ko-KR"/>
        </w:rPr>
        <w:tab/>
      </w:r>
      <w:r w:rsidRPr="00FE5F91">
        <w:rPr>
          <w:lang w:eastAsia="ko-KR"/>
        </w:rPr>
        <w:t>If is FFS how the AF is made aware of location corresponding to where edge compute resources are placed and there is a PGW-U for breakout to the edge compute resources.</w:t>
      </w:r>
    </w:p>
    <w:p w:rsidR="00864B1C" w:rsidRPr="00AD3701" w:rsidRDefault="00864B1C" w:rsidP="00864B1C">
      <w:pPr>
        <w:pStyle w:val="Heading3"/>
      </w:pPr>
      <w:bookmarkStart w:id="356" w:name="_Toc515658793"/>
      <w:r>
        <w:t>6.4</w:t>
      </w:r>
      <w:r w:rsidRPr="00AD3701">
        <w:t>.</w:t>
      </w:r>
      <w:r w:rsidRPr="00AD3701">
        <w:rPr>
          <w:rFonts w:hint="eastAsia"/>
          <w:lang w:eastAsia="zh-CN"/>
        </w:rPr>
        <w:t>3</w:t>
      </w:r>
      <w:r w:rsidRPr="00AD3701">
        <w:tab/>
        <w:t>Procedure</w:t>
      </w:r>
      <w:bookmarkEnd w:id="356"/>
    </w:p>
    <w:p w:rsidR="00864B1C" w:rsidRDefault="00864B1C" w:rsidP="00864B1C">
      <w:pPr>
        <w:rPr>
          <w:lang w:eastAsia="ko-KR"/>
        </w:rPr>
      </w:pPr>
      <w:r>
        <w:rPr>
          <w:lang w:eastAsia="ko-KR"/>
        </w:rPr>
        <w:t>Depicted in Figure 6.4</w:t>
      </w:r>
      <w:r w:rsidRPr="00AD3701">
        <w:rPr>
          <w:lang w:eastAsia="ko-KR"/>
        </w:rPr>
        <w:t xml:space="preserve">.3-1 below is the procedure for </w:t>
      </w:r>
      <w:r>
        <w:rPr>
          <w:lang w:eastAsia="ko-KR"/>
        </w:rPr>
        <w:t xml:space="preserve">AF control of </w:t>
      </w:r>
      <w:r w:rsidR="00973437">
        <w:rPr>
          <w:lang w:eastAsia="ko-KR"/>
        </w:rPr>
        <w:t>"</w:t>
      </w:r>
      <w:r w:rsidRPr="00AD3701">
        <w:rPr>
          <w:lang w:eastAsia="ko-KR"/>
        </w:rPr>
        <w:t>make-before-break</w:t>
      </w:r>
      <w:r w:rsidR="00973437">
        <w:rPr>
          <w:lang w:eastAsia="ko-KR"/>
        </w:rPr>
        <w:t>"</w:t>
      </w:r>
      <w:r w:rsidRPr="00AD3701">
        <w:rPr>
          <w:lang w:eastAsia="ko-KR"/>
        </w:rPr>
        <w:t xml:space="preserve"> PDN connection mobility in EPS.</w:t>
      </w:r>
    </w:p>
    <w:bookmarkStart w:id="357" w:name="_MON_1587198493"/>
    <w:bookmarkEnd w:id="357"/>
    <w:p w:rsidR="00973437" w:rsidRDefault="00973437" w:rsidP="00973437">
      <w:pPr>
        <w:pStyle w:val="TH"/>
      </w:pPr>
      <w:r>
        <w:object w:dxaOrig="9625" w:dyaOrig="5748">
          <v:shape id="_x0000_i1033" type="#_x0000_t75" style="width:481.55pt;height:287.55pt" o:ole="">
            <v:imagedata r:id="rId33" o:title=""/>
          </v:shape>
          <o:OLEObject Type="Embed" ProgID="Word.Picture.8" ShapeID="_x0000_i1033" DrawAspect="Content" ObjectID="_1589869860" r:id="rId34"/>
        </w:object>
      </w:r>
    </w:p>
    <w:p w:rsidR="00864B1C" w:rsidRPr="00050CA8" w:rsidRDefault="00864B1C" w:rsidP="00864B1C">
      <w:pPr>
        <w:pStyle w:val="TF"/>
        <w:rPr>
          <w:lang w:eastAsia="ko-KR"/>
        </w:rPr>
      </w:pPr>
      <w:r>
        <w:t>Figure 6.4.3-1</w:t>
      </w:r>
      <w:r w:rsidRPr="00050CA8">
        <w:t xml:space="preserve">: </w:t>
      </w:r>
      <w:r>
        <w:t>"Make-before-break" PDN connection controlled by AF</w:t>
      </w:r>
    </w:p>
    <w:p w:rsidR="00864B1C" w:rsidRDefault="00864B1C" w:rsidP="00864B1C">
      <w:pPr>
        <w:pStyle w:val="B1"/>
        <w:rPr>
          <w:lang w:eastAsia="ko-KR"/>
        </w:rPr>
      </w:pPr>
      <w:r>
        <w:rPr>
          <w:lang w:eastAsia="ko-KR"/>
        </w:rPr>
        <w:t>1a-1d.</w:t>
      </w:r>
      <w:r>
        <w:rPr>
          <w:lang w:eastAsia="ko-KR"/>
        </w:rPr>
        <w:tab/>
        <w:t>UE Requested PDN Connectivity procedure or Attach with PDN Establishment from TS</w:t>
      </w:r>
      <w:r w:rsidR="00973437">
        <w:rPr>
          <w:lang w:eastAsia="ko-KR"/>
        </w:rPr>
        <w:t> </w:t>
      </w:r>
      <w:r>
        <w:rPr>
          <w:lang w:eastAsia="ko-KR"/>
        </w:rPr>
        <w:t>23.401</w:t>
      </w:r>
      <w:r w:rsidR="00973437">
        <w:rPr>
          <w:lang w:eastAsia="ko-KR"/>
        </w:rPr>
        <w:t> </w:t>
      </w:r>
      <w:r>
        <w:rPr>
          <w:lang w:eastAsia="ko-KR"/>
        </w:rPr>
        <w:t xml:space="preserve">[3] is performed for LLC APN. The S/PGW-C selects a user-plane function S/PGW-U1 which is in the central data </w:t>
      </w:r>
      <w:proofErr w:type="spellStart"/>
      <w:r>
        <w:rPr>
          <w:lang w:eastAsia="ko-KR"/>
        </w:rPr>
        <w:t>center</w:t>
      </w:r>
      <w:proofErr w:type="spellEnd"/>
      <w:r>
        <w:rPr>
          <w:lang w:eastAsia="ko-KR"/>
        </w:rPr>
        <w:t>. This establishes a PDN connection 1.</w:t>
      </w:r>
    </w:p>
    <w:p w:rsidR="00864B1C" w:rsidRDefault="00864B1C" w:rsidP="00864B1C">
      <w:pPr>
        <w:pStyle w:val="B1"/>
      </w:pPr>
      <w:r>
        <w:rPr>
          <w:lang w:eastAsia="ko-KR"/>
        </w:rPr>
        <w:t>2a-2h</w:t>
      </w:r>
      <w:r w:rsidRPr="00E578DB">
        <w:rPr>
          <w:lang w:eastAsia="ko-KR"/>
        </w:rPr>
        <w:t>.</w:t>
      </w:r>
      <w:r w:rsidRPr="00E578DB">
        <w:rPr>
          <w:lang w:eastAsia="ko-KR"/>
        </w:rPr>
        <w:tab/>
      </w:r>
      <w:r>
        <w:rPr>
          <w:lang w:eastAsia="ko-KR"/>
        </w:rPr>
        <w:t xml:space="preserve">The mobile communicated with AF. The AF creates an Rx session with the PCRF and subscribes to location update change notification for PRA-list. The PRA-list is the list of edge data </w:t>
      </w:r>
      <w:proofErr w:type="spellStart"/>
      <w:r>
        <w:rPr>
          <w:lang w:eastAsia="ko-KR"/>
        </w:rPr>
        <w:t>centers</w:t>
      </w:r>
      <w:proofErr w:type="spellEnd"/>
      <w:r>
        <w:rPr>
          <w:lang w:eastAsia="ko-KR"/>
        </w:rPr>
        <w:t>.</w:t>
      </w:r>
    </w:p>
    <w:p w:rsidR="00864B1C" w:rsidRPr="000657CC" w:rsidRDefault="00864B1C" w:rsidP="00864B1C">
      <w:pPr>
        <w:pStyle w:val="B1"/>
        <w:rPr>
          <w:lang w:eastAsia="ko-KR"/>
        </w:rPr>
      </w:pPr>
      <w:r>
        <w:t>3a-3e.</w:t>
      </w:r>
      <w:r>
        <w:tab/>
        <w:t xml:space="preserve">The UE moves (handover or idle-mode) to </w:t>
      </w:r>
      <w:proofErr w:type="spellStart"/>
      <w:r>
        <w:t>eNB</w:t>
      </w:r>
      <w:proofErr w:type="spellEnd"/>
      <w:r>
        <w:t xml:space="preserve"> that is in PRA1. The UE performs tracking area update. The MME then sends location update notification as described in TS</w:t>
      </w:r>
      <w:r w:rsidR="00973437">
        <w:t> </w:t>
      </w:r>
      <w:r>
        <w:t>23.401</w:t>
      </w:r>
      <w:r w:rsidR="00973437">
        <w:t> </w:t>
      </w:r>
      <w:r>
        <w:t xml:space="preserve">[3] to the S/PGW-C. The S/PGW-C further notifies the PCRF which then notifies the AF. </w:t>
      </w:r>
    </w:p>
    <w:p w:rsidR="00864B1C" w:rsidRPr="000657CC" w:rsidRDefault="00864B1C" w:rsidP="00864B1C">
      <w:pPr>
        <w:pStyle w:val="B1"/>
        <w:rPr>
          <w:lang w:eastAsia="ko-KR"/>
        </w:rPr>
      </w:pPr>
      <w:r>
        <w:rPr>
          <w:lang w:eastAsia="ko-KR"/>
        </w:rPr>
        <w:t>4a-4b</w:t>
      </w:r>
      <w:r w:rsidRPr="000657CC">
        <w:rPr>
          <w:lang w:eastAsia="ko-KR"/>
        </w:rPr>
        <w:t>.</w:t>
      </w:r>
      <w:r w:rsidRPr="000657CC">
        <w:rPr>
          <w:lang w:eastAsia="ko-KR"/>
        </w:rPr>
        <w:tab/>
        <w:t xml:space="preserve">The </w:t>
      </w:r>
      <w:r>
        <w:rPr>
          <w:lang w:eastAsia="ko-KR"/>
        </w:rPr>
        <w:t>AF</w:t>
      </w:r>
      <w:r w:rsidRPr="000657CC">
        <w:rPr>
          <w:lang w:eastAsia="ko-KR"/>
        </w:rPr>
        <w:t xml:space="preserve"> determines that </w:t>
      </w:r>
      <w:r>
        <w:rPr>
          <w:lang w:eastAsia="ko-KR"/>
        </w:rPr>
        <w:t xml:space="preserve">there are edge compute resources in PRA which can benefit from the UE having an IP address allocated from user-plane node in PRA1. The AF provides a new trigger to the PCR that the a </w:t>
      </w:r>
      <w:proofErr w:type="gramStart"/>
      <w:r>
        <w:rPr>
          <w:lang w:eastAsia="ko-KR"/>
        </w:rPr>
        <w:t>LLC  is</w:t>
      </w:r>
      <w:proofErr w:type="gramEnd"/>
      <w:r>
        <w:rPr>
          <w:lang w:eastAsia="ko-KR"/>
        </w:rPr>
        <w:t xml:space="preserve"> required for this service  This trigger is then provided to the S/PGW-C.</w:t>
      </w:r>
    </w:p>
    <w:p w:rsidR="00864B1C" w:rsidRDefault="00864B1C" w:rsidP="00864B1C">
      <w:pPr>
        <w:pStyle w:val="B1"/>
        <w:rPr>
          <w:lang w:eastAsia="ko-KR"/>
        </w:rPr>
      </w:pPr>
      <w:r>
        <w:rPr>
          <w:lang w:eastAsia="ko-KR"/>
        </w:rPr>
        <w:t>5</w:t>
      </w:r>
      <w:r w:rsidRPr="000657CC">
        <w:rPr>
          <w:lang w:eastAsia="ko-KR"/>
        </w:rPr>
        <w:t>.</w:t>
      </w:r>
      <w:r w:rsidR="00973437">
        <w:rPr>
          <w:lang w:eastAsia="ko-KR"/>
        </w:rPr>
        <w:tab/>
      </w:r>
      <w:proofErr w:type="gramStart"/>
      <w:r>
        <w:rPr>
          <w:lang w:eastAsia="ko-KR"/>
        </w:rPr>
        <w:t>Steps  5</w:t>
      </w:r>
      <w:proofErr w:type="gramEnd"/>
      <w:r>
        <w:rPr>
          <w:lang w:eastAsia="ko-KR"/>
        </w:rPr>
        <w:t xml:space="preserve">-13 from Figure 6.2.3.1 are performed where the PGW-C triggers a </w:t>
      </w:r>
      <w:proofErr w:type="spellStart"/>
      <w:r>
        <w:rPr>
          <w:lang w:eastAsia="ko-KR"/>
        </w:rPr>
        <w:t>a</w:t>
      </w:r>
      <w:proofErr w:type="spellEnd"/>
      <w:r>
        <w:rPr>
          <w:lang w:eastAsia="ko-KR"/>
        </w:rPr>
        <w:t xml:space="preserve"> new PDN connection  This establishes a PDN connection 2.</w:t>
      </w:r>
    </w:p>
    <w:p w:rsidR="00864B1C" w:rsidRDefault="00864B1C" w:rsidP="00864B1C">
      <w:pPr>
        <w:pStyle w:val="EditorsNote"/>
        <w:rPr>
          <w:lang w:eastAsia="ko-KR"/>
        </w:rPr>
      </w:pPr>
      <w:r>
        <w:rPr>
          <w:lang w:eastAsia="ko-KR"/>
        </w:rPr>
        <w:t>Editor's note:</w:t>
      </w:r>
      <w:r>
        <w:rPr>
          <w:lang w:eastAsia="ko-KR"/>
        </w:rPr>
        <w:tab/>
        <w:t>It is FFS how to select a PGW-U based on PRA information.</w:t>
      </w:r>
    </w:p>
    <w:p w:rsidR="00864B1C" w:rsidRDefault="00864B1C" w:rsidP="00864B1C">
      <w:pPr>
        <w:pStyle w:val="B1"/>
        <w:rPr>
          <w:lang w:eastAsia="ko-KR"/>
        </w:rPr>
      </w:pPr>
      <w:r>
        <w:rPr>
          <w:lang w:eastAsia="ko-KR"/>
        </w:rPr>
        <w:tab/>
        <w:t>The PDN connection1 is released. The UE is assumed to switch application traffic from PDN connection1 to PDN connection 2.</w:t>
      </w:r>
    </w:p>
    <w:p w:rsidR="00864B1C" w:rsidRDefault="00864B1C" w:rsidP="00864B1C">
      <w:pPr>
        <w:pStyle w:val="B1"/>
        <w:rPr>
          <w:lang w:eastAsia="ko-KR"/>
        </w:rPr>
      </w:pPr>
      <w:r>
        <w:rPr>
          <w:lang w:eastAsia="ko-KR"/>
        </w:rPr>
        <w:t>6.</w:t>
      </w:r>
      <w:r>
        <w:rPr>
          <w:lang w:eastAsia="ko-KR"/>
        </w:rPr>
        <w:tab/>
        <w:t>UL/DL traffic flows through S/PGW-U2.</w:t>
      </w:r>
    </w:p>
    <w:p w:rsidR="00864B1C" w:rsidRDefault="00864B1C" w:rsidP="00864B1C">
      <w:pPr>
        <w:rPr>
          <w:lang w:eastAsia="ko-KR"/>
        </w:rPr>
      </w:pPr>
      <w:r>
        <w:rPr>
          <w:lang w:eastAsia="ko-KR"/>
        </w:rPr>
        <w:t>The following steps are new:</w:t>
      </w:r>
    </w:p>
    <w:p w:rsidR="00864B1C" w:rsidRDefault="00864B1C" w:rsidP="00864B1C">
      <w:pPr>
        <w:pStyle w:val="B1"/>
        <w:rPr>
          <w:lang w:eastAsia="ko-KR"/>
        </w:rPr>
      </w:pPr>
      <w:r>
        <w:rPr>
          <w:lang w:eastAsia="ko-KR"/>
        </w:rPr>
        <w:t>1.</w:t>
      </w:r>
      <w:r>
        <w:rPr>
          <w:lang w:eastAsia="ko-KR"/>
        </w:rPr>
        <w:tab/>
        <w:t>Step 2b, AF subscription to PRA changes.</w:t>
      </w:r>
    </w:p>
    <w:p w:rsidR="00864B1C" w:rsidRDefault="00864B1C" w:rsidP="00864B1C">
      <w:pPr>
        <w:pStyle w:val="B1"/>
        <w:rPr>
          <w:lang w:eastAsia="ko-KR"/>
        </w:rPr>
      </w:pPr>
      <w:r>
        <w:rPr>
          <w:lang w:eastAsia="ko-KR"/>
        </w:rPr>
        <w:t>2.</w:t>
      </w:r>
      <w:r>
        <w:rPr>
          <w:lang w:eastAsia="ko-KR"/>
        </w:rPr>
        <w:tab/>
        <w:t>Step 4a and Step 4b, Provision of an indication that a LLC PGW-U should be allocated change anchor for the PDN Connection.</w:t>
      </w:r>
    </w:p>
    <w:p w:rsidR="00864B1C" w:rsidRDefault="00864B1C" w:rsidP="00864B1C">
      <w:pPr>
        <w:pStyle w:val="Heading3"/>
      </w:pPr>
      <w:bookmarkStart w:id="358" w:name="_Toc515658794"/>
      <w:r>
        <w:t>6</w:t>
      </w:r>
      <w:r w:rsidRPr="00B97AC8">
        <w:t>.</w:t>
      </w:r>
      <w:r>
        <w:t>4</w:t>
      </w:r>
      <w:r w:rsidRPr="00B97AC8">
        <w:t>.</w:t>
      </w:r>
      <w:r>
        <w:rPr>
          <w:rFonts w:hint="eastAsia"/>
          <w:lang w:eastAsia="zh-CN"/>
        </w:rPr>
        <w:t>4</w:t>
      </w:r>
      <w:r w:rsidRPr="00B97AC8">
        <w:tab/>
        <w:t>Impact</w:t>
      </w:r>
      <w:r>
        <w:t>s</w:t>
      </w:r>
      <w:r w:rsidRPr="00B97AC8">
        <w:t xml:space="preserve"> on existing entities and interfaces</w:t>
      </w:r>
      <w:bookmarkEnd w:id="358"/>
    </w:p>
    <w:p w:rsidR="00864B1C" w:rsidRDefault="00864B1C" w:rsidP="00864B1C">
      <w:pPr>
        <w:pStyle w:val="EditorsNote"/>
      </w:pPr>
      <w:r w:rsidRPr="009E0D4C">
        <w:t>Editor</w:t>
      </w:r>
      <w:r>
        <w:t>'</w:t>
      </w:r>
      <w:r w:rsidRPr="009E0D4C">
        <w:t>s note:</w:t>
      </w:r>
      <w:r w:rsidRPr="009E0D4C">
        <w:tab/>
      </w:r>
      <w:ins w:id="359" w:author="S2-185860" w:date="2018-06-01T21:05:00Z">
        <w:r w:rsidR="001B426A" w:rsidRPr="001B426A">
          <w:rPr>
            <w:rPrChange w:id="360" w:author="S2-185860" w:date="2018-06-01T21:05:00Z">
              <w:rPr>
                <w:highlight w:val="yellow"/>
              </w:rPr>
            </w:rPrChange>
          </w:rPr>
          <w:t>More impacts may still be identified</w:t>
        </w:r>
      </w:ins>
      <w:del w:id="361" w:author="S2-185860" w:date="2018-06-01T21:05:00Z">
        <w:r w:rsidRPr="001B426A" w:rsidDel="001B426A">
          <w:delText>This</w:delText>
        </w:r>
        <w:r w:rsidRPr="002855DC" w:rsidDel="001B426A">
          <w:delText xml:space="preserve"> clause describe</w:delText>
        </w:r>
        <w:r w:rsidDel="001B426A">
          <w:delText>s</w:delText>
        </w:r>
        <w:r w:rsidRPr="002855DC" w:rsidDel="001B426A">
          <w:delText xml:space="preserve"> </w:delText>
        </w:r>
        <w:r w:rsidDel="001B426A">
          <w:delText>impacts to existing entities and interfaces</w:delText>
        </w:r>
      </w:del>
      <w:r>
        <w:t>.</w:t>
      </w:r>
    </w:p>
    <w:p w:rsidR="00864B1C" w:rsidRPr="00FE5F91" w:rsidRDefault="00864B1C" w:rsidP="00864B1C">
      <w:pPr>
        <w:pStyle w:val="B1"/>
      </w:pPr>
      <w:r w:rsidRPr="00FE5F91">
        <w:t>Rx (AF and PCRF):</w:t>
      </w:r>
    </w:p>
    <w:p w:rsidR="00864B1C" w:rsidRPr="00FE5F91" w:rsidRDefault="00864B1C" w:rsidP="00864B1C">
      <w:pPr>
        <w:pStyle w:val="B2"/>
      </w:pPr>
      <w:r w:rsidRPr="00FE5F91">
        <w:t>-</w:t>
      </w:r>
      <w:r w:rsidRPr="00FE5F91">
        <w:tab/>
        <w:t>Subscription to PRA change location notification on Rx interface</w:t>
      </w:r>
      <w:r>
        <w:t>.</w:t>
      </w:r>
    </w:p>
    <w:p w:rsidR="00864B1C" w:rsidRPr="00FE5F91" w:rsidRDefault="00864B1C" w:rsidP="00864B1C">
      <w:pPr>
        <w:pStyle w:val="B1"/>
      </w:pPr>
      <w:proofErr w:type="spellStart"/>
      <w:r w:rsidRPr="00FE5F91">
        <w:t>Gx</w:t>
      </w:r>
      <w:proofErr w:type="spellEnd"/>
      <w:r w:rsidRPr="00FE5F91">
        <w:t>:</w:t>
      </w:r>
    </w:p>
    <w:p w:rsidR="00864B1C" w:rsidRDefault="00864B1C" w:rsidP="00864B1C">
      <w:pPr>
        <w:pStyle w:val="B2"/>
      </w:pPr>
      <w:r w:rsidRPr="00FE5F91">
        <w:t>-</w:t>
      </w:r>
      <w:r w:rsidRPr="00FE5F91">
        <w:tab/>
        <w:t>Support of a request for LLC for this service.</w:t>
      </w:r>
    </w:p>
    <w:p w:rsidR="00864B1C" w:rsidRDefault="00864B1C" w:rsidP="00864B1C">
      <w:pPr>
        <w:pStyle w:val="B1"/>
      </w:pPr>
      <w:r>
        <w:t>PGW-U Selection:</w:t>
      </w:r>
    </w:p>
    <w:p w:rsidR="00864B1C" w:rsidRDefault="00864B1C" w:rsidP="00864B1C">
      <w:pPr>
        <w:pStyle w:val="B2"/>
        <w:rPr>
          <w:ins w:id="362" w:author="S2-185860" w:date="2018-06-01T21:05:00Z"/>
        </w:rPr>
      </w:pPr>
      <w:r>
        <w:t>-</w:t>
      </w:r>
      <w:r>
        <w:tab/>
        <w:t>PGW-U selection based on PRA-ID.</w:t>
      </w:r>
    </w:p>
    <w:p w:rsidR="001B426A" w:rsidRDefault="001B426A" w:rsidP="001B426A">
      <w:pPr>
        <w:pStyle w:val="B2"/>
        <w:ind w:left="568"/>
        <w:rPr>
          <w:ins w:id="363" w:author="S2-185860" w:date="2018-06-01T21:05:00Z"/>
        </w:rPr>
      </w:pPr>
      <w:ins w:id="364" w:author="S2-185860" w:date="2018-06-01T21:05:00Z">
        <w:r w:rsidRPr="001B426A">
          <w:rPr>
            <w:rPrChange w:id="365" w:author="S2-185860" w:date="2018-06-01T21:05:00Z">
              <w:rPr>
                <w:highlight w:val="yellow"/>
              </w:rPr>
            </w:rPrChange>
          </w:rPr>
          <w:t>The Edge data centre needs to have sufficient capacity to host the “low latency application”</w:t>
        </w:r>
        <w:r w:rsidRPr="001B426A">
          <w:t>.</w:t>
        </w:r>
      </w:ins>
    </w:p>
    <w:p w:rsidR="001B426A" w:rsidRDefault="001B426A" w:rsidP="00864B1C">
      <w:pPr>
        <w:pStyle w:val="B2"/>
      </w:pPr>
    </w:p>
    <w:p w:rsidR="00864B1C" w:rsidRDefault="00864B1C" w:rsidP="00864B1C">
      <w:pPr>
        <w:pStyle w:val="Heading3"/>
      </w:pPr>
      <w:bookmarkStart w:id="366" w:name="_Toc515658795"/>
      <w:r>
        <w:t>6.4</w:t>
      </w:r>
      <w:r w:rsidRPr="00B97AC8">
        <w:t>.</w:t>
      </w:r>
      <w:r>
        <w:rPr>
          <w:rFonts w:hint="eastAsia"/>
          <w:lang w:eastAsia="zh-CN"/>
        </w:rPr>
        <w:t>5</w:t>
      </w:r>
      <w:r w:rsidRPr="00B97AC8">
        <w:tab/>
      </w:r>
      <w:r>
        <w:t>Evaluation</w:t>
      </w:r>
      <w:bookmarkEnd w:id="366"/>
    </w:p>
    <w:p w:rsidR="00864B1C" w:rsidRDefault="00864B1C" w:rsidP="00864B1C">
      <w:pPr>
        <w:pStyle w:val="EditorsNote"/>
      </w:pPr>
      <w:r w:rsidRPr="009E0D4C">
        <w:t>Editor</w:t>
      </w:r>
      <w:r>
        <w:t>'</w:t>
      </w:r>
      <w:r w:rsidRPr="009E0D4C">
        <w:t>s note:</w:t>
      </w:r>
      <w:r w:rsidRPr="009E0D4C">
        <w:tab/>
      </w:r>
      <w:ins w:id="367" w:author="S2-185860" w:date="2018-06-01T21:06:00Z">
        <w:r w:rsidR="001B426A" w:rsidRPr="001B426A">
          <w:rPr>
            <w:rPrChange w:id="368" w:author="S2-185860" w:date="2018-06-01T21:06:00Z">
              <w:rPr>
                <w:highlight w:val="yellow"/>
              </w:rPr>
            </w:rPrChange>
          </w:rPr>
          <w:t>Extra evaluation aspects may still be added</w:t>
        </w:r>
      </w:ins>
      <w:del w:id="369" w:author="S2-185860" w:date="2018-06-01T21:06:00Z">
        <w:r w:rsidRPr="001B426A" w:rsidDel="001B426A">
          <w:delText>This</w:delText>
        </w:r>
        <w:r w:rsidRPr="002855DC" w:rsidDel="001B426A">
          <w:delText xml:space="preserve"> clause </w:delText>
        </w:r>
        <w:r w:rsidDel="001B426A">
          <w:delText>provides an evaluation of the solution</w:delText>
        </w:r>
      </w:del>
      <w:r>
        <w:t>.</w:t>
      </w:r>
    </w:p>
    <w:p w:rsidR="001B426A" w:rsidRPr="001B426A" w:rsidRDefault="001B426A" w:rsidP="001B426A">
      <w:pPr>
        <w:rPr>
          <w:ins w:id="370" w:author="S2-185860" w:date="2018-06-01T21:05:00Z"/>
          <w:lang w:eastAsia="ko-KR"/>
        </w:rPr>
      </w:pPr>
      <w:bookmarkStart w:id="371" w:name="_Toc510607493"/>
      <w:ins w:id="372" w:author="S2-185860" w:date="2018-06-01T21:05:00Z">
        <w:r w:rsidRPr="001B426A">
          <w:rPr>
            <w:lang w:eastAsia="ko-KR"/>
            <w:rPrChange w:id="373" w:author="S2-185860" w:date="2018-06-01T21:05:00Z">
              <w:rPr>
                <w:highlight w:val="yellow"/>
                <w:lang w:eastAsia="ko-KR"/>
              </w:rPr>
            </w:rPrChange>
          </w:rPr>
          <w:t>This approach</w:t>
        </w:r>
        <w:r w:rsidRPr="001B426A">
          <w:rPr>
            <w:lang w:eastAsia="ko-KR"/>
          </w:rPr>
          <w:t xml:space="preserve"> is similar to the SSC mode 3 functionality in the 5G System (refer to TS</w:t>
        </w:r>
        <w:r w:rsidRPr="001B426A">
          <w:t> </w:t>
        </w:r>
        <w:r w:rsidRPr="001B426A">
          <w:rPr>
            <w:lang w:eastAsia="ko-KR"/>
          </w:rPr>
          <w:t>23.502</w:t>
        </w:r>
        <w:r w:rsidRPr="001B426A">
          <w:t> </w:t>
        </w:r>
        <w:r w:rsidRPr="001B426A">
          <w:rPr>
            <w:lang w:eastAsia="ko-KR"/>
          </w:rPr>
          <w:t xml:space="preserve">[5] clause 4.3.5.2), with the difference being that the </w:t>
        </w:r>
        <w:r w:rsidRPr="001B426A">
          <w:rPr>
            <w:lang w:eastAsia="ko-KR"/>
            <w:rPrChange w:id="374" w:author="S2-185860" w:date="2018-06-01T21:05:00Z">
              <w:rPr>
                <w:highlight w:val="yellow"/>
                <w:lang w:eastAsia="ko-KR"/>
              </w:rPr>
            </w:rPrChange>
          </w:rPr>
          <w:t xml:space="preserve">AF contains the logic for triggering the process that may lead to PGW-U </w:t>
        </w:r>
        <w:proofErr w:type="gramStart"/>
        <w:r w:rsidRPr="001B426A">
          <w:rPr>
            <w:lang w:eastAsia="ko-KR"/>
            <w:rPrChange w:id="375" w:author="S2-185860" w:date="2018-06-01T21:05:00Z">
              <w:rPr>
                <w:highlight w:val="yellow"/>
                <w:lang w:eastAsia="ko-KR"/>
              </w:rPr>
            </w:rPrChange>
          </w:rPr>
          <w:t>relocation..</w:t>
        </w:r>
        <w:proofErr w:type="gramEnd"/>
        <w:r w:rsidRPr="001B426A">
          <w:rPr>
            <w:lang w:eastAsia="ko-KR"/>
          </w:rPr>
          <w:t xml:space="preserve"> </w:t>
        </w:r>
      </w:ins>
    </w:p>
    <w:p w:rsidR="001B426A" w:rsidRPr="001B426A" w:rsidRDefault="001B426A" w:rsidP="001B426A">
      <w:pPr>
        <w:rPr>
          <w:ins w:id="376" w:author="S2-185860" w:date="2018-06-01T21:05:00Z"/>
          <w:lang w:eastAsia="ko-KR"/>
        </w:rPr>
      </w:pPr>
      <w:ins w:id="377" w:author="S2-185860" w:date="2018-06-01T21:05:00Z">
        <w:r w:rsidRPr="001B426A">
          <w:rPr>
            <w:lang w:eastAsia="ko-KR"/>
            <w:rPrChange w:id="378" w:author="S2-185860" w:date="2018-06-01T21:05:00Z">
              <w:rPr>
                <w:highlight w:val="yellow"/>
                <w:lang w:eastAsia="ko-KR"/>
              </w:rPr>
            </w:rPrChange>
          </w:rPr>
          <w:t xml:space="preserve">This approach supports roaming with Local </w:t>
        </w:r>
        <w:proofErr w:type="spellStart"/>
        <w:r w:rsidRPr="001B426A">
          <w:rPr>
            <w:lang w:eastAsia="ko-KR"/>
          </w:rPr>
          <w:t>BreakOut</w:t>
        </w:r>
        <w:proofErr w:type="spellEnd"/>
        <w:r w:rsidRPr="001B426A">
          <w:rPr>
            <w:lang w:eastAsia="ko-KR"/>
          </w:rPr>
          <w:t>.</w:t>
        </w:r>
      </w:ins>
    </w:p>
    <w:p w:rsidR="001B426A" w:rsidRPr="00955653" w:rsidRDefault="001B426A" w:rsidP="001B426A">
      <w:pPr>
        <w:rPr>
          <w:ins w:id="379" w:author="S2-185860" w:date="2018-06-01T21:05:00Z"/>
          <w:lang w:eastAsia="ko-KR"/>
        </w:rPr>
      </w:pPr>
      <w:ins w:id="380" w:author="S2-185860" w:date="2018-06-01T21:05:00Z">
        <w:r w:rsidRPr="001B426A">
          <w:rPr>
            <w:lang w:eastAsia="ko-KR"/>
            <w:rPrChange w:id="381" w:author="S2-185860" w:date="2018-06-01T21:05:00Z">
              <w:rPr>
                <w:highlight w:val="yellow"/>
                <w:lang w:eastAsia="ko-KR"/>
              </w:rPr>
            </w:rPrChange>
          </w:rPr>
          <w:t>This approach is able to support</w:t>
        </w:r>
        <w:r w:rsidRPr="001B426A">
          <w:rPr>
            <w:lang w:eastAsia="ko-KR"/>
          </w:rPr>
          <w:t xml:space="preserve"> the use (or non-use) of applications that require low latency. This avoids the PLMN needing to install 'low latency'</w:t>
        </w:r>
        <w:r w:rsidRPr="00955653">
          <w:rPr>
            <w:lang w:eastAsia="ko-KR"/>
          </w:rPr>
          <w:t xml:space="preserve"> GW capacity for all UEs that might, occasionally need low latency service.</w:t>
        </w:r>
      </w:ins>
    </w:p>
    <w:p w:rsidR="001B426A" w:rsidRDefault="001B426A" w:rsidP="001B426A">
      <w:pPr>
        <w:rPr>
          <w:ins w:id="382" w:author="S2-185860" w:date="2018-06-01T21:05:00Z"/>
          <w:lang w:eastAsia="ko-KR"/>
        </w:rPr>
      </w:pPr>
      <w:ins w:id="383" w:author="S2-185860" w:date="2018-06-01T21:05:00Z">
        <w:r w:rsidRPr="00955653">
          <w:rPr>
            <w:lang w:eastAsia="ko-KR"/>
          </w:rPr>
          <w:t>There is no MME impact.</w:t>
        </w:r>
      </w:ins>
    </w:p>
    <w:p w:rsidR="00FD4A51" w:rsidRDefault="00FD4A51">
      <w:pPr>
        <w:rPr>
          <w:ins w:id="384" w:author="S2-186152" w:date="2018-06-01T20:54:00Z"/>
          <w:lang w:eastAsia="zh-CN"/>
        </w:rPr>
        <w:pPrChange w:id="385" w:author="S2-186152" w:date="2018-06-01T20:54:00Z">
          <w:pPr>
            <w:pStyle w:val="Heading2"/>
          </w:pPr>
        </w:pPrChange>
      </w:pPr>
    </w:p>
    <w:p w:rsidR="00FD4A51" w:rsidRDefault="00FD4A51">
      <w:pPr>
        <w:pStyle w:val="Heading2"/>
        <w:rPr>
          <w:ins w:id="386" w:author="S2-186152" w:date="2018-06-01T20:54:00Z"/>
        </w:rPr>
      </w:pPr>
      <w:bookmarkStart w:id="387" w:name="_Toc515658796"/>
      <w:ins w:id="388" w:author="S2-186152" w:date="2018-06-01T20:54:00Z">
        <w:r>
          <w:rPr>
            <w:lang w:eastAsia="zh-CN"/>
          </w:rPr>
          <w:t>6.5</w:t>
        </w:r>
        <w:r w:rsidRPr="006A228E">
          <w:rPr>
            <w:rFonts w:hint="eastAsia"/>
            <w:lang w:eastAsia="ko-KR"/>
          </w:rPr>
          <w:tab/>
        </w:r>
        <w:r w:rsidRPr="006A228E">
          <w:t>Solution</w:t>
        </w:r>
        <w:r w:rsidRPr="006A228E">
          <w:rPr>
            <w:rFonts w:hint="eastAsia"/>
            <w:lang w:eastAsia="zh-CN"/>
          </w:rPr>
          <w:t xml:space="preserve"> #</w:t>
        </w:r>
      </w:ins>
      <w:ins w:id="389" w:author="S2-186152" w:date="2018-06-01T20:55:00Z">
        <w:r w:rsidRPr="00FD4A51">
          <w:rPr>
            <w:highlight w:val="yellow"/>
            <w:lang w:eastAsia="zh-CN"/>
            <w:rPrChange w:id="390" w:author="S2-186152" w:date="2018-06-01T20:55:00Z">
              <w:rPr>
                <w:lang w:eastAsia="zh-CN"/>
              </w:rPr>
            </w:rPrChange>
          </w:rPr>
          <w:t>5</w:t>
        </w:r>
      </w:ins>
      <w:ins w:id="391" w:author="S2-186152" w:date="2018-06-01T20:54:00Z">
        <w:r w:rsidRPr="006A228E">
          <w:t xml:space="preserve">: </w:t>
        </w:r>
        <w:r>
          <w:t>D</w:t>
        </w:r>
        <w:r w:rsidRPr="006A228E">
          <w:t>etection of application requiring low latency</w:t>
        </w:r>
        <w:bookmarkEnd w:id="371"/>
        <w:r>
          <w:t xml:space="preserve"> which leads to the addition of a user plane node as an Uplink Classifier</w:t>
        </w:r>
        <w:bookmarkEnd w:id="387"/>
      </w:ins>
    </w:p>
    <w:p w:rsidR="00FD4A51" w:rsidRPr="006A228E" w:rsidRDefault="00FD4A51">
      <w:pPr>
        <w:pStyle w:val="Heading3"/>
        <w:rPr>
          <w:ins w:id="392" w:author="S2-186152" w:date="2018-06-01T20:54:00Z"/>
        </w:rPr>
      </w:pPr>
      <w:bookmarkStart w:id="393" w:name="_Toc510607494"/>
      <w:bookmarkStart w:id="394" w:name="_Toc515658797"/>
      <w:ins w:id="395" w:author="S2-186152" w:date="2018-06-01T20:54:00Z">
        <w:r>
          <w:t>6.</w:t>
        </w:r>
      </w:ins>
      <w:ins w:id="396" w:author="S2-186152" w:date="2018-06-01T20:55:00Z">
        <w:r>
          <w:t>5</w:t>
        </w:r>
      </w:ins>
      <w:ins w:id="397" w:author="S2-186152" w:date="2018-06-01T20:54:00Z">
        <w:r w:rsidRPr="006A228E">
          <w:t>.</w:t>
        </w:r>
        <w:r w:rsidRPr="006A228E">
          <w:rPr>
            <w:rFonts w:hint="eastAsia"/>
          </w:rPr>
          <w:t>1</w:t>
        </w:r>
        <w:r w:rsidRPr="006A228E">
          <w:rPr>
            <w:rFonts w:hint="eastAsia"/>
          </w:rPr>
          <w:tab/>
        </w:r>
        <w:r w:rsidRPr="006A228E">
          <w:t>Introduction</w:t>
        </w:r>
        <w:bookmarkEnd w:id="393"/>
        <w:bookmarkEnd w:id="394"/>
      </w:ins>
    </w:p>
    <w:p w:rsidR="00FD4A51" w:rsidRPr="00284111" w:rsidRDefault="00FD4A51" w:rsidP="00FD4A51">
      <w:pPr>
        <w:rPr>
          <w:ins w:id="398" w:author="S2-186152" w:date="2018-06-01T20:54:00Z"/>
          <w:lang w:eastAsia="ko-KR"/>
        </w:rPr>
      </w:pPr>
      <w:ins w:id="399" w:author="S2-186152" w:date="2018-06-01T20:54:00Z">
        <w:r w:rsidRPr="00284111">
          <w:rPr>
            <w:lang w:eastAsia="ko-KR"/>
          </w:rPr>
          <w:t>The solution addresses Key Issue #1 "</w:t>
        </w:r>
        <w:r w:rsidRPr="00284111">
          <w:rPr>
            <w:i/>
            <w:lang w:eastAsia="ko-KR"/>
          </w:rPr>
          <w:t>How to detect</w:t>
        </w:r>
        <w:r w:rsidRPr="00284111">
          <w:rPr>
            <w:i/>
          </w:rPr>
          <w:t xml:space="preserve"> the activation of a service requiring low latency user plane support</w:t>
        </w:r>
        <w:r w:rsidRPr="00284111">
          <w:t>"</w:t>
        </w:r>
        <w:r w:rsidRPr="00284111">
          <w:rPr>
            <w:lang w:eastAsia="ko-KR"/>
          </w:rPr>
          <w:t xml:space="preserve">. </w:t>
        </w:r>
      </w:ins>
    </w:p>
    <w:p w:rsidR="00FD4A51" w:rsidRPr="00284111" w:rsidRDefault="00FD4A51" w:rsidP="00FD4A51">
      <w:pPr>
        <w:rPr>
          <w:ins w:id="400" w:author="S2-186152" w:date="2018-06-01T20:54:00Z"/>
          <w:lang w:eastAsia="ko-KR"/>
        </w:rPr>
      </w:pPr>
      <w:ins w:id="401" w:author="S2-186152" w:date="2018-06-01T20:54:00Z">
        <w:r w:rsidRPr="00284111">
          <w:rPr>
            <w:lang w:eastAsia="ko-KR"/>
          </w:rPr>
          <w:t xml:space="preserve">This solution targets the use case where an operator has much of their (legacy) </w:t>
        </w:r>
        <w:proofErr w:type="spellStart"/>
        <w:r w:rsidRPr="00284111">
          <w:rPr>
            <w:lang w:eastAsia="ko-KR"/>
          </w:rPr>
          <w:t>SGi</w:t>
        </w:r>
        <w:proofErr w:type="spellEnd"/>
        <w:r w:rsidRPr="00284111">
          <w:rPr>
            <w:lang w:eastAsia="ko-KR"/>
          </w:rPr>
          <w:t xml:space="preserve">-LAN infrastructure centralized and only wishes to use the limited capacity of "Edge" </w:t>
        </w:r>
        <w:proofErr w:type="spellStart"/>
        <w:r w:rsidRPr="00284111">
          <w:rPr>
            <w:lang w:eastAsia="ko-KR"/>
          </w:rPr>
          <w:t>SGi</w:t>
        </w:r>
        <w:proofErr w:type="spellEnd"/>
        <w:r w:rsidRPr="00284111">
          <w:rPr>
            <w:lang w:eastAsia="ko-KR"/>
          </w:rPr>
          <w:t>-LAN infrastructure when the UE is actually using an application that will benefit from the low user plane latency.</w:t>
        </w:r>
      </w:ins>
    </w:p>
    <w:p w:rsidR="00FD4A51" w:rsidRDefault="00FD4A51" w:rsidP="00FD4A51">
      <w:pPr>
        <w:rPr>
          <w:ins w:id="402" w:author="S2-186152" w:date="2018-06-01T20:54:00Z"/>
          <w:lang w:eastAsia="ko-KR"/>
        </w:rPr>
      </w:pPr>
      <w:ins w:id="403" w:author="S2-186152" w:date="2018-06-01T20:54:00Z">
        <w:r w:rsidRPr="00284111">
          <w:rPr>
            <w:lang w:eastAsia="ko-KR"/>
          </w:rPr>
          <w:t xml:space="preserve">This </w:t>
        </w:r>
        <w:r w:rsidRPr="00E53703">
          <w:rPr>
            <w:lang w:eastAsia="ko-KR"/>
          </w:rPr>
          <w:t>solution aims to address the case where an operator wishes to provide this lower latency support using pre-Release 15 UEs.</w:t>
        </w:r>
      </w:ins>
    </w:p>
    <w:p w:rsidR="00FD4A51" w:rsidRPr="00F36643" w:rsidRDefault="00FD4A51">
      <w:pPr>
        <w:pStyle w:val="NO"/>
        <w:rPr>
          <w:ins w:id="404" w:author="S2-186152" w:date="2018-06-01T20:54:00Z"/>
          <w:sz w:val="16"/>
          <w:lang w:eastAsia="ko-KR"/>
        </w:rPr>
        <w:pPrChange w:id="405" w:author="S2-186152" w:date="2018-06-01T20:55:00Z">
          <w:pPr>
            <w:pStyle w:val="NOTE"/>
          </w:pPr>
        </w:pPrChange>
      </w:pPr>
      <w:ins w:id="406" w:author="S2-186152" w:date="2018-06-01T20:54:00Z">
        <w:r w:rsidRPr="00E53703">
          <w:t>NOTE:</w:t>
        </w:r>
        <w:r w:rsidRPr="00E53703">
          <w:tab/>
        </w:r>
        <w:r w:rsidRPr="00F36643">
          <w:t xml:space="preserve">In this solution, the UE is not expected to be informed of the addition (or removal) of the traffic breakout function at the additional user plane node. This may </w:t>
        </w:r>
        <w:r w:rsidRPr="00FD4A51">
          <w:rPr>
            <w:rPrChange w:id="407" w:author="S2-186152" w:date="2018-06-01T20:55:00Z">
              <w:rPr/>
            </w:rPrChange>
          </w:rPr>
          <w:t xml:space="preserve">impact the </w:t>
        </w:r>
        <w:r w:rsidRPr="00FD4A51">
          <w:rPr>
            <w:rPrChange w:id="408" w:author="S2-186152" w:date="2018-06-01T20:55:00Z">
              <w:rPr>
                <w:highlight w:val="yellow"/>
              </w:rPr>
            </w:rPrChange>
          </w:rPr>
          <w:t>continuity of ongoing application flows in the UE</w:t>
        </w:r>
        <w:r w:rsidRPr="00FD4A51">
          <w:rPr>
            <w:rPrChange w:id="409" w:author="S2-186152" w:date="2018-06-01T20:55:00Z">
              <w:rPr/>
            </w:rPrChange>
          </w:rPr>
          <w:t>. Study of solutions to this aspect of this soluti</w:t>
        </w:r>
        <w:r w:rsidRPr="00F36643">
          <w:t>on will be conducted under FS_5G_URLLC</w:t>
        </w:r>
        <w:r w:rsidRPr="00E53703">
          <w:t>.</w:t>
        </w:r>
      </w:ins>
    </w:p>
    <w:p w:rsidR="00FD4A51" w:rsidRPr="00F36643" w:rsidRDefault="00FD4A51" w:rsidP="00FD4A51">
      <w:pPr>
        <w:pStyle w:val="B1"/>
        <w:rPr>
          <w:ins w:id="410" w:author="S2-186152" w:date="2018-06-01T20:54:00Z"/>
          <w:lang w:eastAsia="ko-KR"/>
        </w:rPr>
      </w:pPr>
    </w:p>
    <w:p w:rsidR="00FD4A51" w:rsidRPr="006A228E" w:rsidRDefault="00FD4A51">
      <w:pPr>
        <w:pStyle w:val="Heading3"/>
        <w:rPr>
          <w:ins w:id="411" w:author="S2-186152" w:date="2018-06-01T20:54:00Z"/>
        </w:rPr>
      </w:pPr>
      <w:bookmarkStart w:id="412" w:name="_Toc510607495"/>
      <w:bookmarkStart w:id="413" w:name="_Toc515658798"/>
      <w:ins w:id="414" w:author="S2-186152" w:date="2018-06-01T20:54:00Z">
        <w:r>
          <w:t>6.</w:t>
        </w:r>
      </w:ins>
      <w:ins w:id="415" w:author="S2-186152" w:date="2018-06-01T20:59:00Z">
        <w:r>
          <w:t>5</w:t>
        </w:r>
      </w:ins>
      <w:ins w:id="416" w:author="S2-186152" w:date="2018-06-01T20:54:00Z">
        <w:r w:rsidRPr="006A228E">
          <w:t>.2</w:t>
        </w:r>
        <w:r w:rsidRPr="006A228E">
          <w:rPr>
            <w:rFonts w:hint="eastAsia"/>
          </w:rPr>
          <w:tab/>
        </w:r>
        <w:r w:rsidRPr="006A228E">
          <w:t xml:space="preserve">Functional </w:t>
        </w:r>
        <w:r w:rsidRPr="006A228E">
          <w:rPr>
            <w:rFonts w:hint="eastAsia"/>
          </w:rPr>
          <w:t>Description</w:t>
        </w:r>
        <w:bookmarkEnd w:id="412"/>
        <w:bookmarkEnd w:id="413"/>
      </w:ins>
    </w:p>
    <w:p w:rsidR="00FD4A51" w:rsidRDefault="00FD4A51" w:rsidP="00FD4A51">
      <w:pPr>
        <w:rPr>
          <w:ins w:id="417" w:author="S2-186152" w:date="2018-06-01T20:54:00Z"/>
        </w:rPr>
      </w:pPr>
      <w:ins w:id="418" w:author="S2-186152" w:date="2018-06-01T20:54:00Z">
        <w:r w:rsidRPr="00284111">
          <w:t xml:space="preserve">The </w:t>
        </w:r>
        <w:r w:rsidRPr="00F36643">
          <w:t xml:space="preserve">MME uses the APN and current cell-ID to select a </w:t>
        </w:r>
        <w:r w:rsidRPr="00E53703">
          <w:t>combined S/PGW-C which is connected to a set of UPFs that, together, provide connectivity to all cells in the PLMN</w:t>
        </w:r>
        <w:r w:rsidRPr="00F36643">
          <w:t>.</w:t>
        </w:r>
      </w:ins>
    </w:p>
    <w:p w:rsidR="00FD4A51" w:rsidRDefault="00FD4A51" w:rsidP="00FD4A51">
      <w:pPr>
        <w:rPr>
          <w:ins w:id="419" w:author="S2-186152" w:date="2018-06-01T20:54:00Z"/>
        </w:rPr>
      </w:pPr>
      <w:ins w:id="420" w:author="S2-186152" w:date="2018-06-01T20:54:00Z">
        <w:r w:rsidRPr="00284111">
          <w:t xml:space="preserve">The operator has prior knowledge of which applications (and which UEs) they want to provide with very low latency. </w:t>
        </w:r>
        <w:r>
          <w:t>The operator has knowledge of which user plane functions can provide access to the servers for such low latency applications, and has provisioned this information in the S/PGW-Cs.</w:t>
        </w:r>
      </w:ins>
    </w:p>
    <w:p w:rsidR="00FD4A51" w:rsidRPr="00284111" w:rsidRDefault="00FD4A51" w:rsidP="00FD4A51">
      <w:pPr>
        <w:rPr>
          <w:ins w:id="421" w:author="S2-186152" w:date="2018-06-01T20:54:00Z"/>
        </w:rPr>
      </w:pPr>
      <w:ins w:id="422" w:author="S2-186152" w:date="2018-06-01T20:54:00Z">
        <w:r w:rsidRPr="00284111">
          <w:t xml:space="preserve">The PCRF requests application detection to detect when those UEs are using those applications. </w:t>
        </w:r>
      </w:ins>
    </w:p>
    <w:p w:rsidR="00FD4A51" w:rsidRDefault="00FD4A51" w:rsidP="00FD4A51">
      <w:pPr>
        <w:rPr>
          <w:ins w:id="423" w:author="S2-186152" w:date="2018-06-01T20:54:00Z"/>
        </w:rPr>
      </w:pPr>
      <w:ins w:id="424" w:author="S2-186152" w:date="2018-06-01T20:54:00Z">
        <w:r w:rsidRPr="00284111">
          <w:t>Upon the detection of the application</w:t>
        </w:r>
        <w:r>
          <w:t xml:space="preserve"> (or detection of UE mobility)</w:t>
        </w:r>
        <w:r w:rsidRPr="00284111">
          <w:t xml:space="preserve">, the S/PGW-C </w:t>
        </w:r>
        <w:r>
          <w:t xml:space="preserve">may decide </w:t>
        </w:r>
        <w:r w:rsidRPr="00284111">
          <w:t>to connect in a</w:t>
        </w:r>
        <w:r>
          <w:t xml:space="preserve">n additional user plane node in between the RAN and </w:t>
        </w:r>
        <w:r w:rsidRPr="0057056B">
          <w:t xml:space="preserve">the </w:t>
        </w:r>
        <w:r w:rsidRPr="0057056B">
          <w:rPr>
            <w:color w:val="000000"/>
          </w:rPr>
          <w:t>P</w:t>
        </w:r>
        <w:r w:rsidRPr="0057056B">
          <w:t>GW</w:t>
        </w:r>
        <w:r>
          <w:t>-U. This user plane node</w:t>
        </w:r>
        <w:r w:rsidRPr="00284111">
          <w:t xml:space="preserve"> is in a low latency location</w:t>
        </w:r>
        <w:r>
          <w:t xml:space="preserve"> (closer to the UE location). This user plane node has SGW-U and PGW-U functionality, but appears as a SGW-U to the RAN and the PGW-U. When such a node is added, it is reported to the PCRF. </w:t>
        </w:r>
      </w:ins>
    </w:p>
    <w:p w:rsidR="00FD4A51" w:rsidRDefault="00FD4A51" w:rsidP="00FD4A51">
      <w:pPr>
        <w:rPr>
          <w:ins w:id="425" w:author="S2-186152" w:date="2018-06-01T20:54:00Z"/>
        </w:rPr>
      </w:pPr>
      <w:ins w:id="426" w:author="S2-186152" w:date="2018-06-01T20:54:00Z">
        <w:r w:rsidRPr="00E53703">
          <w:t>While the PCRF does not interact with the SGW-C, the use of a combined S/PGW-C allows implementation specific mechanisms within the S/PGW-C to be used for any PCRF related actions needed to control an SGW-U.</w:t>
        </w:r>
        <w:r>
          <w:t xml:space="preserve"> </w:t>
        </w:r>
      </w:ins>
    </w:p>
    <w:p w:rsidR="00FD4A51" w:rsidRPr="00F36643" w:rsidRDefault="00FD4A51" w:rsidP="00FD4A51">
      <w:pPr>
        <w:pStyle w:val="NO"/>
        <w:rPr>
          <w:ins w:id="427" w:author="S2-186152" w:date="2018-06-01T20:56:00Z"/>
          <w:sz w:val="16"/>
          <w:lang w:eastAsia="ko-KR"/>
        </w:rPr>
      </w:pPr>
      <w:ins w:id="428" w:author="S2-186152" w:date="2018-06-01T20:54:00Z">
        <w:r w:rsidRPr="00F36643">
          <w:t>NOTE:</w:t>
        </w:r>
        <w:r w:rsidRPr="00F36643">
          <w:tab/>
          <w:t xml:space="preserve">As the MME </w:t>
        </w:r>
        <w:r w:rsidRPr="00FD4A51">
          <w:rPr>
            <w:rStyle w:val="NOZchn"/>
            <w:rPrChange w:id="429" w:author="S2-186152" w:date="2018-06-01T20:56:00Z">
              <w:rPr/>
            </w:rPrChange>
          </w:rPr>
          <w:t>has selected a S/PGW-C that is connected to a set of UPFs that together cover the PLMN, there should be no need to support SGW</w:t>
        </w:r>
        <w:r w:rsidRPr="00E53703">
          <w:t>-C relocation</w:t>
        </w:r>
        <w:r w:rsidRPr="00F36643">
          <w:t>.</w:t>
        </w:r>
      </w:ins>
      <w:ins w:id="430" w:author="S2-186152" w:date="2018-06-01T20:56:00Z">
        <w:r w:rsidRPr="00FD4A51">
          <w:rPr>
            <w:sz w:val="16"/>
            <w:lang w:eastAsia="ko-KR"/>
          </w:rPr>
          <w:t xml:space="preserve"> </w:t>
        </w:r>
      </w:ins>
    </w:p>
    <w:p w:rsidR="00FD4A51" w:rsidRDefault="00FD4A51" w:rsidP="00FD4A51">
      <w:pPr>
        <w:rPr>
          <w:ins w:id="431" w:author="S2-186152" w:date="2018-06-01T20:54:00Z"/>
        </w:rPr>
      </w:pPr>
      <w:ins w:id="432" w:author="S2-186152" w:date="2018-06-01T20:54:00Z">
        <w:r>
          <w:t xml:space="preserve">The PCRF will provide the relevant rules </w:t>
        </w:r>
        <w:r w:rsidRPr="00284111">
          <w:t>to configure th</w:t>
        </w:r>
        <w:r>
          <w:t>is user plane node</w:t>
        </w:r>
        <w:r w:rsidRPr="00284111">
          <w:t xml:space="preserve"> to breakout the flows related to this application (along with related usage reporting). This requires th</w:t>
        </w:r>
        <w:r>
          <w:t xml:space="preserve">is user plane node </w:t>
        </w:r>
        <w:r w:rsidRPr="00284111">
          <w:t xml:space="preserve">to have </w:t>
        </w:r>
        <w:r>
          <w:t xml:space="preserve">SGW-U capabilities and </w:t>
        </w:r>
        <w:r w:rsidRPr="00284111">
          <w:t>some PGW-U capabilities</w:t>
        </w:r>
        <w:r>
          <w:t>:</w:t>
        </w:r>
        <w:r w:rsidRPr="00284111">
          <w:t xml:space="preserve"> but combined S/PGW-Us are supported by the Release 14 CUPS specifications.</w:t>
        </w:r>
      </w:ins>
    </w:p>
    <w:p w:rsidR="00FD4A51" w:rsidRDefault="00FD4A51">
      <w:pPr>
        <w:pStyle w:val="EditorsNote"/>
        <w:rPr>
          <w:ins w:id="433" w:author="S2-186152" w:date="2018-06-01T20:54:00Z"/>
        </w:rPr>
      </w:pPr>
      <w:ins w:id="434" w:author="S2-186152" w:date="2018-06-01T20:54:00Z">
        <w:r w:rsidRPr="00E7614D">
          <w:t>Editor's note:</w:t>
        </w:r>
        <w:r w:rsidRPr="00E7614D">
          <w:tab/>
        </w:r>
        <w:r w:rsidRPr="00FD4A51">
          <w:t>How</w:t>
        </w:r>
        <w:r w:rsidRPr="00E7614D">
          <w:t xml:space="preserve"> PCRF provide the relevant rules to configure this user plane node is FFS.</w:t>
        </w:r>
      </w:ins>
    </w:p>
    <w:p w:rsidR="00FD4A51" w:rsidRDefault="00FD4A51" w:rsidP="00FD4A51">
      <w:pPr>
        <w:rPr>
          <w:ins w:id="435" w:author="S2-186152" w:date="2018-06-01T20:54:00Z"/>
        </w:rPr>
      </w:pPr>
    </w:p>
    <w:p w:rsidR="00FD4A51" w:rsidRPr="006A228E" w:rsidRDefault="00FD4A51">
      <w:pPr>
        <w:pStyle w:val="Heading3"/>
        <w:rPr>
          <w:ins w:id="436" w:author="S2-186152" w:date="2018-06-01T20:54:00Z"/>
        </w:rPr>
      </w:pPr>
      <w:bookmarkStart w:id="437" w:name="_Toc510607496"/>
      <w:bookmarkStart w:id="438" w:name="_Toc515658799"/>
      <w:ins w:id="439" w:author="S2-186152" w:date="2018-06-01T20:54:00Z">
        <w:r w:rsidRPr="006A228E">
          <w:t>6.</w:t>
        </w:r>
        <w:r>
          <w:rPr>
            <w:rFonts w:hint="eastAsia"/>
          </w:rPr>
          <w:t>5</w:t>
        </w:r>
        <w:r w:rsidRPr="006A228E">
          <w:t>.3</w:t>
        </w:r>
        <w:r w:rsidRPr="006A228E">
          <w:rPr>
            <w:rFonts w:hint="eastAsia"/>
          </w:rPr>
          <w:tab/>
        </w:r>
        <w:r w:rsidRPr="00FD4A51">
          <w:rPr>
            <w:rPrChange w:id="440" w:author="S2-186152" w:date="2018-06-01T20:57:00Z">
              <w:rPr>
                <w:b/>
                <w:color w:val="000000"/>
              </w:rPr>
            </w:rPrChange>
          </w:rPr>
          <w:t>Procedure</w:t>
        </w:r>
        <w:bookmarkEnd w:id="437"/>
        <w:bookmarkEnd w:id="438"/>
      </w:ins>
    </w:p>
    <w:p w:rsidR="00FD4A51" w:rsidRPr="004717EF" w:rsidRDefault="00FD4A51" w:rsidP="00FD4A51">
      <w:pPr>
        <w:rPr>
          <w:ins w:id="441" w:author="S2-186152" w:date="2018-06-01T20:54:00Z"/>
          <w:lang w:eastAsia="ko-KR"/>
        </w:rPr>
      </w:pPr>
      <w:ins w:id="442" w:author="S2-186152" w:date="2018-06-01T20:54:00Z">
        <w:r w:rsidRPr="008F0D0D">
          <w:rPr>
            <w:lang w:eastAsia="ko-KR"/>
          </w:rPr>
          <w:t xml:space="preserve">This solution describes a triggering </w:t>
        </w:r>
        <w:r w:rsidRPr="004717EF">
          <w:rPr>
            <w:lang w:eastAsia="ko-KR"/>
          </w:rPr>
          <w:t>mechanism that, after triggering, can then add an appropriately located user plane node and provide it with traffic breakout rules.</w:t>
        </w:r>
      </w:ins>
    </w:p>
    <w:p w:rsidR="00FD4A51" w:rsidRPr="004717EF" w:rsidRDefault="00FD4A51" w:rsidP="00FD4A51">
      <w:pPr>
        <w:rPr>
          <w:ins w:id="443" w:author="S2-186152" w:date="2018-06-01T20:54:00Z"/>
        </w:rPr>
      </w:pPr>
      <w:ins w:id="444" w:author="S2-186152" w:date="2018-06-01T20:54:00Z">
        <w:r w:rsidRPr="004717EF">
          <w:t>The solution comprises the following steps:</w:t>
        </w:r>
      </w:ins>
    </w:p>
    <w:p w:rsidR="00FD4A51" w:rsidRPr="004717EF" w:rsidRDefault="00FD4A51" w:rsidP="00FD4A51">
      <w:pPr>
        <w:pStyle w:val="B1"/>
        <w:rPr>
          <w:ins w:id="445" w:author="S2-186152" w:date="2018-06-01T20:54:00Z"/>
        </w:rPr>
      </w:pPr>
      <w:ins w:id="446" w:author="S2-186152" w:date="2018-06-01T20:54:00Z">
        <w:r w:rsidRPr="004717EF">
          <w:t>1)</w:t>
        </w:r>
        <w:r w:rsidRPr="004717EF">
          <w:tab/>
          <w:t xml:space="preserve">At PDN connection establishment, the S/PGW-C contacts the PCRF (IMSI, APN). </w:t>
        </w:r>
      </w:ins>
    </w:p>
    <w:p w:rsidR="00FD4A51" w:rsidRPr="004717EF" w:rsidRDefault="00FD4A51" w:rsidP="00FD4A51">
      <w:pPr>
        <w:pStyle w:val="B1"/>
        <w:rPr>
          <w:ins w:id="447" w:author="S2-186152" w:date="2018-06-01T20:54:00Z"/>
        </w:rPr>
      </w:pPr>
      <w:ins w:id="448" w:author="S2-186152" w:date="2018-06-01T20:54:00Z">
        <w:r w:rsidRPr="004717EF">
          <w:t>2)</w:t>
        </w:r>
        <w:r w:rsidRPr="004717EF">
          <w:tab/>
          <w:t xml:space="preserve">The PCRF contacts the SPR/UDR and the SPR/UDR downloads subscription policy data relevant for that APN and that UE. For this solution, the APN/UE combination is tagged in the SPR/UDR for "application dependent low latency". </w:t>
        </w:r>
      </w:ins>
    </w:p>
    <w:p w:rsidR="00FD4A51" w:rsidRPr="00C303C8" w:rsidRDefault="00FD4A51" w:rsidP="00FD4A51">
      <w:pPr>
        <w:pStyle w:val="B1"/>
        <w:rPr>
          <w:ins w:id="449" w:author="S2-186152" w:date="2018-06-01T20:54:00Z"/>
        </w:rPr>
      </w:pPr>
      <w:ins w:id="450" w:author="S2-186152" w:date="2018-06-01T20:54:00Z">
        <w:r w:rsidRPr="004717EF">
          <w:t>3)</w:t>
        </w:r>
        <w:r w:rsidRPr="004717EF">
          <w:tab/>
          <w:t>The PCRF requests the S/PGW-C to</w:t>
        </w:r>
        <w:r w:rsidRPr="00C303C8">
          <w:t xml:space="preserve"> activate User Location Reporting or Presence Reporting Area reporting.</w:t>
        </w:r>
        <w:r>
          <w:t xml:space="preserve"> </w:t>
        </w:r>
        <w:r w:rsidRPr="00C303C8">
          <w:t>The PCRF requests the TDF/PCEF to detect when traffic for the low latency application is detected.</w:t>
        </w:r>
      </w:ins>
    </w:p>
    <w:p w:rsidR="00FD4A51" w:rsidRDefault="00FD4A51" w:rsidP="00FD4A51">
      <w:pPr>
        <w:pStyle w:val="B1"/>
        <w:rPr>
          <w:ins w:id="451" w:author="S2-186152" w:date="2018-06-01T20:54:00Z"/>
        </w:rPr>
      </w:pPr>
      <w:ins w:id="452" w:author="S2-186152" w:date="2018-06-01T20:54:00Z">
        <w:r>
          <w:t xml:space="preserve">4) At detection of the low latency application (or UE mobility), the S/PGW-C </w:t>
        </w:r>
        <w:r w:rsidRPr="00C303C8">
          <w:t xml:space="preserve">uses its DNS (or local configuration) to determine the appropriate </w:t>
        </w:r>
        <w:r>
          <w:t>user plane function</w:t>
        </w:r>
        <w:r w:rsidRPr="00C303C8">
          <w:t xml:space="preserve"> using APN and the UE's reported </w:t>
        </w:r>
        <w:proofErr w:type="spellStart"/>
        <w:r w:rsidRPr="00C303C8">
          <w:t>eNB</w:t>
        </w:r>
        <w:proofErr w:type="spellEnd"/>
        <w:r w:rsidRPr="00C303C8">
          <w:t xml:space="preserve"> ID/TAI as inputs. This type of DNS enquiry is specified in clause 5.10 of TS 29.303 [4].</w:t>
        </w:r>
      </w:ins>
    </w:p>
    <w:p w:rsidR="00FD4A51" w:rsidRDefault="00FD4A51" w:rsidP="00FD4A51">
      <w:pPr>
        <w:pStyle w:val="B1"/>
        <w:rPr>
          <w:ins w:id="453" w:author="S2-186152" w:date="2018-06-01T20:54:00Z"/>
        </w:rPr>
      </w:pPr>
      <w:ins w:id="454" w:author="S2-186152" w:date="2018-06-01T20:54:00Z">
        <w:r>
          <w:t>5)</w:t>
        </w:r>
        <w:r w:rsidRPr="00C303C8">
          <w:tab/>
          <w:t xml:space="preserve">If the DNS response (or use of the local configuration) indicates that </w:t>
        </w:r>
        <w:r>
          <w:t xml:space="preserve">there </w:t>
        </w:r>
        <w:proofErr w:type="gramStart"/>
        <w:r>
          <w:t>is</w:t>
        </w:r>
        <w:proofErr w:type="gramEnd"/>
        <w:r>
          <w:t xml:space="preserve"> one or more better located user plane nodes, then the S/PGW-C may decide that the insertion of </w:t>
        </w:r>
        <w:r w:rsidRPr="00C303C8">
          <w:t>a</w:t>
        </w:r>
        <w:r>
          <w:t xml:space="preserve">n additional user plane node </w:t>
        </w:r>
        <w:r w:rsidRPr="00C303C8">
          <w:t>is needed</w:t>
        </w:r>
        <w:r>
          <w:t xml:space="preserve"> for low latency. In that case the S/PGW-C initiates </w:t>
        </w:r>
        <w:r w:rsidRPr="00C303C8">
          <w:t>the</w:t>
        </w:r>
        <w:r>
          <w:t xml:space="preserve"> CUPS procedures for insertion of a user plane</w:t>
        </w:r>
        <w:r w:rsidRPr="00C303C8">
          <w:t>.</w:t>
        </w:r>
        <w:r>
          <w:t xml:space="preserve"> The S/PGW-C sends a new message to the MME so that the MME sends an E-RAB modify message to the RAN to update the RAN with the new uplink transport address for that PDN connection. The S/PGW-C informs the original PGW-U of the downlink transport address for that PDN connection.</w:t>
        </w:r>
      </w:ins>
    </w:p>
    <w:p w:rsidR="00FD4A51" w:rsidRDefault="00FD4A51" w:rsidP="00FD4A51">
      <w:pPr>
        <w:pStyle w:val="B1"/>
        <w:rPr>
          <w:ins w:id="455" w:author="S2-186152" w:date="2018-06-01T20:54:00Z"/>
        </w:rPr>
      </w:pPr>
      <w:ins w:id="456" w:author="S2-186152" w:date="2018-06-01T20:54:00Z">
        <w:r>
          <w:t>6) The S/PGW-C reports and requests session modification to the PCRF and new policies will be installed by the S/PGW-C in the new user plane node for diverting the low latency traffic; detecting the start/stop of the application traffic; and performing GTP-U forwarding for the other flows.</w:t>
        </w:r>
      </w:ins>
    </w:p>
    <w:p w:rsidR="00FD4A51" w:rsidRPr="00C303C8" w:rsidRDefault="00FD4A51" w:rsidP="00FD4A51">
      <w:pPr>
        <w:pStyle w:val="B1"/>
        <w:ind w:firstLine="0"/>
        <w:rPr>
          <w:ins w:id="457" w:author="S2-186152" w:date="2018-06-01T20:54:00Z"/>
        </w:rPr>
      </w:pPr>
      <w:ins w:id="458" w:author="S2-186152" w:date="2018-06-01T20:54:00Z">
        <w:r>
          <w:t>If no dynamic rules are used, the S/PGW-C will use locally configured rules.</w:t>
        </w:r>
      </w:ins>
    </w:p>
    <w:p w:rsidR="00FD4A51" w:rsidRPr="00284111" w:rsidRDefault="00FD4A51" w:rsidP="00FD4A51">
      <w:pPr>
        <w:pStyle w:val="B1"/>
        <w:rPr>
          <w:ins w:id="459" w:author="S2-186152" w:date="2018-06-01T20:54:00Z"/>
          <w:sz w:val="16"/>
        </w:rPr>
      </w:pPr>
    </w:p>
    <w:p w:rsidR="00FD4A51" w:rsidRDefault="00FD4A51" w:rsidP="00FD4A51">
      <w:pPr>
        <w:rPr>
          <w:ins w:id="460" w:author="S2-186152" w:date="2018-06-01T20:54:00Z"/>
        </w:rPr>
      </w:pPr>
      <w:ins w:id="461" w:author="S2-186152" w:date="2018-06-01T20:54:00Z">
        <w:r w:rsidRPr="00284111">
          <w:t xml:space="preserve">After step </w:t>
        </w:r>
        <w:r>
          <w:t>6</w:t>
        </w:r>
        <w:r w:rsidRPr="00284111">
          <w:t xml:space="preserve">, the </w:t>
        </w:r>
        <w:r>
          <w:t xml:space="preserve">S/PGW-C can return the PDN connection to the central S/PGW-U, at detection of application traffic stop and report it to PCRF, which will instruct new policies for the modified session. Typically, the PCRF would control this process by sending an appropriate rule (in step 6) to cause the detection of the traffic stop. </w:t>
        </w:r>
      </w:ins>
    </w:p>
    <w:p w:rsidR="00FD4A51" w:rsidRPr="00C303C8" w:rsidRDefault="00FD4A51" w:rsidP="00FD4A51">
      <w:pPr>
        <w:rPr>
          <w:ins w:id="462" w:author="S2-186152" w:date="2018-06-01T20:54:00Z"/>
        </w:rPr>
      </w:pPr>
    </w:p>
    <w:p w:rsidR="00FD4A51" w:rsidRPr="00F36643" w:rsidRDefault="00FD4A51">
      <w:pPr>
        <w:pStyle w:val="Heading3"/>
        <w:rPr>
          <w:ins w:id="463" w:author="S2-186152" w:date="2018-06-01T20:54:00Z"/>
        </w:rPr>
      </w:pPr>
      <w:bookmarkStart w:id="464" w:name="_Toc510607497"/>
      <w:bookmarkStart w:id="465" w:name="_Toc515658800"/>
      <w:ins w:id="466" w:author="S2-186152" w:date="2018-06-01T20:54:00Z">
        <w:r w:rsidRPr="00F36643">
          <w:t>6.</w:t>
        </w:r>
      </w:ins>
      <w:ins w:id="467" w:author="S2-186152" w:date="2018-06-01T20:59:00Z">
        <w:r>
          <w:t>5</w:t>
        </w:r>
      </w:ins>
      <w:ins w:id="468" w:author="S2-186152" w:date="2018-06-01T20:54:00Z">
        <w:r w:rsidRPr="00F36643">
          <w:t>.</w:t>
        </w:r>
        <w:r w:rsidRPr="00F36643">
          <w:rPr>
            <w:rFonts w:hint="eastAsia"/>
            <w:lang w:eastAsia="zh-CN"/>
          </w:rPr>
          <w:t>4</w:t>
        </w:r>
        <w:r w:rsidRPr="00F36643">
          <w:tab/>
        </w:r>
        <w:r w:rsidRPr="00FD4A51">
          <w:rPr>
            <w:rPrChange w:id="469" w:author="S2-186152" w:date="2018-06-01T20:58:00Z">
              <w:rPr>
                <w:b/>
                <w:color w:val="000000"/>
              </w:rPr>
            </w:rPrChange>
          </w:rPr>
          <w:t>Impacts</w:t>
        </w:r>
        <w:r w:rsidRPr="00F36643">
          <w:t xml:space="preserve"> on existing entities and interfaces</w:t>
        </w:r>
        <w:bookmarkEnd w:id="464"/>
        <w:bookmarkEnd w:id="465"/>
      </w:ins>
    </w:p>
    <w:p w:rsidR="00FD4A51" w:rsidRPr="00C303C8" w:rsidRDefault="00FD4A51" w:rsidP="00FD4A51">
      <w:pPr>
        <w:pStyle w:val="EditorsNote"/>
        <w:rPr>
          <w:ins w:id="470" w:author="S2-186152" w:date="2018-06-01T20:54:00Z"/>
        </w:rPr>
      </w:pPr>
      <w:ins w:id="471" w:author="S2-186152" w:date="2018-06-01T20:54:00Z">
        <w:r w:rsidRPr="00C303C8">
          <w:t>Editor's note:</w:t>
        </w:r>
        <w:r w:rsidRPr="00C303C8">
          <w:tab/>
          <w:t>This clause is not necessarily complete.</w:t>
        </w:r>
      </w:ins>
    </w:p>
    <w:p w:rsidR="00FD4A51" w:rsidRPr="00C303C8" w:rsidRDefault="00FD4A51" w:rsidP="00FD4A51">
      <w:pPr>
        <w:pStyle w:val="B1"/>
        <w:rPr>
          <w:ins w:id="472" w:author="S2-186152" w:date="2018-06-01T20:54:00Z"/>
        </w:rPr>
      </w:pPr>
      <w:ins w:id="473" w:author="S2-186152" w:date="2018-06-01T20:54:00Z">
        <w:r w:rsidRPr="00C303C8">
          <w:t>a)</w:t>
        </w:r>
        <w:r w:rsidRPr="00C303C8">
          <w:tab/>
          <w:t xml:space="preserve">The SPR/UDR/PCRF needs to be configured with data as to which UEs and which APNs are tagged for "application dependent low latency" service. </w:t>
        </w:r>
        <w:r>
          <w:t>T</w:t>
        </w:r>
        <w:r w:rsidRPr="00C303C8">
          <w:t xml:space="preserve">his is in line with the specification in TS 29.335 [7] for the operation of the </w:t>
        </w:r>
        <w:proofErr w:type="spellStart"/>
        <w:r w:rsidRPr="00C303C8">
          <w:t>Ud</w:t>
        </w:r>
        <w:proofErr w:type="spellEnd"/>
        <w:r w:rsidRPr="00C303C8">
          <w:t xml:space="preserve"> interface between UDR and PCRF.</w:t>
        </w:r>
      </w:ins>
    </w:p>
    <w:p w:rsidR="00FD4A51" w:rsidRDefault="00FD4A51" w:rsidP="00FD4A51">
      <w:pPr>
        <w:pStyle w:val="B1"/>
        <w:rPr>
          <w:ins w:id="474" w:author="S2-186152" w:date="2018-06-01T20:54:00Z"/>
        </w:rPr>
      </w:pPr>
      <w:ins w:id="475" w:author="S2-186152" w:date="2018-06-01T20:54:00Z">
        <w:r w:rsidRPr="00C303C8">
          <w:t>b)</w:t>
        </w:r>
        <w:r w:rsidRPr="00C303C8">
          <w:tab/>
        </w:r>
        <w:r>
          <w:t xml:space="preserve">Potentially, new </w:t>
        </w:r>
        <w:r w:rsidRPr="004537BB">
          <w:t>event</w:t>
        </w:r>
        <w:r>
          <w:t xml:space="preserve"> trigger </w:t>
        </w:r>
        <w:proofErr w:type="spellStart"/>
        <w:r>
          <w:t>codepoint</w:t>
        </w:r>
        <w:proofErr w:type="spellEnd"/>
        <w:r>
          <w:t xml:space="preserve">(s) needs to be defined (e.g. UE mobility with low latency application) on the </w:t>
        </w:r>
        <w:r w:rsidRPr="00B3690C">
          <w:t>PCRF-PCEF interface.</w:t>
        </w:r>
        <w:r>
          <w:t xml:space="preserve"> </w:t>
        </w:r>
      </w:ins>
    </w:p>
    <w:p w:rsidR="00FD4A51" w:rsidRPr="004717EF" w:rsidRDefault="00FD4A51" w:rsidP="00FD4A51">
      <w:pPr>
        <w:pStyle w:val="B1"/>
        <w:ind w:firstLine="0"/>
        <w:rPr>
          <w:ins w:id="476" w:author="S2-186152" w:date="2018-06-01T20:54:00Z"/>
        </w:rPr>
      </w:pPr>
      <w:ins w:id="477" w:author="S2-186152" w:date="2018-06-01T20:54:00Z">
        <w:r>
          <w:t xml:space="preserve">There may be other </w:t>
        </w:r>
        <w:proofErr w:type="spellStart"/>
        <w:r>
          <w:t>Gx</w:t>
        </w:r>
        <w:proofErr w:type="spellEnd"/>
        <w:r>
          <w:t xml:space="preserve"> interface impacts, e.g. if dynamic rules are used for the configuration of the additional user plane node.</w:t>
        </w:r>
      </w:ins>
    </w:p>
    <w:p w:rsidR="00FD4A51" w:rsidRDefault="00FD4A51" w:rsidP="00FD4A51">
      <w:pPr>
        <w:pStyle w:val="B1"/>
        <w:rPr>
          <w:ins w:id="478" w:author="S2-186152" w:date="2018-06-01T20:54:00Z"/>
        </w:rPr>
      </w:pPr>
      <w:ins w:id="479" w:author="S2-186152" w:date="2018-06-01T20:54:00Z">
        <w:r w:rsidRPr="00B3690C">
          <w:t>c)</w:t>
        </w:r>
        <w:r w:rsidRPr="00B3690C">
          <w:tab/>
          <w:t>The S/PGW-C needs to be configured with information related to which user plane functions have access to Application Servers deployed locally</w:t>
        </w:r>
        <w:r>
          <w:t>.</w:t>
        </w:r>
        <w:r w:rsidRPr="00B3690C">
          <w:t xml:space="preserve"> </w:t>
        </w:r>
      </w:ins>
    </w:p>
    <w:p w:rsidR="00FD4A51" w:rsidRPr="00FD4A51" w:rsidRDefault="00FD4A51" w:rsidP="00FD4A51">
      <w:pPr>
        <w:pStyle w:val="B1"/>
        <w:ind w:firstLine="0"/>
        <w:rPr>
          <w:ins w:id="480" w:author="S2-186152" w:date="2018-06-01T20:54:00Z"/>
        </w:rPr>
      </w:pPr>
      <w:ins w:id="481" w:author="S2-186152" w:date="2018-06-01T20:54:00Z">
        <w:r w:rsidRPr="00E53703">
          <w:t>The S/PGW-C needs internal functionality to</w:t>
        </w:r>
        <w:r w:rsidRPr="00B3690C">
          <w:t xml:space="preserve"> react to the application usage and/or mobility events of low latency users potentially allocating an </w:t>
        </w:r>
        <w:r w:rsidRPr="00FD4A51">
          <w:t>additional user plane node as an uplink classifier.</w:t>
        </w:r>
      </w:ins>
    </w:p>
    <w:p w:rsidR="00FD4A51" w:rsidRPr="00FD4A51" w:rsidRDefault="00FD4A51" w:rsidP="00FD4A51">
      <w:pPr>
        <w:pStyle w:val="B1"/>
        <w:ind w:firstLine="0"/>
        <w:rPr>
          <w:ins w:id="482" w:author="S2-186152" w:date="2018-06-01T20:54:00Z"/>
        </w:rPr>
      </w:pPr>
      <w:ins w:id="483" w:author="S2-186152" w:date="2018-06-01T20:54:00Z">
        <w:r w:rsidRPr="00FD4A51">
          <w:rPr>
            <w:rPrChange w:id="484" w:author="S2-186152" w:date="2018-06-01T20:58:00Z">
              <w:rPr>
                <w:highlight w:val="yellow"/>
              </w:rPr>
            </w:rPrChange>
          </w:rPr>
          <w:t>The S/PGW-C needs functionality to control multiple user plane nodes for that UE.</w:t>
        </w:r>
      </w:ins>
    </w:p>
    <w:p w:rsidR="00FD4A51" w:rsidRDefault="00FD4A51" w:rsidP="00FD4A51">
      <w:pPr>
        <w:pStyle w:val="B1"/>
        <w:rPr>
          <w:ins w:id="485" w:author="S2-186152" w:date="2018-06-01T20:54:00Z"/>
        </w:rPr>
      </w:pPr>
      <w:ins w:id="486" w:author="S2-186152" w:date="2018-06-01T20:54:00Z">
        <w:r w:rsidRPr="00FD4A51">
          <w:t>d)</w:t>
        </w:r>
        <w:r w:rsidRPr="00FD4A51">
          <w:tab/>
          <w:t>In order to return the UE's S/PGW-U to a central location, application detection functionality</w:t>
        </w:r>
        <w:r w:rsidRPr="00B3690C">
          <w:t xml:space="preserve"> is needed at the 'low latency' user plane node location. This could be a standalone TDF or implemented within the user plane node acting as PCEF.</w:t>
        </w:r>
      </w:ins>
    </w:p>
    <w:p w:rsidR="00FD4A51" w:rsidRDefault="00FD4A51" w:rsidP="00FD4A51">
      <w:pPr>
        <w:pStyle w:val="B1"/>
        <w:rPr>
          <w:ins w:id="487" w:author="S2-186152" w:date="2018-06-01T20:54:00Z"/>
        </w:rPr>
      </w:pPr>
      <w:ins w:id="488" w:author="S2-186152" w:date="2018-06-01T20:54:00Z">
        <w:r w:rsidRPr="00E53703">
          <w:t>e)</w:t>
        </w:r>
        <w:r w:rsidRPr="00E53703">
          <w:tab/>
          <w:t xml:space="preserve">The additional user plane node may need additional functionality (compared to </w:t>
        </w:r>
        <w:proofErr w:type="spellStart"/>
        <w:r w:rsidRPr="00E53703">
          <w:t>Rel</w:t>
        </w:r>
        <w:proofErr w:type="spellEnd"/>
        <w:r w:rsidRPr="00E53703">
          <w:t xml:space="preserve"> 14 CUPS) to support the splitting of the uplink data flows (within one EPS bearer) between the local breakout and the GTP-U tunnel to the PGW-U.</w:t>
        </w:r>
      </w:ins>
    </w:p>
    <w:p w:rsidR="00FD4A51" w:rsidRPr="00E53703" w:rsidRDefault="00FD4A51" w:rsidP="00FD4A51">
      <w:pPr>
        <w:pStyle w:val="B1"/>
        <w:rPr>
          <w:ins w:id="489" w:author="S2-186152" w:date="2018-06-01T20:54:00Z"/>
        </w:rPr>
      </w:pPr>
      <w:ins w:id="490" w:author="S2-186152" w:date="2018-06-01T20:54:00Z">
        <w:r>
          <w:tab/>
        </w:r>
        <w:r w:rsidRPr="00723F94">
          <w:t xml:space="preserve">NAT </w:t>
        </w:r>
        <w:r w:rsidRPr="00FD4A51">
          <w:t xml:space="preserve">functionality </w:t>
        </w:r>
        <w:r w:rsidRPr="00FD4A51">
          <w:rPr>
            <w:rPrChange w:id="491" w:author="S2-186152" w:date="2018-06-01T20:58:00Z">
              <w:rPr>
                <w:highlight w:val="green"/>
              </w:rPr>
            </w:rPrChange>
          </w:rPr>
          <w:t>or some L2 enforcement of traffic</w:t>
        </w:r>
        <w:r w:rsidRPr="00FD4A51">
          <w:t xml:space="preserve"> is expected to be needed on the local breakout path from the additional user plane node. </w:t>
        </w:r>
        <w:r w:rsidRPr="00FD4A51">
          <w:rPr>
            <w:rPrChange w:id="492" w:author="S2-186152" w:date="2018-06-01T20:58:00Z">
              <w:rPr>
                <w:highlight w:val="green"/>
              </w:rPr>
            </w:rPrChange>
          </w:rPr>
          <w:t xml:space="preserve">This may be new functionality compared to </w:t>
        </w:r>
        <w:proofErr w:type="spellStart"/>
        <w:r w:rsidRPr="00FD4A51">
          <w:rPr>
            <w:rPrChange w:id="493" w:author="S2-186152" w:date="2018-06-01T20:58:00Z">
              <w:rPr>
                <w:highlight w:val="green"/>
              </w:rPr>
            </w:rPrChange>
          </w:rPr>
          <w:t>Rel</w:t>
        </w:r>
        <w:proofErr w:type="spellEnd"/>
        <w:r w:rsidRPr="00FD4A51">
          <w:rPr>
            <w:rPrChange w:id="494" w:author="S2-186152" w:date="2018-06-01T20:58:00Z">
              <w:rPr>
                <w:highlight w:val="green"/>
              </w:rPr>
            </w:rPrChange>
          </w:rPr>
          <w:t xml:space="preserve"> 14 CUPS.</w:t>
        </w:r>
      </w:ins>
    </w:p>
    <w:p w:rsidR="00FD4A51" w:rsidRDefault="00FD4A51" w:rsidP="00FD4A51">
      <w:pPr>
        <w:pStyle w:val="B1"/>
        <w:rPr>
          <w:ins w:id="495" w:author="S2-186152" w:date="2018-06-01T20:54:00Z"/>
        </w:rPr>
      </w:pPr>
      <w:ins w:id="496" w:author="S2-186152" w:date="2018-06-01T20:54:00Z">
        <w:r>
          <w:t>f</w:t>
        </w:r>
        <w:r w:rsidRPr="00B3690C">
          <w:t>)</w:t>
        </w:r>
        <w:r w:rsidRPr="00B3690C">
          <w:tab/>
          <w:t xml:space="preserve">at step 5, a new GTP-C message </w:t>
        </w:r>
        <w:r>
          <w:t>is</w:t>
        </w:r>
        <w:r w:rsidRPr="00B3690C">
          <w:t xml:space="preserve"> needed in order for the S/PGW-C to inform the MME that the uplink transport address for that PDN connection has changed. MME functionality may be needed to generate the subsequent S1-AP E-RAB modification signalling.</w:t>
        </w:r>
      </w:ins>
    </w:p>
    <w:p w:rsidR="00FD4A51" w:rsidRDefault="00FD4A51" w:rsidP="00FD4A51">
      <w:pPr>
        <w:pStyle w:val="B1"/>
        <w:rPr>
          <w:ins w:id="497" w:author="S2-186152" w:date="2018-06-01T20:54:00Z"/>
        </w:rPr>
      </w:pPr>
      <w:ins w:id="498" w:author="S2-186152" w:date="2018-06-01T20:54:00Z">
        <w:r>
          <w:t>g)</w:t>
        </w:r>
        <w:r>
          <w:tab/>
          <w:t>If the MME requests SGW relocation at some time after the insertion of the additional user plane node, the S/PGW-C treats the additional user plane node as a PGW-U for that procedure.</w:t>
        </w:r>
      </w:ins>
    </w:p>
    <w:p w:rsidR="00FD4A51" w:rsidRDefault="00FD4A51" w:rsidP="00FD4A51">
      <w:pPr>
        <w:pStyle w:val="B1"/>
        <w:rPr>
          <w:ins w:id="499" w:author="S2-186152" w:date="2018-06-01T20:54:00Z"/>
          <w:lang w:val="fr-FR"/>
        </w:rPr>
      </w:pPr>
      <w:ins w:id="500" w:author="S2-186152" w:date="2018-06-01T20:54:00Z">
        <w:r>
          <w:t>h)</w:t>
        </w:r>
        <w:r>
          <w:tab/>
          <w:t xml:space="preserve">the UE is not informed of the addition (or </w:t>
        </w:r>
        <w:r w:rsidRPr="00E53703">
          <w:t>removal) of the traffic breakout function at the additional user plane node. This may impact the UE’s application, or may require a solution that impacts the UE</w:t>
        </w:r>
        <w:r>
          <w:t>.</w:t>
        </w:r>
      </w:ins>
    </w:p>
    <w:p w:rsidR="00FD4A51" w:rsidRPr="00F36643" w:rsidRDefault="00FD4A51" w:rsidP="00FD4A51">
      <w:pPr>
        <w:pStyle w:val="NO"/>
        <w:rPr>
          <w:ins w:id="501" w:author="S2-186152" w:date="2018-06-01T20:58:00Z"/>
          <w:sz w:val="16"/>
          <w:lang w:eastAsia="ko-KR"/>
        </w:rPr>
      </w:pPr>
      <w:ins w:id="502" w:author="S2-186152" w:date="2018-06-01T20:54:00Z">
        <w:r>
          <w:t>NOTE:</w:t>
        </w:r>
        <w:r>
          <w:tab/>
          <w:t>Study of solutions to bullet</w:t>
        </w:r>
        <w:r w:rsidRPr="00F36643">
          <w:t xml:space="preserve"> </w:t>
        </w:r>
        <w:r w:rsidRPr="00FD4A51">
          <w:rPr>
            <w:rPrChange w:id="503" w:author="S2-186152" w:date="2018-06-01T20:58:00Z">
              <w:rPr>
                <w:highlight w:val="green"/>
              </w:rPr>
            </w:rPrChange>
          </w:rPr>
          <w:t>h</w:t>
        </w:r>
        <w:r>
          <w:t xml:space="preserve"> will </w:t>
        </w:r>
        <w:r w:rsidRPr="00F36643">
          <w:t>be conducted</w:t>
        </w:r>
        <w:r>
          <w:t xml:space="preserve"> under FS_5G_URLLC.</w:t>
        </w:r>
      </w:ins>
      <w:ins w:id="504" w:author="S2-186152" w:date="2018-06-01T20:58:00Z">
        <w:r w:rsidRPr="00FD4A51">
          <w:rPr>
            <w:sz w:val="16"/>
            <w:lang w:eastAsia="ko-KR"/>
          </w:rPr>
          <w:t xml:space="preserve"> </w:t>
        </w:r>
      </w:ins>
    </w:p>
    <w:p w:rsidR="00FD4A51" w:rsidRDefault="00FD4A51" w:rsidP="00FD4A51">
      <w:pPr>
        <w:pStyle w:val="NOTE"/>
        <w:rPr>
          <w:ins w:id="505" w:author="S2-186152" w:date="2018-06-01T20:54:00Z"/>
        </w:rPr>
      </w:pPr>
    </w:p>
    <w:p w:rsidR="00FD4A51" w:rsidRPr="00F36643" w:rsidRDefault="00FD4A51">
      <w:pPr>
        <w:pStyle w:val="Heading3"/>
        <w:rPr>
          <w:ins w:id="506" w:author="S2-186152" w:date="2018-06-01T20:54:00Z"/>
        </w:rPr>
      </w:pPr>
      <w:bookmarkStart w:id="507" w:name="_Toc510607498"/>
      <w:bookmarkStart w:id="508" w:name="_Toc515658801"/>
      <w:ins w:id="509" w:author="S2-186152" w:date="2018-06-01T20:54:00Z">
        <w:r>
          <w:t>6.5</w:t>
        </w:r>
        <w:r w:rsidRPr="00F36643">
          <w:t>.</w:t>
        </w:r>
        <w:r w:rsidRPr="00F36643">
          <w:rPr>
            <w:rFonts w:hint="eastAsia"/>
            <w:lang w:eastAsia="zh-CN"/>
          </w:rPr>
          <w:t>5</w:t>
        </w:r>
        <w:r w:rsidRPr="00F36643">
          <w:tab/>
        </w:r>
        <w:r w:rsidRPr="00FD4A51">
          <w:rPr>
            <w:rPrChange w:id="510" w:author="S2-186152" w:date="2018-06-01T20:59:00Z">
              <w:rPr>
                <w:b/>
                <w:color w:val="000000"/>
              </w:rPr>
            </w:rPrChange>
          </w:rPr>
          <w:t>Evaluation</w:t>
        </w:r>
        <w:bookmarkEnd w:id="507"/>
        <w:bookmarkEnd w:id="508"/>
      </w:ins>
    </w:p>
    <w:p w:rsidR="00FD4A51" w:rsidRPr="00C303C8" w:rsidRDefault="00FD4A51" w:rsidP="00FD4A51">
      <w:pPr>
        <w:pStyle w:val="EditorsNote"/>
        <w:rPr>
          <w:ins w:id="511" w:author="S2-186152" w:date="2018-06-01T20:54:00Z"/>
        </w:rPr>
      </w:pPr>
      <w:ins w:id="512" w:author="S2-186152" w:date="2018-06-01T20:54:00Z">
        <w:r w:rsidRPr="00C303C8">
          <w:t>Editor's note:</w:t>
        </w:r>
        <w:r w:rsidRPr="00C303C8">
          <w:tab/>
          <w:t>This clause provides an evaluation of the solution.</w:t>
        </w:r>
      </w:ins>
    </w:p>
    <w:p w:rsidR="00923BA9" w:rsidRPr="00470627" w:rsidRDefault="00923BA9" w:rsidP="00923BA9">
      <w:pPr>
        <w:rPr>
          <w:lang w:eastAsia="zh-CN"/>
        </w:rPr>
      </w:pPr>
    </w:p>
    <w:p w:rsidR="00923BA9" w:rsidRPr="00C303C8" w:rsidRDefault="00923BA9" w:rsidP="00923BA9">
      <w:pPr>
        <w:pStyle w:val="Heading2"/>
      </w:pPr>
      <w:bookmarkStart w:id="513" w:name="_Toc515658802"/>
      <w:r w:rsidRPr="00C303C8">
        <w:rPr>
          <w:lang w:eastAsia="zh-CN"/>
        </w:rPr>
        <w:t>6</w:t>
      </w:r>
      <w:r w:rsidRPr="00C303C8">
        <w:rPr>
          <w:rFonts w:hint="eastAsia"/>
          <w:lang w:eastAsia="zh-CN"/>
        </w:rPr>
        <w:t>.X</w:t>
      </w:r>
      <w:r w:rsidRPr="00C303C8">
        <w:rPr>
          <w:rFonts w:hint="eastAsia"/>
          <w:lang w:eastAsia="ko-KR"/>
        </w:rPr>
        <w:tab/>
      </w:r>
      <w:r w:rsidRPr="00C303C8">
        <w:t>Solution</w:t>
      </w:r>
      <w:r w:rsidRPr="00C303C8">
        <w:rPr>
          <w:rFonts w:hint="eastAsia"/>
          <w:lang w:eastAsia="zh-CN"/>
        </w:rPr>
        <w:t xml:space="preserve"> #</w:t>
      </w:r>
      <w:r w:rsidRPr="00C303C8">
        <w:rPr>
          <w:lang w:eastAsia="zh-CN"/>
        </w:rPr>
        <w:t>X</w:t>
      </w:r>
      <w:r w:rsidRPr="00C303C8">
        <w:t>: &lt;Solution Title&gt;</w:t>
      </w:r>
      <w:bookmarkEnd w:id="513"/>
    </w:p>
    <w:p w:rsidR="00923BA9" w:rsidRPr="00C303C8" w:rsidRDefault="00923BA9" w:rsidP="00923BA9">
      <w:pPr>
        <w:pStyle w:val="Heading3"/>
      </w:pPr>
      <w:bookmarkStart w:id="514" w:name="_Toc515658803"/>
      <w:r w:rsidRPr="00C303C8">
        <w:t>6.</w:t>
      </w:r>
      <w:r w:rsidRPr="00C303C8">
        <w:rPr>
          <w:rFonts w:hint="eastAsia"/>
        </w:rPr>
        <w:t>X</w:t>
      </w:r>
      <w:r w:rsidRPr="00C303C8">
        <w:t>.</w:t>
      </w:r>
      <w:r w:rsidRPr="00C303C8">
        <w:rPr>
          <w:rFonts w:hint="eastAsia"/>
        </w:rPr>
        <w:t>1</w:t>
      </w:r>
      <w:r w:rsidRPr="00C303C8">
        <w:rPr>
          <w:rFonts w:hint="eastAsia"/>
        </w:rPr>
        <w:tab/>
      </w:r>
      <w:r w:rsidRPr="00C303C8">
        <w:t>Introduction</w:t>
      </w:r>
      <w:bookmarkEnd w:id="514"/>
    </w:p>
    <w:p w:rsidR="00923BA9" w:rsidRPr="00C303C8" w:rsidRDefault="00923BA9" w:rsidP="00923BA9">
      <w:pPr>
        <w:pStyle w:val="EditorsNote"/>
        <w:rPr>
          <w:lang w:val="en-US"/>
        </w:rPr>
      </w:pPr>
      <w:r w:rsidRPr="00C303C8">
        <w:t>Editor's note:</w:t>
      </w:r>
      <w:r w:rsidRPr="00C303C8">
        <w:tab/>
      </w:r>
      <w:r w:rsidRPr="00C303C8">
        <w:rPr>
          <w:lang w:val="en-US"/>
        </w:rPr>
        <w:t>This clause</w:t>
      </w:r>
      <w:r>
        <w:rPr>
          <w:lang w:val="en-US"/>
        </w:rPr>
        <w:t xml:space="preserve"> </w:t>
      </w:r>
      <w:r w:rsidRPr="00C303C8">
        <w:rPr>
          <w:lang w:val="en-US"/>
        </w:rPr>
        <w:t>lists the key issue(s) addressed by this solution.</w:t>
      </w:r>
    </w:p>
    <w:p w:rsidR="00923BA9" w:rsidRPr="00C303C8" w:rsidRDefault="00923BA9" w:rsidP="00923BA9">
      <w:pPr>
        <w:rPr>
          <w:lang w:eastAsia="zh-CN"/>
        </w:rPr>
      </w:pPr>
    </w:p>
    <w:p w:rsidR="00923BA9" w:rsidRPr="00C303C8" w:rsidRDefault="00923BA9" w:rsidP="00923BA9">
      <w:pPr>
        <w:pStyle w:val="Heading3"/>
      </w:pPr>
      <w:bookmarkStart w:id="515" w:name="_Toc515658804"/>
      <w:r w:rsidRPr="00C303C8">
        <w:t>6.</w:t>
      </w:r>
      <w:r w:rsidRPr="00C303C8">
        <w:rPr>
          <w:rFonts w:hint="eastAsia"/>
        </w:rPr>
        <w:t>X</w:t>
      </w:r>
      <w:r w:rsidRPr="00C303C8">
        <w:t>.2</w:t>
      </w:r>
      <w:r w:rsidRPr="00C303C8">
        <w:rPr>
          <w:rFonts w:hint="eastAsia"/>
        </w:rPr>
        <w:tab/>
      </w:r>
      <w:r w:rsidRPr="00C303C8">
        <w:t xml:space="preserve">Functional </w:t>
      </w:r>
      <w:r w:rsidRPr="00C303C8">
        <w:rPr>
          <w:rFonts w:hint="eastAsia"/>
        </w:rPr>
        <w:t>Description</w:t>
      </w:r>
      <w:bookmarkEnd w:id="515"/>
    </w:p>
    <w:p w:rsidR="00923BA9" w:rsidRPr="00C303C8" w:rsidRDefault="00923BA9" w:rsidP="00923BA9">
      <w:pPr>
        <w:pStyle w:val="EditorsNote"/>
      </w:pPr>
      <w:r w:rsidRPr="00C303C8">
        <w:t>Editor's note:</w:t>
      </w:r>
      <w:r w:rsidRPr="00C303C8">
        <w:tab/>
        <w:t>This clause outlines solution principles and documents any assumptions made.</w:t>
      </w:r>
    </w:p>
    <w:p w:rsidR="00923BA9" w:rsidRPr="00C303C8" w:rsidRDefault="00923BA9" w:rsidP="00923BA9">
      <w:pPr>
        <w:rPr>
          <w:lang w:eastAsia="zh-CN"/>
        </w:rPr>
      </w:pPr>
    </w:p>
    <w:p w:rsidR="00923BA9" w:rsidRPr="00C303C8" w:rsidRDefault="00923BA9" w:rsidP="00923BA9">
      <w:pPr>
        <w:pStyle w:val="Heading3"/>
      </w:pPr>
      <w:bookmarkStart w:id="516" w:name="_Toc515658805"/>
      <w:r w:rsidRPr="00C303C8">
        <w:t>6.X.</w:t>
      </w:r>
      <w:r w:rsidRPr="00C303C8">
        <w:rPr>
          <w:rFonts w:hint="eastAsia"/>
          <w:lang w:eastAsia="zh-CN"/>
        </w:rPr>
        <w:t>3</w:t>
      </w:r>
      <w:r w:rsidRPr="00C303C8">
        <w:tab/>
        <w:t>Procedures</w:t>
      </w:r>
      <w:bookmarkEnd w:id="516"/>
    </w:p>
    <w:p w:rsidR="00923BA9" w:rsidRPr="00C303C8" w:rsidRDefault="00923BA9" w:rsidP="00923BA9">
      <w:pPr>
        <w:pStyle w:val="EditorsNote"/>
      </w:pPr>
      <w:r w:rsidRPr="00C303C8">
        <w:t>Editor's note:</w:t>
      </w:r>
      <w:r w:rsidRPr="00C303C8">
        <w:tab/>
        <w:t>This clause</w:t>
      </w:r>
      <w:r>
        <w:t xml:space="preserve"> </w:t>
      </w:r>
      <w:r w:rsidRPr="00C303C8">
        <w:t xml:space="preserve">describes </w:t>
      </w:r>
      <w:r w:rsidRPr="00C303C8">
        <w:rPr>
          <w:rFonts w:hint="eastAsia"/>
        </w:rPr>
        <w:t xml:space="preserve">high-level </w:t>
      </w:r>
      <w:r w:rsidRPr="00C303C8">
        <w:t>procedures and information flows for the solution.</w:t>
      </w:r>
    </w:p>
    <w:p w:rsidR="00923BA9" w:rsidRPr="00C303C8" w:rsidRDefault="00923BA9" w:rsidP="00923BA9">
      <w:pPr>
        <w:rPr>
          <w:lang w:eastAsia="zh-CN"/>
        </w:rPr>
      </w:pPr>
    </w:p>
    <w:p w:rsidR="00923BA9" w:rsidRPr="00C303C8" w:rsidRDefault="00923BA9" w:rsidP="00923BA9">
      <w:pPr>
        <w:pStyle w:val="Heading3"/>
      </w:pPr>
      <w:bookmarkStart w:id="517" w:name="_Toc515658806"/>
      <w:r w:rsidRPr="00C303C8">
        <w:t>6.X.</w:t>
      </w:r>
      <w:r w:rsidRPr="00C303C8">
        <w:rPr>
          <w:rFonts w:hint="eastAsia"/>
          <w:lang w:eastAsia="zh-CN"/>
        </w:rPr>
        <w:t>4</w:t>
      </w:r>
      <w:r w:rsidRPr="00C303C8">
        <w:tab/>
        <w:t>Impacts on existing entities and interfaces</w:t>
      </w:r>
      <w:bookmarkEnd w:id="517"/>
    </w:p>
    <w:p w:rsidR="00923BA9" w:rsidRPr="00C303C8" w:rsidRDefault="00923BA9" w:rsidP="00923BA9">
      <w:pPr>
        <w:pStyle w:val="EditorsNote"/>
      </w:pPr>
      <w:r w:rsidRPr="00C303C8">
        <w:t>Editor's note:</w:t>
      </w:r>
      <w:r w:rsidRPr="00C303C8">
        <w:tab/>
        <w:t>This clause describes impacts to existing entities and interfaces.</w:t>
      </w:r>
    </w:p>
    <w:p w:rsidR="00923BA9" w:rsidRPr="00C303C8" w:rsidRDefault="00923BA9" w:rsidP="00923BA9">
      <w:pPr>
        <w:rPr>
          <w:lang w:eastAsia="zh-CN"/>
        </w:rPr>
      </w:pPr>
      <w:bookmarkStart w:id="518" w:name="_Hlk500857602"/>
    </w:p>
    <w:p w:rsidR="00923BA9" w:rsidRPr="00C303C8" w:rsidRDefault="00923BA9" w:rsidP="00923BA9">
      <w:pPr>
        <w:pStyle w:val="Heading3"/>
      </w:pPr>
      <w:bookmarkStart w:id="519" w:name="_Toc515658807"/>
      <w:r w:rsidRPr="00C303C8">
        <w:t>6.X.</w:t>
      </w:r>
      <w:r w:rsidRPr="00C303C8">
        <w:rPr>
          <w:rFonts w:hint="eastAsia"/>
          <w:lang w:eastAsia="zh-CN"/>
        </w:rPr>
        <w:t>5</w:t>
      </w:r>
      <w:r w:rsidRPr="00C303C8">
        <w:tab/>
        <w:t>Evaluation</w:t>
      </w:r>
      <w:bookmarkEnd w:id="519"/>
    </w:p>
    <w:bookmarkEnd w:id="518"/>
    <w:p w:rsidR="00923BA9" w:rsidRPr="00C303C8" w:rsidRDefault="00923BA9" w:rsidP="00923BA9">
      <w:pPr>
        <w:pStyle w:val="EditorsNote"/>
      </w:pPr>
      <w:r w:rsidRPr="00C303C8">
        <w:t>Editor's note:</w:t>
      </w:r>
      <w:r w:rsidRPr="00C303C8">
        <w:tab/>
        <w:t>This clause provides an evaluation of the solution.</w:t>
      </w:r>
    </w:p>
    <w:p w:rsidR="00923BA9" w:rsidRPr="00C303C8" w:rsidRDefault="00923BA9" w:rsidP="00923BA9">
      <w:pPr>
        <w:rPr>
          <w:lang w:eastAsia="ko-KR"/>
        </w:rPr>
      </w:pPr>
    </w:p>
    <w:p w:rsidR="00923BA9" w:rsidRPr="00C303C8" w:rsidRDefault="00923BA9" w:rsidP="00923BA9">
      <w:pPr>
        <w:pStyle w:val="Heading1"/>
        <w:rPr>
          <w:lang w:eastAsia="ko-KR"/>
        </w:rPr>
      </w:pPr>
      <w:bookmarkStart w:id="520" w:name="_Toc515658808"/>
      <w:r w:rsidRPr="00C303C8">
        <w:rPr>
          <w:lang w:eastAsia="ko-KR"/>
        </w:rPr>
        <w:t>7</w:t>
      </w:r>
      <w:r w:rsidRPr="00C303C8">
        <w:rPr>
          <w:rFonts w:hint="eastAsia"/>
          <w:lang w:eastAsia="ko-KR"/>
        </w:rPr>
        <w:tab/>
      </w:r>
      <w:r w:rsidRPr="00C303C8">
        <w:rPr>
          <w:lang w:eastAsia="ko-KR"/>
        </w:rPr>
        <w:t>Evaluation</w:t>
      </w:r>
      <w:bookmarkEnd w:id="520"/>
    </w:p>
    <w:p w:rsidR="00923BA9" w:rsidRPr="00C303C8" w:rsidRDefault="00923BA9" w:rsidP="00923BA9">
      <w:pPr>
        <w:pStyle w:val="EditorsNote"/>
      </w:pPr>
      <w:r w:rsidRPr="00C303C8">
        <w:t>Editor's note:</w:t>
      </w:r>
      <w:r w:rsidRPr="00C303C8">
        <w:tab/>
        <w:t>This clause will provide a general evaluation of the solutions.</w:t>
      </w:r>
    </w:p>
    <w:p w:rsidR="00923BA9" w:rsidRPr="00C303C8" w:rsidRDefault="00923BA9" w:rsidP="00923BA9">
      <w:pPr>
        <w:rPr>
          <w:lang w:eastAsia="ko-KR"/>
        </w:rPr>
      </w:pPr>
    </w:p>
    <w:p w:rsidR="00923BA9" w:rsidRPr="00C303C8" w:rsidRDefault="00923BA9" w:rsidP="00923BA9">
      <w:pPr>
        <w:pStyle w:val="Heading1"/>
      </w:pPr>
      <w:bookmarkStart w:id="521" w:name="_Toc515658809"/>
      <w:r w:rsidRPr="00C303C8">
        <w:rPr>
          <w:lang w:eastAsia="ko-KR"/>
        </w:rPr>
        <w:t>8</w:t>
      </w:r>
      <w:r w:rsidRPr="00C303C8">
        <w:tab/>
        <w:t>Conclusions</w:t>
      </w:r>
      <w:bookmarkEnd w:id="521"/>
    </w:p>
    <w:p w:rsidR="00923BA9" w:rsidRPr="00C303C8" w:rsidRDefault="00923BA9" w:rsidP="00923BA9">
      <w:pPr>
        <w:pStyle w:val="EditorsNote"/>
        <w:rPr>
          <w:lang w:eastAsia="zh-CN"/>
        </w:rPr>
      </w:pPr>
      <w:r w:rsidRPr="00C303C8">
        <w:t>Editor's note:</w:t>
      </w:r>
      <w:r w:rsidRPr="00C303C8">
        <w:tab/>
        <w:t>This clause</w:t>
      </w:r>
      <w:r>
        <w:t xml:space="preserve"> </w:t>
      </w:r>
      <w:r w:rsidRPr="00C303C8">
        <w:t xml:space="preserve">will capture conclusions from the </w:t>
      </w:r>
      <w:r w:rsidRPr="00C303C8">
        <w:rPr>
          <w:rFonts w:hint="eastAsia"/>
          <w:lang w:eastAsia="ko-KR"/>
        </w:rPr>
        <w:t>study</w:t>
      </w:r>
      <w:r w:rsidRPr="00C303C8">
        <w:t>.</w:t>
      </w:r>
    </w:p>
    <w:p w:rsidR="00923BA9" w:rsidRPr="00C303C8" w:rsidRDefault="00923BA9" w:rsidP="00923BA9">
      <w:pPr>
        <w:rPr>
          <w:lang w:eastAsia="ko-KR"/>
        </w:rPr>
      </w:pPr>
    </w:p>
    <w:p w:rsidR="00923BA9" w:rsidRDefault="00923BA9" w:rsidP="00923BA9">
      <w:pPr>
        <w:pStyle w:val="Heading9"/>
      </w:pPr>
      <w:r w:rsidRPr="00C303C8">
        <w:br w:type="page"/>
      </w:r>
      <w:bookmarkStart w:id="522" w:name="_Toc515658810"/>
      <w:bookmarkStart w:id="523" w:name="historyclause"/>
      <w:r w:rsidRPr="00C303C8">
        <w:t>Annex &lt;A&gt;:</w:t>
      </w:r>
      <w:r w:rsidRPr="00C303C8">
        <w:br/>
        <w:t>Change history</w:t>
      </w:r>
      <w:bookmarkEnd w:id="5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B806B5" w:rsidRPr="00235394" w:rsidTr="00185FB7">
        <w:trPr>
          <w:cantSplit/>
        </w:trPr>
        <w:tc>
          <w:tcPr>
            <w:tcW w:w="9639" w:type="dxa"/>
            <w:gridSpan w:val="8"/>
            <w:tcBorders>
              <w:bottom w:val="nil"/>
            </w:tcBorders>
            <w:shd w:val="solid" w:color="FFFFFF" w:fill="auto"/>
          </w:tcPr>
          <w:p w:rsidR="00B806B5" w:rsidRPr="00235394" w:rsidRDefault="00B806B5" w:rsidP="00185FB7">
            <w:pPr>
              <w:pStyle w:val="TAL"/>
              <w:jc w:val="center"/>
              <w:rPr>
                <w:b/>
                <w:sz w:val="16"/>
              </w:rPr>
            </w:pPr>
            <w:r w:rsidRPr="00235394">
              <w:rPr>
                <w:b/>
              </w:rPr>
              <w:t>Change history</w:t>
            </w:r>
          </w:p>
        </w:tc>
      </w:tr>
      <w:tr w:rsidR="00B806B5" w:rsidRPr="00235394" w:rsidTr="00185FB7">
        <w:tc>
          <w:tcPr>
            <w:tcW w:w="800" w:type="dxa"/>
            <w:shd w:val="pct10" w:color="auto" w:fill="FFFFFF"/>
          </w:tcPr>
          <w:p w:rsidR="00B806B5" w:rsidRPr="00235394" w:rsidRDefault="00B806B5" w:rsidP="00185FB7">
            <w:pPr>
              <w:pStyle w:val="TAL"/>
              <w:rPr>
                <w:b/>
                <w:sz w:val="16"/>
              </w:rPr>
            </w:pPr>
            <w:r w:rsidRPr="00235394">
              <w:rPr>
                <w:b/>
                <w:sz w:val="16"/>
              </w:rPr>
              <w:t>Date</w:t>
            </w:r>
          </w:p>
        </w:tc>
        <w:tc>
          <w:tcPr>
            <w:tcW w:w="800" w:type="dxa"/>
            <w:shd w:val="pct10" w:color="auto" w:fill="FFFFFF"/>
          </w:tcPr>
          <w:p w:rsidR="00B806B5" w:rsidRPr="00235394" w:rsidRDefault="00B806B5" w:rsidP="00185FB7">
            <w:pPr>
              <w:pStyle w:val="TAL"/>
              <w:rPr>
                <w:b/>
                <w:sz w:val="16"/>
              </w:rPr>
            </w:pPr>
            <w:r>
              <w:rPr>
                <w:b/>
                <w:sz w:val="16"/>
              </w:rPr>
              <w:t>Meeting</w:t>
            </w:r>
          </w:p>
        </w:tc>
        <w:tc>
          <w:tcPr>
            <w:tcW w:w="1094" w:type="dxa"/>
            <w:shd w:val="pct10" w:color="auto" w:fill="FFFFFF"/>
          </w:tcPr>
          <w:p w:rsidR="00B806B5" w:rsidRPr="00235394" w:rsidRDefault="00B806B5" w:rsidP="00185FB7">
            <w:pPr>
              <w:pStyle w:val="TAL"/>
              <w:rPr>
                <w:b/>
                <w:sz w:val="16"/>
              </w:rPr>
            </w:pPr>
            <w:r w:rsidRPr="00235394">
              <w:rPr>
                <w:b/>
                <w:sz w:val="16"/>
              </w:rPr>
              <w:t>TDoc</w:t>
            </w:r>
          </w:p>
        </w:tc>
        <w:tc>
          <w:tcPr>
            <w:tcW w:w="425" w:type="dxa"/>
            <w:shd w:val="pct10" w:color="auto" w:fill="FFFFFF"/>
          </w:tcPr>
          <w:p w:rsidR="00B806B5" w:rsidRPr="00235394" w:rsidRDefault="00B806B5" w:rsidP="00185FB7">
            <w:pPr>
              <w:pStyle w:val="TAL"/>
              <w:rPr>
                <w:b/>
                <w:sz w:val="16"/>
              </w:rPr>
            </w:pPr>
            <w:r w:rsidRPr="00235394">
              <w:rPr>
                <w:b/>
                <w:sz w:val="16"/>
              </w:rPr>
              <w:t>CR</w:t>
            </w:r>
          </w:p>
        </w:tc>
        <w:tc>
          <w:tcPr>
            <w:tcW w:w="425" w:type="dxa"/>
            <w:shd w:val="pct10" w:color="auto" w:fill="FFFFFF"/>
          </w:tcPr>
          <w:p w:rsidR="00B806B5" w:rsidRPr="00235394" w:rsidRDefault="00B806B5" w:rsidP="00185FB7">
            <w:pPr>
              <w:pStyle w:val="TAL"/>
              <w:rPr>
                <w:b/>
                <w:sz w:val="16"/>
              </w:rPr>
            </w:pPr>
            <w:r w:rsidRPr="00235394">
              <w:rPr>
                <w:b/>
                <w:sz w:val="16"/>
              </w:rPr>
              <w:t>Rev</w:t>
            </w:r>
          </w:p>
        </w:tc>
        <w:tc>
          <w:tcPr>
            <w:tcW w:w="425" w:type="dxa"/>
            <w:shd w:val="pct10" w:color="auto" w:fill="FFFFFF"/>
          </w:tcPr>
          <w:p w:rsidR="00B806B5" w:rsidRPr="00235394" w:rsidRDefault="00B806B5" w:rsidP="00185FB7">
            <w:pPr>
              <w:pStyle w:val="TAL"/>
              <w:rPr>
                <w:b/>
                <w:sz w:val="16"/>
              </w:rPr>
            </w:pPr>
            <w:r>
              <w:rPr>
                <w:b/>
                <w:sz w:val="16"/>
              </w:rPr>
              <w:t>Cat</w:t>
            </w:r>
          </w:p>
        </w:tc>
        <w:tc>
          <w:tcPr>
            <w:tcW w:w="4962" w:type="dxa"/>
            <w:shd w:val="pct10" w:color="auto" w:fill="FFFFFF"/>
          </w:tcPr>
          <w:p w:rsidR="00B806B5" w:rsidRPr="00235394" w:rsidRDefault="00B806B5" w:rsidP="00185FB7">
            <w:pPr>
              <w:pStyle w:val="TAL"/>
              <w:rPr>
                <w:b/>
                <w:sz w:val="16"/>
              </w:rPr>
            </w:pPr>
            <w:r w:rsidRPr="00235394">
              <w:rPr>
                <w:b/>
                <w:sz w:val="16"/>
              </w:rPr>
              <w:t>Subject/Comment</w:t>
            </w:r>
          </w:p>
        </w:tc>
        <w:tc>
          <w:tcPr>
            <w:tcW w:w="708" w:type="dxa"/>
            <w:shd w:val="pct10" w:color="auto" w:fill="FFFFFF"/>
          </w:tcPr>
          <w:p w:rsidR="00B806B5" w:rsidRPr="00235394" w:rsidRDefault="00B806B5" w:rsidP="00185FB7">
            <w:pPr>
              <w:pStyle w:val="TAL"/>
              <w:rPr>
                <w:b/>
                <w:sz w:val="16"/>
              </w:rPr>
            </w:pPr>
            <w:r w:rsidRPr="00235394">
              <w:rPr>
                <w:b/>
                <w:sz w:val="16"/>
              </w:rPr>
              <w:t>New</w:t>
            </w:r>
            <w:r>
              <w:rPr>
                <w:b/>
                <w:sz w:val="16"/>
              </w:rPr>
              <w:t xml:space="preserve"> version</w:t>
            </w:r>
          </w:p>
        </w:tc>
      </w:tr>
      <w:tr w:rsidR="00B806B5" w:rsidRPr="00844156" w:rsidTr="00185FB7">
        <w:tc>
          <w:tcPr>
            <w:tcW w:w="800" w:type="dxa"/>
            <w:shd w:val="solid" w:color="FFFFFF" w:fill="auto"/>
          </w:tcPr>
          <w:p w:rsidR="00B806B5" w:rsidRPr="00F81411" w:rsidRDefault="00B806B5" w:rsidP="00185FB7">
            <w:pPr>
              <w:pStyle w:val="TAL"/>
              <w:rPr>
                <w:color w:val="0000FF"/>
                <w:sz w:val="16"/>
                <w:szCs w:val="16"/>
                <w:lang w:eastAsia="ko-KR"/>
              </w:rPr>
            </w:pPr>
            <w:r w:rsidRPr="00F81411">
              <w:rPr>
                <w:color w:val="0000FF"/>
                <w:sz w:val="16"/>
                <w:szCs w:val="16"/>
              </w:rPr>
              <w:t>2018-</w:t>
            </w:r>
            <w:r>
              <w:rPr>
                <w:color w:val="0000FF"/>
                <w:sz w:val="16"/>
                <w:szCs w:val="16"/>
              </w:rPr>
              <w:t>01</w:t>
            </w:r>
          </w:p>
        </w:tc>
        <w:tc>
          <w:tcPr>
            <w:tcW w:w="800" w:type="dxa"/>
            <w:shd w:val="solid" w:color="FFFFFF" w:fill="auto"/>
          </w:tcPr>
          <w:p w:rsidR="00B806B5" w:rsidRPr="00F81411" w:rsidRDefault="00B806B5" w:rsidP="00185FB7">
            <w:pPr>
              <w:pStyle w:val="TAL"/>
              <w:rPr>
                <w:color w:val="0000FF"/>
                <w:sz w:val="16"/>
                <w:szCs w:val="16"/>
                <w:lang w:eastAsia="ko-KR"/>
              </w:rPr>
            </w:pPr>
            <w:r w:rsidRPr="00F81411">
              <w:rPr>
                <w:color w:val="0000FF"/>
                <w:sz w:val="16"/>
                <w:szCs w:val="16"/>
              </w:rPr>
              <w:t>SA2#</w:t>
            </w:r>
            <w:r>
              <w:rPr>
                <w:color w:val="0000FF"/>
                <w:sz w:val="16"/>
                <w:szCs w:val="16"/>
              </w:rPr>
              <w:t>125</w:t>
            </w:r>
          </w:p>
        </w:tc>
        <w:tc>
          <w:tcPr>
            <w:tcW w:w="1094" w:type="dxa"/>
            <w:shd w:val="solid" w:color="FFFFFF" w:fill="auto"/>
          </w:tcPr>
          <w:p w:rsidR="00B806B5" w:rsidRPr="00F81411" w:rsidRDefault="00B806B5" w:rsidP="00185FB7">
            <w:pPr>
              <w:pStyle w:val="TAL"/>
              <w:rPr>
                <w:color w:val="0000FF"/>
                <w:sz w:val="16"/>
                <w:szCs w:val="16"/>
              </w:rPr>
            </w:pPr>
            <w:r w:rsidRPr="00F81411">
              <w:rPr>
                <w:color w:val="0000FF"/>
                <w:sz w:val="16"/>
                <w:szCs w:val="16"/>
              </w:rPr>
              <w:t>-</w:t>
            </w:r>
          </w:p>
        </w:tc>
        <w:tc>
          <w:tcPr>
            <w:tcW w:w="425" w:type="dxa"/>
            <w:shd w:val="solid" w:color="FFFFFF" w:fill="auto"/>
          </w:tcPr>
          <w:p w:rsidR="00B806B5" w:rsidRPr="00F81411" w:rsidRDefault="00B806B5" w:rsidP="00185FB7">
            <w:pPr>
              <w:pStyle w:val="TAL"/>
              <w:rPr>
                <w:color w:val="0000FF"/>
                <w:sz w:val="16"/>
                <w:szCs w:val="16"/>
              </w:rPr>
            </w:pPr>
            <w:r w:rsidRPr="00F81411">
              <w:rPr>
                <w:color w:val="0000FF"/>
                <w:sz w:val="16"/>
                <w:szCs w:val="16"/>
              </w:rPr>
              <w:t>-</w:t>
            </w:r>
          </w:p>
        </w:tc>
        <w:tc>
          <w:tcPr>
            <w:tcW w:w="425" w:type="dxa"/>
            <w:shd w:val="solid" w:color="FFFFFF" w:fill="auto"/>
          </w:tcPr>
          <w:p w:rsidR="00B806B5" w:rsidRPr="00F81411" w:rsidRDefault="00B806B5" w:rsidP="00185FB7">
            <w:pPr>
              <w:pStyle w:val="TAL"/>
              <w:rPr>
                <w:color w:val="0000FF"/>
                <w:sz w:val="16"/>
                <w:szCs w:val="16"/>
              </w:rPr>
            </w:pPr>
            <w:r w:rsidRPr="00F81411">
              <w:rPr>
                <w:color w:val="0000FF"/>
                <w:sz w:val="16"/>
                <w:szCs w:val="16"/>
              </w:rPr>
              <w:t>-</w:t>
            </w:r>
          </w:p>
        </w:tc>
        <w:tc>
          <w:tcPr>
            <w:tcW w:w="425" w:type="dxa"/>
            <w:shd w:val="solid" w:color="FFFFFF" w:fill="auto"/>
          </w:tcPr>
          <w:p w:rsidR="00B806B5" w:rsidRPr="00844156" w:rsidRDefault="00B806B5" w:rsidP="00185FB7">
            <w:pPr>
              <w:pStyle w:val="TAC"/>
              <w:rPr>
                <w:color w:val="0000FF"/>
                <w:sz w:val="16"/>
                <w:szCs w:val="16"/>
              </w:rPr>
            </w:pPr>
            <w:r w:rsidRPr="00844156">
              <w:rPr>
                <w:color w:val="0000FF"/>
                <w:sz w:val="16"/>
                <w:szCs w:val="16"/>
              </w:rPr>
              <w:t>-</w:t>
            </w:r>
          </w:p>
        </w:tc>
        <w:tc>
          <w:tcPr>
            <w:tcW w:w="4962" w:type="dxa"/>
            <w:shd w:val="solid" w:color="FFFFFF" w:fill="auto"/>
          </w:tcPr>
          <w:p w:rsidR="00B806B5" w:rsidRPr="00C303C8" w:rsidRDefault="00B806B5" w:rsidP="00185FB7">
            <w:pPr>
              <w:pStyle w:val="TAL"/>
              <w:rPr>
                <w:color w:val="0000FF"/>
                <w:sz w:val="16"/>
                <w:szCs w:val="16"/>
              </w:rPr>
            </w:pPr>
            <w:r w:rsidRPr="00C303C8">
              <w:rPr>
                <w:color w:val="0000FF"/>
                <w:sz w:val="16"/>
                <w:szCs w:val="16"/>
              </w:rPr>
              <w:t>TR skeleton (approved in S2-</w:t>
            </w:r>
            <w:r w:rsidRPr="00C303C8">
              <w:rPr>
                <w:rFonts w:hint="eastAsia"/>
                <w:color w:val="0000FF"/>
                <w:sz w:val="16"/>
                <w:szCs w:val="16"/>
                <w:lang w:eastAsia="ko-KR"/>
              </w:rPr>
              <w:t>1</w:t>
            </w:r>
            <w:r w:rsidRPr="00C303C8">
              <w:rPr>
                <w:rFonts w:hint="eastAsia"/>
                <w:color w:val="0000FF"/>
                <w:sz w:val="16"/>
                <w:szCs w:val="16"/>
                <w:lang w:eastAsia="zh-CN"/>
              </w:rPr>
              <w:t>8</w:t>
            </w:r>
            <w:r w:rsidRPr="00C303C8">
              <w:rPr>
                <w:color w:val="0000FF"/>
                <w:sz w:val="16"/>
                <w:szCs w:val="16"/>
                <w:lang w:eastAsia="ko-KR"/>
              </w:rPr>
              <w:t>0848</w:t>
            </w:r>
            <w:r w:rsidRPr="00C303C8">
              <w:rPr>
                <w:color w:val="0000FF"/>
                <w:sz w:val="16"/>
                <w:szCs w:val="16"/>
              </w:rPr>
              <w:t>); Scope (approved in S2-180857); contributions approved in S2-180852, S2-180854, S2-180855, S2-180856, and S2-181209.</w:t>
            </w:r>
          </w:p>
        </w:tc>
        <w:tc>
          <w:tcPr>
            <w:tcW w:w="708" w:type="dxa"/>
            <w:shd w:val="solid" w:color="FFFFFF" w:fill="auto"/>
          </w:tcPr>
          <w:p w:rsidR="00B806B5" w:rsidRPr="00C303C8" w:rsidRDefault="00B806B5" w:rsidP="00185FB7">
            <w:pPr>
              <w:pStyle w:val="TAL"/>
              <w:rPr>
                <w:color w:val="0000FF"/>
                <w:sz w:val="16"/>
                <w:szCs w:val="16"/>
              </w:rPr>
            </w:pPr>
            <w:r w:rsidRPr="00C303C8">
              <w:rPr>
                <w:color w:val="0000FF"/>
                <w:sz w:val="16"/>
                <w:szCs w:val="16"/>
              </w:rPr>
              <w:t>0.1.0</w:t>
            </w:r>
          </w:p>
        </w:tc>
      </w:tr>
      <w:tr w:rsidR="00B806B5" w:rsidRPr="008E5D98" w:rsidTr="00185FB7">
        <w:tc>
          <w:tcPr>
            <w:tcW w:w="800" w:type="dxa"/>
            <w:shd w:val="solid" w:color="FFFFFF" w:fill="auto"/>
          </w:tcPr>
          <w:p w:rsidR="00B806B5" w:rsidRPr="00F81411" w:rsidRDefault="00B806B5" w:rsidP="00185FB7">
            <w:pPr>
              <w:pStyle w:val="Guidance"/>
              <w:rPr>
                <w:rFonts w:ascii="Arial" w:hAnsi="Arial" w:cs="Arial"/>
                <w:i w:val="0"/>
                <w:sz w:val="16"/>
                <w:szCs w:val="16"/>
                <w:lang w:eastAsia="ko-KR"/>
              </w:rPr>
            </w:pPr>
            <w:r>
              <w:rPr>
                <w:rFonts w:ascii="Arial" w:hAnsi="Arial" w:cs="Arial"/>
                <w:i w:val="0"/>
                <w:sz w:val="16"/>
                <w:szCs w:val="16"/>
                <w:lang w:eastAsia="ko-KR"/>
              </w:rPr>
              <w:t>2018-03</w:t>
            </w:r>
          </w:p>
        </w:tc>
        <w:tc>
          <w:tcPr>
            <w:tcW w:w="800" w:type="dxa"/>
            <w:shd w:val="solid" w:color="FFFFFF" w:fill="auto"/>
          </w:tcPr>
          <w:p w:rsidR="00B806B5" w:rsidRPr="00F81411" w:rsidRDefault="00B806B5" w:rsidP="00185FB7">
            <w:pPr>
              <w:pStyle w:val="Guidance"/>
              <w:rPr>
                <w:rFonts w:ascii="Arial" w:hAnsi="Arial" w:cs="Arial"/>
                <w:i w:val="0"/>
                <w:sz w:val="16"/>
                <w:szCs w:val="16"/>
                <w:lang w:eastAsia="ko-KR"/>
              </w:rPr>
            </w:pPr>
            <w:r>
              <w:rPr>
                <w:rFonts w:ascii="Arial" w:hAnsi="Arial" w:cs="Arial"/>
                <w:i w:val="0"/>
                <w:sz w:val="16"/>
                <w:szCs w:val="16"/>
                <w:lang w:eastAsia="ko-KR"/>
              </w:rPr>
              <w:t>SA2#126</w:t>
            </w:r>
          </w:p>
        </w:tc>
        <w:tc>
          <w:tcPr>
            <w:tcW w:w="1094" w:type="dxa"/>
            <w:shd w:val="solid" w:color="FFFFFF" w:fill="auto"/>
          </w:tcPr>
          <w:p w:rsidR="00B806B5" w:rsidRPr="00F81411" w:rsidRDefault="00B806B5" w:rsidP="00185FB7">
            <w:pPr>
              <w:pStyle w:val="TAL"/>
              <w:rPr>
                <w:color w:val="0000FF"/>
                <w:sz w:val="16"/>
                <w:szCs w:val="16"/>
              </w:rPr>
            </w:pPr>
            <w:r w:rsidRPr="00F81411">
              <w:rPr>
                <w:color w:val="0000FF"/>
                <w:sz w:val="16"/>
                <w:szCs w:val="16"/>
              </w:rPr>
              <w:t>-</w:t>
            </w:r>
          </w:p>
        </w:tc>
        <w:tc>
          <w:tcPr>
            <w:tcW w:w="425" w:type="dxa"/>
            <w:shd w:val="solid" w:color="FFFFFF" w:fill="auto"/>
          </w:tcPr>
          <w:p w:rsidR="00B806B5" w:rsidRPr="00F81411" w:rsidRDefault="00B806B5" w:rsidP="00185FB7">
            <w:pPr>
              <w:pStyle w:val="TAL"/>
              <w:rPr>
                <w:color w:val="0000FF"/>
                <w:sz w:val="16"/>
                <w:szCs w:val="16"/>
              </w:rPr>
            </w:pPr>
            <w:r w:rsidRPr="00F81411">
              <w:rPr>
                <w:color w:val="0000FF"/>
                <w:sz w:val="16"/>
                <w:szCs w:val="16"/>
              </w:rPr>
              <w:t>-</w:t>
            </w:r>
          </w:p>
        </w:tc>
        <w:tc>
          <w:tcPr>
            <w:tcW w:w="425" w:type="dxa"/>
            <w:shd w:val="solid" w:color="FFFFFF" w:fill="auto"/>
          </w:tcPr>
          <w:p w:rsidR="00B806B5" w:rsidRPr="00F81411" w:rsidRDefault="00B806B5" w:rsidP="00185FB7">
            <w:pPr>
              <w:pStyle w:val="TAL"/>
              <w:rPr>
                <w:color w:val="0000FF"/>
                <w:sz w:val="16"/>
                <w:szCs w:val="16"/>
              </w:rPr>
            </w:pPr>
            <w:r w:rsidRPr="00F81411">
              <w:rPr>
                <w:color w:val="0000FF"/>
                <w:sz w:val="16"/>
                <w:szCs w:val="16"/>
              </w:rPr>
              <w:t>-</w:t>
            </w:r>
          </w:p>
        </w:tc>
        <w:tc>
          <w:tcPr>
            <w:tcW w:w="425" w:type="dxa"/>
            <w:shd w:val="solid" w:color="FFFFFF" w:fill="auto"/>
          </w:tcPr>
          <w:p w:rsidR="00B806B5" w:rsidRPr="008E5D98" w:rsidRDefault="00B806B5" w:rsidP="00185FB7">
            <w:pPr>
              <w:pStyle w:val="TAC"/>
              <w:rPr>
                <w:sz w:val="16"/>
                <w:szCs w:val="16"/>
              </w:rPr>
            </w:pPr>
            <w:r>
              <w:rPr>
                <w:sz w:val="16"/>
                <w:szCs w:val="16"/>
              </w:rPr>
              <w:t>-</w:t>
            </w:r>
          </w:p>
        </w:tc>
        <w:tc>
          <w:tcPr>
            <w:tcW w:w="4962" w:type="dxa"/>
            <w:shd w:val="solid" w:color="FFFFFF" w:fill="auto"/>
          </w:tcPr>
          <w:p w:rsidR="00B806B5" w:rsidRPr="00C303C8" w:rsidRDefault="00B806B5" w:rsidP="00185FB7">
            <w:pPr>
              <w:pStyle w:val="Guidance"/>
              <w:rPr>
                <w:rFonts w:ascii="Arial" w:hAnsi="Arial" w:cs="Arial"/>
                <w:i w:val="0"/>
                <w:sz w:val="16"/>
                <w:szCs w:val="16"/>
                <w:lang w:eastAsia="ko-KR"/>
              </w:rPr>
            </w:pPr>
            <w:r w:rsidRPr="00C303C8">
              <w:rPr>
                <w:rFonts w:ascii="Arial" w:hAnsi="Arial" w:cs="Arial"/>
                <w:i w:val="0"/>
                <w:sz w:val="16"/>
                <w:szCs w:val="16"/>
                <w:lang w:eastAsia="ko-KR"/>
              </w:rPr>
              <w:t>Includes contributions approved in S2-182272, S2-182747, and S2-183048.</w:t>
            </w:r>
          </w:p>
        </w:tc>
        <w:tc>
          <w:tcPr>
            <w:tcW w:w="708" w:type="dxa"/>
            <w:shd w:val="solid" w:color="FFFFFF" w:fill="auto"/>
          </w:tcPr>
          <w:p w:rsidR="00B806B5" w:rsidRPr="00F81411" w:rsidRDefault="00B806B5" w:rsidP="00185FB7">
            <w:pPr>
              <w:pStyle w:val="Guidance"/>
              <w:rPr>
                <w:rFonts w:ascii="Arial" w:hAnsi="Arial" w:cs="Arial"/>
                <w:i w:val="0"/>
                <w:sz w:val="16"/>
                <w:szCs w:val="16"/>
                <w:lang w:eastAsia="ko-KR"/>
              </w:rPr>
            </w:pPr>
            <w:r w:rsidRPr="00C303C8">
              <w:rPr>
                <w:rFonts w:ascii="Arial" w:hAnsi="Arial" w:cs="Arial"/>
                <w:i w:val="0"/>
                <w:sz w:val="16"/>
                <w:szCs w:val="16"/>
                <w:lang w:eastAsia="ko-KR"/>
              </w:rPr>
              <w:t>0.2.0</w:t>
            </w:r>
          </w:p>
        </w:tc>
      </w:tr>
      <w:tr w:rsidR="00B806B5" w:rsidRPr="008E5D98" w:rsidTr="00185FB7">
        <w:tc>
          <w:tcPr>
            <w:tcW w:w="800" w:type="dxa"/>
            <w:shd w:val="solid" w:color="FFFFFF" w:fill="auto"/>
          </w:tcPr>
          <w:p w:rsidR="00B806B5" w:rsidRPr="00F81411" w:rsidRDefault="00B806B5" w:rsidP="00185FB7">
            <w:pPr>
              <w:pStyle w:val="Guidance"/>
              <w:rPr>
                <w:rFonts w:ascii="Arial" w:hAnsi="Arial" w:cs="Arial"/>
                <w:i w:val="0"/>
                <w:sz w:val="16"/>
                <w:szCs w:val="16"/>
                <w:lang w:eastAsia="ko-KR"/>
              </w:rPr>
            </w:pPr>
            <w:r>
              <w:rPr>
                <w:rFonts w:ascii="Arial" w:hAnsi="Arial" w:cs="Arial"/>
                <w:i w:val="0"/>
                <w:sz w:val="16"/>
                <w:szCs w:val="16"/>
                <w:lang w:eastAsia="ko-KR"/>
              </w:rPr>
              <w:t>2018-03</w:t>
            </w:r>
          </w:p>
        </w:tc>
        <w:tc>
          <w:tcPr>
            <w:tcW w:w="800" w:type="dxa"/>
            <w:shd w:val="solid" w:color="FFFFFF" w:fill="auto"/>
          </w:tcPr>
          <w:p w:rsidR="00B806B5" w:rsidRPr="00F81411" w:rsidRDefault="00B806B5" w:rsidP="00185FB7">
            <w:pPr>
              <w:pStyle w:val="Guidance"/>
              <w:rPr>
                <w:rFonts w:ascii="Arial" w:hAnsi="Arial" w:cs="Arial"/>
                <w:i w:val="0"/>
                <w:sz w:val="16"/>
                <w:szCs w:val="16"/>
                <w:lang w:eastAsia="ko-KR"/>
              </w:rPr>
            </w:pPr>
            <w:r>
              <w:rPr>
                <w:rFonts w:ascii="Arial" w:hAnsi="Arial" w:cs="Arial"/>
                <w:i w:val="0"/>
                <w:sz w:val="16"/>
                <w:szCs w:val="16"/>
                <w:lang w:eastAsia="ko-KR"/>
              </w:rPr>
              <w:t>SA2#126</w:t>
            </w:r>
          </w:p>
        </w:tc>
        <w:tc>
          <w:tcPr>
            <w:tcW w:w="1094" w:type="dxa"/>
            <w:shd w:val="solid" w:color="FFFFFF" w:fill="auto"/>
          </w:tcPr>
          <w:p w:rsidR="00B806B5" w:rsidRPr="00F81411" w:rsidRDefault="00B806B5" w:rsidP="00185FB7">
            <w:pPr>
              <w:pStyle w:val="TAL"/>
              <w:rPr>
                <w:color w:val="0000FF"/>
                <w:sz w:val="16"/>
                <w:szCs w:val="16"/>
              </w:rPr>
            </w:pPr>
            <w:r w:rsidRPr="00F81411">
              <w:rPr>
                <w:color w:val="0000FF"/>
                <w:sz w:val="16"/>
                <w:szCs w:val="16"/>
              </w:rPr>
              <w:t>-</w:t>
            </w:r>
          </w:p>
        </w:tc>
        <w:tc>
          <w:tcPr>
            <w:tcW w:w="425" w:type="dxa"/>
            <w:shd w:val="solid" w:color="FFFFFF" w:fill="auto"/>
          </w:tcPr>
          <w:p w:rsidR="00B806B5" w:rsidRPr="00F81411" w:rsidRDefault="00B806B5" w:rsidP="00185FB7">
            <w:pPr>
              <w:pStyle w:val="TAL"/>
              <w:rPr>
                <w:color w:val="0000FF"/>
                <w:sz w:val="16"/>
                <w:szCs w:val="16"/>
              </w:rPr>
            </w:pPr>
            <w:r w:rsidRPr="00F81411">
              <w:rPr>
                <w:color w:val="0000FF"/>
                <w:sz w:val="16"/>
                <w:szCs w:val="16"/>
              </w:rPr>
              <w:t>-</w:t>
            </w:r>
          </w:p>
        </w:tc>
        <w:tc>
          <w:tcPr>
            <w:tcW w:w="425" w:type="dxa"/>
            <w:shd w:val="solid" w:color="FFFFFF" w:fill="auto"/>
          </w:tcPr>
          <w:p w:rsidR="00B806B5" w:rsidRPr="00F81411" w:rsidRDefault="00B806B5" w:rsidP="00185FB7">
            <w:pPr>
              <w:pStyle w:val="TAL"/>
              <w:rPr>
                <w:color w:val="0000FF"/>
                <w:sz w:val="16"/>
                <w:szCs w:val="16"/>
              </w:rPr>
            </w:pPr>
            <w:r w:rsidRPr="00F81411">
              <w:rPr>
                <w:color w:val="0000FF"/>
                <w:sz w:val="16"/>
                <w:szCs w:val="16"/>
              </w:rPr>
              <w:t>-</w:t>
            </w:r>
          </w:p>
        </w:tc>
        <w:tc>
          <w:tcPr>
            <w:tcW w:w="425" w:type="dxa"/>
            <w:shd w:val="solid" w:color="FFFFFF" w:fill="auto"/>
          </w:tcPr>
          <w:p w:rsidR="00B806B5" w:rsidRPr="008E5D98" w:rsidRDefault="00B806B5" w:rsidP="00185FB7">
            <w:pPr>
              <w:pStyle w:val="TAC"/>
              <w:rPr>
                <w:sz w:val="16"/>
                <w:szCs w:val="16"/>
              </w:rPr>
            </w:pPr>
            <w:r>
              <w:rPr>
                <w:sz w:val="16"/>
                <w:szCs w:val="16"/>
              </w:rPr>
              <w:t>-</w:t>
            </w:r>
          </w:p>
        </w:tc>
        <w:tc>
          <w:tcPr>
            <w:tcW w:w="4962" w:type="dxa"/>
            <w:shd w:val="solid" w:color="FFFFFF" w:fill="auto"/>
          </w:tcPr>
          <w:p w:rsidR="00B806B5" w:rsidRPr="00C303C8" w:rsidRDefault="00B806B5" w:rsidP="00B806B5">
            <w:pPr>
              <w:pStyle w:val="Guidance"/>
              <w:rPr>
                <w:rFonts w:ascii="Arial" w:hAnsi="Arial" w:cs="Arial"/>
                <w:i w:val="0"/>
                <w:sz w:val="16"/>
                <w:szCs w:val="16"/>
                <w:lang w:eastAsia="ko-KR"/>
              </w:rPr>
            </w:pPr>
            <w:r>
              <w:rPr>
                <w:rFonts w:ascii="Arial" w:hAnsi="Arial" w:cs="Arial"/>
                <w:i w:val="0"/>
                <w:sz w:val="16"/>
                <w:szCs w:val="16"/>
                <w:lang w:eastAsia="ko-KR"/>
              </w:rPr>
              <w:t>MCC update reinstating Figures 6.1.3-1 and 6.1.3-2</w:t>
            </w:r>
          </w:p>
        </w:tc>
        <w:tc>
          <w:tcPr>
            <w:tcW w:w="708" w:type="dxa"/>
            <w:shd w:val="solid" w:color="FFFFFF" w:fill="auto"/>
          </w:tcPr>
          <w:p w:rsidR="00B806B5" w:rsidRPr="00C303C8" w:rsidRDefault="00B806B5" w:rsidP="00185FB7">
            <w:pPr>
              <w:pStyle w:val="Guidance"/>
              <w:rPr>
                <w:rFonts w:ascii="Arial" w:hAnsi="Arial" w:cs="Arial"/>
                <w:i w:val="0"/>
                <w:sz w:val="16"/>
                <w:szCs w:val="16"/>
                <w:lang w:eastAsia="ko-KR"/>
              </w:rPr>
            </w:pPr>
            <w:r>
              <w:rPr>
                <w:rFonts w:ascii="Arial" w:hAnsi="Arial" w:cs="Arial"/>
                <w:i w:val="0"/>
                <w:sz w:val="16"/>
                <w:szCs w:val="16"/>
                <w:lang w:eastAsia="ko-KR"/>
              </w:rPr>
              <w:t>0.2.1</w:t>
            </w:r>
          </w:p>
        </w:tc>
      </w:tr>
      <w:tr w:rsidR="00EB0D2F" w:rsidRPr="008E5D98" w:rsidTr="00185FB7">
        <w:tc>
          <w:tcPr>
            <w:tcW w:w="800" w:type="dxa"/>
            <w:shd w:val="solid" w:color="FFFFFF" w:fill="auto"/>
          </w:tcPr>
          <w:p w:rsidR="00EB0D2F" w:rsidRDefault="00EB0D2F" w:rsidP="00185FB7">
            <w:pPr>
              <w:pStyle w:val="Guidance"/>
              <w:rPr>
                <w:rFonts w:ascii="Arial" w:hAnsi="Arial" w:cs="Arial"/>
                <w:i w:val="0"/>
                <w:sz w:val="16"/>
                <w:szCs w:val="16"/>
                <w:lang w:eastAsia="ko-KR"/>
              </w:rPr>
            </w:pPr>
            <w:r>
              <w:rPr>
                <w:rFonts w:ascii="Arial" w:hAnsi="Arial" w:cs="Arial"/>
                <w:i w:val="0"/>
                <w:sz w:val="16"/>
                <w:szCs w:val="16"/>
                <w:lang w:eastAsia="ko-KR"/>
              </w:rPr>
              <w:t>2018-05</w:t>
            </w:r>
          </w:p>
        </w:tc>
        <w:tc>
          <w:tcPr>
            <w:tcW w:w="800" w:type="dxa"/>
            <w:shd w:val="solid" w:color="FFFFFF" w:fill="auto"/>
          </w:tcPr>
          <w:p w:rsidR="00EB0D2F" w:rsidRDefault="00EB0D2F" w:rsidP="00185FB7">
            <w:pPr>
              <w:pStyle w:val="Guidance"/>
              <w:rPr>
                <w:rFonts w:ascii="Arial" w:hAnsi="Arial" w:cs="Arial"/>
                <w:i w:val="0"/>
                <w:sz w:val="16"/>
                <w:szCs w:val="16"/>
                <w:lang w:eastAsia="ko-KR"/>
              </w:rPr>
            </w:pPr>
            <w:r>
              <w:rPr>
                <w:rFonts w:ascii="Arial" w:hAnsi="Arial" w:cs="Arial"/>
                <w:i w:val="0"/>
                <w:sz w:val="16"/>
                <w:szCs w:val="16"/>
                <w:lang w:eastAsia="ko-KR"/>
              </w:rPr>
              <w:t>SA2#127</w:t>
            </w:r>
          </w:p>
        </w:tc>
        <w:tc>
          <w:tcPr>
            <w:tcW w:w="1094" w:type="dxa"/>
            <w:shd w:val="solid" w:color="FFFFFF" w:fill="auto"/>
          </w:tcPr>
          <w:p w:rsidR="00EB0D2F" w:rsidRPr="00F81411" w:rsidRDefault="00EB0D2F" w:rsidP="00185FB7">
            <w:pPr>
              <w:pStyle w:val="TAL"/>
              <w:rPr>
                <w:color w:val="0000FF"/>
                <w:sz w:val="16"/>
                <w:szCs w:val="16"/>
              </w:rPr>
            </w:pPr>
          </w:p>
        </w:tc>
        <w:tc>
          <w:tcPr>
            <w:tcW w:w="425" w:type="dxa"/>
            <w:shd w:val="solid" w:color="FFFFFF" w:fill="auto"/>
          </w:tcPr>
          <w:p w:rsidR="00EB0D2F" w:rsidRPr="00F81411" w:rsidRDefault="00EB0D2F" w:rsidP="00185FB7">
            <w:pPr>
              <w:pStyle w:val="TAL"/>
              <w:rPr>
                <w:color w:val="0000FF"/>
                <w:sz w:val="16"/>
                <w:szCs w:val="16"/>
              </w:rPr>
            </w:pPr>
          </w:p>
        </w:tc>
        <w:tc>
          <w:tcPr>
            <w:tcW w:w="425" w:type="dxa"/>
            <w:shd w:val="solid" w:color="FFFFFF" w:fill="auto"/>
          </w:tcPr>
          <w:p w:rsidR="00EB0D2F" w:rsidRPr="00F81411" w:rsidRDefault="00EB0D2F" w:rsidP="00185FB7">
            <w:pPr>
              <w:pStyle w:val="TAL"/>
              <w:rPr>
                <w:color w:val="0000FF"/>
                <w:sz w:val="16"/>
                <w:szCs w:val="16"/>
              </w:rPr>
            </w:pPr>
          </w:p>
        </w:tc>
        <w:tc>
          <w:tcPr>
            <w:tcW w:w="425" w:type="dxa"/>
            <w:shd w:val="solid" w:color="FFFFFF" w:fill="auto"/>
          </w:tcPr>
          <w:p w:rsidR="00EB0D2F" w:rsidRDefault="00EB0D2F" w:rsidP="00185FB7">
            <w:pPr>
              <w:pStyle w:val="TAC"/>
              <w:rPr>
                <w:sz w:val="16"/>
                <w:szCs w:val="16"/>
              </w:rPr>
            </w:pPr>
          </w:p>
        </w:tc>
        <w:tc>
          <w:tcPr>
            <w:tcW w:w="4962" w:type="dxa"/>
            <w:shd w:val="solid" w:color="FFFFFF" w:fill="auto"/>
          </w:tcPr>
          <w:p w:rsidR="00EB0D2F" w:rsidRDefault="00EB0D2F" w:rsidP="00864B1C">
            <w:pPr>
              <w:pStyle w:val="Guidance"/>
              <w:rPr>
                <w:rFonts w:ascii="Arial" w:hAnsi="Arial" w:cs="Arial"/>
                <w:i w:val="0"/>
                <w:sz w:val="16"/>
                <w:szCs w:val="16"/>
                <w:lang w:eastAsia="ko-KR"/>
              </w:rPr>
            </w:pPr>
            <w:r w:rsidRPr="00C303C8">
              <w:rPr>
                <w:rFonts w:ascii="Arial" w:hAnsi="Arial" w:cs="Arial"/>
                <w:i w:val="0"/>
                <w:sz w:val="16"/>
                <w:szCs w:val="16"/>
                <w:lang w:eastAsia="ko-KR"/>
              </w:rPr>
              <w:t>Includes contributions approved in</w:t>
            </w:r>
            <w:r>
              <w:rPr>
                <w:rFonts w:ascii="Arial" w:hAnsi="Arial" w:cs="Arial"/>
                <w:i w:val="0"/>
                <w:sz w:val="16"/>
                <w:szCs w:val="16"/>
                <w:lang w:eastAsia="ko-KR"/>
              </w:rPr>
              <w:t xml:space="preserve"> S2-184313</w:t>
            </w:r>
            <w:r w:rsidR="00470627">
              <w:rPr>
                <w:rFonts w:ascii="Arial" w:hAnsi="Arial" w:cs="Arial"/>
                <w:i w:val="0"/>
                <w:sz w:val="16"/>
                <w:szCs w:val="16"/>
                <w:lang w:eastAsia="ko-KR"/>
              </w:rPr>
              <w:t>,</w:t>
            </w:r>
            <w:r w:rsidR="00FA67A2">
              <w:rPr>
                <w:rFonts w:ascii="Arial" w:hAnsi="Arial" w:cs="Arial"/>
                <w:i w:val="0"/>
                <w:sz w:val="16"/>
                <w:szCs w:val="16"/>
                <w:lang w:eastAsia="ko-KR"/>
              </w:rPr>
              <w:t xml:space="preserve"> </w:t>
            </w:r>
            <w:r w:rsidR="00470627">
              <w:rPr>
                <w:rFonts w:ascii="Arial" w:hAnsi="Arial" w:cs="Arial"/>
                <w:i w:val="0"/>
                <w:sz w:val="16"/>
                <w:szCs w:val="16"/>
                <w:lang w:eastAsia="ko-KR"/>
              </w:rPr>
              <w:t>S2-184316</w:t>
            </w:r>
            <w:r w:rsidR="00864B1C">
              <w:rPr>
                <w:rFonts w:ascii="Arial" w:hAnsi="Arial" w:cs="Arial"/>
                <w:i w:val="0"/>
                <w:sz w:val="16"/>
                <w:szCs w:val="16"/>
                <w:lang w:eastAsia="ko-KR"/>
              </w:rPr>
              <w:t xml:space="preserve">, </w:t>
            </w:r>
            <w:r w:rsidR="00B51E42">
              <w:rPr>
                <w:rFonts w:ascii="Arial" w:hAnsi="Arial" w:cs="Arial"/>
                <w:i w:val="0"/>
                <w:sz w:val="16"/>
                <w:szCs w:val="16"/>
                <w:lang w:eastAsia="ko-KR"/>
              </w:rPr>
              <w:t>S2-</w:t>
            </w:r>
            <w:r w:rsidR="00A51322">
              <w:rPr>
                <w:rFonts w:ascii="Arial" w:hAnsi="Arial" w:cs="Arial"/>
                <w:i w:val="0"/>
                <w:sz w:val="16"/>
                <w:szCs w:val="16"/>
                <w:lang w:eastAsia="ko-KR"/>
              </w:rPr>
              <w:t>18</w:t>
            </w:r>
            <w:r w:rsidR="00B51E42">
              <w:rPr>
                <w:rFonts w:ascii="Arial" w:hAnsi="Arial" w:cs="Arial"/>
                <w:i w:val="0"/>
                <w:sz w:val="16"/>
                <w:szCs w:val="16"/>
                <w:lang w:eastAsia="ko-KR"/>
              </w:rPr>
              <w:t xml:space="preserve">4576, </w:t>
            </w:r>
            <w:r w:rsidR="00864B1C">
              <w:rPr>
                <w:rFonts w:ascii="Arial" w:hAnsi="Arial" w:cs="Arial"/>
                <w:i w:val="0"/>
                <w:sz w:val="16"/>
                <w:szCs w:val="16"/>
                <w:lang w:eastAsia="ko-KR"/>
              </w:rPr>
              <w:t xml:space="preserve">S2-184640, </w:t>
            </w:r>
            <w:r w:rsidR="00B51E42">
              <w:rPr>
                <w:rFonts w:ascii="Arial" w:hAnsi="Arial" w:cs="Arial"/>
                <w:i w:val="0"/>
                <w:sz w:val="16"/>
                <w:szCs w:val="16"/>
                <w:lang w:eastAsia="ko-KR"/>
              </w:rPr>
              <w:t xml:space="preserve">and </w:t>
            </w:r>
            <w:r w:rsidR="00864B1C">
              <w:rPr>
                <w:rFonts w:ascii="Arial" w:hAnsi="Arial" w:cs="Arial"/>
                <w:i w:val="0"/>
                <w:sz w:val="16"/>
                <w:szCs w:val="16"/>
                <w:lang w:eastAsia="ko-KR"/>
              </w:rPr>
              <w:t>S2-184641</w:t>
            </w:r>
            <w:r w:rsidR="00B51E42">
              <w:rPr>
                <w:rFonts w:ascii="Arial" w:hAnsi="Arial" w:cs="Arial"/>
                <w:i w:val="0"/>
                <w:sz w:val="16"/>
                <w:szCs w:val="16"/>
                <w:lang w:eastAsia="ko-KR"/>
              </w:rPr>
              <w:t>.</w:t>
            </w:r>
          </w:p>
        </w:tc>
        <w:tc>
          <w:tcPr>
            <w:tcW w:w="708" w:type="dxa"/>
            <w:shd w:val="solid" w:color="FFFFFF" w:fill="auto"/>
          </w:tcPr>
          <w:p w:rsidR="00EB0D2F" w:rsidRDefault="00B51E42" w:rsidP="00185FB7">
            <w:pPr>
              <w:pStyle w:val="Guidance"/>
              <w:rPr>
                <w:rFonts w:ascii="Arial" w:hAnsi="Arial" w:cs="Arial"/>
                <w:i w:val="0"/>
                <w:sz w:val="16"/>
                <w:szCs w:val="16"/>
                <w:lang w:eastAsia="ko-KR"/>
              </w:rPr>
            </w:pPr>
            <w:r>
              <w:rPr>
                <w:rFonts w:ascii="Arial" w:hAnsi="Arial" w:cs="Arial"/>
                <w:i w:val="0"/>
                <w:sz w:val="16"/>
                <w:szCs w:val="16"/>
                <w:lang w:eastAsia="ko-KR"/>
              </w:rPr>
              <w:t>0.3.0</w:t>
            </w:r>
          </w:p>
        </w:tc>
      </w:tr>
      <w:tr w:rsidR="00430289" w:rsidRPr="008E5D98" w:rsidTr="00185FB7">
        <w:trPr>
          <w:ins w:id="524" w:author="CDP22" w:date="2018-06-01T20:49:00Z"/>
        </w:trPr>
        <w:tc>
          <w:tcPr>
            <w:tcW w:w="800" w:type="dxa"/>
            <w:shd w:val="solid" w:color="FFFFFF" w:fill="auto"/>
          </w:tcPr>
          <w:p w:rsidR="00430289" w:rsidRDefault="00430289" w:rsidP="00185FB7">
            <w:pPr>
              <w:pStyle w:val="Guidance"/>
              <w:rPr>
                <w:ins w:id="525" w:author="CDP22" w:date="2018-06-01T20:49:00Z"/>
                <w:rFonts w:ascii="Arial" w:hAnsi="Arial" w:cs="Arial"/>
                <w:i w:val="0"/>
                <w:sz w:val="16"/>
                <w:szCs w:val="16"/>
                <w:lang w:eastAsia="ko-KR"/>
              </w:rPr>
            </w:pPr>
            <w:ins w:id="526" w:author="CDP22" w:date="2018-06-01T20:49:00Z">
              <w:r>
                <w:rPr>
                  <w:rFonts w:ascii="Arial" w:hAnsi="Arial" w:cs="Arial"/>
                  <w:i w:val="0"/>
                  <w:sz w:val="16"/>
                  <w:szCs w:val="16"/>
                  <w:lang w:eastAsia="ko-KR"/>
                </w:rPr>
                <w:t>2018-06</w:t>
              </w:r>
            </w:ins>
          </w:p>
        </w:tc>
        <w:tc>
          <w:tcPr>
            <w:tcW w:w="800" w:type="dxa"/>
            <w:shd w:val="solid" w:color="FFFFFF" w:fill="auto"/>
          </w:tcPr>
          <w:p w:rsidR="00430289" w:rsidRDefault="00430289" w:rsidP="00185FB7">
            <w:pPr>
              <w:pStyle w:val="Guidance"/>
              <w:rPr>
                <w:ins w:id="527" w:author="CDP22" w:date="2018-06-01T20:49:00Z"/>
                <w:rFonts w:ascii="Arial" w:hAnsi="Arial" w:cs="Arial"/>
                <w:i w:val="0"/>
                <w:sz w:val="16"/>
                <w:szCs w:val="16"/>
                <w:lang w:eastAsia="ko-KR"/>
              </w:rPr>
            </w:pPr>
            <w:ins w:id="528" w:author="CDP22" w:date="2018-06-01T20:49:00Z">
              <w:r>
                <w:rPr>
                  <w:rFonts w:ascii="Arial" w:hAnsi="Arial" w:cs="Arial"/>
                  <w:i w:val="0"/>
                  <w:sz w:val="16"/>
                  <w:szCs w:val="16"/>
                  <w:lang w:eastAsia="ko-KR"/>
                </w:rPr>
                <w:t>SA2#127-bis</w:t>
              </w:r>
            </w:ins>
          </w:p>
        </w:tc>
        <w:tc>
          <w:tcPr>
            <w:tcW w:w="1094" w:type="dxa"/>
            <w:shd w:val="solid" w:color="FFFFFF" w:fill="auto"/>
          </w:tcPr>
          <w:p w:rsidR="00430289" w:rsidRPr="00F81411" w:rsidRDefault="00430289" w:rsidP="00185FB7">
            <w:pPr>
              <w:pStyle w:val="TAL"/>
              <w:rPr>
                <w:ins w:id="529" w:author="CDP22" w:date="2018-06-01T20:49:00Z"/>
                <w:color w:val="0000FF"/>
                <w:sz w:val="16"/>
                <w:szCs w:val="16"/>
              </w:rPr>
            </w:pPr>
          </w:p>
        </w:tc>
        <w:tc>
          <w:tcPr>
            <w:tcW w:w="425" w:type="dxa"/>
            <w:shd w:val="solid" w:color="FFFFFF" w:fill="auto"/>
          </w:tcPr>
          <w:p w:rsidR="00430289" w:rsidRPr="00F81411" w:rsidRDefault="00430289" w:rsidP="00185FB7">
            <w:pPr>
              <w:pStyle w:val="TAL"/>
              <w:rPr>
                <w:ins w:id="530" w:author="CDP22" w:date="2018-06-01T20:49:00Z"/>
                <w:color w:val="0000FF"/>
                <w:sz w:val="16"/>
                <w:szCs w:val="16"/>
              </w:rPr>
            </w:pPr>
          </w:p>
        </w:tc>
        <w:tc>
          <w:tcPr>
            <w:tcW w:w="425" w:type="dxa"/>
            <w:shd w:val="solid" w:color="FFFFFF" w:fill="auto"/>
          </w:tcPr>
          <w:p w:rsidR="00430289" w:rsidRPr="00F81411" w:rsidRDefault="00430289" w:rsidP="00185FB7">
            <w:pPr>
              <w:pStyle w:val="TAL"/>
              <w:rPr>
                <w:ins w:id="531" w:author="CDP22" w:date="2018-06-01T20:49:00Z"/>
                <w:color w:val="0000FF"/>
                <w:sz w:val="16"/>
                <w:szCs w:val="16"/>
              </w:rPr>
            </w:pPr>
          </w:p>
        </w:tc>
        <w:tc>
          <w:tcPr>
            <w:tcW w:w="425" w:type="dxa"/>
            <w:shd w:val="solid" w:color="FFFFFF" w:fill="auto"/>
          </w:tcPr>
          <w:p w:rsidR="00430289" w:rsidRDefault="00430289" w:rsidP="00185FB7">
            <w:pPr>
              <w:pStyle w:val="TAC"/>
              <w:rPr>
                <w:ins w:id="532" w:author="CDP22" w:date="2018-06-01T20:49:00Z"/>
                <w:sz w:val="16"/>
                <w:szCs w:val="16"/>
              </w:rPr>
            </w:pPr>
          </w:p>
        </w:tc>
        <w:tc>
          <w:tcPr>
            <w:tcW w:w="4962" w:type="dxa"/>
            <w:shd w:val="solid" w:color="FFFFFF" w:fill="auto"/>
          </w:tcPr>
          <w:p w:rsidR="00430289" w:rsidRPr="00C303C8" w:rsidRDefault="00430289">
            <w:pPr>
              <w:pStyle w:val="Guidance"/>
              <w:rPr>
                <w:ins w:id="533" w:author="CDP22" w:date="2018-06-01T20:49:00Z"/>
                <w:rFonts w:ascii="Arial" w:hAnsi="Arial" w:cs="Arial"/>
                <w:i w:val="0"/>
                <w:sz w:val="16"/>
                <w:szCs w:val="16"/>
                <w:lang w:eastAsia="ko-KR"/>
              </w:rPr>
            </w:pPr>
            <w:ins w:id="534" w:author="CDP22" w:date="2018-06-01T20:49:00Z">
              <w:r w:rsidRPr="00C303C8">
                <w:rPr>
                  <w:rFonts w:ascii="Arial" w:hAnsi="Arial" w:cs="Arial"/>
                  <w:i w:val="0"/>
                  <w:sz w:val="16"/>
                  <w:szCs w:val="16"/>
                  <w:lang w:eastAsia="ko-KR"/>
                </w:rPr>
                <w:t>Includes contributions approved in</w:t>
              </w:r>
              <w:r>
                <w:rPr>
                  <w:rFonts w:ascii="Arial" w:hAnsi="Arial" w:cs="Arial"/>
                  <w:i w:val="0"/>
                  <w:sz w:val="16"/>
                  <w:szCs w:val="16"/>
                  <w:lang w:eastAsia="ko-KR"/>
                </w:rPr>
                <w:t xml:space="preserve"> S2-</w:t>
              </w:r>
            </w:ins>
            <w:ins w:id="535" w:author="S2-185435" w:date="2018-06-01T21:00:00Z">
              <w:r w:rsidR="00241B8A">
                <w:rPr>
                  <w:rFonts w:ascii="Arial" w:hAnsi="Arial" w:cs="Arial"/>
                  <w:i w:val="0"/>
                  <w:sz w:val="16"/>
                  <w:szCs w:val="16"/>
                  <w:lang w:eastAsia="ko-KR"/>
                </w:rPr>
                <w:t>185435, S2-</w:t>
              </w:r>
            </w:ins>
            <w:ins w:id="536" w:author="S2-185858" w:date="2018-06-01T20:50:00Z">
              <w:r w:rsidR="00607C76">
                <w:rPr>
                  <w:rFonts w:ascii="Arial" w:hAnsi="Arial" w:cs="Arial"/>
                  <w:i w:val="0"/>
                  <w:sz w:val="16"/>
                  <w:szCs w:val="16"/>
                  <w:lang w:eastAsia="ko-KR"/>
                </w:rPr>
                <w:t xml:space="preserve">185858, </w:t>
              </w:r>
            </w:ins>
            <w:ins w:id="537" w:author="S2-185860" w:date="2018-06-01T21:03:00Z">
              <w:r w:rsidR="001B426A">
                <w:rPr>
                  <w:rFonts w:ascii="Arial" w:hAnsi="Arial" w:cs="Arial"/>
                  <w:i w:val="0"/>
                  <w:sz w:val="16"/>
                  <w:szCs w:val="16"/>
                  <w:lang w:eastAsia="ko-KR"/>
                </w:rPr>
                <w:t xml:space="preserve">S2-185860, and </w:t>
              </w:r>
            </w:ins>
            <w:ins w:id="538" w:author="S2-186152" w:date="2018-06-01T20:53:00Z">
              <w:r w:rsidR="00FD4A51">
                <w:rPr>
                  <w:rFonts w:ascii="Arial" w:hAnsi="Arial" w:cs="Arial"/>
                  <w:i w:val="0"/>
                  <w:sz w:val="16"/>
                  <w:szCs w:val="16"/>
                  <w:lang w:eastAsia="ko-KR"/>
                </w:rPr>
                <w:t>S2-186152</w:t>
              </w:r>
            </w:ins>
            <w:ins w:id="539" w:author="S2-185860" w:date="2018-06-01T21:03:00Z">
              <w:r w:rsidR="001B426A">
                <w:rPr>
                  <w:rFonts w:ascii="Arial" w:hAnsi="Arial" w:cs="Arial"/>
                  <w:i w:val="0"/>
                  <w:sz w:val="16"/>
                  <w:szCs w:val="16"/>
                  <w:lang w:eastAsia="ko-KR"/>
                </w:rPr>
                <w:t>.</w:t>
              </w:r>
            </w:ins>
            <w:ins w:id="540" w:author="S2-186152" w:date="2018-06-01T20:54:00Z">
              <w:del w:id="541" w:author="S2-185860" w:date="2018-06-01T21:03:00Z">
                <w:r w:rsidR="00FD4A51" w:rsidDel="001B426A">
                  <w:rPr>
                    <w:rFonts w:ascii="Arial" w:hAnsi="Arial" w:cs="Arial"/>
                    <w:i w:val="0"/>
                    <w:sz w:val="16"/>
                    <w:szCs w:val="16"/>
                    <w:lang w:eastAsia="ko-KR"/>
                  </w:rPr>
                  <w:delText>,</w:delText>
                </w:r>
              </w:del>
              <w:r w:rsidR="00FD4A51">
                <w:rPr>
                  <w:rFonts w:ascii="Arial" w:hAnsi="Arial" w:cs="Arial"/>
                  <w:i w:val="0"/>
                  <w:sz w:val="16"/>
                  <w:szCs w:val="16"/>
                  <w:lang w:eastAsia="ko-KR"/>
                </w:rPr>
                <w:t xml:space="preserve"> </w:t>
              </w:r>
            </w:ins>
          </w:p>
        </w:tc>
        <w:tc>
          <w:tcPr>
            <w:tcW w:w="708" w:type="dxa"/>
            <w:shd w:val="solid" w:color="FFFFFF" w:fill="auto"/>
          </w:tcPr>
          <w:p w:rsidR="00430289" w:rsidRDefault="001B426A" w:rsidP="00185FB7">
            <w:pPr>
              <w:pStyle w:val="Guidance"/>
              <w:rPr>
                <w:ins w:id="542" w:author="CDP22" w:date="2018-06-01T20:49:00Z"/>
                <w:rFonts w:ascii="Arial" w:hAnsi="Arial" w:cs="Arial"/>
                <w:i w:val="0"/>
                <w:sz w:val="16"/>
                <w:szCs w:val="16"/>
                <w:lang w:eastAsia="ko-KR"/>
              </w:rPr>
            </w:pPr>
            <w:ins w:id="543" w:author="S2-185860" w:date="2018-06-01T21:03:00Z">
              <w:r>
                <w:rPr>
                  <w:rFonts w:ascii="Arial" w:hAnsi="Arial" w:cs="Arial"/>
                  <w:i w:val="0"/>
                  <w:sz w:val="16"/>
                  <w:szCs w:val="16"/>
                  <w:lang w:eastAsia="ko-KR"/>
                </w:rPr>
                <w:t>0.4.0</w:t>
              </w:r>
            </w:ins>
          </w:p>
        </w:tc>
      </w:tr>
      <w:bookmarkEnd w:id="523"/>
    </w:tbl>
    <w:p w:rsidR="004302C6" w:rsidRPr="00235394" w:rsidRDefault="004302C6" w:rsidP="00923BA9">
      <w:pPr>
        <w:rPr>
          <w:lang w:eastAsia="zh-CN"/>
        </w:rPr>
      </w:pPr>
    </w:p>
    <w:sectPr w:rsidR="004302C6" w:rsidRPr="00235394" w:rsidSect="006E5651">
      <w:headerReference w:type="default" r:id="rId35"/>
      <w:footerReference w:type="default" r:id="rId3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04A21" w:rsidRDefault="00804A21">
      <w:r>
        <w:separator/>
      </w:r>
    </w:p>
  </w:endnote>
  <w:endnote w:type="continuationSeparator" w:id="0">
    <w:p w:rsidR="00804A21" w:rsidRDefault="00804A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33A7B" w:rsidRDefault="00C33A7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33A7B" w:rsidRDefault="00C33A7B">
    <w:pPr>
      <w:pStyle w:val="Footer"/>
    </w:pPr>
    <w:r>
      <w:rPr>
        <w:lang w:eastAsia="en-GB"/>
      </w:rPr>
      <mc:AlternateContent>
        <mc:Choice Requires="wps">
          <w:drawing>
            <wp:anchor distT="0" distB="0" distL="114300" distR="114300" simplePos="0" relativeHeight="251656704" behindDoc="0" locked="0" layoutInCell="0" allowOverlap="1">
              <wp:simplePos x="0" y="0"/>
              <wp:positionH relativeFrom="page">
                <wp:posOffset>0</wp:posOffset>
              </wp:positionH>
              <wp:positionV relativeFrom="page">
                <wp:posOffset>10229215</wp:posOffset>
              </wp:positionV>
              <wp:extent cx="7560945" cy="273685"/>
              <wp:effectExtent l="0" t="0" r="1905" b="3175"/>
              <wp:wrapNone/>
              <wp:docPr id="4" name="MSIPCMa9274084827dddda881c8ea7" descr="{&quot;HashCode&quot;:1398620317,&quot;Height&quot;:842.0,&quot;Width&quot;:595.0,&quot;Placement&quot;:&quot;Footer&quot;,&quot;Index&quot;:&quot;Primary&quot;,&quot;Section&quot;:1,&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33A7B" w:rsidRPr="00C33A7B" w:rsidRDefault="00C33A7B" w:rsidP="00C33A7B">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a9274084827dddda881c8ea7" o:spid="_x0000_s1026" type="#_x0000_t202" alt="{&quot;HashCode&quot;:1398620317,&quot;Height&quot;:842.0,&quot;Width&quot;:595.0,&quot;Placement&quot;:&quot;Footer&quot;,&quot;Index&quot;:&quot;Primary&quot;,&quot;Section&quot;:1,&quot;Top&quot;:0.0,&quot;Left&quot;:0.0}" style="position:absolute;left:0;text-align:left;margin-left:0;margin-top:805.45pt;width:595.35pt;height:21.5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" o:allowincell="f" filled="f" stroked="f">
              <v:textbox inset="20pt,0,,0">
                <w:txbxContent>
                  <w:p w:rsidR="00C33A7B" w:rsidRPr="00C33A7B" w:rsidRDefault="00C33A7B" w:rsidP="00C33A7B">
                    <w:pPr>
                      <w:spacing w:after="0"/>
                      <w:rPr>
                        <w:rFonts w:ascii="Calibri" w:hAnsi="Calibri" w:cs="Calibri"/>
                        <w:color w:val="000000"/>
                        <w:sz w:val="14"/>
                      </w:rPr>
                    </w:pP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33A7B" w:rsidRDefault="00C33A7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226B8" w:rsidRDefault="00C33A7B">
    <w:pPr>
      <w:pStyle w:val="Footer"/>
    </w:pPr>
    <w:r>
      <w:rPr>
        <w:lang w:eastAsia="en-GB"/>
      </w:rPr>
      <mc:AlternateContent>
        <mc:Choice Requires="wps">
          <w:drawing>
            <wp:anchor distT="0" distB="0" distL="114300" distR="114300" simplePos="0" relativeHeight="251657728" behindDoc="0" locked="0" layoutInCell="0" allowOverlap="1">
              <wp:simplePos x="0" y="0"/>
              <wp:positionH relativeFrom="page">
                <wp:posOffset>0</wp:posOffset>
              </wp:positionH>
              <wp:positionV relativeFrom="page">
                <wp:posOffset>10229215</wp:posOffset>
              </wp:positionV>
              <wp:extent cx="7560945" cy="273685"/>
              <wp:effectExtent l="0" t="0" r="1905" b="3175"/>
              <wp:wrapNone/>
              <wp:docPr id="3" name="MSIPCM912640f3a1ee59184a368ec7" descr="{&quot;HashCode&quot;:1398620317,&quot;Height&quot;:842.0,&quot;Width&quot;:595.0,&quot;Placement&quot;:&quot;Footer&quot;,&quot;Index&quot;:&quot;Primary&quot;,&quot;Section&quot;:2,&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33A7B" w:rsidRPr="00C33A7B" w:rsidRDefault="00C33A7B" w:rsidP="00C33A7B">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912640f3a1ee59184a368ec7" o:spid="_x0000_s1027" type="#_x0000_t202" alt="{&quot;HashCode&quot;:1398620317,&quot;Height&quot;:842.0,&quot;Width&quot;:595.0,&quot;Placement&quot;:&quot;Footer&quot;,&quot;Index&quot;:&quot;Primary&quot;,&quot;Section&quot;:2,&quot;Top&quot;:0.0,&quot;Left&quot;:0.0}" style="position:absolute;left:0;text-align:left;margin-left:0;margin-top:805.45pt;width:595.35pt;height:21.5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" o:allowincell="f" filled="f" stroked="f">
              <v:textbox inset="20pt,0,,0">
                <w:txbxContent>
                  <w:p w:rsidR="00C33A7B" w:rsidRPr="00C33A7B" w:rsidRDefault="00C33A7B" w:rsidP="00C33A7B">
                    <w:pPr>
                      <w:spacing w:after="0"/>
                      <w:rPr>
                        <w:rFonts w:ascii="Calibri" w:hAnsi="Calibri" w:cs="Calibri"/>
                        <w:color w:val="000000"/>
                        <w:sz w:val="14"/>
                      </w:rPr>
                    </w:pPr>
                  </w:p>
                </w:txbxContent>
              </v:textbox>
              <w10:wrap anchorx="page" anchory="page"/>
            </v:shape>
          </w:pict>
        </mc:Fallback>
      </mc:AlternateContent>
    </w:r>
    <w:r w:rsidR="005226B8">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04A21" w:rsidRDefault="00804A21">
      <w:r>
        <w:separator/>
      </w:r>
    </w:p>
  </w:footnote>
  <w:footnote w:type="continuationSeparator" w:id="0">
    <w:p w:rsidR="00804A21" w:rsidRDefault="00804A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33A7B" w:rsidRDefault="00C33A7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33A7B" w:rsidRDefault="00C33A7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33A7B" w:rsidRDefault="00C33A7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226B8" w:rsidRDefault="00791020">
    <w:pPr>
      <w:pStyle w:val="Header"/>
      <w:framePr w:wrap="auto" w:vAnchor="text" w:hAnchor="margin" w:xAlign="right" w:y="1"/>
      <w:widowControl/>
    </w:pPr>
    <w:r>
      <w:fldChar w:fldCharType="begin"/>
    </w:r>
    <w:r w:rsidR="005226B8">
      <w:instrText xml:space="preserve"> STYLEREF ZA </w:instrText>
    </w:r>
    <w:r>
      <w:fldChar w:fldCharType="separate"/>
    </w:r>
    <w:r w:rsidR="009F4AAA">
      <w:t>3GPP TR 23.739 V0.43.0 (2018-065)</w:t>
    </w:r>
    <w:r>
      <w:fldChar w:fldCharType="end"/>
    </w:r>
  </w:p>
  <w:p w:rsidR="005226B8" w:rsidRDefault="00791020">
    <w:pPr>
      <w:pStyle w:val="Header"/>
      <w:framePr w:wrap="auto" w:vAnchor="text" w:hAnchor="margin" w:xAlign="center" w:y="1"/>
      <w:widowControl/>
    </w:pPr>
    <w:r>
      <w:fldChar w:fldCharType="begin"/>
    </w:r>
    <w:r w:rsidR="005226B8">
      <w:instrText xml:space="preserve"> PAGE </w:instrText>
    </w:r>
    <w:r>
      <w:fldChar w:fldCharType="separate"/>
    </w:r>
    <w:r w:rsidR="009F4AAA">
      <w:t>2</w:t>
    </w:r>
    <w:r>
      <w:fldChar w:fldCharType="end"/>
    </w:r>
  </w:p>
  <w:p w:rsidR="005226B8" w:rsidRDefault="00791020">
    <w:pPr>
      <w:pStyle w:val="Header"/>
      <w:framePr w:wrap="auto" w:vAnchor="text" w:hAnchor="margin" w:y="1"/>
      <w:widowControl/>
    </w:pPr>
    <w:r>
      <w:fldChar w:fldCharType="begin"/>
    </w:r>
    <w:r w:rsidR="005226B8">
      <w:instrText xml:space="preserve"> STYLEREF ZGSM </w:instrText>
    </w:r>
    <w:r>
      <w:fldChar w:fldCharType="separate"/>
    </w:r>
    <w:r w:rsidR="009F4AAA">
      <w:t>Release 16</w:t>
    </w:r>
    <w:r>
      <w:fldChar w:fldCharType="end"/>
    </w:r>
  </w:p>
  <w:p w:rsidR="005226B8" w:rsidRDefault="005226B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150851C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9358FB78"/>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7BFC0C4A"/>
    <w:lvl w:ilvl="0">
      <w:start w:val="1"/>
      <w:numFmt w:val="decimal"/>
      <w:lvlText w:val="%1."/>
      <w:lvlJc w:val="left"/>
      <w:pPr>
        <w:tabs>
          <w:tab w:val="num" w:pos="1080"/>
        </w:tabs>
        <w:ind w:left="1080"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7D7F1F"/>
    <w:multiLevelType w:val="hybridMultilevel"/>
    <w:tmpl w:val="2004BE62"/>
    <w:lvl w:ilvl="0" w:tplc="3FB8F956">
      <w:start w:val="1"/>
      <w:numFmt w:val="decimal"/>
      <w:lvlText w:val="Step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5820073"/>
    <w:multiLevelType w:val="hybridMultilevel"/>
    <w:tmpl w:val="BC72FE68"/>
    <w:lvl w:ilvl="0" w:tplc="E1B22190">
      <w:start w:val="19"/>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AF761D"/>
    <w:multiLevelType w:val="hybridMultilevel"/>
    <w:tmpl w:val="1BA0426C"/>
    <w:lvl w:ilvl="0" w:tplc="602E2926">
      <w:start w:val="13"/>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EB31955"/>
    <w:multiLevelType w:val="hybridMultilevel"/>
    <w:tmpl w:val="F04AD0CE"/>
    <w:lvl w:ilvl="0" w:tplc="7886433E">
      <w:start w:val="26"/>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9EB7508"/>
    <w:multiLevelType w:val="hybridMultilevel"/>
    <w:tmpl w:val="3156179E"/>
    <w:lvl w:ilvl="0" w:tplc="888AB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 w15:restartNumberingAfterBreak="0">
    <w:nsid w:val="1C5D61DA"/>
    <w:multiLevelType w:val="hybridMultilevel"/>
    <w:tmpl w:val="4A1801E2"/>
    <w:lvl w:ilvl="0" w:tplc="974A7E20">
      <w:start w:val="19"/>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28D2774"/>
    <w:multiLevelType w:val="hybridMultilevel"/>
    <w:tmpl w:val="F0DCBE48"/>
    <w:lvl w:ilvl="0" w:tplc="5CF8F000">
      <w:start w:val="1"/>
      <w:numFmt w:val="decimal"/>
      <w:lvlText w:val="%1."/>
      <w:lvlJc w:val="left"/>
      <w:pPr>
        <w:ind w:left="1480" w:hanging="360"/>
      </w:pPr>
      <w:rPr>
        <w:rFonts w:hint="default"/>
      </w:rPr>
    </w:lvl>
    <w:lvl w:ilvl="1" w:tplc="04090019" w:tentative="1">
      <w:start w:val="1"/>
      <w:numFmt w:val="lowerLetter"/>
      <w:lvlText w:val="%2."/>
      <w:lvlJc w:val="left"/>
      <w:pPr>
        <w:ind w:left="2200" w:hanging="360"/>
      </w:pPr>
    </w:lvl>
    <w:lvl w:ilvl="2" w:tplc="0409001B" w:tentative="1">
      <w:start w:val="1"/>
      <w:numFmt w:val="lowerRoman"/>
      <w:lvlText w:val="%3."/>
      <w:lvlJc w:val="right"/>
      <w:pPr>
        <w:ind w:left="2920" w:hanging="180"/>
      </w:pPr>
    </w:lvl>
    <w:lvl w:ilvl="3" w:tplc="0409000F" w:tentative="1">
      <w:start w:val="1"/>
      <w:numFmt w:val="decimal"/>
      <w:lvlText w:val="%4."/>
      <w:lvlJc w:val="left"/>
      <w:pPr>
        <w:ind w:left="3640" w:hanging="360"/>
      </w:pPr>
    </w:lvl>
    <w:lvl w:ilvl="4" w:tplc="04090019" w:tentative="1">
      <w:start w:val="1"/>
      <w:numFmt w:val="lowerLetter"/>
      <w:lvlText w:val="%5."/>
      <w:lvlJc w:val="left"/>
      <w:pPr>
        <w:ind w:left="4360" w:hanging="360"/>
      </w:pPr>
    </w:lvl>
    <w:lvl w:ilvl="5" w:tplc="0409001B" w:tentative="1">
      <w:start w:val="1"/>
      <w:numFmt w:val="lowerRoman"/>
      <w:lvlText w:val="%6."/>
      <w:lvlJc w:val="right"/>
      <w:pPr>
        <w:ind w:left="5080" w:hanging="180"/>
      </w:pPr>
    </w:lvl>
    <w:lvl w:ilvl="6" w:tplc="0409000F" w:tentative="1">
      <w:start w:val="1"/>
      <w:numFmt w:val="decimal"/>
      <w:lvlText w:val="%7."/>
      <w:lvlJc w:val="left"/>
      <w:pPr>
        <w:ind w:left="5800" w:hanging="360"/>
      </w:pPr>
    </w:lvl>
    <w:lvl w:ilvl="7" w:tplc="04090019" w:tentative="1">
      <w:start w:val="1"/>
      <w:numFmt w:val="lowerLetter"/>
      <w:lvlText w:val="%8."/>
      <w:lvlJc w:val="left"/>
      <w:pPr>
        <w:ind w:left="6520" w:hanging="360"/>
      </w:pPr>
    </w:lvl>
    <w:lvl w:ilvl="8" w:tplc="0409001B" w:tentative="1">
      <w:start w:val="1"/>
      <w:numFmt w:val="lowerRoman"/>
      <w:lvlText w:val="%9."/>
      <w:lvlJc w:val="right"/>
      <w:pPr>
        <w:ind w:left="7240" w:hanging="180"/>
      </w:pPr>
    </w:lvl>
  </w:abstractNum>
  <w:abstractNum w:abstractNumId="12" w15:restartNumberingAfterBreak="0">
    <w:nsid w:val="254C0920"/>
    <w:multiLevelType w:val="hybridMultilevel"/>
    <w:tmpl w:val="92FA12A4"/>
    <w:lvl w:ilvl="0" w:tplc="6BE8184E">
      <w:start w:val="1"/>
      <w:numFmt w:val="decimal"/>
      <w:lvlText w:val="%1."/>
      <w:lvlJc w:val="left"/>
      <w:pPr>
        <w:tabs>
          <w:tab w:val="num" w:pos="720"/>
        </w:tabs>
        <w:ind w:left="720" w:hanging="360"/>
      </w:pPr>
    </w:lvl>
    <w:lvl w:ilvl="1" w:tplc="B2726850" w:tentative="1">
      <w:start w:val="1"/>
      <w:numFmt w:val="decimal"/>
      <w:lvlText w:val="%2."/>
      <w:lvlJc w:val="left"/>
      <w:pPr>
        <w:tabs>
          <w:tab w:val="num" w:pos="1440"/>
        </w:tabs>
        <w:ind w:left="1440" w:hanging="360"/>
      </w:pPr>
    </w:lvl>
    <w:lvl w:ilvl="2" w:tplc="3EC8E038" w:tentative="1">
      <w:start w:val="1"/>
      <w:numFmt w:val="decimal"/>
      <w:lvlText w:val="%3."/>
      <w:lvlJc w:val="left"/>
      <w:pPr>
        <w:tabs>
          <w:tab w:val="num" w:pos="2160"/>
        </w:tabs>
        <w:ind w:left="2160" w:hanging="360"/>
      </w:pPr>
    </w:lvl>
    <w:lvl w:ilvl="3" w:tplc="48BE2E8C" w:tentative="1">
      <w:start w:val="1"/>
      <w:numFmt w:val="decimal"/>
      <w:lvlText w:val="%4."/>
      <w:lvlJc w:val="left"/>
      <w:pPr>
        <w:tabs>
          <w:tab w:val="num" w:pos="2880"/>
        </w:tabs>
        <w:ind w:left="2880" w:hanging="360"/>
      </w:pPr>
    </w:lvl>
    <w:lvl w:ilvl="4" w:tplc="01905780" w:tentative="1">
      <w:start w:val="1"/>
      <w:numFmt w:val="decimal"/>
      <w:lvlText w:val="%5."/>
      <w:lvlJc w:val="left"/>
      <w:pPr>
        <w:tabs>
          <w:tab w:val="num" w:pos="3600"/>
        </w:tabs>
        <w:ind w:left="3600" w:hanging="360"/>
      </w:pPr>
    </w:lvl>
    <w:lvl w:ilvl="5" w:tplc="30DCB17A" w:tentative="1">
      <w:start w:val="1"/>
      <w:numFmt w:val="decimal"/>
      <w:lvlText w:val="%6."/>
      <w:lvlJc w:val="left"/>
      <w:pPr>
        <w:tabs>
          <w:tab w:val="num" w:pos="4320"/>
        </w:tabs>
        <w:ind w:left="4320" w:hanging="360"/>
      </w:pPr>
    </w:lvl>
    <w:lvl w:ilvl="6" w:tplc="00B6C8CA" w:tentative="1">
      <w:start w:val="1"/>
      <w:numFmt w:val="decimal"/>
      <w:lvlText w:val="%7."/>
      <w:lvlJc w:val="left"/>
      <w:pPr>
        <w:tabs>
          <w:tab w:val="num" w:pos="5040"/>
        </w:tabs>
        <w:ind w:left="5040" w:hanging="360"/>
      </w:pPr>
    </w:lvl>
    <w:lvl w:ilvl="7" w:tplc="9B6E78B2" w:tentative="1">
      <w:start w:val="1"/>
      <w:numFmt w:val="decimal"/>
      <w:lvlText w:val="%8."/>
      <w:lvlJc w:val="left"/>
      <w:pPr>
        <w:tabs>
          <w:tab w:val="num" w:pos="5760"/>
        </w:tabs>
        <w:ind w:left="5760" w:hanging="360"/>
      </w:pPr>
    </w:lvl>
    <w:lvl w:ilvl="8" w:tplc="C92417BC" w:tentative="1">
      <w:start w:val="1"/>
      <w:numFmt w:val="decimal"/>
      <w:lvlText w:val="%9."/>
      <w:lvlJc w:val="left"/>
      <w:pPr>
        <w:tabs>
          <w:tab w:val="num" w:pos="6480"/>
        </w:tabs>
        <w:ind w:left="6480" w:hanging="360"/>
      </w:pPr>
    </w:lvl>
  </w:abstractNum>
  <w:abstractNum w:abstractNumId="13" w15:restartNumberingAfterBreak="0">
    <w:nsid w:val="2F0C1154"/>
    <w:multiLevelType w:val="hybridMultilevel"/>
    <w:tmpl w:val="00C83C4C"/>
    <w:lvl w:ilvl="0" w:tplc="30BAD810">
      <w:start w:val="29"/>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2396219"/>
    <w:multiLevelType w:val="hybridMultilevel"/>
    <w:tmpl w:val="6DEC7E02"/>
    <w:lvl w:ilvl="0" w:tplc="6102DED0">
      <w:start w:val="18"/>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3976907"/>
    <w:multiLevelType w:val="hybridMultilevel"/>
    <w:tmpl w:val="E6EC7834"/>
    <w:lvl w:ilvl="0" w:tplc="CB8E9E2C">
      <w:start w:val="1"/>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6B621FC"/>
    <w:multiLevelType w:val="hybridMultilevel"/>
    <w:tmpl w:val="D562BABA"/>
    <w:lvl w:ilvl="0" w:tplc="D05027E8">
      <w:start w:val="9"/>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9441B61"/>
    <w:multiLevelType w:val="hybridMultilevel"/>
    <w:tmpl w:val="B48AC590"/>
    <w:lvl w:ilvl="0" w:tplc="7F6A92A2">
      <w:start w:val="1"/>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E410A72"/>
    <w:multiLevelType w:val="hybridMultilevel"/>
    <w:tmpl w:val="0EF2A5FE"/>
    <w:lvl w:ilvl="0" w:tplc="E9BC6AC2">
      <w:start w:val="6"/>
      <w:numFmt w:val="bullet"/>
      <w:lvlText w:val="-"/>
      <w:lvlJc w:val="left"/>
      <w:pPr>
        <w:ind w:left="640" w:hanging="360"/>
      </w:pPr>
      <w:rPr>
        <w:rFonts w:ascii="Times New Roman" w:eastAsia="SimSun"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19" w15:restartNumberingAfterBreak="0">
    <w:nsid w:val="422828B0"/>
    <w:multiLevelType w:val="hybridMultilevel"/>
    <w:tmpl w:val="6AD29378"/>
    <w:lvl w:ilvl="0" w:tplc="F948F5F6">
      <w:start w:val="10"/>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3EB5CD3"/>
    <w:multiLevelType w:val="hybridMultilevel"/>
    <w:tmpl w:val="32DEC496"/>
    <w:lvl w:ilvl="0" w:tplc="D860524A">
      <w:start w:val="1"/>
      <w:numFmt w:val="bullet"/>
      <w:lvlText w:val="-"/>
      <w:lvlJc w:val="left"/>
      <w:pPr>
        <w:ind w:left="1080" w:hanging="360"/>
      </w:pPr>
      <w:rPr>
        <w:rFonts w:ascii="Times New Roman" w:eastAsia="Batang"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4740168A"/>
    <w:multiLevelType w:val="hybridMultilevel"/>
    <w:tmpl w:val="3A58BBF6"/>
    <w:lvl w:ilvl="0" w:tplc="110A206C">
      <w:start w:val="1"/>
      <w:numFmt w:val="decimal"/>
      <w:lvlText w:val="Step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7484C28"/>
    <w:multiLevelType w:val="hybridMultilevel"/>
    <w:tmpl w:val="C67E5756"/>
    <w:lvl w:ilvl="0" w:tplc="7B888E88">
      <w:start w:val="1"/>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C661B54"/>
    <w:multiLevelType w:val="hybridMultilevel"/>
    <w:tmpl w:val="38045E3C"/>
    <w:lvl w:ilvl="0" w:tplc="10AA98D8">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4C731C7B"/>
    <w:multiLevelType w:val="hybridMultilevel"/>
    <w:tmpl w:val="E3DE5A72"/>
    <w:lvl w:ilvl="0" w:tplc="01741AA8">
      <w:start w:val="1"/>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E375DDC"/>
    <w:multiLevelType w:val="hybridMultilevel"/>
    <w:tmpl w:val="0D0602B4"/>
    <w:lvl w:ilvl="0" w:tplc="47B6A622">
      <w:start w:val="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510C7406"/>
    <w:multiLevelType w:val="hybridMultilevel"/>
    <w:tmpl w:val="DC6CA770"/>
    <w:lvl w:ilvl="0" w:tplc="27C408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51240F0D"/>
    <w:multiLevelType w:val="hybridMultilevel"/>
    <w:tmpl w:val="FA702FBA"/>
    <w:lvl w:ilvl="0" w:tplc="43627542">
      <w:start w:val="5"/>
      <w:numFmt w:val="bullet"/>
      <w:lvlText w:val="-"/>
      <w:lvlJc w:val="left"/>
      <w:pPr>
        <w:ind w:left="640" w:hanging="360"/>
      </w:pPr>
      <w:rPr>
        <w:rFonts w:ascii="Times New Roman" w:eastAsia="SimSun"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8" w15:restartNumberingAfterBreak="0">
    <w:nsid w:val="553D529B"/>
    <w:multiLevelType w:val="hybridMultilevel"/>
    <w:tmpl w:val="9E0EFA6C"/>
    <w:lvl w:ilvl="0" w:tplc="6624F0B4">
      <w:start w:val="13"/>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56C5D3E"/>
    <w:multiLevelType w:val="hybridMultilevel"/>
    <w:tmpl w:val="BF3AAC2A"/>
    <w:lvl w:ilvl="0" w:tplc="FECA20EE">
      <w:start w:val="36"/>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607026C"/>
    <w:multiLevelType w:val="hybridMultilevel"/>
    <w:tmpl w:val="18A010FA"/>
    <w:lvl w:ilvl="0" w:tplc="EDE29D80">
      <w:start w:val="4"/>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78B3A39"/>
    <w:multiLevelType w:val="hybridMultilevel"/>
    <w:tmpl w:val="C832D6A0"/>
    <w:lvl w:ilvl="0" w:tplc="55D68A8C">
      <w:start w:val="25"/>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BD96C8C"/>
    <w:multiLevelType w:val="hybridMultilevel"/>
    <w:tmpl w:val="E2BCF966"/>
    <w:lvl w:ilvl="0" w:tplc="3FB8F956">
      <w:start w:val="1"/>
      <w:numFmt w:val="decimal"/>
      <w:lvlText w:val="Step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64C3080"/>
    <w:multiLevelType w:val="hybridMultilevel"/>
    <w:tmpl w:val="B48AC590"/>
    <w:lvl w:ilvl="0" w:tplc="7F6A92A2">
      <w:start w:val="1"/>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81F4DD9"/>
    <w:multiLevelType w:val="hybridMultilevel"/>
    <w:tmpl w:val="A3406D3E"/>
    <w:lvl w:ilvl="0" w:tplc="A44A2FA8">
      <w:start w:val="1"/>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9756DA2"/>
    <w:multiLevelType w:val="hybridMultilevel"/>
    <w:tmpl w:val="B48AC590"/>
    <w:lvl w:ilvl="0" w:tplc="7F6A92A2">
      <w:start w:val="1"/>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CDE54EF"/>
    <w:multiLevelType w:val="hybridMultilevel"/>
    <w:tmpl w:val="26AE26E4"/>
    <w:lvl w:ilvl="0" w:tplc="5498A876">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6737ADD"/>
    <w:multiLevelType w:val="hybridMultilevel"/>
    <w:tmpl w:val="6E308492"/>
    <w:lvl w:ilvl="0" w:tplc="3EAA773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AC0729C"/>
    <w:multiLevelType w:val="hybridMultilevel"/>
    <w:tmpl w:val="51D264CA"/>
    <w:lvl w:ilvl="0" w:tplc="3C782A08">
      <w:start w:val="18"/>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BC330F5"/>
    <w:multiLevelType w:val="hybridMultilevel"/>
    <w:tmpl w:val="C2769C2A"/>
    <w:lvl w:ilvl="0" w:tplc="DDE2CBAC">
      <w:start w:val="1"/>
      <w:numFmt w:val="bullet"/>
      <w:pStyle w:val="CharChar1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ZapfDingbats"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ZapfDingbats"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ZapfDingbats"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F5F40E4"/>
    <w:multiLevelType w:val="hybridMultilevel"/>
    <w:tmpl w:val="6408F15A"/>
    <w:lvl w:ilvl="0" w:tplc="019E6CD0">
      <w:start w:val="1"/>
      <w:numFmt w:val="decimal"/>
      <w:lvlText w:val="Step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12"/>
  </w:num>
  <w:num w:numId="5">
    <w:abstractNumId w:val="25"/>
  </w:num>
  <w:num w:numId="6">
    <w:abstractNumId w:val="27"/>
  </w:num>
  <w:num w:numId="7">
    <w:abstractNumId w:val="23"/>
  </w:num>
  <w:num w:numId="8">
    <w:abstractNumId w:val="36"/>
  </w:num>
  <w:num w:numId="9">
    <w:abstractNumId w:val="39"/>
  </w:num>
  <w:num w:numId="10">
    <w:abstractNumId w:val="21"/>
  </w:num>
  <w:num w:numId="11">
    <w:abstractNumId w:val="33"/>
  </w:num>
  <w:num w:numId="12">
    <w:abstractNumId w:val="15"/>
  </w:num>
  <w:num w:numId="13">
    <w:abstractNumId w:val="22"/>
  </w:num>
  <w:num w:numId="14">
    <w:abstractNumId w:val="16"/>
  </w:num>
  <w:num w:numId="15">
    <w:abstractNumId w:val="40"/>
  </w:num>
  <w:num w:numId="16">
    <w:abstractNumId w:val="19"/>
  </w:num>
  <w:num w:numId="17">
    <w:abstractNumId w:val="17"/>
  </w:num>
  <w:num w:numId="18">
    <w:abstractNumId w:val="35"/>
  </w:num>
  <w:num w:numId="19">
    <w:abstractNumId w:val="37"/>
  </w:num>
  <w:num w:numId="20">
    <w:abstractNumId w:val="32"/>
  </w:num>
  <w:num w:numId="21">
    <w:abstractNumId w:val="5"/>
  </w:num>
  <w:num w:numId="22">
    <w:abstractNumId w:val="11"/>
  </w:num>
  <w:num w:numId="23">
    <w:abstractNumId w:val="20"/>
  </w:num>
  <w:num w:numId="24">
    <w:abstractNumId w:val="24"/>
  </w:num>
  <w:num w:numId="25">
    <w:abstractNumId w:val="7"/>
  </w:num>
  <w:num w:numId="26">
    <w:abstractNumId w:val="10"/>
  </w:num>
  <w:num w:numId="27">
    <w:abstractNumId w:val="28"/>
  </w:num>
  <w:num w:numId="28">
    <w:abstractNumId w:val="38"/>
  </w:num>
  <w:num w:numId="29">
    <w:abstractNumId w:val="13"/>
  </w:num>
  <w:num w:numId="30">
    <w:abstractNumId w:val="18"/>
  </w:num>
  <w:num w:numId="31">
    <w:abstractNumId w:val="34"/>
  </w:num>
  <w:num w:numId="32">
    <w:abstractNumId w:val="30"/>
  </w:num>
  <w:num w:numId="33">
    <w:abstractNumId w:val="14"/>
  </w:num>
  <w:num w:numId="34">
    <w:abstractNumId w:val="31"/>
  </w:num>
  <w:num w:numId="35">
    <w:abstractNumId w:val="6"/>
  </w:num>
  <w:num w:numId="36">
    <w:abstractNumId w:val="8"/>
  </w:num>
  <w:num w:numId="37">
    <w:abstractNumId w:val="29"/>
  </w:num>
  <w:num w:numId="38">
    <w:abstractNumId w:val="2"/>
  </w:num>
  <w:num w:numId="39">
    <w:abstractNumId w:val="1"/>
  </w:num>
  <w:num w:numId="40">
    <w:abstractNumId w:val="0"/>
  </w:num>
  <w:num w:numId="41">
    <w:abstractNumId w:val="9"/>
  </w:num>
  <w:num w:numId="42">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DP22">
    <w15:presenceInfo w15:providerId="None" w15:userId="CDP22"/>
  </w15:person>
  <w15:person w15:author="editor">
    <w15:presenceInfo w15:providerId="None" w15:userId="editor"/>
  </w15:person>
  <w15:person w15:author="S2-185858">
    <w15:presenceInfo w15:providerId="None" w15:userId="S2-185858"/>
  </w15:person>
  <w15:person w15:author="S2-185435">
    <w15:presenceInfo w15:providerId="None" w15:userId="S2-185435"/>
  </w15:person>
  <w15:person w15:author="S2-185860">
    <w15:presenceInfo w15:providerId="None" w15:userId="S2-185860"/>
  </w15:person>
  <w15:person w15:author="S2-186152">
    <w15:presenceInfo w15:providerId="None" w15:userId="S2-18615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0DC"/>
    <w:rsid w:val="0002191D"/>
    <w:rsid w:val="000266A0"/>
    <w:rsid w:val="00031C1D"/>
    <w:rsid w:val="0004262F"/>
    <w:rsid w:val="0005279F"/>
    <w:rsid w:val="00055613"/>
    <w:rsid w:val="00056AAD"/>
    <w:rsid w:val="00060054"/>
    <w:rsid w:val="00065747"/>
    <w:rsid w:val="00073D1B"/>
    <w:rsid w:val="0007677E"/>
    <w:rsid w:val="0008270B"/>
    <w:rsid w:val="0009002F"/>
    <w:rsid w:val="00093E7E"/>
    <w:rsid w:val="00095749"/>
    <w:rsid w:val="000976F9"/>
    <w:rsid w:val="000A7129"/>
    <w:rsid w:val="000A7444"/>
    <w:rsid w:val="000A7AD5"/>
    <w:rsid w:val="000B71A6"/>
    <w:rsid w:val="000B7A3E"/>
    <w:rsid w:val="000C1C11"/>
    <w:rsid w:val="000D6CFC"/>
    <w:rsid w:val="000E510E"/>
    <w:rsid w:val="000E6973"/>
    <w:rsid w:val="000F4B22"/>
    <w:rsid w:val="000F760F"/>
    <w:rsid w:val="0013290F"/>
    <w:rsid w:val="00143404"/>
    <w:rsid w:val="00151F92"/>
    <w:rsid w:val="00153528"/>
    <w:rsid w:val="00177263"/>
    <w:rsid w:val="00185FB7"/>
    <w:rsid w:val="0019404D"/>
    <w:rsid w:val="001A08AA"/>
    <w:rsid w:val="001A3120"/>
    <w:rsid w:val="001A356D"/>
    <w:rsid w:val="001A6EB4"/>
    <w:rsid w:val="001B426A"/>
    <w:rsid w:val="001C3AD3"/>
    <w:rsid w:val="001C5473"/>
    <w:rsid w:val="001C69E5"/>
    <w:rsid w:val="001D541F"/>
    <w:rsid w:val="001D7258"/>
    <w:rsid w:val="001F12B8"/>
    <w:rsid w:val="001F6984"/>
    <w:rsid w:val="00207886"/>
    <w:rsid w:val="00207B00"/>
    <w:rsid w:val="002110CD"/>
    <w:rsid w:val="00212373"/>
    <w:rsid w:val="002138EA"/>
    <w:rsid w:val="00214FBD"/>
    <w:rsid w:val="0022239A"/>
    <w:rsid w:val="00222897"/>
    <w:rsid w:val="0023226E"/>
    <w:rsid w:val="00235394"/>
    <w:rsid w:val="00241B8A"/>
    <w:rsid w:val="00242C6C"/>
    <w:rsid w:val="002439C6"/>
    <w:rsid w:val="00255E45"/>
    <w:rsid w:val="0026179F"/>
    <w:rsid w:val="002631FF"/>
    <w:rsid w:val="002647BD"/>
    <w:rsid w:val="00274E1A"/>
    <w:rsid w:val="002757AF"/>
    <w:rsid w:val="0027660E"/>
    <w:rsid w:val="00282213"/>
    <w:rsid w:val="002855DC"/>
    <w:rsid w:val="002944F9"/>
    <w:rsid w:val="002A2E2F"/>
    <w:rsid w:val="002D0B7C"/>
    <w:rsid w:val="002F1316"/>
    <w:rsid w:val="002F4093"/>
    <w:rsid w:val="002F7EE9"/>
    <w:rsid w:val="00304C48"/>
    <w:rsid w:val="00312A06"/>
    <w:rsid w:val="00313476"/>
    <w:rsid w:val="0032559D"/>
    <w:rsid w:val="00336C01"/>
    <w:rsid w:val="003522EC"/>
    <w:rsid w:val="003653F3"/>
    <w:rsid w:val="00367724"/>
    <w:rsid w:val="00374459"/>
    <w:rsid w:val="00383BE6"/>
    <w:rsid w:val="003924FC"/>
    <w:rsid w:val="0039310F"/>
    <w:rsid w:val="00397230"/>
    <w:rsid w:val="003A2E92"/>
    <w:rsid w:val="003A56FC"/>
    <w:rsid w:val="003B1459"/>
    <w:rsid w:val="003B17DE"/>
    <w:rsid w:val="003D7674"/>
    <w:rsid w:val="003E3071"/>
    <w:rsid w:val="003F04A0"/>
    <w:rsid w:val="003F5EC6"/>
    <w:rsid w:val="004020D7"/>
    <w:rsid w:val="00427F6B"/>
    <w:rsid w:val="00430289"/>
    <w:rsid w:val="004302C6"/>
    <w:rsid w:val="00431D48"/>
    <w:rsid w:val="00444225"/>
    <w:rsid w:val="00445E1D"/>
    <w:rsid w:val="004537E4"/>
    <w:rsid w:val="00470627"/>
    <w:rsid w:val="004707E0"/>
    <w:rsid w:val="00485A20"/>
    <w:rsid w:val="00491606"/>
    <w:rsid w:val="004A17C7"/>
    <w:rsid w:val="004A1E26"/>
    <w:rsid w:val="004B4DB3"/>
    <w:rsid w:val="004C234E"/>
    <w:rsid w:val="004D0D99"/>
    <w:rsid w:val="004E0898"/>
    <w:rsid w:val="004E5CBC"/>
    <w:rsid w:val="004F2ACA"/>
    <w:rsid w:val="004F6C8D"/>
    <w:rsid w:val="004F7A3D"/>
    <w:rsid w:val="00505BFA"/>
    <w:rsid w:val="00516406"/>
    <w:rsid w:val="005226B8"/>
    <w:rsid w:val="00526514"/>
    <w:rsid w:val="00545C3E"/>
    <w:rsid w:val="00545D73"/>
    <w:rsid w:val="00557FAB"/>
    <w:rsid w:val="00565795"/>
    <w:rsid w:val="005772E8"/>
    <w:rsid w:val="005805B1"/>
    <w:rsid w:val="00580FE0"/>
    <w:rsid w:val="00590C49"/>
    <w:rsid w:val="005B07F4"/>
    <w:rsid w:val="005B25D0"/>
    <w:rsid w:val="005B30AB"/>
    <w:rsid w:val="005B60D4"/>
    <w:rsid w:val="005B6869"/>
    <w:rsid w:val="005D3FD8"/>
    <w:rsid w:val="005D6BD9"/>
    <w:rsid w:val="005E03CE"/>
    <w:rsid w:val="005E5A8E"/>
    <w:rsid w:val="00601632"/>
    <w:rsid w:val="00607C4E"/>
    <w:rsid w:val="00607C76"/>
    <w:rsid w:val="00610D4E"/>
    <w:rsid w:val="00615EB2"/>
    <w:rsid w:val="00617177"/>
    <w:rsid w:val="006228E0"/>
    <w:rsid w:val="00630F5C"/>
    <w:rsid w:val="006340FC"/>
    <w:rsid w:val="00636210"/>
    <w:rsid w:val="00647546"/>
    <w:rsid w:val="0065485E"/>
    <w:rsid w:val="00657143"/>
    <w:rsid w:val="00662025"/>
    <w:rsid w:val="0066494B"/>
    <w:rsid w:val="006666AB"/>
    <w:rsid w:val="00670764"/>
    <w:rsid w:val="0068168D"/>
    <w:rsid w:val="006818DB"/>
    <w:rsid w:val="006B0D17"/>
    <w:rsid w:val="006B37A7"/>
    <w:rsid w:val="006B4818"/>
    <w:rsid w:val="006B68A1"/>
    <w:rsid w:val="006B6C8A"/>
    <w:rsid w:val="006C0740"/>
    <w:rsid w:val="006D53CF"/>
    <w:rsid w:val="006E1758"/>
    <w:rsid w:val="006E5651"/>
    <w:rsid w:val="006E5F8D"/>
    <w:rsid w:val="006F02AF"/>
    <w:rsid w:val="006F479F"/>
    <w:rsid w:val="00702318"/>
    <w:rsid w:val="007049D5"/>
    <w:rsid w:val="0070646B"/>
    <w:rsid w:val="007349E7"/>
    <w:rsid w:val="00736D9D"/>
    <w:rsid w:val="007575F1"/>
    <w:rsid w:val="00761DAE"/>
    <w:rsid w:val="007653AE"/>
    <w:rsid w:val="0077136C"/>
    <w:rsid w:val="0078553D"/>
    <w:rsid w:val="00791020"/>
    <w:rsid w:val="007A2C94"/>
    <w:rsid w:val="007A719D"/>
    <w:rsid w:val="007C4BFA"/>
    <w:rsid w:val="007C751E"/>
    <w:rsid w:val="007E0040"/>
    <w:rsid w:val="007E2167"/>
    <w:rsid w:val="007F0E1E"/>
    <w:rsid w:val="007F2168"/>
    <w:rsid w:val="007F62EA"/>
    <w:rsid w:val="00804A21"/>
    <w:rsid w:val="00815654"/>
    <w:rsid w:val="00825DA9"/>
    <w:rsid w:val="008311A7"/>
    <w:rsid w:val="00852660"/>
    <w:rsid w:val="00852D54"/>
    <w:rsid w:val="008540FA"/>
    <w:rsid w:val="00862768"/>
    <w:rsid w:val="00864B1C"/>
    <w:rsid w:val="00866DFC"/>
    <w:rsid w:val="008745F2"/>
    <w:rsid w:val="0088669E"/>
    <w:rsid w:val="00891327"/>
    <w:rsid w:val="008A500B"/>
    <w:rsid w:val="008B0217"/>
    <w:rsid w:val="008B2B01"/>
    <w:rsid w:val="008C60E9"/>
    <w:rsid w:val="008E3080"/>
    <w:rsid w:val="008E5D98"/>
    <w:rsid w:val="008E5DF7"/>
    <w:rsid w:val="008E6002"/>
    <w:rsid w:val="008F6E31"/>
    <w:rsid w:val="0092072B"/>
    <w:rsid w:val="00923BA9"/>
    <w:rsid w:val="009266BB"/>
    <w:rsid w:val="00932489"/>
    <w:rsid w:val="00941667"/>
    <w:rsid w:val="009521B9"/>
    <w:rsid w:val="00955653"/>
    <w:rsid w:val="00957378"/>
    <w:rsid w:val="00962323"/>
    <w:rsid w:val="009641DE"/>
    <w:rsid w:val="00971590"/>
    <w:rsid w:val="009731AB"/>
    <w:rsid w:val="00973437"/>
    <w:rsid w:val="009811CF"/>
    <w:rsid w:val="00981CB1"/>
    <w:rsid w:val="00983910"/>
    <w:rsid w:val="00985DF7"/>
    <w:rsid w:val="009923B8"/>
    <w:rsid w:val="009A17DB"/>
    <w:rsid w:val="009A2004"/>
    <w:rsid w:val="009A25F1"/>
    <w:rsid w:val="009C0727"/>
    <w:rsid w:val="009C22CE"/>
    <w:rsid w:val="009C3C3B"/>
    <w:rsid w:val="009D515A"/>
    <w:rsid w:val="009D7937"/>
    <w:rsid w:val="009E0372"/>
    <w:rsid w:val="009E126C"/>
    <w:rsid w:val="009E3AAC"/>
    <w:rsid w:val="009E5B32"/>
    <w:rsid w:val="009F0039"/>
    <w:rsid w:val="009F3ED2"/>
    <w:rsid w:val="009F4AAA"/>
    <w:rsid w:val="009F6D25"/>
    <w:rsid w:val="00A12311"/>
    <w:rsid w:val="00A12ED5"/>
    <w:rsid w:val="00A1472E"/>
    <w:rsid w:val="00A17573"/>
    <w:rsid w:val="00A20628"/>
    <w:rsid w:val="00A24270"/>
    <w:rsid w:val="00A327AD"/>
    <w:rsid w:val="00A32A14"/>
    <w:rsid w:val="00A442CD"/>
    <w:rsid w:val="00A51322"/>
    <w:rsid w:val="00A54B09"/>
    <w:rsid w:val="00A72864"/>
    <w:rsid w:val="00A81B15"/>
    <w:rsid w:val="00A85DBC"/>
    <w:rsid w:val="00A900C6"/>
    <w:rsid w:val="00AA019E"/>
    <w:rsid w:val="00AB3F85"/>
    <w:rsid w:val="00AB4FC8"/>
    <w:rsid w:val="00AC2FE6"/>
    <w:rsid w:val="00AF6FF7"/>
    <w:rsid w:val="00B12D2D"/>
    <w:rsid w:val="00B24E41"/>
    <w:rsid w:val="00B31CA7"/>
    <w:rsid w:val="00B413C1"/>
    <w:rsid w:val="00B441E3"/>
    <w:rsid w:val="00B51E42"/>
    <w:rsid w:val="00B65997"/>
    <w:rsid w:val="00B77712"/>
    <w:rsid w:val="00B806B5"/>
    <w:rsid w:val="00B8446C"/>
    <w:rsid w:val="00B9297C"/>
    <w:rsid w:val="00B96B87"/>
    <w:rsid w:val="00BA7AA3"/>
    <w:rsid w:val="00BB1626"/>
    <w:rsid w:val="00BB30C4"/>
    <w:rsid w:val="00BB709B"/>
    <w:rsid w:val="00BC0FF3"/>
    <w:rsid w:val="00BC386C"/>
    <w:rsid w:val="00BF4FAD"/>
    <w:rsid w:val="00BF65EA"/>
    <w:rsid w:val="00C01550"/>
    <w:rsid w:val="00C11B89"/>
    <w:rsid w:val="00C139D8"/>
    <w:rsid w:val="00C17D2A"/>
    <w:rsid w:val="00C2344C"/>
    <w:rsid w:val="00C33A7B"/>
    <w:rsid w:val="00C4602A"/>
    <w:rsid w:val="00C46CB9"/>
    <w:rsid w:val="00C950E1"/>
    <w:rsid w:val="00CA1854"/>
    <w:rsid w:val="00CF4962"/>
    <w:rsid w:val="00D255A0"/>
    <w:rsid w:val="00D3206C"/>
    <w:rsid w:val="00D36146"/>
    <w:rsid w:val="00D520E4"/>
    <w:rsid w:val="00D57DFA"/>
    <w:rsid w:val="00D757CF"/>
    <w:rsid w:val="00D968AA"/>
    <w:rsid w:val="00DA49CD"/>
    <w:rsid w:val="00DA5FB9"/>
    <w:rsid w:val="00DB0F2D"/>
    <w:rsid w:val="00DB2722"/>
    <w:rsid w:val="00DB2C6D"/>
    <w:rsid w:val="00DB3C8F"/>
    <w:rsid w:val="00DB3FE6"/>
    <w:rsid w:val="00DC0F29"/>
    <w:rsid w:val="00DC2C67"/>
    <w:rsid w:val="00DD0C2C"/>
    <w:rsid w:val="00DD1DD1"/>
    <w:rsid w:val="00DF0625"/>
    <w:rsid w:val="00E06EE9"/>
    <w:rsid w:val="00E14E23"/>
    <w:rsid w:val="00E22964"/>
    <w:rsid w:val="00E241B8"/>
    <w:rsid w:val="00E33D1D"/>
    <w:rsid w:val="00E362FF"/>
    <w:rsid w:val="00E5003A"/>
    <w:rsid w:val="00E55ABC"/>
    <w:rsid w:val="00E57B74"/>
    <w:rsid w:val="00E82357"/>
    <w:rsid w:val="00E83370"/>
    <w:rsid w:val="00E8629F"/>
    <w:rsid w:val="00E911D8"/>
    <w:rsid w:val="00EA3C24"/>
    <w:rsid w:val="00EA72BB"/>
    <w:rsid w:val="00EB0D2F"/>
    <w:rsid w:val="00EB68D6"/>
    <w:rsid w:val="00ED68BA"/>
    <w:rsid w:val="00EE06B9"/>
    <w:rsid w:val="00EF25A2"/>
    <w:rsid w:val="00F072D8"/>
    <w:rsid w:val="00F25BEC"/>
    <w:rsid w:val="00F25C96"/>
    <w:rsid w:val="00F31EE9"/>
    <w:rsid w:val="00F3762D"/>
    <w:rsid w:val="00F444BA"/>
    <w:rsid w:val="00F56A92"/>
    <w:rsid w:val="00F63560"/>
    <w:rsid w:val="00F65071"/>
    <w:rsid w:val="00F81411"/>
    <w:rsid w:val="00F819C6"/>
    <w:rsid w:val="00F84624"/>
    <w:rsid w:val="00F854BD"/>
    <w:rsid w:val="00F93B5B"/>
    <w:rsid w:val="00F94942"/>
    <w:rsid w:val="00FA521E"/>
    <w:rsid w:val="00FA67A2"/>
    <w:rsid w:val="00FB16E5"/>
    <w:rsid w:val="00FB5B8C"/>
    <w:rsid w:val="00FC051F"/>
    <w:rsid w:val="00FC6AFD"/>
    <w:rsid w:val="00FD4A51"/>
    <w:rsid w:val="00FE47D0"/>
    <w:rsid w:val="00FF68D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4DDF70"/>
  <w15:docId w15:val="{5E46A60B-ADDF-4B3B-B9B7-5ADC9D924C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E5651"/>
    <w:pPr>
      <w:spacing w:after="180"/>
    </w:pPr>
    <w:rPr>
      <w:lang w:eastAsia="en-US"/>
    </w:rPr>
  </w:style>
  <w:style w:type="paragraph" w:styleId="Heading1">
    <w:name w:val="heading 1"/>
    <w:next w:val="Normal"/>
    <w:link w:val="Heading1Char"/>
    <w:qFormat/>
    <w:rsid w:val="006E5651"/>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6E5651"/>
    <w:pPr>
      <w:pBdr>
        <w:top w:val="none" w:sz="0" w:space="0" w:color="auto"/>
      </w:pBdr>
      <w:spacing w:before="180"/>
      <w:outlineLvl w:val="1"/>
    </w:pPr>
    <w:rPr>
      <w:sz w:val="32"/>
    </w:rPr>
  </w:style>
  <w:style w:type="paragraph" w:styleId="Heading3">
    <w:name w:val="heading 3"/>
    <w:basedOn w:val="Heading2"/>
    <w:next w:val="Normal"/>
    <w:link w:val="Heading3Char"/>
    <w:qFormat/>
    <w:rsid w:val="006E5651"/>
    <w:pPr>
      <w:spacing w:before="120"/>
      <w:outlineLvl w:val="2"/>
    </w:pPr>
    <w:rPr>
      <w:sz w:val="28"/>
    </w:rPr>
  </w:style>
  <w:style w:type="paragraph" w:styleId="Heading4">
    <w:name w:val="heading 4"/>
    <w:basedOn w:val="Heading3"/>
    <w:next w:val="Normal"/>
    <w:qFormat/>
    <w:rsid w:val="006E5651"/>
    <w:pPr>
      <w:ind w:left="1418" w:hanging="1418"/>
      <w:outlineLvl w:val="3"/>
    </w:pPr>
    <w:rPr>
      <w:sz w:val="24"/>
    </w:rPr>
  </w:style>
  <w:style w:type="paragraph" w:styleId="Heading5">
    <w:name w:val="heading 5"/>
    <w:basedOn w:val="Heading4"/>
    <w:next w:val="Normal"/>
    <w:qFormat/>
    <w:rsid w:val="006E5651"/>
    <w:pPr>
      <w:ind w:left="1701" w:hanging="1701"/>
      <w:outlineLvl w:val="4"/>
    </w:pPr>
    <w:rPr>
      <w:sz w:val="22"/>
    </w:rPr>
  </w:style>
  <w:style w:type="paragraph" w:styleId="Heading6">
    <w:name w:val="heading 6"/>
    <w:basedOn w:val="H6"/>
    <w:next w:val="Normal"/>
    <w:qFormat/>
    <w:rsid w:val="006E5651"/>
    <w:pPr>
      <w:outlineLvl w:val="5"/>
    </w:pPr>
  </w:style>
  <w:style w:type="paragraph" w:styleId="Heading7">
    <w:name w:val="heading 7"/>
    <w:basedOn w:val="H6"/>
    <w:next w:val="Normal"/>
    <w:qFormat/>
    <w:rsid w:val="006E5651"/>
    <w:pPr>
      <w:outlineLvl w:val="6"/>
    </w:pPr>
  </w:style>
  <w:style w:type="paragraph" w:styleId="Heading8">
    <w:name w:val="heading 8"/>
    <w:basedOn w:val="Heading1"/>
    <w:next w:val="Normal"/>
    <w:qFormat/>
    <w:rsid w:val="006E5651"/>
    <w:pPr>
      <w:ind w:left="0" w:firstLine="0"/>
      <w:outlineLvl w:val="7"/>
    </w:pPr>
  </w:style>
  <w:style w:type="paragraph" w:styleId="Heading9">
    <w:name w:val="heading 9"/>
    <w:basedOn w:val="Heading8"/>
    <w:next w:val="Normal"/>
    <w:link w:val="Heading9Char"/>
    <w:qFormat/>
    <w:rsid w:val="006E565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E5651"/>
    <w:pPr>
      <w:ind w:left="1985" w:hanging="1985"/>
      <w:outlineLvl w:val="9"/>
    </w:pPr>
    <w:rPr>
      <w:sz w:val="20"/>
    </w:rPr>
  </w:style>
  <w:style w:type="paragraph" w:styleId="TOC9">
    <w:name w:val="toc 9"/>
    <w:basedOn w:val="TOC8"/>
    <w:uiPriority w:val="39"/>
    <w:rsid w:val="006E5651"/>
    <w:pPr>
      <w:ind w:left="1418" w:hanging="1418"/>
    </w:pPr>
  </w:style>
  <w:style w:type="paragraph" w:styleId="TOC8">
    <w:name w:val="toc 8"/>
    <w:basedOn w:val="TOC1"/>
    <w:uiPriority w:val="39"/>
    <w:rsid w:val="006E5651"/>
    <w:pPr>
      <w:spacing w:before="180"/>
      <w:ind w:left="2693" w:hanging="2693"/>
    </w:pPr>
    <w:rPr>
      <w:b/>
    </w:rPr>
  </w:style>
  <w:style w:type="paragraph" w:styleId="TOC1">
    <w:name w:val="toc 1"/>
    <w:uiPriority w:val="39"/>
    <w:rsid w:val="006E565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6E5651"/>
    <w:pPr>
      <w:keepLines/>
      <w:tabs>
        <w:tab w:val="center" w:pos="4536"/>
        <w:tab w:val="right" w:pos="9072"/>
      </w:tabs>
    </w:pPr>
    <w:rPr>
      <w:noProof/>
    </w:rPr>
  </w:style>
  <w:style w:type="character" w:customStyle="1" w:styleId="ZGSM">
    <w:name w:val="ZGSM"/>
    <w:rsid w:val="006E5651"/>
  </w:style>
  <w:style w:type="paragraph" w:styleId="Header">
    <w:name w:val="header"/>
    <w:link w:val="HeaderChar"/>
    <w:rsid w:val="006E5651"/>
    <w:pPr>
      <w:widowControl w:val="0"/>
    </w:pPr>
    <w:rPr>
      <w:rFonts w:ascii="Arial" w:hAnsi="Arial"/>
      <w:b/>
      <w:noProof/>
      <w:sz w:val="18"/>
      <w:lang w:eastAsia="en-US"/>
    </w:rPr>
  </w:style>
  <w:style w:type="paragraph" w:customStyle="1" w:styleId="ZD">
    <w:name w:val="ZD"/>
    <w:rsid w:val="006E5651"/>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6E5651"/>
    <w:pPr>
      <w:ind w:left="1701" w:hanging="1701"/>
    </w:pPr>
  </w:style>
  <w:style w:type="paragraph" w:styleId="TOC4">
    <w:name w:val="toc 4"/>
    <w:basedOn w:val="TOC3"/>
    <w:uiPriority w:val="39"/>
    <w:rsid w:val="006E5651"/>
    <w:pPr>
      <w:ind w:left="1418" w:hanging="1418"/>
    </w:pPr>
  </w:style>
  <w:style w:type="paragraph" w:styleId="TOC3">
    <w:name w:val="toc 3"/>
    <w:basedOn w:val="TOC2"/>
    <w:uiPriority w:val="39"/>
    <w:rsid w:val="006E5651"/>
    <w:pPr>
      <w:ind w:left="1134" w:hanging="1134"/>
    </w:pPr>
  </w:style>
  <w:style w:type="paragraph" w:styleId="TOC2">
    <w:name w:val="toc 2"/>
    <w:basedOn w:val="TOC1"/>
    <w:uiPriority w:val="39"/>
    <w:rsid w:val="006E5651"/>
    <w:pPr>
      <w:keepNext w:val="0"/>
      <w:spacing w:before="0"/>
      <w:ind w:left="851" w:hanging="851"/>
    </w:pPr>
    <w:rPr>
      <w:sz w:val="20"/>
    </w:rPr>
  </w:style>
  <w:style w:type="paragraph" w:styleId="Index1">
    <w:name w:val="index 1"/>
    <w:basedOn w:val="Normal"/>
    <w:semiHidden/>
    <w:rsid w:val="006E5651"/>
    <w:pPr>
      <w:keepLines/>
      <w:spacing w:after="0"/>
    </w:pPr>
  </w:style>
  <w:style w:type="paragraph" w:styleId="Index2">
    <w:name w:val="index 2"/>
    <w:basedOn w:val="Index1"/>
    <w:semiHidden/>
    <w:rsid w:val="006E5651"/>
    <w:pPr>
      <w:ind w:left="284"/>
    </w:pPr>
  </w:style>
  <w:style w:type="paragraph" w:customStyle="1" w:styleId="TT">
    <w:name w:val="TT"/>
    <w:basedOn w:val="Heading1"/>
    <w:next w:val="Normal"/>
    <w:rsid w:val="006E5651"/>
    <w:pPr>
      <w:outlineLvl w:val="9"/>
    </w:pPr>
  </w:style>
  <w:style w:type="paragraph" w:styleId="Footer">
    <w:name w:val="footer"/>
    <w:basedOn w:val="Header"/>
    <w:link w:val="FooterChar"/>
    <w:rsid w:val="006E5651"/>
    <w:pPr>
      <w:jc w:val="center"/>
    </w:pPr>
    <w:rPr>
      <w:i/>
    </w:rPr>
  </w:style>
  <w:style w:type="character" w:styleId="FootnoteReference">
    <w:name w:val="footnote reference"/>
    <w:semiHidden/>
    <w:rsid w:val="006E5651"/>
    <w:rPr>
      <w:b/>
      <w:position w:val="6"/>
      <w:sz w:val="16"/>
    </w:rPr>
  </w:style>
  <w:style w:type="paragraph" w:styleId="FootnoteText">
    <w:name w:val="footnote text"/>
    <w:basedOn w:val="Normal"/>
    <w:semiHidden/>
    <w:rsid w:val="006E5651"/>
    <w:pPr>
      <w:keepLines/>
      <w:spacing w:after="0"/>
      <w:ind w:left="454" w:hanging="454"/>
    </w:pPr>
    <w:rPr>
      <w:sz w:val="16"/>
    </w:rPr>
  </w:style>
  <w:style w:type="paragraph" w:customStyle="1" w:styleId="NF">
    <w:name w:val="NF"/>
    <w:basedOn w:val="NO"/>
    <w:rsid w:val="006E5651"/>
    <w:pPr>
      <w:keepNext/>
      <w:spacing w:after="0"/>
    </w:pPr>
    <w:rPr>
      <w:rFonts w:ascii="Arial" w:hAnsi="Arial"/>
      <w:sz w:val="18"/>
    </w:rPr>
  </w:style>
  <w:style w:type="paragraph" w:customStyle="1" w:styleId="NO">
    <w:name w:val="NO"/>
    <w:basedOn w:val="Normal"/>
    <w:link w:val="NOZchn"/>
    <w:qFormat/>
    <w:rsid w:val="006E5651"/>
    <w:pPr>
      <w:keepLines/>
      <w:ind w:left="1135" w:hanging="851"/>
    </w:pPr>
  </w:style>
  <w:style w:type="paragraph" w:customStyle="1" w:styleId="PL">
    <w:name w:val="PL"/>
    <w:rsid w:val="006E565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6E5651"/>
    <w:pPr>
      <w:jc w:val="right"/>
    </w:pPr>
  </w:style>
  <w:style w:type="paragraph" w:customStyle="1" w:styleId="TAL">
    <w:name w:val="TAL"/>
    <w:basedOn w:val="Normal"/>
    <w:link w:val="TALChar"/>
    <w:rsid w:val="006E5651"/>
    <w:pPr>
      <w:keepNext/>
      <w:keepLines/>
      <w:spacing w:after="0"/>
    </w:pPr>
    <w:rPr>
      <w:rFonts w:ascii="Arial" w:hAnsi="Arial"/>
      <w:sz w:val="18"/>
    </w:rPr>
  </w:style>
  <w:style w:type="paragraph" w:styleId="ListNumber2">
    <w:name w:val="List Number 2"/>
    <w:basedOn w:val="ListNumber"/>
    <w:rsid w:val="006E5651"/>
    <w:pPr>
      <w:ind w:left="851"/>
    </w:pPr>
  </w:style>
  <w:style w:type="paragraph" w:styleId="ListNumber">
    <w:name w:val="List Number"/>
    <w:basedOn w:val="List"/>
    <w:rsid w:val="006E5651"/>
  </w:style>
  <w:style w:type="paragraph" w:styleId="List">
    <w:name w:val="List"/>
    <w:basedOn w:val="Normal"/>
    <w:rsid w:val="006E5651"/>
    <w:pPr>
      <w:ind w:left="568" w:hanging="284"/>
    </w:pPr>
  </w:style>
  <w:style w:type="paragraph" w:customStyle="1" w:styleId="TAH">
    <w:name w:val="TAH"/>
    <w:basedOn w:val="TAC"/>
    <w:link w:val="TAHCar"/>
    <w:rsid w:val="006E5651"/>
    <w:rPr>
      <w:b/>
    </w:rPr>
  </w:style>
  <w:style w:type="paragraph" w:customStyle="1" w:styleId="TAC">
    <w:name w:val="TAC"/>
    <w:basedOn w:val="TAL"/>
    <w:rsid w:val="006E5651"/>
    <w:pPr>
      <w:jc w:val="center"/>
    </w:pPr>
  </w:style>
  <w:style w:type="paragraph" w:customStyle="1" w:styleId="LD">
    <w:name w:val="LD"/>
    <w:rsid w:val="006E5651"/>
    <w:pPr>
      <w:keepNext/>
      <w:keepLines/>
      <w:spacing w:line="180" w:lineRule="exact"/>
    </w:pPr>
    <w:rPr>
      <w:rFonts w:ascii="Courier New" w:hAnsi="Courier New"/>
      <w:noProof/>
      <w:lang w:eastAsia="en-US"/>
    </w:rPr>
  </w:style>
  <w:style w:type="paragraph" w:customStyle="1" w:styleId="EX">
    <w:name w:val="EX"/>
    <w:basedOn w:val="Normal"/>
    <w:link w:val="EXChar"/>
    <w:rsid w:val="006E5651"/>
    <w:pPr>
      <w:keepLines/>
      <w:ind w:left="1702" w:hanging="1418"/>
    </w:pPr>
  </w:style>
  <w:style w:type="paragraph" w:customStyle="1" w:styleId="FP">
    <w:name w:val="FP"/>
    <w:basedOn w:val="Normal"/>
    <w:rsid w:val="006E5651"/>
    <w:pPr>
      <w:spacing w:after="0"/>
    </w:pPr>
  </w:style>
  <w:style w:type="paragraph" w:customStyle="1" w:styleId="NW">
    <w:name w:val="NW"/>
    <w:basedOn w:val="NO"/>
    <w:rsid w:val="006E5651"/>
    <w:pPr>
      <w:spacing w:after="0"/>
    </w:pPr>
  </w:style>
  <w:style w:type="paragraph" w:customStyle="1" w:styleId="EW">
    <w:name w:val="EW"/>
    <w:basedOn w:val="EX"/>
    <w:rsid w:val="006E5651"/>
    <w:pPr>
      <w:spacing w:after="0"/>
    </w:pPr>
  </w:style>
  <w:style w:type="paragraph" w:customStyle="1" w:styleId="B1">
    <w:name w:val="B1"/>
    <w:basedOn w:val="List"/>
    <w:link w:val="B1Char"/>
    <w:qFormat/>
    <w:rsid w:val="006E5651"/>
  </w:style>
  <w:style w:type="paragraph" w:styleId="TOC6">
    <w:name w:val="toc 6"/>
    <w:basedOn w:val="TOC5"/>
    <w:next w:val="Normal"/>
    <w:uiPriority w:val="39"/>
    <w:rsid w:val="006E5651"/>
    <w:pPr>
      <w:ind w:left="1985" w:hanging="1985"/>
    </w:pPr>
  </w:style>
  <w:style w:type="paragraph" w:styleId="TOC7">
    <w:name w:val="toc 7"/>
    <w:basedOn w:val="TOC6"/>
    <w:next w:val="Normal"/>
    <w:uiPriority w:val="39"/>
    <w:rsid w:val="006E5651"/>
    <w:pPr>
      <w:ind w:left="2268" w:hanging="2268"/>
    </w:pPr>
  </w:style>
  <w:style w:type="paragraph" w:styleId="ListBullet2">
    <w:name w:val="List Bullet 2"/>
    <w:basedOn w:val="ListBullet"/>
    <w:link w:val="ListBullet2Char"/>
    <w:rsid w:val="006E5651"/>
    <w:pPr>
      <w:ind w:left="851"/>
    </w:pPr>
  </w:style>
  <w:style w:type="paragraph" w:styleId="ListBullet">
    <w:name w:val="List Bullet"/>
    <w:basedOn w:val="List"/>
    <w:rsid w:val="006E5651"/>
  </w:style>
  <w:style w:type="paragraph" w:customStyle="1" w:styleId="EditorsNote">
    <w:name w:val="Editor's Note"/>
    <w:basedOn w:val="NO"/>
    <w:link w:val="EditorsNoteChar"/>
    <w:qFormat/>
    <w:rsid w:val="006E5651"/>
    <w:rPr>
      <w:color w:val="FF0000"/>
    </w:rPr>
  </w:style>
  <w:style w:type="paragraph" w:customStyle="1" w:styleId="TH">
    <w:name w:val="TH"/>
    <w:basedOn w:val="Normal"/>
    <w:link w:val="THChar"/>
    <w:rsid w:val="006E5651"/>
    <w:pPr>
      <w:keepNext/>
      <w:keepLines/>
      <w:spacing w:before="60"/>
      <w:jc w:val="center"/>
    </w:pPr>
    <w:rPr>
      <w:rFonts w:ascii="Arial" w:hAnsi="Arial"/>
      <w:b/>
    </w:rPr>
  </w:style>
  <w:style w:type="paragraph" w:customStyle="1" w:styleId="ZA">
    <w:name w:val="ZA"/>
    <w:rsid w:val="006E5651"/>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6E5651"/>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6E5651"/>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6E5651"/>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6E5651"/>
    <w:pPr>
      <w:ind w:left="851" w:hanging="851"/>
    </w:pPr>
  </w:style>
  <w:style w:type="paragraph" w:customStyle="1" w:styleId="ZH">
    <w:name w:val="ZH"/>
    <w:rsid w:val="006E5651"/>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6E5651"/>
    <w:pPr>
      <w:keepNext w:val="0"/>
      <w:spacing w:before="0" w:after="240"/>
    </w:pPr>
  </w:style>
  <w:style w:type="paragraph" w:customStyle="1" w:styleId="ZG">
    <w:name w:val="ZG"/>
    <w:rsid w:val="006E5651"/>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rsid w:val="006E5651"/>
    <w:pPr>
      <w:ind w:left="1135"/>
    </w:pPr>
  </w:style>
  <w:style w:type="paragraph" w:styleId="List2">
    <w:name w:val="List 2"/>
    <w:basedOn w:val="List"/>
    <w:rsid w:val="006E5651"/>
    <w:pPr>
      <w:ind w:left="851"/>
    </w:pPr>
  </w:style>
  <w:style w:type="paragraph" w:styleId="List3">
    <w:name w:val="List 3"/>
    <w:basedOn w:val="List2"/>
    <w:rsid w:val="006E5651"/>
    <w:pPr>
      <w:ind w:left="1135"/>
    </w:pPr>
  </w:style>
  <w:style w:type="paragraph" w:styleId="List4">
    <w:name w:val="List 4"/>
    <w:basedOn w:val="List3"/>
    <w:rsid w:val="006E5651"/>
    <w:pPr>
      <w:ind w:left="1418"/>
    </w:pPr>
  </w:style>
  <w:style w:type="paragraph" w:styleId="List5">
    <w:name w:val="List 5"/>
    <w:basedOn w:val="List4"/>
    <w:rsid w:val="006E5651"/>
    <w:pPr>
      <w:ind w:left="1702"/>
    </w:pPr>
  </w:style>
  <w:style w:type="paragraph" w:styleId="ListBullet4">
    <w:name w:val="List Bullet 4"/>
    <w:basedOn w:val="ListBullet3"/>
    <w:rsid w:val="006E5651"/>
    <w:pPr>
      <w:ind w:left="1418"/>
    </w:pPr>
  </w:style>
  <w:style w:type="paragraph" w:styleId="ListBullet5">
    <w:name w:val="List Bullet 5"/>
    <w:basedOn w:val="ListBullet4"/>
    <w:rsid w:val="006E5651"/>
    <w:pPr>
      <w:ind w:left="1702"/>
    </w:pPr>
  </w:style>
  <w:style w:type="paragraph" w:customStyle="1" w:styleId="B2">
    <w:name w:val="B2"/>
    <w:basedOn w:val="List2"/>
    <w:link w:val="B2Char"/>
    <w:rsid w:val="006E5651"/>
  </w:style>
  <w:style w:type="paragraph" w:customStyle="1" w:styleId="B3">
    <w:name w:val="B3"/>
    <w:basedOn w:val="List3"/>
    <w:link w:val="B3Car"/>
    <w:rsid w:val="006E5651"/>
  </w:style>
  <w:style w:type="paragraph" w:customStyle="1" w:styleId="B4">
    <w:name w:val="B4"/>
    <w:basedOn w:val="List4"/>
    <w:rsid w:val="006E5651"/>
  </w:style>
  <w:style w:type="paragraph" w:customStyle="1" w:styleId="B5">
    <w:name w:val="B5"/>
    <w:basedOn w:val="List5"/>
    <w:rsid w:val="006E5651"/>
  </w:style>
  <w:style w:type="paragraph" w:customStyle="1" w:styleId="ZTD">
    <w:name w:val="ZTD"/>
    <w:basedOn w:val="ZB"/>
    <w:rsid w:val="006E5651"/>
    <w:pPr>
      <w:framePr w:hRule="auto" w:wrap="notBeside" w:y="852"/>
    </w:pPr>
    <w:rPr>
      <w:i w:val="0"/>
      <w:sz w:val="40"/>
    </w:rPr>
  </w:style>
  <w:style w:type="paragraph" w:customStyle="1" w:styleId="ZV">
    <w:name w:val="ZV"/>
    <w:basedOn w:val="ZU"/>
    <w:rsid w:val="006E5651"/>
    <w:pPr>
      <w:framePr w:wrap="notBeside" w:y="16161"/>
    </w:pPr>
  </w:style>
  <w:style w:type="paragraph" w:styleId="IndexHeading">
    <w:name w:val="index heading"/>
    <w:basedOn w:val="Normal"/>
    <w:next w:val="Normal"/>
    <w:semiHidden/>
    <w:rsid w:val="006E5651"/>
    <w:pPr>
      <w:pBdr>
        <w:top w:val="single" w:sz="12" w:space="0" w:color="auto"/>
      </w:pBdr>
      <w:spacing w:before="360" w:after="240"/>
    </w:pPr>
    <w:rPr>
      <w:b/>
      <w:i/>
      <w:sz w:val="26"/>
    </w:rPr>
  </w:style>
  <w:style w:type="paragraph" w:customStyle="1" w:styleId="INDENT1">
    <w:name w:val="INDENT1"/>
    <w:basedOn w:val="Normal"/>
    <w:rsid w:val="006E5651"/>
    <w:pPr>
      <w:ind w:left="851"/>
    </w:pPr>
  </w:style>
  <w:style w:type="paragraph" w:customStyle="1" w:styleId="INDENT2">
    <w:name w:val="INDENT2"/>
    <w:basedOn w:val="Normal"/>
    <w:rsid w:val="006E5651"/>
    <w:pPr>
      <w:ind w:left="1135" w:hanging="284"/>
    </w:pPr>
  </w:style>
  <w:style w:type="paragraph" w:customStyle="1" w:styleId="INDENT3">
    <w:name w:val="INDENT3"/>
    <w:basedOn w:val="Normal"/>
    <w:rsid w:val="006E5651"/>
    <w:pPr>
      <w:ind w:left="1701" w:hanging="567"/>
    </w:pPr>
  </w:style>
  <w:style w:type="paragraph" w:customStyle="1" w:styleId="FigureTitle">
    <w:name w:val="Figure_Title"/>
    <w:basedOn w:val="Normal"/>
    <w:next w:val="Normal"/>
    <w:rsid w:val="006E5651"/>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Normal"/>
    <w:rsid w:val="006E5651"/>
    <w:pPr>
      <w:tabs>
        <w:tab w:val="left" w:pos="794"/>
        <w:tab w:val="left" w:pos="1191"/>
        <w:tab w:val="left" w:pos="1588"/>
        <w:tab w:val="left" w:pos="1985"/>
      </w:tabs>
      <w:spacing w:before="86"/>
      <w:ind w:left="1588" w:hanging="397"/>
      <w:jc w:val="both"/>
    </w:pPr>
    <w:rPr>
      <w:lang w:val="en-US"/>
    </w:rPr>
  </w:style>
  <w:style w:type="paragraph" w:styleId="Caption">
    <w:name w:val="caption"/>
    <w:basedOn w:val="Normal"/>
    <w:next w:val="Normal"/>
    <w:uiPriority w:val="35"/>
    <w:qFormat/>
    <w:rsid w:val="006E5651"/>
    <w:pPr>
      <w:spacing w:before="120" w:after="120"/>
    </w:pPr>
    <w:rPr>
      <w:b/>
    </w:rPr>
  </w:style>
  <w:style w:type="character" w:styleId="Hyperlink">
    <w:name w:val="Hyperlink"/>
    <w:uiPriority w:val="99"/>
    <w:rsid w:val="006E5651"/>
    <w:rPr>
      <w:color w:val="0000FF"/>
      <w:u w:val="single"/>
    </w:rPr>
  </w:style>
  <w:style w:type="character" w:styleId="FollowedHyperlink">
    <w:name w:val="FollowedHyperlink"/>
    <w:rsid w:val="006E5651"/>
    <w:rPr>
      <w:color w:val="800080"/>
      <w:u w:val="single"/>
    </w:rPr>
  </w:style>
  <w:style w:type="paragraph" w:styleId="DocumentMap">
    <w:name w:val="Document Map"/>
    <w:basedOn w:val="Normal"/>
    <w:semiHidden/>
    <w:rsid w:val="006E5651"/>
    <w:pPr>
      <w:shd w:val="clear" w:color="auto" w:fill="000080"/>
    </w:pPr>
    <w:rPr>
      <w:rFonts w:ascii="Tahoma" w:hAnsi="Tahoma"/>
    </w:rPr>
  </w:style>
  <w:style w:type="paragraph" w:styleId="PlainText">
    <w:name w:val="Plain Text"/>
    <w:basedOn w:val="Normal"/>
    <w:rsid w:val="006E5651"/>
    <w:rPr>
      <w:rFonts w:ascii="Courier New" w:hAnsi="Courier New"/>
      <w:lang w:val="nb-NO"/>
    </w:rPr>
  </w:style>
  <w:style w:type="paragraph" w:customStyle="1" w:styleId="TAJ">
    <w:name w:val="TAJ"/>
    <w:basedOn w:val="TH"/>
    <w:rsid w:val="006E5651"/>
  </w:style>
  <w:style w:type="paragraph" w:styleId="BodyText">
    <w:name w:val="Body Text"/>
    <w:basedOn w:val="Normal"/>
    <w:link w:val="BodyTextChar"/>
    <w:rsid w:val="006E5651"/>
  </w:style>
  <w:style w:type="character" w:styleId="CommentReference">
    <w:name w:val="annotation reference"/>
    <w:semiHidden/>
    <w:rsid w:val="006E5651"/>
    <w:rPr>
      <w:sz w:val="16"/>
    </w:rPr>
  </w:style>
  <w:style w:type="paragraph" w:customStyle="1" w:styleId="Guidance">
    <w:name w:val="Guidance"/>
    <w:basedOn w:val="Normal"/>
    <w:rsid w:val="006E5651"/>
    <w:rPr>
      <w:i/>
      <w:color w:val="0000FF"/>
    </w:rPr>
  </w:style>
  <w:style w:type="paragraph" w:styleId="CommentText">
    <w:name w:val="annotation text"/>
    <w:basedOn w:val="Normal"/>
    <w:link w:val="CommentTextChar"/>
    <w:semiHidden/>
    <w:rsid w:val="006E5651"/>
  </w:style>
  <w:style w:type="character" w:customStyle="1" w:styleId="EditorsNoteChar">
    <w:name w:val="Editor's Note Char"/>
    <w:link w:val="EditorsNote"/>
    <w:rsid w:val="00A24270"/>
    <w:rPr>
      <w:color w:val="FF0000"/>
      <w:lang w:val="en-GB"/>
    </w:rPr>
  </w:style>
  <w:style w:type="character" w:customStyle="1" w:styleId="Heading9Char">
    <w:name w:val="Heading 9 Char"/>
    <w:basedOn w:val="DefaultParagraphFont"/>
    <w:link w:val="Heading9"/>
    <w:rsid w:val="008311A7"/>
    <w:rPr>
      <w:rFonts w:ascii="Arial" w:hAnsi="Arial"/>
      <w:sz w:val="36"/>
      <w:lang w:eastAsia="en-US"/>
    </w:rPr>
  </w:style>
  <w:style w:type="character" w:customStyle="1" w:styleId="TALChar">
    <w:name w:val="TAL Char"/>
    <w:link w:val="TAL"/>
    <w:rsid w:val="009A17DB"/>
    <w:rPr>
      <w:rFonts w:ascii="Arial" w:hAnsi="Arial"/>
      <w:sz w:val="18"/>
      <w:lang w:val="en-GB"/>
    </w:rPr>
  </w:style>
  <w:style w:type="paragraph" w:styleId="BalloonText">
    <w:name w:val="Balloon Text"/>
    <w:basedOn w:val="Normal"/>
    <w:link w:val="BalloonTextChar"/>
    <w:rsid w:val="009E3AAC"/>
    <w:pPr>
      <w:spacing w:after="0"/>
    </w:pPr>
    <w:rPr>
      <w:rFonts w:ascii="Segoe UI" w:hAnsi="Segoe UI"/>
      <w:sz w:val="18"/>
      <w:szCs w:val="18"/>
    </w:rPr>
  </w:style>
  <w:style w:type="character" w:customStyle="1" w:styleId="BalloonTextChar">
    <w:name w:val="Balloon Text Char"/>
    <w:link w:val="BalloonText"/>
    <w:rsid w:val="009E3AAC"/>
    <w:rPr>
      <w:rFonts w:ascii="Segoe UI" w:hAnsi="Segoe UI" w:cs="Segoe UI"/>
      <w:sz w:val="18"/>
      <w:szCs w:val="18"/>
      <w:lang w:val="en-GB"/>
    </w:rPr>
  </w:style>
  <w:style w:type="character" w:customStyle="1" w:styleId="B1Char">
    <w:name w:val="B1 Char"/>
    <w:link w:val="B1"/>
    <w:rsid w:val="008E5D98"/>
    <w:rPr>
      <w:lang w:eastAsia="en-US"/>
    </w:rPr>
  </w:style>
  <w:style w:type="character" w:customStyle="1" w:styleId="NOZchn">
    <w:name w:val="NO Zchn"/>
    <w:link w:val="NO"/>
    <w:rsid w:val="008E5D98"/>
    <w:rPr>
      <w:lang w:eastAsia="en-US"/>
    </w:rPr>
  </w:style>
  <w:style w:type="paragraph" w:customStyle="1" w:styleId="CRCoverPage">
    <w:name w:val="CR Cover Page"/>
    <w:rsid w:val="008E5D98"/>
    <w:pPr>
      <w:spacing w:after="120"/>
    </w:pPr>
    <w:rPr>
      <w:rFonts w:ascii="Arial" w:hAnsi="Arial"/>
      <w:lang w:eastAsia="en-US"/>
    </w:rPr>
  </w:style>
  <w:style w:type="character" w:customStyle="1" w:styleId="EXChar">
    <w:name w:val="EX Char"/>
    <w:link w:val="EX"/>
    <w:locked/>
    <w:rsid w:val="00852D54"/>
    <w:rPr>
      <w:lang w:val="en-GB" w:eastAsia="en-US"/>
    </w:rPr>
  </w:style>
  <w:style w:type="character" w:customStyle="1" w:styleId="TFChar">
    <w:name w:val="TF Char"/>
    <w:link w:val="TF"/>
    <w:rsid w:val="00CA1854"/>
    <w:rPr>
      <w:rFonts w:ascii="Arial" w:hAnsi="Arial"/>
      <w:b/>
      <w:lang w:val="en-GB" w:eastAsia="en-US"/>
    </w:rPr>
  </w:style>
  <w:style w:type="numbering" w:customStyle="1" w:styleId="1">
    <w:name w:val="无列表1"/>
    <w:next w:val="NoList"/>
    <w:uiPriority w:val="99"/>
    <w:semiHidden/>
    <w:unhideWhenUsed/>
    <w:rsid w:val="00CA1854"/>
  </w:style>
  <w:style w:type="character" w:customStyle="1" w:styleId="Heading1Char">
    <w:name w:val="Heading 1 Char"/>
    <w:link w:val="Heading1"/>
    <w:rsid w:val="00CA1854"/>
    <w:rPr>
      <w:rFonts w:ascii="Arial" w:hAnsi="Arial"/>
      <w:sz w:val="36"/>
      <w:lang w:val="en-GB" w:eastAsia="en-US" w:bidi="ar-SA"/>
    </w:rPr>
  </w:style>
  <w:style w:type="character" w:customStyle="1" w:styleId="Heading2Char">
    <w:name w:val="Heading 2 Char"/>
    <w:link w:val="Heading2"/>
    <w:rsid w:val="00CA1854"/>
    <w:rPr>
      <w:rFonts w:ascii="Arial" w:hAnsi="Arial"/>
      <w:sz w:val="32"/>
      <w:lang w:val="en-GB" w:eastAsia="en-US"/>
    </w:rPr>
  </w:style>
  <w:style w:type="character" w:customStyle="1" w:styleId="Heading3Char">
    <w:name w:val="Heading 3 Char"/>
    <w:link w:val="Heading3"/>
    <w:rsid w:val="00CA1854"/>
    <w:rPr>
      <w:rFonts w:ascii="Arial" w:hAnsi="Arial"/>
      <w:sz w:val="28"/>
      <w:lang w:val="en-GB" w:eastAsia="en-US"/>
    </w:rPr>
  </w:style>
  <w:style w:type="character" w:customStyle="1" w:styleId="HeaderChar">
    <w:name w:val="Header Char"/>
    <w:link w:val="Header"/>
    <w:rsid w:val="00CA1854"/>
    <w:rPr>
      <w:rFonts w:ascii="Arial" w:hAnsi="Arial"/>
      <w:b/>
      <w:noProof/>
      <w:sz w:val="18"/>
      <w:lang w:val="en-GB" w:eastAsia="en-US" w:bidi="ar-SA"/>
    </w:rPr>
  </w:style>
  <w:style w:type="character" w:customStyle="1" w:styleId="FooterChar">
    <w:name w:val="Footer Char"/>
    <w:link w:val="Footer"/>
    <w:rsid w:val="00CA1854"/>
    <w:rPr>
      <w:rFonts w:ascii="Arial" w:hAnsi="Arial"/>
      <w:b/>
      <w:i/>
      <w:noProof/>
      <w:sz w:val="18"/>
      <w:lang w:val="en-GB" w:eastAsia="en-US"/>
    </w:rPr>
  </w:style>
  <w:style w:type="character" w:customStyle="1" w:styleId="ListBullet2Char">
    <w:name w:val="List Bullet 2 Char"/>
    <w:link w:val="ListBullet2"/>
    <w:locked/>
    <w:rsid w:val="00CA1854"/>
    <w:rPr>
      <w:lang w:val="en-GB" w:eastAsia="en-US"/>
    </w:rPr>
  </w:style>
  <w:style w:type="character" w:customStyle="1" w:styleId="THChar">
    <w:name w:val="TH Char"/>
    <w:link w:val="TH"/>
    <w:rsid w:val="00CA1854"/>
    <w:rPr>
      <w:rFonts w:ascii="Arial" w:hAnsi="Arial"/>
      <w:b/>
      <w:lang w:val="en-GB" w:eastAsia="en-US"/>
    </w:rPr>
  </w:style>
  <w:style w:type="character" w:customStyle="1" w:styleId="B3Car">
    <w:name w:val="B3 Car"/>
    <w:link w:val="B3"/>
    <w:rsid w:val="00CA1854"/>
    <w:rPr>
      <w:lang w:val="en-GB" w:eastAsia="en-US"/>
    </w:rPr>
  </w:style>
  <w:style w:type="character" w:customStyle="1" w:styleId="BodyTextChar">
    <w:name w:val="Body Text Char"/>
    <w:link w:val="BodyText"/>
    <w:rsid w:val="00CA1854"/>
    <w:rPr>
      <w:lang w:val="en-GB" w:eastAsia="en-US"/>
    </w:rPr>
  </w:style>
  <w:style w:type="paragraph" w:styleId="CommentSubject">
    <w:name w:val="annotation subject"/>
    <w:basedOn w:val="CommentText"/>
    <w:next w:val="CommentText"/>
    <w:link w:val="CommentSubjectChar"/>
    <w:rsid w:val="00CA1854"/>
    <w:rPr>
      <w:rFonts w:eastAsia="Batang"/>
      <w:b/>
      <w:bCs/>
    </w:rPr>
  </w:style>
  <w:style w:type="character" w:customStyle="1" w:styleId="CommentTextChar">
    <w:name w:val="Comment Text Char"/>
    <w:basedOn w:val="DefaultParagraphFont"/>
    <w:link w:val="CommentText"/>
    <w:semiHidden/>
    <w:rsid w:val="00CA1854"/>
    <w:rPr>
      <w:lang w:val="en-GB" w:eastAsia="en-US"/>
    </w:rPr>
  </w:style>
  <w:style w:type="character" w:customStyle="1" w:styleId="CommentSubjectChar">
    <w:name w:val="Comment Subject Char"/>
    <w:basedOn w:val="CommentTextChar"/>
    <w:link w:val="CommentSubject"/>
    <w:rsid w:val="00CA1854"/>
    <w:rPr>
      <w:lang w:val="en-GB" w:eastAsia="en-US"/>
    </w:rPr>
  </w:style>
  <w:style w:type="paragraph" w:customStyle="1" w:styleId="CharChar1CharChar">
    <w:name w:val="Char Char1 Char Char"/>
    <w:semiHidden/>
    <w:rsid w:val="00CA1854"/>
    <w:pPr>
      <w:keepNext/>
      <w:numPr>
        <w:numId w:val="9"/>
      </w:numPr>
      <w:autoSpaceDE w:val="0"/>
      <w:autoSpaceDN w:val="0"/>
      <w:adjustRightInd w:val="0"/>
      <w:spacing w:before="60" w:after="60"/>
      <w:jc w:val="both"/>
    </w:pPr>
    <w:rPr>
      <w:rFonts w:ascii="Arial" w:hAnsi="Arial" w:cs="Arial"/>
      <w:color w:val="0000FF"/>
      <w:kern w:val="2"/>
      <w:lang w:val="en-US" w:eastAsia="zh-CN"/>
    </w:rPr>
  </w:style>
  <w:style w:type="paragraph" w:customStyle="1" w:styleId="CharCharCharCharCharChar1">
    <w:name w:val="Char Char Char Char Char Char1"/>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
    <w:name w:val="Char Char Char Char"/>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
    <w:name w:val="ZC"/>
    <w:rsid w:val="00CA1854"/>
    <w:pPr>
      <w:overflowPunct w:val="0"/>
      <w:autoSpaceDE w:val="0"/>
      <w:autoSpaceDN w:val="0"/>
      <w:adjustRightInd w:val="0"/>
      <w:spacing w:line="360" w:lineRule="atLeast"/>
      <w:jc w:val="center"/>
      <w:textAlignment w:val="baseline"/>
    </w:pPr>
    <w:rPr>
      <w:rFonts w:ascii="Arial" w:eastAsia="Batang" w:hAnsi="Arial"/>
      <w:lang w:eastAsia="en-US"/>
    </w:rPr>
  </w:style>
  <w:style w:type="paragraph" w:customStyle="1" w:styleId="ZK">
    <w:name w:val="ZK"/>
    <w:rsid w:val="00CA1854"/>
    <w:pPr>
      <w:overflowPunct w:val="0"/>
      <w:autoSpaceDE w:val="0"/>
      <w:autoSpaceDN w:val="0"/>
      <w:adjustRightInd w:val="0"/>
      <w:spacing w:after="240" w:line="240" w:lineRule="atLeast"/>
      <w:ind w:left="1191" w:right="113" w:hanging="1191"/>
      <w:textAlignment w:val="baseline"/>
    </w:pPr>
    <w:rPr>
      <w:rFonts w:ascii="Arial" w:eastAsia="Batang" w:hAnsi="Arial"/>
      <w:lang w:eastAsia="en-US"/>
    </w:rPr>
  </w:style>
  <w:style w:type="paragraph" w:customStyle="1" w:styleId="HO">
    <w:name w:val="HO"/>
    <w:basedOn w:val="Normal"/>
    <w:rsid w:val="00CA1854"/>
    <w:pPr>
      <w:overflowPunct w:val="0"/>
      <w:autoSpaceDE w:val="0"/>
      <w:autoSpaceDN w:val="0"/>
      <w:adjustRightInd w:val="0"/>
      <w:jc w:val="right"/>
      <w:textAlignment w:val="baseline"/>
    </w:pPr>
    <w:rPr>
      <w:rFonts w:eastAsia="Times New Roman"/>
      <w:b/>
      <w:color w:val="000000"/>
    </w:rPr>
  </w:style>
  <w:style w:type="paragraph" w:customStyle="1" w:styleId="HE">
    <w:name w:val="HE"/>
    <w:basedOn w:val="Normal"/>
    <w:rsid w:val="00CA1854"/>
    <w:pPr>
      <w:overflowPunct w:val="0"/>
      <w:autoSpaceDE w:val="0"/>
      <w:autoSpaceDN w:val="0"/>
      <w:adjustRightInd w:val="0"/>
      <w:textAlignment w:val="baseline"/>
    </w:pPr>
    <w:rPr>
      <w:rFonts w:eastAsia="Times New Roman"/>
      <w:b/>
      <w:color w:val="000000"/>
    </w:rPr>
  </w:style>
  <w:style w:type="paragraph" w:customStyle="1" w:styleId="AP">
    <w:name w:val="AP"/>
    <w:basedOn w:val="Normal"/>
    <w:rsid w:val="00CA1854"/>
    <w:pPr>
      <w:overflowPunct w:val="0"/>
      <w:autoSpaceDE w:val="0"/>
      <w:autoSpaceDN w:val="0"/>
      <w:adjustRightInd w:val="0"/>
      <w:ind w:left="2127" w:hanging="2127"/>
      <w:textAlignment w:val="baseline"/>
    </w:pPr>
    <w:rPr>
      <w:rFonts w:eastAsia="Batang"/>
      <w:b/>
      <w:color w:val="FF0000"/>
      <w:lang w:eastAsia="ja-JP"/>
    </w:rPr>
  </w:style>
  <w:style w:type="paragraph" w:customStyle="1" w:styleId="ColorfulShading-Accent11">
    <w:name w:val="Colorful Shading - Accent 11"/>
    <w:hidden/>
    <w:rsid w:val="00CA1854"/>
    <w:rPr>
      <w:rFonts w:eastAsia="Batang"/>
      <w:lang w:eastAsia="en-US"/>
    </w:rPr>
  </w:style>
  <w:style w:type="paragraph" w:customStyle="1" w:styleId="CharChar1CharCharCharCharCharCharCharCharCharChar">
    <w:name w:val="Char Char1 Char Char Char Char Char Char Char Char Char Char"/>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0">
    <w:name w:val="Char Char Char Char Char Char1"/>
    <w:semiHidden/>
    <w:rsid w:val="00CA185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table" w:styleId="TableGrid">
    <w:name w:val="Table Grid"/>
    <w:basedOn w:val="TableNormal"/>
    <w:uiPriority w:val="39"/>
    <w:rsid w:val="00CA185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rsid w:val="00CA1854"/>
    <w:rPr>
      <w:rFonts w:eastAsia="Batang"/>
      <w:lang w:eastAsia="en-US"/>
    </w:rPr>
  </w:style>
  <w:style w:type="character" w:styleId="Strong">
    <w:name w:val="Strong"/>
    <w:uiPriority w:val="22"/>
    <w:qFormat/>
    <w:rsid w:val="00CA1854"/>
    <w:rPr>
      <w:b/>
      <w:bCs/>
    </w:rPr>
  </w:style>
  <w:style w:type="paragraph" w:customStyle="1" w:styleId="DefaultParagraphFontParaCharCharChar">
    <w:name w:val="Default Paragraph Font Para Char Char Char"/>
    <w:basedOn w:val="Normal"/>
    <w:semiHidden/>
    <w:rsid w:val="00CA1854"/>
    <w:pPr>
      <w:spacing w:after="160" w:line="240" w:lineRule="exact"/>
    </w:pPr>
    <w:rPr>
      <w:rFonts w:ascii="Arial" w:hAnsi="Arial" w:cs="Arial"/>
      <w:color w:val="0000FF"/>
      <w:kern w:val="2"/>
      <w:lang w:val="en-US" w:eastAsia="zh-CN"/>
    </w:rPr>
  </w:style>
  <w:style w:type="paragraph" w:styleId="ListParagraph">
    <w:name w:val="List Paragraph"/>
    <w:basedOn w:val="Normal"/>
    <w:uiPriority w:val="34"/>
    <w:qFormat/>
    <w:rsid w:val="00CA1854"/>
    <w:pPr>
      <w:ind w:left="720"/>
    </w:pPr>
    <w:rPr>
      <w:rFonts w:eastAsia="Batang"/>
    </w:rPr>
  </w:style>
  <w:style w:type="character" w:customStyle="1" w:styleId="TAHCar">
    <w:name w:val="TAH Car"/>
    <w:link w:val="TAH"/>
    <w:rsid w:val="00CA1854"/>
    <w:rPr>
      <w:rFonts w:ascii="Arial" w:hAnsi="Arial"/>
      <w:b/>
      <w:sz w:val="18"/>
      <w:lang w:val="en-GB"/>
    </w:rPr>
  </w:style>
  <w:style w:type="character" w:customStyle="1" w:styleId="B2Char">
    <w:name w:val="B2 Char"/>
    <w:link w:val="B2"/>
    <w:rsid w:val="00CA1854"/>
    <w:rPr>
      <w:lang w:val="en-GB" w:eastAsia="en-US"/>
    </w:rPr>
  </w:style>
  <w:style w:type="paragraph" w:customStyle="1" w:styleId="NOTE">
    <w:name w:val="NOTE"/>
    <w:basedOn w:val="B1"/>
    <w:qFormat/>
    <w:rsid w:val="00FD4A51"/>
    <w:pPr>
      <w:overflowPunct w:val="0"/>
      <w:autoSpaceDE w:val="0"/>
      <w:autoSpaceDN w:val="0"/>
      <w:adjustRightInd w:val="0"/>
      <w:textAlignment w:val="baseline"/>
    </w:pPr>
    <w:rPr>
      <w:rFonts w:eastAsia="Times New Roman"/>
      <w:color w:val="000000"/>
      <w:lang w:val="x-none"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2448031">
      <w:bodyDiv w:val="1"/>
      <w:marLeft w:val="0"/>
      <w:marRight w:val="0"/>
      <w:marTop w:val="0"/>
      <w:marBottom w:val="0"/>
      <w:divBdr>
        <w:top w:val="none" w:sz="0" w:space="0" w:color="auto"/>
        <w:left w:val="none" w:sz="0" w:space="0" w:color="auto"/>
        <w:bottom w:val="none" w:sz="0" w:space="0" w:color="auto"/>
        <w:right w:val="none" w:sz="0" w:space="0" w:color="auto"/>
      </w:divBdr>
      <w:divsChild>
        <w:div w:id="16123451">
          <w:marLeft w:val="720"/>
          <w:marRight w:val="0"/>
          <w:marTop w:val="77"/>
          <w:marBottom w:val="0"/>
          <w:divBdr>
            <w:top w:val="none" w:sz="0" w:space="0" w:color="auto"/>
            <w:left w:val="none" w:sz="0" w:space="0" w:color="auto"/>
            <w:bottom w:val="none" w:sz="0" w:space="0" w:color="auto"/>
            <w:right w:val="none" w:sz="0" w:space="0" w:color="auto"/>
          </w:divBdr>
        </w:div>
      </w:divsChild>
    </w:div>
    <w:div w:id="1729264614">
      <w:bodyDiv w:val="1"/>
      <w:marLeft w:val="0"/>
      <w:marRight w:val="0"/>
      <w:marTop w:val="0"/>
      <w:marBottom w:val="0"/>
      <w:divBdr>
        <w:top w:val="none" w:sz="0" w:space="0" w:color="auto"/>
        <w:left w:val="none" w:sz="0" w:space="0" w:color="auto"/>
        <w:bottom w:val="none" w:sz="0" w:space="0" w:color="auto"/>
        <w:right w:val="none" w:sz="0" w:space="0" w:color="auto"/>
      </w:divBdr>
    </w:div>
    <w:div w:id="1841501824">
      <w:bodyDiv w:val="1"/>
      <w:marLeft w:val="0"/>
      <w:marRight w:val="0"/>
      <w:marTop w:val="0"/>
      <w:marBottom w:val="0"/>
      <w:divBdr>
        <w:top w:val="none" w:sz="0" w:space="0" w:color="auto"/>
        <w:left w:val="none" w:sz="0" w:space="0" w:color="auto"/>
        <w:bottom w:val="none" w:sz="0" w:space="0" w:color="auto"/>
        <w:right w:val="none" w:sz="0" w:space="0" w:color="auto"/>
      </w:divBdr>
      <w:divsChild>
        <w:div w:id="974406964">
          <w:marLeft w:val="1210"/>
          <w:marRight w:val="0"/>
          <w:marTop w:val="58"/>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oleObject1.bin"/><Relationship Id="rId26" Type="http://schemas.openxmlformats.org/officeDocument/2006/relationships/oleObject" Target="embeddings/oleObject5.bin"/><Relationship Id="rId39" Type="http://schemas.openxmlformats.org/officeDocument/2006/relationships/theme" Target="theme/theme1.xml"/><Relationship Id="rId21" Type="http://schemas.openxmlformats.org/officeDocument/2006/relationships/image" Target="media/image5.emf"/><Relationship Id="rId34" Type="http://schemas.openxmlformats.org/officeDocument/2006/relationships/oleObject" Target="embeddings/oleObject8.bin"/><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microsoft.com/office/2011/relationships/people" Target="people.xml"/><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oleObject" Target="embeddings/oleObject2.bin"/><Relationship Id="rId29" Type="http://schemas.openxmlformats.org/officeDocument/2006/relationships/image" Target="media/image9.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oleObject" Target="embeddings/oleObject4.bin"/><Relationship Id="rId32" Type="http://schemas.openxmlformats.org/officeDocument/2006/relationships/oleObject" Target="embeddings/oleObject7.bin"/><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package" Target="embeddings/Microsoft_Visio_Drawing1.vsdx"/><Relationship Id="rId36" Type="http://schemas.openxmlformats.org/officeDocument/2006/relationships/footer" Target="footer4.xml"/><Relationship Id="rId10" Type="http://schemas.openxmlformats.org/officeDocument/2006/relationships/image" Target="media/image2.png"/><Relationship Id="rId19" Type="http://schemas.openxmlformats.org/officeDocument/2006/relationships/image" Target="media/image4.emf"/><Relationship Id="rId31" Type="http://schemas.openxmlformats.org/officeDocument/2006/relationships/image" Target="media/image10.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oleObject" Target="embeddings/oleObject3.bin"/><Relationship Id="rId27" Type="http://schemas.openxmlformats.org/officeDocument/2006/relationships/image" Target="media/image8.emf"/><Relationship Id="rId30" Type="http://schemas.openxmlformats.org/officeDocument/2006/relationships/oleObject" Target="embeddings/oleObject6.bin"/><Relationship Id="rId35" Type="http://schemas.openxmlformats.org/officeDocument/2006/relationships/header" Target="header4.xml"/><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7C8351-2F51-499E-B4DE-59BC5B7866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28</Pages>
  <Words>8343</Words>
  <Characters>47561</Characters>
  <Application>Microsoft Office Word</Application>
  <DocSecurity>0</DocSecurity>
  <Lines>396</Lines>
  <Paragraphs>111</Paragraphs>
  <ScaleCrop>false</ScaleCrop>
  <HeadingPairs>
    <vt:vector size="6" baseType="variant">
      <vt:variant>
        <vt:lpstr>Title</vt:lpstr>
      </vt:variant>
      <vt:variant>
        <vt:i4>1</vt:i4>
      </vt:variant>
      <vt:variant>
        <vt:lpstr>Headings</vt:lpstr>
      </vt:variant>
      <vt:variant>
        <vt:i4>57</vt:i4>
      </vt:variant>
      <vt:variant>
        <vt:lpstr>标题</vt:lpstr>
      </vt:variant>
      <vt:variant>
        <vt:i4>100</vt:i4>
      </vt:variant>
    </vt:vector>
  </HeadingPairs>
  <TitlesOfParts>
    <vt:vector size="158" baseType="lpstr">
      <vt:lpstr>3GPP TR 23.739</vt:lpstr>
      <vt:lpstr>Foreword</vt:lpstr>
      <vt:lpstr>1	Scope</vt:lpstr>
      <vt:lpstr>2	References</vt:lpstr>
      <vt:lpstr>3	Definitions, symbols and abbreviations</vt:lpstr>
      <vt:lpstr>    3.1	Definitions</vt:lpstr>
      <vt:lpstr>    3.2	Symbols</vt:lpstr>
      <vt:lpstr>    3.3	Abbreviations</vt:lpstr>
      <vt:lpstr>4	Architectural Requirements, Assumptions and Baseline</vt:lpstr>
      <vt:lpstr>    4.1	Architectural Requirements</vt:lpstr>
      <vt:lpstr>    4.2	Architectural Baseline</vt:lpstr>
      <vt:lpstr>    4.3	Architectural Assumptions</vt:lpstr>
      <vt:lpstr>5	Key Issues</vt:lpstr>
      <vt:lpstr>    5.1	Key Issue 1: How to detect the activation of a service requiring low latency</vt:lpstr>
      <vt:lpstr>        5.1.1	Description</vt:lpstr>
      <vt:lpstr>    5.2	Key Issue 2: How to detect that UE mobility requires the re-location of a us</vt:lpstr>
      <vt:lpstr>        5.2.1	Description</vt:lpstr>
      <vt:lpstr>    5.X	Key Issue X: &lt;Key Issue Title&gt;</vt:lpstr>
      <vt:lpstr>        5.X.1	Description</vt:lpstr>
      <vt:lpstr>6	Solutions</vt:lpstr>
      <vt:lpstr>    6.1	Solution #1: A posteriori make-before-break PDN connection mobility initiate</vt:lpstr>
      <vt:lpstr>        6.1.1	Introduction</vt:lpstr>
      <vt:lpstr>        6.1.2	Functional Description</vt:lpstr>
      <vt:lpstr>        6.1.3	Procedures</vt:lpstr>
      <vt:lpstr>        6.1.4	Impacts on existing entities and interfaces</vt:lpstr>
      <vt:lpstr>        6.1.5	Evaluation</vt:lpstr>
      <vt:lpstr>    6.2	Solution #2: Low latency PDN Connection mobility initiated by PGW</vt:lpstr>
      <vt:lpstr>        6.2.1	Introduction</vt:lpstr>
      <vt:lpstr>        6.2.2	Functional Description</vt:lpstr>
      <vt:lpstr>        6.2.3	Procedures</vt:lpstr>
      <vt:lpstr>        6.2.4	Impacts on existing entities and interfaces</vt:lpstr>
      <vt:lpstr>        6.2.5	Evaluation</vt:lpstr>
      <vt:lpstr>    6.3	Solution #3: PCRF initiated S/PGW-U change based on detection of application</vt:lpstr>
      <vt:lpstr>        6.3.1	Introduction</vt:lpstr>
      <vt:lpstr>        6.3.2	Functional Description</vt:lpstr>
      <vt:lpstr>        6.3.3	Procedure</vt:lpstr>
      <vt:lpstr>        6.3.4	Impacts on existing entities and interfaces</vt:lpstr>
      <vt:lpstr>        6.3.5	Evaluation</vt:lpstr>
      <vt:lpstr>    6.4	Solution #4: AF Control of Make-before-break PDN Connection</vt:lpstr>
      <vt:lpstr>        6.4.1	Introduction</vt:lpstr>
      <vt:lpstr>        6.4.2	Functional Description</vt:lpstr>
      <vt:lpstr>        6.4.3	Procedure</vt:lpstr>
      <vt:lpstr>        6.4.4	Impacts on existing entities and interfaces</vt:lpstr>
      <vt:lpstr>        6.4.5	Evaluation</vt:lpstr>
      <vt:lpstr>    6.5	Solution #5: Detection of application requiring low latency which leads to t</vt:lpstr>
      <vt:lpstr>        6.5.1	Introduction</vt:lpstr>
      <vt:lpstr>        6.5.2	Functional Description</vt:lpstr>
      <vt:lpstr>        6.5.3	Procedure</vt:lpstr>
      <vt:lpstr>        6.5.4	Impacts on existing entities and interfaces</vt:lpstr>
      <vt:lpstr>        6.5.5	Evaluation</vt:lpstr>
      <vt:lpstr>    6.X	Solution #X: &lt;Solution Title&gt;</vt:lpstr>
      <vt:lpstr>        6.X.1	Introduction</vt:lpstr>
      <vt:lpstr>        6.X.2	Functional Description</vt:lpstr>
      <vt:lpstr>        6.X.3	Procedures</vt:lpstr>
      <vt:lpstr>        6.X.4	Impacts on existing entities and interfaces</vt:lpstr>
      <vt:lpstr>        6.X.5	Evaluation</vt:lpstr>
      <vt:lpstr>7	Evaluation</vt:lpstr>
      <vt:lpstr>8	Conclusions</vt:lpstr>
      <vt:lpstr>Foreword</vt:lpstr>
      <vt:lpstr>1	Scope</vt:lpstr>
      <vt:lpstr>2	References</vt:lpstr>
      <vt:lpstr>3	Definitions, symbols and abbreviations</vt:lpstr>
      <vt:lpstr>    3.1	Definitions</vt:lpstr>
      <vt:lpstr>    3.2	Symbols</vt:lpstr>
      <vt:lpstr>    3.3	Abbreviations</vt:lpstr>
      <vt:lpstr>4	Architectural Requirements and Assumptions</vt:lpstr>
      <vt:lpstr>    4.1	Architectural Requirements</vt:lpstr>
      <vt:lpstr>    4.2	Architectural Assumptions</vt:lpstr>
      <vt:lpstr>5	Key Issues</vt:lpstr>
      <vt:lpstr>    5.1	Key Issue 1: Enhancement to LCS Architecture</vt:lpstr>
      <vt:lpstr>        5.1.1	Description</vt:lpstr>
      <vt:lpstr>    5.2	Key Issue 2: Positioning via user plane transmission</vt:lpstr>
      <vt:lpstr>        5.2.1	Description</vt:lpstr>
      <vt:lpstr>    5.3	Key Issue 3: Support of low latency LCS</vt:lpstr>
      <vt:lpstr>        5.3.1	Description</vt:lpstr>
      <vt:lpstr>    5.4	Key Issue 4: Reduce overhead for repetitive non-successful privacy verificat</vt:lpstr>
      <vt:lpstr>        5.4.1	Description</vt:lpstr>
      <vt:lpstr>    5.5	Key Issue 5: Slicing dependent location service</vt:lpstr>
      <vt:lpstr>        5.5.1	Description</vt:lpstr>
      <vt:lpstr>    5.6	Key Issue 6: Scalability</vt:lpstr>
      <vt:lpstr>        5.6.1	Description</vt:lpstr>
      <vt:lpstr>    5.7	Key Issue 7: Location service exposure</vt:lpstr>
      <vt:lpstr>        5.7.1	Description </vt:lpstr>
      <vt:lpstr>    5.8	Key Issue 8: Support of IoT UEs</vt:lpstr>
      <vt:lpstr>        5.8.1	Description</vt:lpstr>
      <vt:lpstr>    5.9	Key Issue 9: Support EUTRAN positioning methods</vt:lpstr>
      <vt:lpstr>        5.9.1	Description </vt:lpstr>
      <vt:lpstr>    5.10	Key Issue 10: Support NR positioning methods</vt:lpstr>
      <vt:lpstr>        5.10.1	Description </vt:lpstr>
      <vt:lpstr>    5.11	Key Issue 11: Coordination of Positioning Signalling Transmitted via Contro</vt:lpstr>
      <vt:lpstr>        5.11.1	Description </vt:lpstr>
      <vt:lpstr>    5.12	Key Issue 12: LCS support for Non-3GPP access </vt:lpstr>
      <vt:lpstr>        5.12.1	Description</vt:lpstr>
      <vt:lpstr>6	Solutions</vt:lpstr>
      <vt:lpstr>    6.1	Solution 1: 5GS LCS Functionality and Allocation to 5GS elements - Option 1 </vt:lpstr>
      <vt:lpstr>        6.1.1	Introduction</vt:lpstr>
      <vt:lpstr>        6.1.2	Functional Description</vt:lpstr>
      <vt:lpstr>Figure 6.1.2.2-1: Generic LCS Logical Architecture for 5GC</vt:lpstr>
      <vt:lpstr>Figure 6.1.2.3-1: Generic LCS Logical Architecture for 5GC</vt:lpstr>
      <vt:lpstr>        6.1.3	Procedures</vt:lpstr>
      <vt:lpstr>        6.1.4	Impacts on existing entities and interfaces</vt:lpstr>
      <vt:lpstr>        6.1.5	Evaluation</vt:lpstr>
      <vt:lpstr>    6.2	Solution 2: LMF Based Location Solution</vt:lpstr>
      <vt:lpstr>        6.2.1	Introduction</vt:lpstr>
      <vt:lpstr>        6.2.2	Functional Description</vt:lpstr>
      <vt:lpstr>        The corresponding service operations in TS 23.502 [5] provide a very similar ser</vt:lpstr>
      <vt:lpstr>        The Nlmf_Location_DetermineLocation service operation defined in TS 23.502 [5] i</vt:lpstr>
      <vt:lpstr>        6.2.3	Procedures</vt:lpstr>
      <vt:lpstr>        6.2.4	Impacts on existing entities and interfaces</vt:lpstr>
      <vt:lpstr>        Impacts to existing entities and interfaces are described here in terms of the a</vt:lpstr>
      <vt:lpstr>        New			An all new impact with no counterpart in Release 15 and no other existing</vt:lpstr>
      <vt:lpstr>        Same			The same impact as in Release 15</vt:lpstr>
      <vt:lpstr>        Same +/- X	The same impact as in Release 15 plus or minus X</vt:lpstr>
      <vt:lpstr>        Commercial	Impact solely due to commercial location (e.g. privacy, LCS Client i</vt:lpstr>
      <vt:lpstr>        Existing		An impact that already exists in Rel-15 for EPS and is the same impac</vt:lpstr>
      <vt:lpstr>        The Nudm_UE ContextManagement service operation defined in TS 23.502 [5] in Rele</vt:lpstr>
      <vt:lpstr>        UDM impact:		same</vt:lpstr>
      <vt:lpstr>        Nudm SBI impact:	same + inter-PLMN support</vt:lpstr>
      <vt:lpstr>        No Ngmlc SBI is defined in Release 15 and none is needed for the LMF Based solut</vt:lpstr>
      <vt:lpstr>        However, the GMLC is a consumer of several SBIs and performs certain other actio</vt:lpstr>
      <vt:lpstr>        </vt:lpstr>
      <vt:lpstr>        </vt:lpstr>
      <vt:lpstr>        For the LMF based solution, the LMF needs to support the Nlmf_ProvideLocation an</vt:lpstr>
      <vt:lpstr>        Other impacts for the LMF are summarized below and are compared with LMF impacts</vt:lpstr>
      <vt:lpstr>        </vt:lpstr>
      <vt:lpstr>        For the LMF based solution, impacts for the UE are summarized below and are comp</vt:lpstr>
      <vt:lpstr>        </vt:lpstr>
      <vt:lpstr>        There are no new impacts to the NG-RAN beyond what is already defined in Rel-15.</vt:lpstr>
      <vt:lpstr>        6.2.5	Evaluation</vt:lpstr>
      <vt:lpstr>    6.3 Solution 3: Enhancement to LCS architecture</vt:lpstr>
      <vt:lpstr>        6.3.1	Description</vt:lpstr>
      <vt:lpstr>        6.3.2	Reference LCS architecture</vt:lpstr>
      <vt:lpstr>        6.3.2	Functional Description</vt:lpstr>
      <vt:lpstr>        6.3.4	Impacts on existing entities and interfaces</vt:lpstr>
      <vt:lpstr>        6.3.5	Evaluation</vt:lpstr>
      <vt:lpstr>    6.4	Solution 4: Positioning operations considering different LMF deployment scen</vt:lpstr>
      <vt:lpstr>        6.4.1	Introduction</vt:lpstr>
      <vt:lpstr>        6.4.2	Functional Description</vt:lpstr>
      <vt:lpstr>        6.4.3	Procedures</vt:lpstr>
      <vt:lpstr>        6.4.4	Impacts on existing entities and interfaces</vt:lpstr>
      <vt:lpstr>        6.4.5	Evaluation</vt:lpstr>
      <vt:lpstr>    6.5	Solution 5: Privacy Check with UE privacy setting</vt:lpstr>
      <vt:lpstr>        6.5.1	Introduction</vt:lpstr>
      <vt:lpstr>        6.5.2	Functional Description</vt:lpstr>
      <vt:lpstr>        6.5.3	Procedures</vt:lpstr>
      <vt:lpstr>        6.5.4	Impacts on existing entities and interfaces</vt:lpstr>
      <vt:lpstr>        6.5.5	Evaluation</vt:lpstr>
      <vt:lpstr>    6.6	Solution 6: User Privacy Setting send via AMF</vt:lpstr>
      <vt:lpstr>        6.6.1	Introduction</vt:lpstr>
      <vt:lpstr>        6.6.2	Functional Description</vt:lpstr>
      <vt:lpstr>        6.6.3	Procedures</vt:lpstr>
      <vt:lpstr>        6.6.3.1	Privacy Setting Update</vt:lpstr>
      <vt:lpstr>Figure 6.6.3-1: Privacy Setting Update procedure</vt:lpstr>
      <vt:lpstr>        6.6.3.2	Privacy Verification</vt:lpstr>
      <vt:lpstr>        6.6.4	Impacts on existing entities and interfaces</vt:lpstr>
      <vt:lpstr>        6.6.5	Evaluation</vt:lpstr>
      <vt:lpstr>    6.X	Solution #X: &lt;Solution Title&gt;</vt:lpstr>
      <vt:lpstr>        6.X.1	Introduction</vt:lpstr>
    </vt:vector>
  </TitlesOfParts>
  <Company>ETSI</Company>
  <LinksUpToDate>false</LinksUpToDate>
  <CharactersWithSpaces>55793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23.739</dc:title>
  <dc:subject>Study on enhancement of EPC for low latency communication including device mobility (Release 16)</dc:subject>
  <dc:creator>MCC Support</dc:creator>
  <cp:keywords>3GPP, 5G, Architecture, Latency, Mobility</cp:keywords>
  <cp:lastModifiedBy>editor</cp:lastModifiedBy>
  <cp:revision>3</cp:revision>
  <dcterms:created xsi:type="dcterms:W3CDTF">2018-06-07T08:43:00Z</dcterms:created>
  <dcterms:modified xsi:type="dcterms:W3CDTF">2018-06-07T08:44:00Z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iteId">
    <vt:lpwstr>68283f3b-8487-4c86-adb3-a5228f18b893</vt:lpwstr>
  </property>
  <property fmtid="{D5CDD505-2E9C-101B-9397-08002B2CF9AE}" pid="4" name="MSIP_Label_17da11e7-ad83-4459-98c6-12a88e2eac78_Ref">
    <vt:lpwstr>https://api.informationprotection.azure.com/api/68283f3b-8487-4c86-adb3-a5228f18b893</vt:lpwstr>
  </property>
  <property fmtid="{D5CDD505-2E9C-101B-9397-08002B2CF9AE}" pid="5" name="MSIP_Label_17da11e7-ad83-4459-98c6-12a88e2eac78_Owner">
    <vt:lpwstr>chris.pudney@vodafone.com</vt:lpwstr>
  </property>
  <property fmtid="{D5CDD505-2E9C-101B-9397-08002B2CF9AE}" pid="6" name="MSIP_Label_17da11e7-ad83-4459-98c6-12a88e2eac78_SetDate">
    <vt:lpwstr>2018-06-01T20:48:13.9124563+01:00</vt:lpwstr>
  </property>
  <property fmtid="{D5CDD505-2E9C-101B-9397-08002B2CF9AE}" pid="7" name="MSIP_Label_17da11e7-ad83-4459-98c6-12a88e2eac78_Name">
    <vt:lpwstr>Unclassified</vt:lpwstr>
  </property>
  <property fmtid="{D5CDD505-2E9C-101B-9397-08002B2CF9AE}" pid="8" name="MSIP_Label_17da11e7-ad83-4459-98c6-12a88e2eac78_Application">
    <vt:lpwstr>Microsoft Azure Information Protection</vt:lpwstr>
  </property>
  <property fmtid="{D5CDD505-2E9C-101B-9397-08002B2CF9AE}" pid="9" name="MSIP_Label_17da11e7-ad83-4459-98c6-12a88e2eac78_Extended_MSFT_Method">
    <vt:lpwstr>Manual</vt:lpwstr>
  </property>
  <property fmtid="{D5CDD505-2E9C-101B-9397-08002B2CF9AE}" pid="10" name="Sensitivity">
    <vt:lpwstr>Unclassified</vt:lpwstr>
  </property>
</Properties>
</file>