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Microsoft_Visio_Drawing10.vsdx" ContentType="application/vnd.ms-visio.drawing"/>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w:t>
      </w:r>
      <w:r w:rsidR="00B328AB">
        <w:t>1</w:t>
      </w:r>
      <w:r w:rsidR="009E5E36" w:rsidRPr="00A20410">
        <w:t>.</w:t>
      </w:r>
      <w:ins w:id="1" w:author="Rapporteur" w:date="2019-02-04T15:00:00Z">
        <w:r w:rsidR="002C683F">
          <w:t>1</w:t>
        </w:r>
      </w:ins>
      <w:del w:id="2" w:author="Rapporteur" w:date="2019-02-04T15:00:00Z">
        <w:r w:rsidR="00B328AB" w:rsidDel="002C683F">
          <w:delText>0</w:delText>
        </w:r>
      </w:del>
      <w:r w:rsidR="00920A19" w:rsidRPr="00A20410">
        <w:t>.0</w:t>
      </w:r>
      <w:r w:rsidRPr="00A20410">
        <w:t xml:space="preserve"> </w:t>
      </w:r>
      <w:r w:rsidR="009E5E36" w:rsidRPr="00A20410">
        <w:rPr>
          <w:sz w:val="32"/>
        </w:rPr>
        <w:t>(201</w:t>
      </w:r>
      <w:ins w:id="3" w:author="Rapporteur" w:date="2019-02-04T15:00:00Z">
        <w:r w:rsidR="002C683F">
          <w:rPr>
            <w:sz w:val="32"/>
          </w:rPr>
          <w:t>9</w:t>
        </w:r>
      </w:ins>
      <w:del w:id="4" w:author="Rapporteur" w:date="2019-02-04T15:00:00Z">
        <w:r w:rsidR="009E5E36" w:rsidRPr="00A20410" w:rsidDel="002C683F">
          <w:rPr>
            <w:sz w:val="32"/>
          </w:rPr>
          <w:delText>8</w:delText>
        </w:r>
      </w:del>
      <w:r w:rsidR="009E5E36" w:rsidRPr="00A20410">
        <w:rPr>
          <w:sz w:val="32"/>
        </w:rPr>
        <w:t>-</w:t>
      </w:r>
      <w:del w:id="5" w:author="Rapporteur" w:date="2019-02-04T15:00:00Z">
        <w:r w:rsidR="0088311B" w:rsidRPr="00A20410" w:rsidDel="002C683F">
          <w:rPr>
            <w:sz w:val="32"/>
          </w:rPr>
          <w:delText>1</w:delText>
        </w:r>
      </w:del>
      <w:ins w:id="6" w:author="Rapporteur" w:date="2019-02-04T15:00:00Z">
        <w:r w:rsidR="002C683F">
          <w:rPr>
            <w:sz w:val="32"/>
          </w:rPr>
          <w:t>0</w:t>
        </w:r>
      </w:ins>
      <w:r w:rsidR="00920A19" w:rsidRPr="00A20410">
        <w:rPr>
          <w:sz w:val="32"/>
        </w:rPr>
        <w:t>2</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Study on 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A72864" w:rsidRPr="00A20410" w:rsidRDefault="00A72864" w:rsidP="00450ADA">
      <w:pPr>
        <w:pStyle w:val="ZU"/>
        <w:framePr w:h="4929" w:hRule="exact" w:wrap="notBeside"/>
        <w:pBdr>
          <w:top w:val="none" w:sz="0" w:space="0" w:color="auto"/>
        </w:pBdr>
        <w:tabs>
          <w:tab w:val="right" w:pos="10206"/>
        </w:tabs>
        <w:jc w:val="left"/>
      </w:pPr>
      <w:r w:rsidRPr="00A20410">
        <w:rPr>
          <w:color w:val="0000FF"/>
        </w:rPr>
        <w:tab/>
      </w:r>
    </w:p>
    <w:p w:rsidR="00E8629F" w:rsidRPr="00A20410" w:rsidRDefault="003C7242" w:rsidP="009E5E36">
      <w:pPr>
        <w:pStyle w:val="ZU"/>
        <w:framePr w:h="4929" w:hRule="exact" w:wrap="notBeside"/>
        <w:pBdr>
          <w:top w:val="none" w:sz="0" w:space="0" w:color="auto"/>
        </w:pBdr>
        <w:tabs>
          <w:tab w:val="right" w:pos="10206"/>
        </w:tabs>
        <w:jc w:val="left"/>
      </w:pPr>
      <w:r w:rsidRPr="00A20410">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A20410">
        <w:rPr>
          <w:color w:val="0000FF"/>
        </w:rPr>
        <w:tab/>
      </w:r>
      <w:r w:rsidRPr="00A20410">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A20410" w:rsidRDefault="00E8629F">
      <w:bookmarkStart w:id="7"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FA6FE8" w:rsidRPr="00A20410">
        <w:rPr>
          <w:noProof/>
          <w:sz w:val="18"/>
        </w:rPr>
        <w:t>8</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8" w:name="copyrightaddon"/>
      <w:bookmarkEnd w:id="8"/>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7"/>
    <w:p w:rsidR="00E8629F" w:rsidRPr="00A20410" w:rsidRDefault="00E8629F">
      <w:pPr>
        <w:pStyle w:val="TT"/>
      </w:pPr>
      <w:r w:rsidRPr="00A20410">
        <w:br w:type="page"/>
        <w:t>Contents</w:t>
      </w:r>
    </w:p>
    <w:p w:rsidR="00B328AB" w:rsidRDefault="00B328A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_Toc531883394 \h </w:instrText>
      </w:r>
      <w:r>
        <w:fldChar w:fldCharType="separate"/>
      </w:r>
      <w:r>
        <w:t>6</w:t>
      </w:r>
      <w:r>
        <w:fldChar w:fldCharType="end"/>
      </w:r>
    </w:p>
    <w:p w:rsidR="00B328AB" w:rsidRDefault="00B328A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_Toc531883395 \h </w:instrText>
      </w:r>
      <w:r>
        <w:fldChar w:fldCharType="separate"/>
      </w:r>
      <w:r>
        <w:t>7</w:t>
      </w:r>
      <w:r>
        <w:fldChar w:fldCharType="end"/>
      </w:r>
    </w:p>
    <w:p w:rsidR="00B328AB" w:rsidRDefault="00B328A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_Toc531883396 \h </w:instrText>
      </w:r>
      <w:r>
        <w:fldChar w:fldCharType="separate"/>
      </w:r>
      <w:r>
        <w:t>7</w:t>
      </w:r>
      <w:r>
        <w:fldChar w:fldCharType="end"/>
      </w:r>
    </w:p>
    <w:p w:rsidR="00B328AB" w:rsidRDefault="00B328A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_Toc531883397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_Toc531883398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_Toc531883399 \h </w:instrText>
      </w:r>
      <w:r>
        <w:fldChar w:fldCharType="separate"/>
      </w:r>
      <w:r>
        <w:t>8</w:t>
      </w:r>
      <w:r>
        <w:fldChar w:fldCharType="end"/>
      </w:r>
    </w:p>
    <w:p w:rsidR="00B328AB" w:rsidRDefault="00B328A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_Toc531883400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_Toc531883401 \h </w:instrText>
      </w:r>
      <w:r>
        <w:fldChar w:fldCharType="separate"/>
      </w:r>
      <w:r>
        <w:t>8</w:t>
      </w:r>
      <w:r>
        <w:fldChar w:fldCharType="end"/>
      </w:r>
    </w:p>
    <w:p w:rsidR="00B328AB" w:rsidRDefault="00B328A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_Toc531883402 \h </w:instrText>
      </w:r>
      <w:r>
        <w:fldChar w:fldCharType="separate"/>
      </w:r>
      <w:r>
        <w:t>9</w:t>
      </w:r>
      <w:r>
        <w:fldChar w:fldCharType="end"/>
      </w:r>
    </w:p>
    <w:p w:rsidR="00B328AB" w:rsidRDefault="00B328A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_Toc531883403 \h </w:instrText>
      </w:r>
      <w:r>
        <w:fldChar w:fldCharType="separate"/>
      </w:r>
      <w:r>
        <w:t>9</w:t>
      </w:r>
      <w:r>
        <w:fldChar w:fldCharType="end"/>
      </w:r>
    </w:p>
    <w:p w:rsidR="00B328AB" w:rsidRDefault="00B328A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_Toc531883404 \h </w:instrText>
      </w:r>
      <w:r>
        <w:fldChar w:fldCharType="separate"/>
      </w:r>
      <w:r>
        <w:t>9</w:t>
      </w:r>
      <w:r>
        <w:fldChar w:fldCharType="end"/>
      </w:r>
    </w:p>
    <w:p w:rsidR="00B328AB" w:rsidRDefault="00B328A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_Toc531883405 \h </w:instrText>
      </w:r>
      <w:r>
        <w:fldChar w:fldCharType="separate"/>
      </w:r>
      <w:r>
        <w:t>9</w:t>
      </w:r>
      <w:r>
        <w:fldChar w:fldCharType="end"/>
      </w:r>
    </w:p>
    <w:p w:rsidR="00B328AB" w:rsidRDefault="00B328A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_Toc531883406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_Toc531883407 \h </w:instrText>
      </w:r>
      <w:r>
        <w:fldChar w:fldCharType="separate"/>
      </w:r>
      <w:r>
        <w:t>10</w:t>
      </w:r>
      <w:r>
        <w:fldChar w:fldCharType="end"/>
      </w:r>
    </w:p>
    <w:p w:rsidR="00B328AB" w:rsidRDefault="00B328A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_Toc531883408 \h </w:instrText>
      </w:r>
      <w:r>
        <w:fldChar w:fldCharType="separate"/>
      </w:r>
      <w:r>
        <w:t>10</w:t>
      </w:r>
      <w:r>
        <w:fldChar w:fldCharType="end"/>
      </w:r>
    </w:p>
    <w:p w:rsidR="00B328AB" w:rsidRDefault="00B328A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_Toc531883409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_Toc531883410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_Toc531883411 \h </w:instrText>
      </w:r>
      <w:r>
        <w:fldChar w:fldCharType="separate"/>
      </w:r>
      <w:r>
        <w:t>10</w:t>
      </w:r>
      <w:r>
        <w:fldChar w:fldCharType="end"/>
      </w:r>
    </w:p>
    <w:p w:rsidR="00B328AB" w:rsidRDefault="00B328A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_Toc531883412 \h </w:instrText>
      </w:r>
      <w:r>
        <w:fldChar w:fldCharType="separate"/>
      </w:r>
      <w:r>
        <w:t>11</w:t>
      </w:r>
      <w:r>
        <w:fldChar w:fldCharType="end"/>
      </w:r>
    </w:p>
    <w:p w:rsidR="00B328AB" w:rsidRDefault="00B328A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_Toc531883413 \h </w:instrText>
      </w:r>
      <w:r>
        <w:fldChar w:fldCharType="separate"/>
      </w:r>
      <w:r>
        <w:t>11</w:t>
      </w:r>
      <w:r>
        <w:fldChar w:fldCharType="end"/>
      </w:r>
    </w:p>
    <w:p w:rsidR="00B328AB" w:rsidRDefault="00B328A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_Toc531883414 \h </w:instrText>
      </w:r>
      <w:r>
        <w:fldChar w:fldCharType="separate"/>
      </w:r>
      <w:r>
        <w:t>13</w:t>
      </w:r>
      <w:r>
        <w:fldChar w:fldCharType="end"/>
      </w:r>
    </w:p>
    <w:p w:rsidR="00B328AB" w:rsidRDefault="00B328AB">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_Toc531883415 \h </w:instrText>
      </w:r>
      <w:r>
        <w:fldChar w:fldCharType="separate"/>
      </w:r>
      <w:r>
        <w:t>13</w:t>
      </w:r>
      <w:r>
        <w:fldChar w:fldCharType="end"/>
      </w:r>
    </w:p>
    <w:p w:rsidR="00B328AB" w:rsidRDefault="00B328A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_Toc531883416 \h </w:instrText>
      </w:r>
      <w:r>
        <w:fldChar w:fldCharType="separate"/>
      </w:r>
      <w:r>
        <w:t>14</w:t>
      </w:r>
      <w:r>
        <w:fldChar w:fldCharType="end"/>
      </w:r>
    </w:p>
    <w:p w:rsidR="00B328AB" w:rsidRDefault="00B328A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_Toc531883417 \h </w:instrText>
      </w:r>
      <w:r>
        <w:fldChar w:fldCharType="separate"/>
      </w:r>
      <w:r>
        <w:t>16</w:t>
      </w:r>
      <w:r>
        <w:fldChar w:fldCharType="end"/>
      </w:r>
    </w:p>
    <w:p w:rsidR="00B328AB" w:rsidRDefault="00B328A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_Toc531883418 \h </w:instrText>
      </w:r>
      <w:r>
        <w:fldChar w:fldCharType="separate"/>
      </w:r>
      <w:r>
        <w:t>16</w:t>
      </w:r>
      <w:r>
        <w:fldChar w:fldCharType="end"/>
      </w:r>
    </w:p>
    <w:p w:rsidR="00B328AB" w:rsidRDefault="00B328A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_Toc531883419 \h </w:instrText>
      </w:r>
      <w:r>
        <w:fldChar w:fldCharType="separate"/>
      </w:r>
      <w:r>
        <w:t>18</w:t>
      </w:r>
      <w:r>
        <w:fldChar w:fldCharType="end"/>
      </w:r>
    </w:p>
    <w:p w:rsidR="00B328AB" w:rsidRDefault="00B328AB">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_Toc531883420 \h </w:instrText>
      </w:r>
      <w:r>
        <w:fldChar w:fldCharType="separate"/>
      </w:r>
      <w:r>
        <w:t>18</w:t>
      </w:r>
      <w:r>
        <w:fldChar w:fldCharType="end"/>
      </w:r>
    </w:p>
    <w:p w:rsidR="00B328AB" w:rsidRDefault="00B328A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_Toc531883421 \h </w:instrText>
      </w:r>
      <w:r>
        <w:fldChar w:fldCharType="separate"/>
      </w:r>
      <w:r>
        <w:t>18</w:t>
      </w:r>
      <w:r>
        <w:fldChar w:fldCharType="end"/>
      </w:r>
    </w:p>
    <w:p w:rsidR="00B328AB" w:rsidRDefault="00B328A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_Toc531883422 \h </w:instrText>
      </w:r>
      <w:r>
        <w:fldChar w:fldCharType="separate"/>
      </w:r>
      <w:r>
        <w:t>19</w:t>
      </w:r>
      <w:r>
        <w:fldChar w:fldCharType="end"/>
      </w:r>
    </w:p>
    <w:p w:rsidR="00B328AB" w:rsidRDefault="00B328A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E73329">
        <w:rPr>
          <w:rFonts w:cs="Arial"/>
        </w:rPr>
        <w:t>Direct SBA UDM-HSS Interworking</w:t>
      </w:r>
      <w:r>
        <w:tab/>
      </w:r>
      <w:r>
        <w:fldChar w:fldCharType="begin" w:fldLock="1"/>
      </w:r>
      <w:r>
        <w:instrText xml:space="preserve"> PAGEREF _Toc531883423 \h </w:instrText>
      </w:r>
      <w:r>
        <w:fldChar w:fldCharType="separate"/>
      </w:r>
      <w:r>
        <w:t>19</w:t>
      </w:r>
      <w:r>
        <w:fldChar w:fldCharType="end"/>
      </w:r>
    </w:p>
    <w:p w:rsidR="00B328AB" w:rsidRDefault="00B328A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_Toc531883424 \h </w:instrText>
      </w:r>
      <w:r>
        <w:fldChar w:fldCharType="separate"/>
      </w:r>
      <w:r>
        <w:t>19</w:t>
      </w:r>
      <w:r>
        <w:fldChar w:fldCharType="end"/>
      </w:r>
    </w:p>
    <w:p w:rsidR="00B328AB" w:rsidRDefault="00B328A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_Toc531883425 \h </w:instrText>
      </w:r>
      <w:r>
        <w:fldChar w:fldCharType="separate"/>
      </w:r>
      <w:r>
        <w:t>19</w:t>
      </w:r>
      <w:r>
        <w:fldChar w:fldCharType="end"/>
      </w:r>
    </w:p>
    <w:p w:rsidR="00B328AB" w:rsidRDefault="00B328A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_Toc531883426 \h </w:instrText>
      </w:r>
      <w:r>
        <w:fldChar w:fldCharType="separate"/>
      </w:r>
      <w:r>
        <w:t>20</w:t>
      </w:r>
      <w:r>
        <w:fldChar w:fldCharType="end"/>
      </w:r>
    </w:p>
    <w:p w:rsidR="00B328AB" w:rsidRDefault="00B328A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_Toc531883427 \h </w:instrText>
      </w:r>
      <w:r>
        <w:fldChar w:fldCharType="separate"/>
      </w:r>
      <w:r>
        <w:t>20</w:t>
      </w:r>
      <w:r>
        <w:fldChar w:fldCharType="end"/>
      </w:r>
    </w:p>
    <w:p w:rsidR="00B328AB" w:rsidRDefault="00B328A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_Toc531883428 \h </w:instrText>
      </w:r>
      <w:r>
        <w:fldChar w:fldCharType="separate"/>
      </w:r>
      <w:r>
        <w:t>22</w:t>
      </w:r>
      <w:r>
        <w:fldChar w:fldCharType="end"/>
      </w:r>
    </w:p>
    <w:p w:rsidR="00B328AB" w:rsidRDefault="00B328A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_Toc531883429 \h </w:instrText>
      </w:r>
      <w:r>
        <w:fldChar w:fldCharType="separate"/>
      </w:r>
      <w:r>
        <w:t>22</w:t>
      </w:r>
      <w:r>
        <w:fldChar w:fldCharType="end"/>
      </w:r>
    </w:p>
    <w:p w:rsidR="00B328AB" w:rsidRDefault="00B328AB">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_Toc531883430 \h </w:instrText>
      </w:r>
      <w:r>
        <w:fldChar w:fldCharType="separate"/>
      </w:r>
      <w:r>
        <w:t>22</w:t>
      </w:r>
      <w:r>
        <w:fldChar w:fldCharType="end"/>
      </w:r>
    </w:p>
    <w:p w:rsidR="00B328AB" w:rsidRDefault="00B328AB">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_Toc531883431 \h </w:instrText>
      </w:r>
      <w:r>
        <w:fldChar w:fldCharType="separate"/>
      </w:r>
      <w:r>
        <w:t>23</w:t>
      </w:r>
      <w:r>
        <w:fldChar w:fldCharType="end"/>
      </w:r>
    </w:p>
    <w:p w:rsidR="00B328AB" w:rsidRDefault="00B328A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_Toc531883432 \h </w:instrText>
      </w:r>
      <w:r>
        <w:fldChar w:fldCharType="separate"/>
      </w:r>
      <w:r>
        <w:t>24</w:t>
      </w:r>
      <w:r>
        <w:fldChar w:fldCharType="end"/>
      </w:r>
    </w:p>
    <w:p w:rsidR="00B328AB" w:rsidRDefault="00B328AB">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_Toc531883433 \h </w:instrText>
      </w:r>
      <w:r>
        <w:fldChar w:fldCharType="separate"/>
      </w:r>
      <w:r>
        <w:t>24</w:t>
      </w:r>
      <w:r>
        <w:fldChar w:fldCharType="end"/>
      </w:r>
    </w:p>
    <w:p w:rsidR="00B328AB" w:rsidRDefault="00B328AB">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_Toc531883434 \h </w:instrText>
      </w:r>
      <w:r>
        <w:fldChar w:fldCharType="separate"/>
      </w:r>
      <w:r>
        <w:t>25</w:t>
      </w:r>
      <w:r>
        <w:fldChar w:fldCharType="end"/>
      </w:r>
    </w:p>
    <w:p w:rsidR="00B328AB" w:rsidRDefault="00B328AB">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_Toc531883435 \h </w:instrText>
      </w:r>
      <w:r>
        <w:fldChar w:fldCharType="separate"/>
      </w:r>
      <w:r>
        <w:t>25</w:t>
      </w:r>
      <w:r>
        <w:fldChar w:fldCharType="end"/>
      </w:r>
    </w:p>
    <w:p w:rsidR="00B328AB" w:rsidRDefault="00B328A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_Toc531883436 \h </w:instrText>
      </w:r>
      <w:r>
        <w:fldChar w:fldCharType="separate"/>
      </w:r>
      <w:r>
        <w:t>26</w:t>
      </w:r>
      <w:r>
        <w:fldChar w:fldCharType="end"/>
      </w:r>
    </w:p>
    <w:p w:rsidR="00B328AB" w:rsidRDefault="00B328AB">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_Toc531883437 \h </w:instrText>
      </w:r>
      <w:r>
        <w:fldChar w:fldCharType="separate"/>
      </w:r>
      <w:r>
        <w:t>27</w:t>
      </w:r>
      <w:r>
        <w:fldChar w:fldCharType="end"/>
      </w:r>
    </w:p>
    <w:p w:rsidR="00B328AB" w:rsidRDefault="00B328AB">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_Toc531883438 \h </w:instrText>
      </w:r>
      <w:r>
        <w:fldChar w:fldCharType="separate"/>
      </w:r>
      <w:r>
        <w:t>27</w:t>
      </w:r>
      <w:r>
        <w:fldChar w:fldCharType="end"/>
      </w:r>
    </w:p>
    <w:p w:rsidR="00B328AB" w:rsidRDefault="00B328AB">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_Toc531883439 \h </w:instrText>
      </w:r>
      <w:r>
        <w:fldChar w:fldCharType="separate"/>
      </w:r>
      <w:r>
        <w:t>28</w:t>
      </w:r>
      <w:r>
        <w:fldChar w:fldCharType="end"/>
      </w:r>
    </w:p>
    <w:p w:rsidR="00B328AB" w:rsidRDefault="00B328AB">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_Toc531883440 \h </w:instrText>
      </w:r>
      <w:r>
        <w:fldChar w:fldCharType="separate"/>
      </w:r>
      <w:r>
        <w:t>28</w:t>
      </w:r>
      <w:r>
        <w:fldChar w:fldCharType="end"/>
      </w:r>
    </w:p>
    <w:p w:rsidR="00B328AB" w:rsidRDefault="00B328AB">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_Toc531883441 \h </w:instrText>
      </w:r>
      <w:r>
        <w:fldChar w:fldCharType="separate"/>
      </w:r>
      <w:r>
        <w:t>29</w:t>
      </w:r>
      <w:r>
        <w:fldChar w:fldCharType="end"/>
      </w:r>
    </w:p>
    <w:p w:rsidR="00B328AB" w:rsidRDefault="00B328A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_Toc531883442 \h </w:instrText>
      </w:r>
      <w:r>
        <w:fldChar w:fldCharType="separate"/>
      </w:r>
      <w:r>
        <w:t>30</w:t>
      </w:r>
      <w:r>
        <w:fldChar w:fldCharType="end"/>
      </w:r>
    </w:p>
    <w:p w:rsidR="00B328AB" w:rsidRDefault="00B328A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_Toc531883443 \h </w:instrText>
      </w:r>
      <w:r>
        <w:fldChar w:fldCharType="separate"/>
      </w:r>
      <w:r>
        <w:t>31</w:t>
      </w:r>
      <w:r>
        <w:fldChar w:fldCharType="end"/>
      </w:r>
    </w:p>
    <w:p w:rsidR="00B328AB" w:rsidRDefault="00B328A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_Toc531883444 \h </w:instrText>
      </w:r>
      <w:r>
        <w:fldChar w:fldCharType="separate"/>
      </w:r>
      <w:r>
        <w:t>31</w:t>
      </w:r>
      <w:r>
        <w:fldChar w:fldCharType="end"/>
      </w:r>
    </w:p>
    <w:p w:rsidR="00B328AB" w:rsidRDefault="00B328A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_Toc531883445 \h </w:instrText>
      </w:r>
      <w:r>
        <w:fldChar w:fldCharType="separate"/>
      </w:r>
      <w:r>
        <w:t>31</w:t>
      </w:r>
      <w:r>
        <w:fldChar w:fldCharType="end"/>
      </w:r>
    </w:p>
    <w:p w:rsidR="00B328AB" w:rsidRDefault="00B328A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_Toc531883446 \h </w:instrText>
      </w:r>
      <w:r>
        <w:fldChar w:fldCharType="separate"/>
      </w:r>
      <w:r>
        <w:t>31</w:t>
      </w:r>
      <w:r>
        <w:fldChar w:fldCharType="end"/>
      </w:r>
    </w:p>
    <w:p w:rsidR="00B328AB" w:rsidRDefault="00B328A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_Toc531883447 \h </w:instrText>
      </w:r>
      <w:r>
        <w:fldChar w:fldCharType="separate"/>
      </w:r>
      <w:r>
        <w:t>31</w:t>
      </w:r>
      <w:r>
        <w:fldChar w:fldCharType="end"/>
      </w:r>
    </w:p>
    <w:p w:rsidR="00B328AB" w:rsidRDefault="00B328A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_Toc531883448 \h </w:instrText>
      </w:r>
      <w:r>
        <w:fldChar w:fldCharType="separate"/>
      </w:r>
      <w:r>
        <w:t>32</w:t>
      </w:r>
      <w:r>
        <w:fldChar w:fldCharType="end"/>
      </w:r>
    </w:p>
    <w:p w:rsidR="00B328AB" w:rsidRDefault="00B328A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_Toc531883449 \h </w:instrText>
      </w:r>
      <w:r>
        <w:fldChar w:fldCharType="separate"/>
      </w:r>
      <w:r>
        <w:t>33</w:t>
      </w:r>
      <w:r>
        <w:fldChar w:fldCharType="end"/>
      </w:r>
    </w:p>
    <w:p w:rsidR="00B328AB" w:rsidRDefault="00B328AB">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_Toc531883450 \h </w:instrText>
      </w:r>
      <w:r>
        <w:fldChar w:fldCharType="separate"/>
      </w:r>
      <w:r>
        <w:t>34</w:t>
      </w:r>
      <w:r>
        <w:fldChar w:fldCharType="end"/>
      </w:r>
    </w:p>
    <w:p w:rsidR="00B328AB" w:rsidRDefault="00B328AB">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_Toc531883451 \h </w:instrText>
      </w:r>
      <w:r>
        <w:fldChar w:fldCharType="separate"/>
      </w:r>
      <w:r>
        <w:t>35</w:t>
      </w:r>
      <w:r>
        <w:fldChar w:fldCharType="end"/>
      </w:r>
    </w:p>
    <w:p w:rsidR="00B328AB" w:rsidRDefault="00B328A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_Toc531883452 \h </w:instrText>
      </w:r>
      <w:r>
        <w:fldChar w:fldCharType="separate"/>
      </w:r>
      <w:r>
        <w:t>36</w:t>
      </w:r>
      <w:r>
        <w:fldChar w:fldCharType="end"/>
      </w:r>
    </w:p>
    <w:p w:rsidR="00B328AB" w:rsidRDefault="00B328A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_Toc531883453 \h </w:instrText>
      </w:r>
      <w:r>
        <w:fldChar w:fldCharType="separate"/>
      </w:r>
      <w:r>
        <w:t>36</w:t>
      </w:r>
      <w:r>
        <w:fldChar w:fldCharType="end"/>
      </w:r>
    </w:p>
    <w:p w:rsidR="00B328AB" w:rsidRDefault="00B328AB">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_Toc531883454 \h </w:instrText>
      </w:r>
      <w:r>
        <w:fldChar w:fldCharType="separate"/>
      </w:r>
      <w:r>
        <w:t>38</w:t>
      </w:r>
      <w:r>
        <w:fldChar w:fldCharType="end"/>
      </w:r>
    </w:p>
    <w:p w:rsidR="00B328AB" w:rsidRDefault="00B328A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_Toc531883455 \h </w:instrText>
      </w:r>
      <w:r>
        <w:fldChar w:fldCharType="separate"/>
      </w:r>
      <w:r>
        <w:t>39</w:t>
      </w:r>
      <w:r>
        <w:fldChar w:fldCharType="end"/>
      </w:r>
    </w:p>
    <w:p w:rsidR="00B328AB" w:rsidRDefault="00B328AB">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E73329">
        <w:rPr>
          <w:bCs/>
          <w:lang w:eastAsia="zh-CN"/>
        </w:rPr>
        <w:t>S</w:t>
      </w:r>
      <w:r>
        <w:t>upporting IMS related procedures</w:t>
      </w:r>
      <w:r>
        <w:tab/>
      </w:r>
      <w:r>
        <w:fldChar w:fldCharType="begin" w:fldLock="1"/>
      </w:r>
      <w:r>
        <w:instrText xml:space="preserve"> PAGEREF _Toc531883456 \h </w:instrText>
      </w:r>
      <w:r>
        <w:fldChar w:fldCharType="separate"/>
      </w:r>
      <w:r>
        <w:t>39</w:t>
      </w:r>
      <w:r>
        <w:fldChar w:fldCharType="end"/>
      </w:r>
    </w:p>
    <w:p w:rsidR="00B328AB" w:rsidRDefault="00B328A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_Toc531883457 \h </w:instrText>
      </w:r>
      <w:r>
        <w:fldChar w:fldCharType="separate"/>
      </w:r>
      <w:r>
        <w:t>40</w:t>
      </w:r>
      <w:r>
        <w:fldChar w:fldCharType="end"/>
      </w:r>
    </w:p>
    <w:p w:rsidR="00B328AB" w:rsidRDefault="00B328A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_Toc531883458 \h </w:instrText>
      </w:r>
      <w:r>
        <w:fldChar w:fldCharType="separate"/>
      </w:r>
      <w:r>
        <w:t>41</w:t>
      </w:r>
      <w:r>
        <w:fldChar w:fldCharType="end"/>
      </w:r>
    </w:p>
    <w:p w:rsidR="00B328AB" w:rsidRDefault="00B328A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_Toc531883459 \h </w:instrText>
      </w:r>
      <w:r>
        <w:fldChar w:fldCharType="separate"/>
      </w:r>
      <w:r>
        <w:t>41</w:t>
      </w:r>
      <w:r>
        <w:fldChar w:fldCharType="end"/>
      </w:r>
    </w:p>
    <w:p w:rsidR="00B328AB" w:rsidRDefault="00B328A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_Toc531883460 \h </w:instrText>
      </w:r>
      <w:r>
        <w:fldChar w:fldCharType="separate"/>
      </w:r>
      <w:r>
        <w:t>42</w:t>
      </w:r>
      <w:r>
        <w:fldChar w:fldCharType="end"/>
      </w:r>
    </w:p>
    <w:p w:rsidR="00B328AB" w:rsidRDefault="00B328A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_Toc531883461 \h </w:instrText>
      </w:r>
      <w:r>
        <w:fldChar w:fldCharType="separate"/>
      </w:r>
      <w:r>
        <w:t>42</w:t>
      </w:r>
      <w:r>
        <w:fldChar w:fldCharType="end"/>
      </w:r>
    </w:p>
    <w:p w:rsidR="00B328AB" w:rsidRDefault="00B328AB">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E73329">
        <w:rPr>
          <w:bCs/>
          <w:lang w:eastAsia="zh-CN"/>
        </w:rPr>
        <w:t>S</w:t>
      </w:r>
      <w:r>
        <w:t>upporting IMS related procedures</w:t>
      </w:r>
      <w:r>
        <w:tab/>
      </w:r>
      <w:r>
        <w:fldChar w:fldCharType="begin" w:fldLock="1"/>
      </w:r>
      <w:r>
        <w:instrText xml:space="preserve"> PAGEREF _Toc531883462 \h </w:instrText>
      </w:r>
      <w:r>
        <w:fldChar w:fldCharType="separate"/>
      </w:r>
      <w:r>
        <w:t>42</w:t>
      </w:r>
      <w:r>
        <w:fldChar w:fldCharType="end"/>
      </w:r>
    </w:p>
    <w:p w:rsidR="00B328AB" w:rsidRDefault="00B328A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_Toc531883463 \h </w:instrText>
      </w:r>
      <w:r>
        <w:fldChar w:fldCharType="separate"/>
      </w:r>
      <w:r>
        <w:t>42</w:t>
      </w:r>
      <w:r>
        <w:fldChar w:fldCharType="end"/>
      </w:r>
    </w:p>
    <w:p w:rsidR="00B328AB" w:rsidRDefault="00B328A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_Toc531883464 \h </w:instrText>
      </w:r>
      <w:r>
        <w:fldChar w:fldCharType="separate"/>
      </w:r>
      <w:r>
        <w:t>42</w:t>
      </w:r>
      <w:r>
        <w:fldChar w:fldCharType="end"/>
      </w:r>
    </w:p>
    <w:p w:rsidR="00B328AB" w:rsidRDefault="00B328A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_Toc531883465 \h </w:instrText>
      </w:r>
      <w:r>
        <w:fldChar w:fldCharType="separate"/>
      </w:r>
      <w:r>
        <w:t>42</w:t>
      </w:r>
      <w:r>
        <w:fldChar w:fldCharType="end"/>
      </w:r>
    </w:p>
    <w:p w:rsidR="00B328AB" w:rsidRDefault="00B328A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_Toc531883466 \h </w:instrText>
      </w:r>
      <w:r>
        <w:fldChar w:fldCharType="separate"/>
      </w:r>
      <w:r>
        <w:t>43</w:t>
      </w:r>
      <w:r>
        <w:fldChar w:fldCharType="end"/>
      </w:r>
    </w:p>
    <w:p w:rsidR="00B328AB" w:rsidRDefault="00B328A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_Toc531883467 \h </w:instrText>
      </w:r>
      <w:r>
        <w:fldChar w:fldCharType="separate"/>
      </w:r>
      <w:r>
        <w:t>43</w:t>
      </w:r>
      <w:r>
        <w:fldChar w:fldCharType="end"/>
      </w:r>
    </w:p>
    <w:p w:rsidR="00B328AB" w:rsidRDefault="00B328A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_Toc531883468 \h </w:instrText>
      </w:r>
      <w:r>
        <w:fldChar w:fldCharType="separate"/>
      </w:r>
      <w:r>
        <w:t>43</w:t>
      </w:r>
      <w:r>
        <w:fldChar w:fldCharType="end"/>
      </w:r>
    </w:p>
    <w:p w:rsidR="00B328AB" w:rsidRDefault="00B328A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_Toc531883469 \h </w:instrText>
      </w:r>
      <w:r>
        <w:fldChar w:fldCharType="separate"/>
      </w:r>
      <w:r>
        <w:t>44</w:t>
      </w:r>
      <w:r>
        <w:fldChar w:fldCharType="end"/>
      </w:r>
    </w:p>
    <w:p w:rsidR="00B328AB" w:rsidRDefault="00B328A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_Toc531883470 \h </w:instrText>
      </w:r>
      <w:r>
        <w:fldChar w:fldCharType="separate"/>
      </w:r>
      <w:r>
        <w:t>44</w:t>
      </w:r>
      <w:r>
        <w:fldChar w:fldCharType="end"/>
      </w:r>
    </w:p>
    <w:p w:rsidR="00B328AB" w:rsidRDefault="00B328A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_Toc531883471 \h </w:instrText>
      </w:r>
      <w:r>
        <w:fldChar w:fldCharType="separate"/>
      </w:r>
      <w:r>
        <w:t>45</w:t>
      </w:r>
      <w:r>
        <w:fldChar w:fldCharType="end"/>
      </w:r>
    </w:p>
    <w:p w:rsidR="00B328AB" w:rsidRDefault="00B328A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_Toc531883472 \h </w:instrText>
      </w:r>
      <w:r>
        <w:fldChar w:fldCharType="separate"/>
      </w:r>
      <w:r>
        <w:t>45</w:t>
      </w:r>
      <w:r>
        <w:fldChar w:fldCharType="end"/>
      </w:r>
    </w:p>
    <w:p w:rsidR="00B328AB" w:rsidRDefault="00B328AB">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_Toc531883473 \h </w:instrText>
      </w:r>
      <w:r>
        <w:fldChar w:fldCharType="separate"/>
      </w:r>
      <w:r>
        <w:t>46</w:t>
      </w:r>
      <w:r>
        <w:fldChar w:fldCharType="end"/>
      </w:r>
    </w:p>
    <w:p w:rsidR="00B328AB" w:rsidRDefault="00B328AB">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_Toc531883474 \h </w:instrText>
      </w:r>
      <w:r>
        <w:fldChar w:fldCharType="separate"/>
      </w:r>
      <w:r>
        <w:t>46</w:t>
      </w:r>
      <w:r>
        <w:fldChar w:fldCharType="end"/>
      </w:r>
    </w:p>
    <w:p w:rsidR="00B328AB" w:rsidRDefault="00B328AB">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_Toc531883475 \h </w:instrText>
      </w:r>
      <w:r>
        <w:fldChar w:fldCharType="separate"/>
      </w:r>
      <w:r>
        <w:t>47</w:t>
      </w:r>
      <w:r>
        <w:fldChar w:fldCharType="end"/>
      </w:r>
    </w:p>
    <w:p w:rsidR="00B328AB" w:rsidRDefault="00B328AB">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_Toc531883476 \h </w:instrText>
      </w:r>
      <w:r>
        <w:fldChar w:fldCharType="separate"/>
      </w:r>
      <w:r>
        <w:t>48</w:t>
      </w:r>
      <w:r>
        <w:fldChar w:fldCharType="end"/>
      </w:r>
    </w:p>
    <w:p w:rsidR="00B328AB" w:rsidRDefault="00B328AB">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_Toc531883477 \h </w:instrText>
      </w:r>
      <w:r>
        <w:fldChar w:fldCharType="separate"/>
      </w:r>
      <w:r>
        <w:t>48</w:t>
      </w:r>
      <w:r>
        <w:fldChar w:fldCharType="end"/>
      </w:r>
    </w:p>
    <w:p w:rsidR="00B328AB" w:rsidRDefault="00B328AB">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_Toc531883478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_Toc531883479 \h </w:instrText>
      </w:r>
      <w:r>
        <w:fldChar w:fldCharType="separate"/>
      </w:r>
      <w:r>
        <w:t>49</w:t>
      </w:r>
      <w:r>
        <w:fldChar w:fldCharType="end"/>
      </w:r>
    </w:p>
    <w:p w:rsidR="00B328AB" w:rsidRDefault="00B328AB">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_Toc531883480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_Toc531883481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_Toc531883482 \h </w:instrText>
      </w:r>
      <w:r>
        <w:fldChar w:fldCharType="separate"/>
      </w:r>
      <w:r>
        <w:t>49</w:t>
      </w:r>
      <w:r>
        <w:fldChar w:fldCharType="end"/>
      </w:r>
    </w:p>
    <w:p w:rsidR="00B328AB" w:rsidRDefault="00B328AB">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_Toc531883483 \h </w:instrText>
      </w:r>
      <w:r>
        <w:fldChar w:fldCharType="separate"/>
      </w:r>
      <w:r>
        <w:t>50</w:t>
      </w:r>
      <w:r>
        <w:fldChar w:fldCharType="end"/>
      </w:r>
    </w:p>
    <w:p w:rsidR="00B328AB" w:rsidRDefault="00B328A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_Toc531883484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_Toc531883485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_Toc531883486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_Toc531883487 \h </w:instrText>
      </w:r>
      <w:r>
        <w:fldChar w:fldCharType="separate"/>
      </w:r>
      <w:r>
        <w:t>52</w:t>
      </w:r>
      <w:r>
        <w:fldChar w:fldCharType="end"/>
      </w:r>
    </w:p>
    <w:p w:rsidR="00B328AB" w:rsidRDefault="00B328AB">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_Toc531883488 \h </w:instrText>
      </w:r>
      <w:r>
        <w:fldChar w:fldCharType="separate"/>
      </w:r>
      <w:r>
        <w:t>52</w:t>
      </w:r>
      <w:r>
        <w:fldChar w:fldCharType="end"/>
      </w:r>
    </w:p>
    <w:p w:rsidR="00B328AB" w:rsidRDefault="00B328A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_Toc531883489 \h </w:instrText>
      </w:r>
      <w:r>
        <w:fldChar w:fldCharType="separate"/>
      </w:r>
      <w:r>
        <w:t>53</w:t>
      </w:r>
      <w:r>
        <w:fldChar w:fldCharType="end"/>
      </w:r>
    </w:p>
    <w:p w:rsidR="00B328AB" w:rsidRDefault="00B328A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_Toc531883490 \h </w:instrText>
      </w:r>
      <w:r>
        <w:fldChar w:fldCharType="separate"/>
      </w:r>
      <w:r>
        <w:t>53</w:t>
      </w:r>
      <w:r>
        <w:fldChar w:fldCharType="end"/>
      </w:r>
    </w:p>
    <w:p w:rsidR="00B328AB" w:rsidRDefault="00B328A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_Toc531883491 \h </w:instrText>
      </w:r>
      <w:r>
        <w:fldChar w:fldCharType="separate"/>
      </w:r>
      <w:r>
        <w:t>53</w:t>
      </w:r>
      <w:r>
        <w:fldChar w:fldCharType="end"/>
      </w:r>
    </w:p>
    <w:p w:rsidR="00B328AB" w:rsidRDefault="00B328A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_Toc531883492 \h </w:instrText>
      </w:r>
      <w:r>
        <w:fldChar w:fldCharType="separate"/>
      </w:r>
      <w:r>
        <w:t>53</w:t>
      </w:r>
      <w:r>
        <w:fldChar w:fldCharType="end"/>
      </w:r>
    </w:p>
    <w:p w:rsidR="00B328AB" w:rsidRDefault="00B328A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_Toc531883493 \h </w:instrText>
      </w:r>
      <w:r>
        <w:fldChar w:fldCharType="separate"/>
      </w:r>
      <w:r>
        <w:t>53</w:t>
      </w:r>
      <w:r>
        <w:fldChar w:fldCharType="end"/>
      </w:r>
    </w:p>
    <w:p w:rsidR="00B328AB" w:rsidRDefault="00B328A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_Toc531883494 \h </w:instrText>
      </w:r>
      <w:r>
        <w:fldChar w:fldCharType="separate"/>
      </w:r>
      <w:r>
        <w:t>53</w:t>
      </w:r>
      <w:r>
        <w:fldChar w:fldCharType="end"/>
      </w:r>
    </w:p>
    <w:p w:rsidR="00B328AB" w:rsidRDefault="00B328A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_Toc531883495 \h </w:instrText>
      </w:r>
      <w:r>
        <w:fldChar w:fldCharType="separate"/>
      </w:r>
      <w:r>
        <w:t>54</w:t>
      </w:r>
      <w:r>
        <w:fldChar w:fldCharType="end"/>
      </w:r>
    </w:p>
    <w:p w:rsidR="00B328AB" w:rsidRDefault="00B328A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_Toc531883496 \h </w:instrText>
      </w:r>
      <w:r>
        <w:fldChar w:fldCharType="separate"/>
      </w:r>
      <w:r>
        <w:t>54</w:t>
      </w:r>
      <w:r>
        <w:fldChar w:fldCharType="end"/>
      </w:r>
    </w:p>
    <w:p w:rsidR="00B328AB" w:rsidRDefault="00B328A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_Toc531883497 \h </w:instrText>
      </w:r>
      <w:r>
        <w:fldChar w:fldCharType="separate"/>
      </w:r>
      <w:r>
        <w:t>55</w:t>
      </w:r>
      <w:r>
        <w:fldChar w:fldCharType="end"/>
      </w:r>
    </w:p>
    <w:p w:rsidR="00B328AB" w:rsidRDefault="00B328A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_Toc531883498 \h </w:instrText>
      </w:r>
      <w:r>
        <w:fldChar w:fldCharType="separate"/>
      </w:r>
      <w:r>
        <w:t>55</w:t>
      </w:r>
      <w:r>
        <w:fldChar w:fldCharType="end"/>
      </w:r>
    </w:p>
    <w:p w:rsidR="00B328AB" w:rsidRDefault="00B328AB">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_Toc531883499 \h </w:instrText>
      </w:r>
      <w:r>
        <w:fldChar w:fldCharType="separate"/>
      </w:r>
      <w:r>
        <w:t>56</w:t>
      </w:r>
      <w:r>
        <w:fldChar w:fldCharType="end"/>
      </w:r>
    </w:p>
    <w:p w:rsidR="00B328AB" w:rsidRDefault="00B328AB">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_Toc531883500 \h </w:instrText>
      </w:r>
      <w:r>
        <w:fldChar w:fldCharType="separate"/>
      </w:r>
      <w:r>
        <w:t>56</w:t>
      </w:r>
      <w:r>
        <w:fldChar w:fldCharType="end"/>
      </w:r>
    </w:p>
    <w:p w:rsidR="00B328AB" w:rsidRDefault="00B328AB">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_Toc531883501 \h </w:instrText>
      </w:r>
      <w:r>
        <w:fldChar w:fldCharType="separate"/>
      </w:r>
      <w:r>
        <w:t>57</w:t>
      </w:r>
      <w:r>
        <w:fldChar w:fldCharType="end"/>
      </w:r>
    </w:p>
    <w:p w:rsidR="00B328AB" w:rsidRDefault="00B328AB">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_Toc531883502 \h </w:instrText>
      </w:r>
      <w:r>
        <w:fldChar w:fldCharType="separate"/>
      </w:r>
      <w:r>
        <w:t>58</w:t>
      </w:r>
      <w:r>
        <w:fldChar w:fldCharType="end"/>
      </w:r>
    </w:p>
    <w:p w:rsidR="00B328AB" w:rsidRDefault="00B328AB">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_Toc531883503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_Toc531883504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_Toc531883505 \h </w:instrText>
      </w:r>
      <w:r>
        <w:fldChar w:fldCharType="separate"/>
      </w:r>
      <w:r>
        <w:t>59</w:t>
      </w:r>
      <w:r>
        <w:fldChar w:fldCharType="end"/>
      </w:r>
    </w:p>
    <w:p w:rsidR="00B328AB" w:rsidRDefault="00B328AB">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_Toc531883506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_Toc531883507 \h </w:instrText>
      </w:r>
      <w:r>
        <w:fldChar w:fldCharType="separate"/>
      </w:r>
      <w:r>
        <w:t>59</w:t>
      </w:r>
      <w:r>
        <w:fldChar w:fldCharType="end"/>
      </w:r>
    </w:p>
    <w:p w:rsidR="00B328AB" w:rsidRDefault="00B328AB">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_Toc531883508 \h </w:instrText>
      </w:r>
      <w:r>
        <w:fldChar w:fldCharType="separate"/>
      </w:r>
      <w:r>
        <w:t>60</w:t>
      </w:r>
      <w:r>
        <w:fldChar w:fldCharType="end"/>
      </w:r>
    </w:p>
    <w:p w:rsidR="00B328AB" w:rsidRDefault="00B328AB">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_Toc531883509 \h </w:instrText>
      </w:r>
      <w:r>
        <w:fldChar w:fldCharType="separate"/>
      </w:r>
      <w:r>
        <w:t>61</w:t>
      </w:r>
      <w:r>
        <w:fldChar w:fldCharType="end"/>
      </w:r>
    </w:p>
    <w:p w:rsidR="00B328AB" w:rsidRDefault="00B328A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_Toc531883510 \h </w:instrText>
      </w:r>
      <w:r>
        <w:fldChar w:fldCharType="separate"/>
      </w:r>
      <w:r>
        <w:t>62</w:t>
      </w:r>
      <w:r>
        <w:fldChar w:fldCharType="end"/>
      </w:r>
    </w:p>
    <w:p w:rsidR="00B328AB" w:rsidRDefault="00B328A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_Toc531883511 \h </w:instrText>
      </w:r>
      <w:r>
        <w:fldChar w:fldCharType="separate"/>
      </w:r>
      <w:r>
        <w:t>62</w:t>
      </w:r>
      <w:r>
        <w:fldChar w:fldCharType="end"/>
      </w:r>
    </w:p>
    <w:p w:rsidR="00B328AB" w:rsidRDefault="00B328A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_Toc531883512 \h </w:instrText>
      </w:r>
      <w:r>
        <w:fldChar w:fldCharType="separate"/>
      </w:r>
      <w:r>
        <w:t>62</w:t>
      </w:r>
      <w:r>
        <w:fldChar w:fldCharType="end"/>
      </w:r>
    </w:p>
    <w:p w:rsidR="00B328AB" w:rsidRDefault="00B328A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_Toc531883513 \h </w:instrText>
      </w:r>
      <w:r>
        <w:fldChar w:fldCharType="separate"/>
      </w:r>
      <w:r>
        <w:t>63</w:t>
      </w:r>
      <w:r>
        <w:fldChar w:fldCharType="end"/>
      </w:r>
    </w:p>
    <w:p w:rsidR="00B328AB" w:rsidRDefault="00B328A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_Toc531883514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_Toc531883515 \h </w:instrText>
      </w:r>
      <w:r>
        <w:fldChar w:fldCharType="separate"/>
      </w:r>
      <w:r>
        <w:t>63</w:t>
      </w:r>
      <w:r>
        <w:fldChar w:fldCharType="end"/>
      </w:r>
    </w:p>
    <w:p w:rsidR="00B328AB" w:rsidRDefault="00B328A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solution not requiring interworking between UDM and existing HSS</w:t>
      </w:r>
      <w:r>
        <w:tab/>
      </w:r>
      <w:r>
        <w:fldChar w:fldCharType="begin" w:fldLock="1"/>
      </w:r>
      <w:r>
        <w:instrText xml:space="preserve"> PAGEREF _Toc531883516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_Toc531883517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_Toc531883518 \h </w:instrText>
      </w:r>
      <w:r>
        <w:fldChar w:fldCharType="separate"/>
      </w:r>
      <w:r>
        <w:t>63</w:t>
      </w:r>
      <w:r>
        <w:fldChar w:fldCharType="end"/>
      </w:r>
    </w:p>
    <w:p w:rsidR="00B328AB" w:rsidRDefault="00B328A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_Toc531883519 \h </w:instrText>
      </w:r>
      <w:r>
        <w:fldChar w:fldCharType="separate"/>
      </w:r>
      <w:r>
        <w:t>65</w:t>
      </w:r>
      <w:r>
        <w:fldChar w:fldCharType="end"/>
      </w:r>
    </w:p>
    <w:p w:rsidR="00B328AB" w:rsidRDefault="00B328A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_Toc531883520 \h </w:instrText>
      </w:r>
      <w:r>
        <w:fldChar w:fldCharType="separate"/>
      </w:r>
      <w:r>
        <w:t>65</w:t>
      </w:r>
      <w:r>
        <w:fldChar w:fldCharType="end"/>
      </w:r>
    </w:p>
    <w:p w:rsidR="00B328AB" w:rsidRDefault="00B328AB">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_Toc531883521 \h </w:instrText>
      </w:r>
      <w:r>
        <w:fldChar w:fldCharType="separate"/>
      </w:r>
      <w:r>
        <w:t>65</w:t>
      </w:r>
      <w:r>
        <w:fldChar w:fldCharType="end"/>
      </w:r>
    </w:p>
    <w:p w:rsidR="00B328AB" w:rsidRDefault="00B328A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_Toc531883522 \h </w:instrText>
      </w:r>
      <w:r>
        <w:fldChar w:fldCharType="separate"/>
      </w:r>
      <w:r>
        <w:t>65</w:t>
      </w:r>
      <w:r>
        <w:fldChar w:fldCharType="end"/>
      </w:r>
    </w:p>
    <w:p w:rsidR="00B328AB" w:rsidRDefault="00B328A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_Toc531883523 \h </w:instrText>
      </w:r>
      <w:r>
        <w:fldChar w:fldCharType="separate"/>
      </w:r>
      <w:r>
        <w:t>65</w:t>
      </w:r>
      <w:r>
        <w:fldChar w:fldCharType="end"/>
      </w:r>
    </w:p>
    <w:p w:rsidR="00B328AB" w:rsidRDefault="00B328AB">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_Toc531883524 \h </w:instrText>
      </w:r>
      <w:r>
        <w:fldChar w:fldCharType="separate"/>
      </w:r>
      <w:r>
        <w:t>66</w:t>
      </w:r>
      <w:r>
        <w:fldChar w:fldCharType="end"/>
      </w:r>
    </w:p>
    <w:p w:rsidR="00E8629F" w:rsidRPr="00A20410" w:rsidRDefault="00B328AB">
      <w:r>
        <w:rPr>
          <w:noProof/>
          <w:sz w:val="22"/>
          <w:lang w:eastAsia="ja-JP"/>
        </w:rPr>
        <w:fldChar w:fldCharType="end"/>
      </w:r>
    </w:p>
    <w:p w:rsidR="00E8629F" w:rsidRPr="00A20410" w:rsidRDefault="00E8629F">
      <w:pPr>
        <w:pStyle w:val="Heading1"/>
      </w:pPr>
      <w:r w:rsidRPr="00A20410">
        <w:br w:type="page"/>
      </w:r>
      <w:bookmarkStart w:id="9" w:name="_Toc531883394"/>
      <w:r w:rsidRPr="00A20410">
        <w:t>Foreword</w:t>
      </w:r>
      <w:bookmarkEnd w:id="9"/>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10" w:name="_Toc531883395"/>
      <w:r w:rsidRPr="00A20410">
        <w:t>1</w:t>
      </w:r>
      <w:r w:rsidRPr="00A20410">
        <w:tab/>
        <w:t>Scope</w:t>
      </w:r>
      <w:bookmarkEnd w:id="10"/>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11" w:name="_Toc531883396"/>
      <w:r w:rsidRPr="00A20410">
        <w:t>2</w:t>
      </w:r>
      <w:r w:rsidRPr="00A20410">
        <w:tab/>
        <w:t>References</w:t>
      </w:r>
      <w:bookmarkEnd w:id="11"/>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A20410" w:rsidRPr="00A20410">
        <w:t>3GPP</w:t>
      </w:r>
      <w:r w:rsidR="00A20410">
        <w:t> </w:t>
      </w:r>
      <w:r w:rsidR="00A20410" w:rsidRPr="00A20410">
        <w:t>TR</w:t>
      </w:r>
      <w:r w:rsidR="00A20410">
        <w:t> </w:t>
      </w:r>
      <w:r w:rsidR="00A20410" w:rsidRPr="00A20410">
        <w:t>21.905:</w:t>
      </w:r>
      <w:r w:rsidRPr="00A20410">
        <w:t xml:space="preserve"> "Vocabulary for 3GPP Specifications".</w:t>
      </w:r>
    </w:p>
    <w:p w:rsidR="00FA6FE8" w:rsidRPr="00A20410" w:rsidRDefault="00FA6FE8" w:rsidP="00FA6FE8">
      <w:pPr>
        <w:pStyle w:val="EX"/>
      </w:pPr>
      <w:r w:rsidRPr="00A20410">
        <w:t>[2]</w:t>
      </w:r>
      <w:r w:rsidRPr="00A20410">
        <w:tab/>
      </w:r>
      <w:r w:rsidR="00A20410" w:rsidRPr="00A20410">
        <w:t>3GPP</w:t>
      </w:r>
      <w:r w:rsidR="00A20410">
        <w:t> </w:t>
      </w:r>
      <w:r w:rsidR="00A20410" w:rsidRPr="00A20410">
        <w:t>TS</w:t>
      </w:r>
      <w:r w:rsidR="00A20410">
        <w:t> </w:t>
      </w:r>
      <w:r w:rsidR="00A20410" w:rsidRPr="00A20410">
        <w:t>23.502:</w:t>
      </w:r>
      <w:r w:rsidRPr="00A20410">
        <w:t xml:space="preserve"> "Procedures for the 5G System".</w:t>
      </w:r>
    </w:p>
    <w:p w:rsidR="00FA6FE8" w:rsidRPr="00A20410" w:rsidRDefault="00FA6FE8" w:rsidP="00FA6FE8">
      <w:pPr>
        <w:pStyle w:val="EX"/>
      </w:pPr>
      <w:r w:rsidRPr="00A20410">
        <w:t>[3]</w:t>
      </w:r>
      <w:r w:rsidRPr="00A20410">
        <w:tab/>
      </w:r>
      <w:r w:rsidR="00A20410" w:rsidRPr="00A20410">
        <w:t>3GPP</w:t>
      </w:r>
      <w:r w:rsidR="00A20410">
        <w:t> </w:t>
      </w:r>
      <w:r w:rsidR="00A20410" w:rsidRPr="00A20410">
        <w:t>TS</w:t>
      </w:r>
      <w:r w:rsidR="00A20410">
        <w:t> </w:t>
      </w:r>
      <w:r w:rsidR="00A20410"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A20410" w:rsidRPr="00A20410">
        <w:t>3GPP</w:t>
      </w:r>
      <w:r w:rsidR="00A20410">
        <w:t> </w:t>
      </w:r>
      <w:r w:rsidR="00A20410" w:rsidRPr="00A20410">
        <w:t>TS</w:t>
      </w:r>
      <w:r w:rsidR="00A20410">
        <w:t> </w:t>
      </w:r>
      <w:r w:rsidR="00A20410"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A20410" w:rsidRPr="00A20410">
        <w:t>3GPP</w:t>
      </w:r>
      <w:r w:rsidR="00A20410">
        <w:t> </w:t>
      </w:r>
      <w:r w:rsidR="00A20410" w:rsidRPr="00A20410">
        <w:t>TS</w:t>
      </w:r>
      <w:r w:rsidR="00A20410">
        <w:t> </w:t>
      </w:r>
      <w:r w:rsidR="00A20410" w:rsidRPr="00A20410">
        <w:t>23.002:</w:t>
      </w:r>
      <w:r w:rsidRPr="00A20410">
        <w:t xml:space="preserve"> "Network architecture".</w:t>
      </w:r>
    </w:p>
    <w:p w:rsidR="0036593A" w:rsidRPr="00A20410" w:rsidRDefault="0036593A" w:rsidP="00FA6FE8">
      <w:pPr>
        <w:pStyle w:val="EX"/>
      </w:pPr>
      <w:r w:rsidRPr="00A20410">
        <w:t>[6]</w:t>
      </w:r>
      <w:r w:rsidRPr="00A20410">
        <w:tab/>
      </w:r>
      <w:r w:rsidR="00A20410" w:rsidRPr="00A20410">
        <w:t>3GPP</w:t>
      </w:r>
      <w:r w:rsidR="00A20410">
        <w:t> </w:t>
      </w:r>
      <w:r w:rsidR="00A20410" w:rsidRPr="00A20410">
        <w:t>TS</w:t>
      </w:r>
      <w:r w:rsidR="00A20410">
        <w:t> </w:t>
      </w:r>
      <w:r w:rsidR="00A20410"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A20410" w:rsidRPr="00A20410">
        <w:t>3GPP</w:t>
      </w:r>
      <w:r w:rsidR="00A20410">
        <w:t> </w:t>
      </w:r>
      <w:r w:rsidR="00A20410" w:rsidRPr="00A20410">
        <w:t>TS</w:t>
      </w:r>
      <w:r w:rsidR="00A20410">
        <w:t> </w:t>
      </w:r>
      <w:r w:rsidR="00A20410"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A20410" w:rsidRPr="00A20410">
        <w:t>3GPP</w:t>
      </w:r>
      <w:r w:rsidR="00A20410">
        <w:t> </w:t>
      </w:r>
      <w:r w:rsidR="00A20410" w:rsidRPr="00A20410">
        <w:t>TS</w:t>
      </w:r>
      <w:r w:rsidR="00A20410">
        <w:t> </w:t>
      </w:r>
      <w:r w:rsidR="00A20410"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A20410" w:rsidRPr="00A20410">
        <w:t>3GPP</w:t>
      </w:r>
      <w:r w:rsidR="00A20410">
        <w:t> </w:t>
      </w:r>
      <w:r w:rsidR="00A20410" w:rsidRPr="00A20410">
        <w:t>TS</w:t>
      </w:r>
      <w:r w:rsidR="00A20410">
        <w:t> </w:t>
      </w:r>
      <w:r w:rsidR="00A20410"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A20410" w:rsidRPr="00A20410">
        <w:t>3GPP</w:t>
      </w:r>
      <w:r w:rsidR="00A20410">
        <w:t> </w:t>
      </w:r>
      <w:r w:rsidR="00A20410" w:rsidRPr="00A20410">
        <w:t>TS</w:t>
      </w:r>
      <w:r w:rsidR="00A20410">
        <w:t> </w:t>
      </w:r>
      <w:r w:rsidR="00A20410"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t>[11]</w:t>
      </w:r>
      <w:r w:rsidRPr="00A20410">
        <w:tab/>
      </w:r>
      <w:r w:rsidR="00A20410" w:rsidRPr="00A20410">
        <w:t>3GPP</w:t>
      </w:r>
      <w:r w:rsidR="00A20410">
        <w:t> </w:t>
      </w:r>
      <w:r w:rsidR="00A20410" w:rsidRPr="00A20410">
        <w:t>TS</w:t>
      </w:r>
      <w:r w:rsidR="00A20410">
        <w:t> </w:t>
      </w:r>
      <w:r w:rsidR="00A20410"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A20410" w:rsidRPr="00A20410">
        <w:t>3GPP</w:t>
      </w:r>
      <w:r w:rsidR="00A20410">
        <w:t> </w:t>
      </w:r>
      <w:r w:rsidR="00A20410" w:rsidRPr="00A20410">
        <w:t>TS</w:t>
      </w:r>
      <w:r w:rsidR="00A20410">
        <w:t> </w:t>
      </w:r>
      <w:r w:rsidR="00A20410"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A20410" w:rsidRPr="00A20410">
        <w:t>3GPP</w:t>
      </w:r>
      <w:r w:rsidR="00A20410">
        <w:t> </w:t>
      </w:r>
      <w:r w:rsidR="00A20410" w:rsidRPr="00A20410">
        <w:t>TS</w:t>
      </w:r>
      <w:r w:rsidR="00A20410">
        <w:t> </w:t>
      </w:r>
      <w:r w:rsidR="00A20410" w:rsidRPr="00A20410">
        <w:t>33.401:</w:t>
      </w:r>
      <w:r w:rsidRPr="00A20410">
        <w:t xml:space="preserve"> </w:t>
      </w:r>
      <w:r w:rsidR="00E955A2" w:rsidRPr="00A20410">
        <w:t>"</w:t>
      </w:r>
      <w:r w:rsidR="001473D2" w:rsidRPr="00A20410">
        <w:t>System Architecture Evolution (SAE) – Security architecture</w:t>
      </w:r>
      <w:r w:rsidR="00E955A2" w:rsidRPr="00A20410">
        <w:t>".</w:t>
      </w:r>
    </w:p>
    <w:p w:rsidR="00644678" w:rsidRPr="00A20410" w:rsidRDefault="00644678" w:rsidP="00FA6FE8">
      <w:pPr>
        <w:pStyle w:val="EX"/>
      </w:pPr>
      <w:r w:rsidRPr="00A20410">
        <w:t>[14]</w:t>
      </w:r>
      <w:r w:rsidRPr="00A20410">
        <w:tab/>
      </w:r>
      <w:r w:rsidR="00A20410" w:rsidRPr="00A20410">
        <w:t>3GPP</w:t>
      </w:r>
      <w:r w:rsidR="00A20410">
        <w:t> </w:t>
      </w:r>
      <w:r w:rsidR="00A20410" w:rsidRPr="00A20410">
        <w:t>TS</w:t>
      </w:r>
      <w:r w:rsidR="00A20410">
        <w:t> </w:t>
      </w:r>
      <w:r w:rsidR="00A20410"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A20410" w:rsidRPr="00A20410">
        <w:t>3GPP</w:t>
      </w:r>
      <w:r w:rsidR="00A20410">
        <w:t> </w:t>
      </w:r>
      <w:r w:rsidR="00A20410" w:rsidRPr="00A20410">
        <w:t>TS</w:t>
      </w:r>
      <w:r w:rsidR="00A20410">
        <w:t> </w:t>
      </w:r>
      <w:r w:rsidR="00A20410"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A20410" w:rsidRPr="00A20410">
        <w:t>3GPP</w:t>
      </w:r>
      <w:r w:rsidR="00A20410">
        <w:t> </w:t>
      </w:r>
      <w:r w:rsidR="00A20410" w:rsidRPr="00A20410">
        <w:t>TS</w:t>
      </w:r>
      <w:r w:rsidR="00A20410">
        <w:t> </w:t>
      </w:r>
      <w:r w:rsidR="00A20410"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A20410" w:rsidRPr="00A20410">
        <w:t>3GPP</w:t>
      </w:r>
      <w:r w:rsidR="00A20410">
        <w:t> </w:t>
      </w:r>
      <w:r w:rsidR="00A20410" w:rsidRPr="00A20410">
        <w:t>TS</w:t>
      </w:r>
      <w:r w:rsidR="00A20410">
        <w:t> </w:t>
      </w:r>
      <w:r w:rsidR="00A20410"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A20410" w:rsidRPr="00A20410">
        <w:t>3GPP</w:t>
      </w:r>
      <w:r w:rsidR="00A20410">
        <w:t> </w:t>
      </w:r>
      <w:r w:rsidR="00A20410" w:rsidRPr="00A20410">
        <w:t>TS</w:t>
      </w:r>
      <w:r w:rsidR="00A20410">
        <w:t> </w:t>
      </w:r>
      <w:r w:rsidR="00A20410"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12" w:name="_Toc531883397"/>
      <w:r w:rsidRPr="00A20410">
        <w:t>3</w:t>
      </w:r>
      <w:r w:rsidRPr="00A20410">
        <w:tab/>
      </w:r>
      <w:r w:rsidR="00367724" w:rsidRPr="00A20410">
        <w:t>Definitions, symbols and abbreviations</w:t>
      </w:r>
      <w:bookmarkEnd w:id="12"/>
    </w:p>
    <w:p w:rsidR="00E8629F" w:rsidRPr="00A20410" w:rsidRDefault="00E8629F">
      <w:pPr>
        <w:pStyle w:val="Heading2"/>
      </w:pPr>
      <w:bookmarkStart w:id="13" w:name="_Toc531883398"/>
      <w:r w:rsidRPr="00A20410">
        <w:t>3.1</w:t>
      </w:r>
      <w:r w:rsidRPr="00A20410">
        <w:tab/>
        <w:t>Definitions</w:t>
      </w:r>
      <w:bookmarkEnd w:id="13"/>
    </w:p>
    <w:p w:rsidR="00E8629F" w:rsidRPr="00A20410" w:rsidRDefault="00E8629F">
      <w:r w:rsidRPr="00A20410">
        <w:t xml:space="preserve">For the purposes of the present document, the terms and definitions given in </w:t>
      </w:r>
      <w:r w:rsidR="00A20410" w:rsidRPr="00A20410">
        <w:t>TR</w:t>
      </w:r>
      <w:r w:rsidR="00A20410">
        <w:t> </w:t>
      </w:r>
      <w:r w:rsidR="00A20410" w:rsidRPr="00A20410">
        <w:t>21.905</w:t>
      </w:r>
      <w:r w:rsidR="00A20410">
        <w:t> </w:t>
      </w:r>
      <w:r w:rsidR="00A20410" w:rsidRPr="00A20410">
        <w:t>[</w:t>
      </w:r>
      <w:r w:rsidR="00274E1A" w:rsidRPr="00A20410">
        <w:t>1</w:t>
      </w:r>
      <w:r w:rsidRPr="00A20410">
        <w:t xml:space="preserve">] and the following apply. A term defined in the present document takes precedence over the definition of the same term, if any, in </w:t>
      </w:r>
      <w:r w:rsidR="00A20410" w:rsidRPr="00A20410">
        <w:t>TR</w:t>
      </w:r>
      <w:r w:rsidR="00A20410">
        <w:t> </w:t>
      </w:r>
      <w:r w:rsidR="00A20410" w:rsidRPr="00A20410">
        <w:t>21.905</w:t>
      </w:r>
      <w:r w:rsidR="00A20410">
        <w:t> </w:t>
      </w:r>
      <w:r w:rsidR="00A20410"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A20410" w:rsidRPr="00A20410">
        <w:t>TS</w:t>
      </w:r>
      <w:r w:rsidR="00A20410">
        <w:t> </w:t>
      </w:r>
      <w:r w:rsidR="00A20410" w:rsidRPr="00A20410">
        <w:t>23.501</w:t>
      </w:r>
      <w:r w:rsidR="00A20410">
        <w:t> </w:t>
      </w:r>
      <w:r w:rsidR="00A20410"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A20410" w:rsidRPr="00A20410">
        <w:t>TS</w:t>
      </w:r>
      <w:r w:rsidR="00A20410">
        <w:t> </w:t>
      </w:r>
      <w:r w:rsidR="00A20410" w:rsidRPr="00A20410">
        <w:t>23.335</w:t>
      </w:r>
      <w:r w:rsidR="00A20410">
        <w:t> </w:t>
      </w:r>
      <w:r w:rsidR="00A20410"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14" w:name="_Toc531883399"/>
      <w:r w:rsidRPr="00A20410">
        <w:t>3.</w:t>
      </w:r>
      <w:r w:rsidR="00273124" w:rsidRPr="00A20410">
        <w:t>2</w:t>
      </w:r>
      <w:r w:rsidRPr="00A20410">
        <w:tab/>
        <w:t>Abbreviations</w:t>
      </w:r>
      <w:bookmarkEnd w:id="14"/>
    </w:p>
    <w:p w:rsidR="00E8629F" w:rsidRPr="00A20410" w:rsidRDefault="00E8629F">
      <w:pPr>
        <w:keepNext/>
      </w:pPr>
      <w:r w:rsidRPr="00A20410">
        <w:t xml:space="preserve">For the purposes of the present document, the abbreviations given in </w:t>
      </w:r>
      <w:r w:rsidR="00A20410" w:rsidRPr="00A20410">
        <w:t>TR</w:t>
      </w:r>
      <w:r w:rsidR="00A20410">
        <w:t> </w:t>
      </w:r>
      <w:r w:rsidR="00A20410" w:rsidRPr="00A20410">
        <w:t>21.905</w:t>
      </w:r>
      <w:r w:rsidR="00A20410">
        <w:t> </w:t>
      </w:r>
      <w:r w:rsidR="00A20410" w:rsidRPr="00A20410">
        <w:t>[</w:t>
      </w:r>
      <w:r w:rsidR="00274E1A" w:rsidRPr="00A20410">
        <w:t>1</w:t>
      </w:r>
      <w:r w:rsidRPr="00A20410">
        <w:t xml:space="preserve">] and the following apply. An abbreviation defined in the present document takes precedence over the definition of the same abbreviation, if any, in </w:t>
      </w:r>
      <w:r w:rsidR="00A20410" w:rsidRPr="00A20410">
        <w:t>TR</w:t>
      </w:r>
      <w:r w:rsidR="00A20410">
        <w:t> </w:t>
      </w:r>
      <w:r w:rsidR="00A20410" w:rsidRPr="00A20410">
        <w:t>21.905</w:t>
      </w:r>
      <w:r w:rsidR="00A20410">
        <w:t> </w:t>
      </w:r>
      <w:r w:rsidR="00A20410" w:rsidRPr="00A20410">
        <w:t>[</w:t>
      </w:r>
      <w:r w:rsidR="00274E1A" w:rsidRPr="00A20410">
        <w:t>1</w:t>
      </w:r>
      <w:r w:rsidRPr="00A20410">
        <w:t>].</w:t>
      </w:r>
    </w:p>
    <w:p w:rsidR="00E8629F" w:rsidRPr="00A20410" w:rsidRDefault="00E8629F">
      <w:pPr>
        <w:pStyle w:val="EW"/>
      </w:pP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326379" w:rsidRPr="00A20410" w:rsidRDefault="00326379">
      <w:pPr>
        <w:pStyle w:val="EW"/>
      </w:pPr>
    </w:p>
    <w:p w:rsidR="00E8629F" w:rsidRPr="00A20410" w:rsidRDefault="00E8629F">
      <w:pPr>
        <w:pStyle w:val="EW"/>
      </w:pPr>
    </w:p>
    <w:p w:rsidR="00E8629F" w:rsidRPr="00A20410" w:rsidRDefault="00E8629F">
      <w:pPr>
        <w:pStyle w:val="Heading1"/>
      </w:pPr>
      <w:bookmarkStart w:id="15" w:name="_Toc531883400"/>
      <w:r w:rsidRPr="00A20410">
        <w:t>4</w:t>
      </w:r>
      <w:r w:rsidRPr="00A20410">
        <w:tab/>
      </w:r>
      <w:r w:rsidR="005259D2" w:rsidRPr="00A20410">
        <w:t>Architectural Assumptions and Principles</w:t>
      </w:r>
      <w:bookmarkEnd w:id="15"/>
    </w:p>
    <w:p w:rsidR="00CA13B3" w:rsidRPr="00A20410" w:rsidRDefault="00CA13B3" w:rsidP="00CA13B3">
      <w:pPr>
        <w:pStyle w:val="Heading2"/>
      </w:pPr>
      <w:bookmarkStart w:id="16" w:name="_Toc531883401"/>
      <w:r w:rsidRPr="00A20410">
        <w:t>4.1</w:t>
      </w:r>
      <w:r w:rsidRPr="00A20410">
        <w:tab/>
        <w:t>Architectural Assumptions</w:t>
      </w:r>
      <w:bookmarkEnd w:id="16"/>
    </w:p>
    <w:p w:rsidR="00CA13B3" w:rsidRPr="00A20410" w:rsidRDefault="00FA6FE8" w:rsidP="00D178E9">
      <w:pPr>
        <w:pStyle w:val="B1"/>
      </w:pPr>
      <w:r w:rsidRPr="00A20410">
        <w:t>-</w:t>
      </w:r>
      <w:r w:rsidRPr="00A20410">
        <w:tab/>
      </w:r>
      <w:r w:rsidR="00445A34" w:rsidRPr="00A20410">
        <w:t>T</w:t>
      </w:r>
      <w:r w:rsidR="00CA13B3" w:rsidRPr="00A20410">
        <w:t xml:space="preserve">he 5GS data storage architecture defined in </w:t>
      </w:r>
      <w:r w:rsidR="00A20410" w:rsidRPr="00A20410">
        <w:t>TS</w:t>
      </w:r>
      <w:r w:rsidR="00A20410">
        <w:t> </w:t>
      </w:r>
      <w:r w:rsidR="00A20410" w:rsidRPr="00A20410">
        <w:t>23.501</w:t>
      </w:r>
      <w:r w:rsidR="00A20410">
        <w:t> </w:t>
      </w:r>
      <w:r w:rsidR="00A20410" w:rsidRPr="00A20410">
        <w:t>[</w:t>
      </w:r>
      <w:r w:rsidR="00616315" w:rsidRPr="00A20410">
        <w:rPr>
          <w:lang w:val="en-GB"/>
        </w:rPr>
        <w:t>6</w:t>
      </w:r>
      <w:r w:rsidR="00CA13B3" w:rsidRPr="00A20410">
        <w:t>], for structured data, is used as the baseline network architecture.</w:t>
      </w:r>
    </w:p>
    <w:p w:rsidR="00CA13B3" w:rsidRPr="00A20410" w:rsidRDefault="00FA6FE8" w:rsidP="00D178E9">
      <w:pPr>
        <w:pStyle w:val="B1"/>
      </w:pPr>
      <w:r w:rsidRPr="00A20410">
        <w:t>-</w:t>
      </w:r>
      <w:r w:rsidRPr="00A20410">
        <w:tab/>
      </w:r>
      <w:r w:rsidR="00CA13B3" w:rsidRPr="00A20410">
        <w:t xml:space="preserve">The User Data Convergence concept specified in </w:t>
      </w:r>
      <w:r w:rsidR="00A20410" w:rsidRPr="00A20410">
        <w:t>TS</w:t>
      </w:r>
      <w:r w:rsidR="00A20410">
        <w:t> </w:t>
      </w:r>
      <w:r w:rsidR="00A20410" w:rsidRPr="00A20410">
        <w:t>23.335</w:t>
      </w:r>
      <w:r w:rsidR="00A20410">
        <w:t> </w:t>
      </w:r>
      <w:r w:rsidR="00A20410" w:rsidRPr="00A20410">
        <w:t>[</w:t>
      </w:r>
      <w:r w:rsidRPr="00A20410">
        <w:t>3</w:t>
      </w:r>
      <w:r w:rsidR="00CA13B3" w:rsidRPr="00A20410">
        <w:t xml:space="preserve">], is used for reference to EPS/legacy system architecture for data storage, when layered architecture is deployed (i.e. application front-end decoupled from data repository using the standard interface Ud defined in </w:t>
      </w:r>
      <w:r w:rsidR="00A20410" w:rsidRPr="00A20410">
        <w:t>TS</w:t>
      </w:r>
      <w:r w:rsidR="00A20410">
        <w:t> </w:t>
      </w:r>
      <w:r w:rsidR="00A20410" w:rsidRPr="00A20410">
        <w:t>29.335</w:t>
      </w:r>
      <w:r w:rsidR="00A20410">
        <w:t> </w:t>
      </w:r>
      <w:r w:rsidR="00A20410" w:rsidRPr="00A20410">
        <w:t>[</w:t>
      </w:r>
      <w:r w:rsidRPr="00A20410">
        <w:t>4</w:t>
      </w:r>
      <w:r w:rsidR="00CA13B3" w:rsidRPr="00A20410">
        <w:t>]).</w:t>
      </w:r>
    </w:p>
    <w:p w:rsidR="00CA13B3" w:rsidRPr="00A20410" w:rsidRDefault="00FA6FE8" w:rsidP="00D178E9">
      <w:pPr>
        <w:pStyle w:val="B1"/>
      </w:pPr>
      <w:r w:rsidRPr="00A20410">
        <w:t>-</w:t>
      </w:r>
      <w:r w:rsidRPr="00A20410">
        <w:tab/>
      </w:r>
      <w:r w:rsidR="00CA13B3" w:rsidRPr="00A20410">
        <w:t>The Home Subscriber Server (HSS) architecture specified in clause</w:t>
      </w:r>
      <w:r w:rsidRPr="00A20410">
        <w:t> </w:t>
      </w:r>
      <w:r w:rsidR="00CA13B3" w:rsidRPr="00A20410">
        <w:t xml:space="preserve">4.1.1 of </w:t>
      </w:r>
      <w:r w:rsidR="00A20410" w:rsidRPr="00A20410">
        <w:t>TS</w:t>
      </w:r>
      <w:r w:rsidR="00A20410">
        <w:t> </w:t>
      </w:r>
      <w:r w:rsidR="00A20410" w:rsidRPr="00A20410">
        <w:t>23.002</w:t>
      </w:r>
      <w:r w:rsidR="00A20410">
        <w:t> </w:t>
      </w:r>
      <w:r w:rsidR="00A20410" w:rsidRPr="00A20410">
        <w:t>[</w:t>
      </w:r>
      <w:r w:rsidRPr="00A20410">
        <w:t>5</w:t>
      </w:r>
      <w:r w:rsidR="00CA13B3" w:rsidRPr="00A20410">
        <w:t>], is used for reference to EPS/legacy system architecture for data storage, when non-layered HSS architecture is deployed (i.e. monolithic deployment where user data are stored within the entity itself (or in an external entity via non stand</w:t>
      </w:r>
      <w:r w:rsidRPr="00A20410">
        <w:t>ard interfaces)).</w:t>
      </w:r>
    </w:p>
    <w:p w:rsidR="00CA13B3" w:rsidRPr="00A20410" w:rsidRDefault="00CA13B3" w:rsidP="00CA13B3">
      <w:pPr>
        <w:pStyle w:val="Heading2"/>
      </w:pPr>
      <w:bookmarkStart w:id="17" w:name="_Toc531883402"/>
      <w:r w:rsidRPr="00A20410">
        <w:t>4.2</w:t>
      </w:r>
      <w:r w:rsidRPr="00A20410">
        <w:tab/>
        <w:t>Architectural Principles</w:t>
      </w:r>
      <w:bookmarkEnd w:id="17"/>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A20410" w:rsidRPr="00A20410">
        <w:t>TS</w:t>
      </w:r>
      <w:r w:rsidR="00A20410">
        <w:t> </w:t>
      </w:r>
      <w:r w:rsidR="00A20410" w:rsidRPr="00A20410">
        <w:t>23.335</w:t>
      </w:r>
      <w:r w:rsidR="00A20410">
        <w:t> </w:t>
      </w:r>
      <w:r w:rsidR="00A20410"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8" w:name="_Toc531883403"/>
      <w:r w:rsidRPr="00A20410">
        <w:t>5</w:t>
      </w:r>
      <w:r w:rsidRPr="00A20410">
        <w:tab/>
        <w:t>Key Issues</w:t>
      </w:r>
      <w:bookmarkEnd w:id="18"/>
    </w:p>
    <w:p w:rsidR="005259D2" w:rsidRPr="00A20410" w:rsidRDefault="005259D2" w:rsidP="005259D2">
      <w:pPr>
        <w:pStyle w:val="Heading2"/>
        <w:rPr>
          <w:lang w:eastAsia="ko-KR"/>
        </w:rPr>
      </w:pPr>
      <w:bookmarkStart w:id="19" w:name="_Toc531883404"/>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9"/>
    </w:p>
    <w:p w:rsidR="005259D2" w:rsidRPr="00A20410" w:rsidRDefault="005259D2" w:rsidP="005259D2">
      <w:pPr>
        <w:pStyle w:val="Heading3"/>
        <w:rPr>
          <w:lang w:eastAsia="ko-KR"/>
        </w:rPr>
      </w:pPr>
      <w:bookmarkStart w:id="20" w:name="_Toc531883405"/>
      <w:bookmarkStart w:id="21" w:name="_Hlk500943653"/>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20"/>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A20410" w:rsidRPr="00A20410">
        <w:rPr>
          <w:lang w:eastAsia="zh-CN"/>
        </w:rPr>
        <w:t>TS</w:t>
      </w:r>
      <w:r w:rsidR="00A20410">
        <w:rPr>
          <w:lang w:eastAsia="zh-CN"/>
        </w:rPr>
        <w:t> </w:t>
      </w:r>
      <w:r w:rsidR="00A20410" w:rsidRPr="00A20410">
        <w:rPr>
          <w:lang w:eastAsia="zh-CN"/>
        </w:rPr>
        <w:t>23.335</w:t>
      </w:r>
      <w:r w:rsidR="00A20410">
        <w:rPr>
          <w:lang w:eastAsia="zh-CN"/>
        </w:rPr>
        <w:t> </w:t>
      </w:r>
      <w:r w:rsidR="00A20410"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A20410" w:rsidRPr="00A20410">
        <w:t>TS</w:t>
      </w:r>
      <w:r w:rsidR="00A20410">
        <w:t> </w:t>
      </w:r>
      <w:r w:rsidR="00A20410" w:rsidRPr="00A20410">
        <w:t>23.501</w:t>
      </w:r>
      <w:r w:rsidR="00A20410">
        <w:t> </w:t>
      </w:r>
      <w:r w:rsidR="00A20410"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A20410" w:rsidRPr="00A20410">
        <w:t>TS</w:t>
      </w:r>
      <w:r w:rsidR="00A20410">
        <w:t> </w:t>
      </w:r>
      <w:r w:rsidR="00A20410" w:rsidRPr="00A20410">
        <w:t>23.380</w:t>
      </w:r>
      <w:r w:rsidR="00A20410">
        <w:t> </w:t>
      </w:r>
      <w:r w:rsidR="00A20410"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A20410" w:rsidRPr="00A20410">
        <w:t>TS</w:t>
      </w:r>
      <w:r w:rsidR="00A20410">
        <w:t> </w:t>
      </w:r>
      <w:r w:rsidR="00A20410" w:rsidRPr="00A20410">
        <w:t>23.228</w:t>
      </w:r>
      <w:r w:rsidR="00A20410">
        <w:t> </w:t>
      </w:r>
      <w:r w:rsidR="00A20410"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22" w:name="_Toc531883406"/>
      <w:r w:rsidRPr="00A20410">
        <w:t>5.2</w:t>
      </w:r>
      <w:r w:rsidRPr="00A20410">
        <w:tab/>
        <w:t>Key Issue 2: Supporting a common repository for both HSS and UDM</w:t>
      </w:r>
      <w:bookmarkEnd w:id="22"/>
    </w:p>
    <w:p w:rsidR="004F686B" w:rsidRPr="00A20410" w:rsidRDefault="004F686B" w:rsidP="00A54FE7">
      <w:pPr>
        <w:pStyle w:val="Heading3"/>
      </w:pPr>
      <w:bookmarkStart w:id="23" w:name="_Toc531883407"/>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23"/>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A20410" w:rsidRPr="00A20410">
        <w:t>TS</w:t>
      </w:r>
      <w:r w:rsidR="00A20410">
        <w:t> </w:t>
      </w:r>
      <w:r w:rsidR="00A20410" w:rsidRPr="00A20410">
        <w:t>23.501</w:t>
      </w:r>
      <w:r w:rsidR="00A20410">
        <w:t> </w:t>
      </w:r>
      <w:r w:rsidR="00A20410"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A20410" w:rsidRPr="00A20410">
        <w:t>TS</w:t>
      </w:r>
      <w:r w:rsidR="00A20410">
        <w:t> </w:t>
      </w:r>
      <w:r w:rsidR="00A20410" w:rsidRPr="00A20410">
        <w:t>23.380</w:t>
      </w:r>
      <w:r w:rsidR="00A20410">
        <w:t> </w:t>
      </w:r>
      <w:r w:rsidR="00A20410"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A20410" w:rsidRPr="00A20410">
        <w:t>TS</w:t>
      </w:r>
      <w:r w:rsidR="00A20410">
        <w:t> </w:t>
      </w:r>
      <w:r w:rsidR="00A20410" w:rsidRPr="00A20410">
        <w:t>23.228</w:t>
      </w:r>
      <w:r w:rsidR="00A20410">
        <w:t> </w:t>
      </w:r>
      <w:r w:rsidR="00A20410"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24" w:name="_Toc531883408"/>
      <w:bookmarkEnd w:id="21"/>
      <w:r w:rsidRPr="00A20410">
        <w:t>6</w:t>
      </w:r>
      <w:r w:rsidRPr="00A20410">
        <w:tab/>
        <w:t>Solutions</w:t>
      </w:r>
      <w:bookmarkEnd w:id="24"/>
    </w:p>
    <w:p w:rsidR="005259D2" w:rsidRPr="00A20410" w:rsidRDefault="005259D2" w:rsidP="005259D2">
      <w:pPr>
        <w:pStyle w:val="Heading2"/>
      </w:pPr>
      <w:bookmarkStart w:id="25" w:name="_Toc531883409"/>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5"/>
    </w:p>
    <w:p w:rsidR="005259D2" w:rsidRPr="00A20410" w:rsidRDefault="005259D2" w:rsidP="005259D2">
      <w:pPr>
        <w:pStyle w:val="Heading3"/>
      </w:pPr>
      <w:bookmarkStart w:id="26" w:name="_Toc531883410"/>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6"/>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7" w:name="_Toc531883411"/>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7"/>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A20410" w:rsidRPr="00A20410">
        <w:t>TS</w:t>
      </w:r>
      <w:r w:rsidR="00A20410">
        <w:t> </w:t>
      </w:r>
      <w:r w:rsidR="00A20410" w:rsidRPr="00A20410">
        <w:t>29.505</w:t>
      </w:r>
      <w:r w:rsidR="00A20410">
        <w:t> </w:t>
      </w:r>
      <w:r w:rsidR="00A20410" w:rsidRPr="00A20410">
        <w:t>[</w:t>
      </w:r>
      <w:r w:rsidRPr="00A20410">
        <w:t>9].</w:t>
      </w:r>
    </w:p>
    <w:p w:rsidR="000C554C" w:rsidRPr="00A20410" w:rsidRDefault="000C554C" w:rsidP="00530B36">
      <w:pPr>
        <w:pStyle w:val="NO"/>
        <w:rPr>
          <w:lang w:val="en-GB"/>
        </w:rPr>
      </w:pPr>
      <w:r w:rsidRPr="00A20410">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25.75pt" o:ole="">
            <v:imagedata r:id="rId17" o:title=""/>
          </v:shape>
          <o:OLEObject Type="Embed" ProgID="Visio.Drawing.15" ShapeID="_x0000_i1025" DrawAspect="Content" ObjectID="_1610874516" r:id="rId18"/>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8" w:name="_Toc531883412"/>
      <w:r w:rsidRPr="00A20410">
        <w:t>6.</w:t>
      </w:r>
      <w:r w:rsidR="0022120F" w:rsidRPr="00A20410">
        <w:t>1</w:t>
      </w:r>
      <w:r w:rsidRPr="00A20410">
        <w:t>.3</w:t>
      </w:r>
      <w:r w:rsidRPr="00A20410">
        <w:tab/>
        <w:t>Services and Illustrated Procedures</w:t>
      </w:r>
      <w:bookmarkEnd w:id="28"/>
    </w:p>
    <w:p w:rsidR="00273124" w:rsidRPr="00A20410" w:rsidRDefault="00C77256" w:rsidP="003E0E1E">
      <w:pPr>
        <w:pStyle w:val="Heading4"/>
      </w:pPr>
      <w:bookmarkStart w:id="29" w:name="_Toc531883413"/>
      <w:r w:rsidRPr="00A20410">
        <w:t>6.1.3.1</w:t>
      </w:r>
      <w:r w:rsidR="00E955A2" w:rsidRPr="00A20410">
        <w:tab/>
      </w:r>
      <w:r w:rsidRPr="00A20410">
        <w:t>General</w:t>
      </w:r>
      <w:bookmarkEnd w:id="29"/>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25pt;height:599.25pt" o:ole="">
            <v:imagedata r:id="rId19" o:title=""/>
          </v:shape>
          <o:OLEObject Type="Embed" ProgID="Visio.Drawing.15" ShapeID="_x0000_i1026" DrawAspect="Content" ObjectID="_1610874517" r:id="rId20"/>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30" w:name="_Toc531883414"/>
      <w:r w:rsidRPr="00A20410">
        <w:t>6.1.3.2</w:t>
      </w:r>
      <w:r w:rsidRPr="00A20410">
        <w:tab/>
        <w:t>5GS to EPS Interworking when N26 is not supported</w:t>
      </w:r>
      <w:bookmarkEnd w:id="30"/>
    </w:p>
    <w:p w:rsidR="00C77256" w:rsidRPr="00A20410" w:rsidRDefault="00C77256" w:rsidP="00C77256">
      <w:pPr>
        <w:pStyle w:val="Heading5"/>
      </w:pPr>
      <w:bookmarkStart w:id="31" w:name="_Toc531883415"/>
      <w:r w:rsidRPr="00A20410">
        <w:t>6.1.3.2.1</w:t>
      </w:r>
      <w:r w:rsidRPr="00A20410">
        <w:tab/>
        <w:t>5GS to EPS handover</w:t>
      </w:r>
      <w:bookmarkEnd w:id="31"/>
    </w:p>
    <w:p w:rsidR="00C77256" w:rsidRPr="00A20410" w:rsidRDefault="007E4266" w:rsidP="00C77256">
      <w:r w:rsidRPr="00A20410">
        <w:t xml:space="preserve">During 5GS to EPS handover when the HSS FE receives the Update Location Request from the MME (as described in step 8 of Figure 4.11.2.2-1 of </w:t>
      </w:r>
      <w:r w:rsidR="00A20410" w:rsidRPr="00A20410">
        <w:t>TS</w:t>
      </w:r>
      <w:r w:rsidR="00A20410">
        <w:t> </w:t>
      </w:r>
      <w:r w:rsidR="00A20410" w:rsidRPr="00A20410">
        <w:t>23.502</w:t>
      </w:r>
      <w:r w:rsidR="00A20410">
        <w:t> </w:t>
      </w:r>
      <w:r w:rsidR="00A20410"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75pt;height:450.75pt" o:ole="">
            <v:imagedata r:id="rId21" o:title=""/>
          </v:shape>
          <o:OLEObject Type="Embed" ProgID="Visio.Drawing.15" ShapeID="_x0000_i1027" DrawAspect="Content" ObjectID="_1610874518" r:id="rId22"/>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32" w:name="_MON_1602393436"/>
    <w:bookmarkEnd w:id="32"/>
    <w:p w:rsidR="00E955A2" w:rsidRPr="00A20410" w:rsidRDefault="00750453" w:rsidP="00E955A2">
      <w:pPr>
        <w:pStyle w:val="TH"/>
      </w:pPr>
      <w:r w:rsidRPr="00A20410">
        <w:object w:dxaOrig="9441" w:dyaOrig="5805">
          <v:shape id="_x0000_i1028" type="#_x0000_t75" style="width:471.75pt;height:290.25pt" o:ole="">
            <v:imagedata r:id="rId23" o:title=""/>
          </v:shape>
          <o:OLEObject Type="Embed" ProgID="Word.Picture.8" ShapeID="_x0000_i1028" DrawAspect="Content" ObjectID="_1610874519" r:id="rId24"/>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33" w:name="_Toc531883416"/>
      <w:r w:rsidRPr="00A20410">
        <w:t>6.1.3.2.2</w:t>
      </w:r>
      <w:r w:rsidRPr="00A20410">
        <w:tab/>
        <w:t>EPS to 5GS handover</w:t>
      </w:r>
      <w:bookmarkEnd w:id="33"/>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75pt;height:450.75pt" o:ole="">
            <v:imagedata r:id="rId25" o:title=""/>
          </v:shape>
          <o:OLEObject Type="Embed" ProgID="Visio.Drawing.15" ShapeID="_x0000_i1029" DrawAspect="Content" ObjectID="_1610874520" r:id="rId26"/>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34" w:name="_MON_1602393596"/>
    <w:bookmarkEnd w:id="34"/>
    <w:bookmarkStart w:id="35" w:name="_MON_1587198493"/>
    <w:bookmarkEnd w:id="35"/>
    <w:p w:rsidR="00750453" w:rsidRPr="00A20410" w:rsidRDefault="00750453" w:rsidP="00750453">
      <w:pPr>
        <w:pStyle w:val="TH"/>
      </w:pPr>
      <w:r w:rsidRPr="00A20410">
        <w:object w:dxaOrig="7206" w:dyaOrig="4430">
          <v:shape id="_x0000_i1030" type="#_x0000_t75" style="width:480.75pt;height:295.5pt" o:ole="">
            <v:imagedata r:id="rId27" o:title=""/>
          </v:shape>
          <o:OLEObject Type="Embed" ProgID="Word.Picture.8" ShapeID="_x0000_i1030" DrawAspect="Content" ObjectID="_1610874521" r:id="rId28"/>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6" w:name="_Toc531883417"/>
      <w:r w:rsidRPr="00A20410">
        <w:t>6.1.3.3</w:t>
      </w:r>
      <w:r w:rsidRPr="00A20410">
        <w:tab/>
        <w:t>Terminating Access Domain Selection (T-ADS)</w:t>
      </w:r>
      <w:bookmarkEnd w:id="36"/>
    </w:p>
    <w:p w:rsidR="00C77256" w:rsidRPr="00A20410" w:rsidRDefault="00C77256" w:rsidP="00C77256">
      <w:pPr>
        <w:pStyle w:val="Heading5"/>
      </w:pPr>
      <w:bookmarkStart w:id="37" w:name="_Toc531883418"/>
      <w:r w:rsidRPr="00A20410">
        <w:t>6.1.3.3.1</w:t>
      </w:r>
      <w:r w:rsidRPr="00A20410">
        <w:tab/>
        <w:t>Alternative 1</w:t>
      </w:r>
      <w:bookmarkEnd w:id="37"/>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 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 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 xml:space="preserve">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 </w:t>
      </w:r>
    </w:p>
    <w:p w:rsidR="007E4266" w:rsidRPr="00A20410" w:rsidRDefault="007E4266" w:rsidP="007E4266">
      <w:r w:rsidRPr="00A20410">
        <w:t xml:space="preserve">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 </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t>-</w:t>
      </w:r>
      <w:r w:rsidRPr="00A20410">
        <w:tab/>
        <w:t xml:space="preserve">P-CSCF adds within the PANI header the "access-class" field corresponding to the IP-CAN type provided by the PCRF as described in </w:t>
      </w:r>
      <w:r w:rsidR="00A20410">
        <w:t xml:space="preserve"> T</w:t>
      </w:r>
      <w:r w:rsidR="00A20410" w:rsidRPr="00A20410">
        <w:t>S</w:t>
      </w:r>
      <w:r w:rsidR="00A20410">
        <w:t> </w:t>
      </w:r>
      <w:r w:rsidR="00A20410" w:rsidRPr="00A20410">
        <w:t>24.229</w:t>
      </w:r>
      <w:r w:rsidR="00A20410">
        <w:t> </w:t>
      </w:r>
      <w:r w:rsidR="00A20410"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T</w:t>
      </w:r>
      <w:r w:rsidR="00A20410" w:rsidRPr="00A20410">
        <w:t>S</w:t>
      </w:r>
      <w:r w:rsidR="00A20410">
        <w:t> </w:t>
      </w:r>
      <w:r w:rsidR="00A20410" w:rsidRPr="00A20410">
        <w:t>29.214</w:t>
      </w:r>
      <w:r w:rsidR="00A20410">
        <w:t> </w:t>
      </w:r>
      <w:r w:rsidR="00A20410" w:rsidRPr="00A20410">
        <w:t>[</w:t>
      </w:r>
      <w:r w:rsidR="001B363F" w:rsidRPr="00A20410">
        <w:rPr>
          <w:lang w:val="en-GB"/>
        </w:rPr>
        <w:t>18</w:t>
      </w:r>
      <w:r w:rsidRPr="00A20410">
        <w:t>]</w:t>
      </w:r>
    </w:p>
    <w:p w:rsidR="007E4266" w:rsidRPr="00A20410" w:rsidRDefault="007E4266" w:rsidP="007E4266">
      <w:pPr>
        <w:pStyle w:val="NO"/>
      </w:pPr>
      <w:r w:rsidRPr="00A20410">
        <w:t>NOTE:</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5pt;height:278.25pt" o:ole="">
            <v:imagedata r:id="rId29" o:title=""/>
          </v:shape>
          <o:OLEObject Type="Embed" ProgID="Visio.Drawing.15" ShapeID="_x0000_i1031" DrawAspect="Content" ObjectID="_1610874522" r:id="rId30"/>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T</w:t>
      </w:r>
      <w:r w:rsidR="00A20410" w:rsidRPr="00A20410">
        <w:t>S</w:t>
      </w:r>
      <w:r w:rsidR="00A20410">
        <w:t> </w:t>
      </w:r>
      <w:r w:rsidR="00A20410" w:rsidRPr="00A20410">
        <w:t>24.229</w:t>
      </w:r>
      <w:r w:rsidR="00A20410">
        <w:t> </w:t>
      </w:r>
      <w:r w:rsidR="00A20410"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HSS constracts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7E4266" w:rsidRPr="00A20410" w:rsidRDefault="007E4266" w:rsidP="00C77256">
      <w:pPr>
        <w:pStyle w:val="NO"/>
      </w:pPr>
    </w:p>
    <w:p w:rsidR="00C77256" w:rsidRPr="00A20410" w:rsidRDefault="00C77256" w:rsidP="00C77256">
      <w:pPr>
        <w:pStyle w:val="Heading5"/>
      </w:pPr>
      <w:bookmarkStart w:id="38" w:name="_Toc531883419"/>
      <w:r w:rsidRPr="00A20410">
        <w:t>6.1.3.3.2</w:t>
      </w:r>
      <w:r w:rsidRPr="00A20410">
        <w:tab/>
        <w:t>Alternative 2</w:t>
      </w:r>
      <w:bookmarkEnd w:id="38"/>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9" w:name="_Toc531883420"/>
      <w:r w:rsidRPr="00A20410">
        <w:t>6.1.3.4</w:t>
      </w:r>
      <w:r w:rsidRPr="00A20410">
        <w:tab/>
        <w:t>P-CSCF restoration</w:t>
      </w:r>
      <w:bookmarkEnd w:id="39"/>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A20410" w:rsidRPr="00A20410">
        <w:t>TS</w:t>
      </w:r>
      <w:r w:rsidR="00A20410">
        <w:t> </w:t>
      </w:r>
      <w:r w:rsidR="00A20410" w:rsidRPr="00A20410">
        <w:t>23.380</w:t>
      </w:r>
      <w:r w:rsidR="00A20410">
        <w:t> </w:t>
      </w:r>
      <w:r w:rsidR="00A20410"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40" w:name="_Toc531883421"/>
      <w:r w:rsidRPr="00A20410">
        <w:t>6.</w:t>
      </w:r>
      <w:r w:rsidR="00251650" w:rsidRPr="00A20410">
        <w:t>1</w:t>
      </w:r>
      <w:r w:rsidRPr="00A20410">
        <w:t>.4</w:t>
      </w:r>
      <w:r w:rsidRPr="00A20410">
        <w:tab/>
        <w:t>Impacts on existing services and interfaces</w:t>
      </w:r>
      <w:bookmarkEnd w:id="40"/>
    </w:p>
    <w:p w:rsidR="000C554C" w:rsidRPr="00A20410" w:rsidRDefault="000C554C" w:rsidP="000C554C">
      <w:bookmarkStart w:id="41"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98683F">
      <w:pPr>
        <w:pStyle w:val="Heading3"/>
        <w:rPr>
          <w:ins w:id="42" w:author="S2-1900804" w:date="2019-02-04T15:15:00Z"/>
        </w:rPr>
      </w:pPr>
      <w:bookmarkStart w:id="43" w:name="_Toc531883422"/>
      <w:r w:rsidRPr="00A20410">
        <w:t>6.</w:t>
      </w:r>
      <w:r w:rsidR="00251650" w:rsidRPr="00A20410">
        <w:t>1</w:t>
      </w:r>
      <w:r w:rsidRPr="00A20410">
        <w:t>.5</w:t>
      </w:r>
      <w:r w:rsidRPr="00A20410">
        <w:tab/>
        <w:t>Evaluation</w:t>
      </w:r>
      <w:bookmarkEnd w:id="43"/>
    </w:p>
    <w:p w:rsidR="006132AE" w:rsidRPr="006132AE" w:rsidRDefault="006132AE" w:rsidP="006132AE">
      <w:pPr>
        <w:rPr>
          <w:ins w:id="44" w:author="S2-1900804" w:date="2019-02-04T15:15:00Z"/>
        </w:rPr>
      </w:pPr>
      <w:ins w:id="45" w:author="S2-1900804" w:date="2019-02-04T15:15:00Z">
        <w:r>
          <w:t xml:space="preserve">Solution 1 proposes an architecture that does not require direct interaction between the UDM and the HSS FE. The solution </w:t>
        </w:r>
        <w:r w:rsidRPr="006132AE">
          <w:t>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section 6.1.3 of the present TR. The advantages of this solution is that:</w:t>
        </w:r>
      </w:ins>
    </w:p>
    <w:p w:rsidR="006132AE" w:rsidRPr="00CA6AC3" w:rsidRDefault="006132AE" w:rsidP="006132AE">
      <w:pPr>
        <w:numPr>
          <w:ilvl w:val="0"/>
          <w:numId w:val="47"/>
        </w:numPr>
        <w:overflowPunct w:val="0"/>
        <w:autoSpaceDE w:val="0"/>
        <w:autoSpaceDN w:val="0"/>
        <w:adjustRightInd w:val="0"/>
        <w:textAlignment w:val="baseline"/>
        <w:rPr>
          <w:ins w:id="46" w:author="S2-1900804" w:date="2019-02-04T15:15:00Z"/>
        </w:rPr>
      </w:pPr>
      <w:ins w:id="47" w:author="S2-1900804" w:date="2019-02-04T15:15:00Z">
        <w:r w:rsidRPr="00CA6AC3">
          <w:t>It avoids defining a new interface between the HSS and UDM which would require both legacy HSS and UDM to support a new interface.</w:t>
        </w:r>
      </w:ins>
    </w:p>
    <w:p w:rsidR="006132AE" w:rsidRPr="00CA6AC3" w:rsidRDefault="006132AE" w:rsidP="006132AE">
      <w:pPr>
        <w:numPr>
          <w:ilvl w:val="0"/>
          <w:numId w:val="47"/>
        </w:numPr>
        <w:overflowPunct w:val="0"/>
        <w:autoSpaceDE w:val="0"/>
        <w:autoSpaceDN w:val="0"/>
        <w:adjustRightInd w:val="0"/>
        <w:textAlignment w:val="baseline"/>
        <w:rPr>
          <w:ins w:id="48" w:author="S2-1900804" w:date="2019-02-04T15:15:00Z"/>
        </w:rPr>
      </w:pPr>
      <w:ins w:id="49" w:author="S2-1900804" w:date="2019-02-04T15:15:00Z">
        <w:r w:rsidRPr="00CA6AC3">
          <w:t>It is possible to introduce only UDM and 5G UDR when deploying a 5GS system, without having to update/upgrade either HSS FE or the EPS UDR, or having to introduce these functionalities in deployments with single core networks.</w:t>
        </w:r>
      </w:ins>
    </w:p>
    <w:p w:rsidR="006132AE" w:rsidRPr="00795D1B" w:rsidRDefault="006132AE" w:rsidP="006132AE">
      <w:pPr>
        <w:numPr>
          <w:ilvl w:val="0"/>
          <w:numId w:val="47"/>
        </w:numPr>
        <w:overflowPunct w:val="0"/>
        <w:autoSpaceDE w:val="0"/>
        <w:autoSpaceDN w:val="0"/>
        <w:adjustRightInd w:val="0"/>
        <w:textAlignment w:val="baseline"/>
        <w:rPr>
          <w:ins w:id="50" w:author="S2-1900804" w:date="2019-02-04T15:15:00Z"/>
        </w:rPr>
      </w:pPr>
      <w:ins w:id="51" w:author="S2-1900804" w:date="2019-02-04T15:15:00Z">
        <w:r w:rsidRPr="00294256">
          <w:t xml:space="preserve">Standardisation is minimised and restricted to potential incorporation of lite </w:t>
        </w:r>
        <w:r w:rsidRPr="00795D1B">
          <w:t>Sh/Cx interfaces for the UDM, or even not needed in case the FS_eIMS5G study incorporates the needed interactions of UDM with IMS</w:t>
        </w:r>
      </w:ins>
    </w:p>
    <w:p w:rsidR="006132AE" w:rsidRPr="004404E3" w:rsidRDefault="006132AE" w:rsidP="006132AE">
      <w:pPr>
        <w:numPr>
          <w:ilvl w:val="0"/>
          <w:numId w:val="47"/>
        </w:numPr>
        <w:overflowPunct w:val="0"/>
        <w:autoSpaceDE w:val="0"/>
        <w:autoSpaceDN w:val="0"/>
        <w:adjustRightInd w:val="0"/>
        <w:textAlignment w:val="baseline"/>
        <w:rPr>
          <w:ins w:id="52" w:author="S2-1900804" w:date="2019-02-04T15:15:00Z"/>
        </w:rPr>
      </w:pPr>
      <w:ins w:id="53" w:author="S2-1900804" w:date="2019-02-04T15:15:00Z">
        <w:r w:rsidRPr="004404E3">
          <w:t>Introduction of a UTF does not affect other network functions that may be accessing the different repositories, while it provides the means to further split other network functions defined in rel 15 (i.e PCF/PCRF).</w:t>
        </w:r>
      </w:ins>
    </w:p>
    <w:p w:rsidR="006132AE" w:rsidRDefault="006132AE" w:rsidP="006132AE">
      <w:pPr>
        <w:rPr>
          <w:ins w:id="54" w:author="S2-1900804" w:date="2019-02-04T15:15:00Z"/>
        </w:rPr>
      </w:pPr>
      <w:ins w:id="55" w:author="S2-1900804" w:date="2019-02-04T15:15:00Z">
        <w:r w:rsidRPr="004404E3">
          <w:t xml:space="preserve">The disadvantage is that </w:t>
        </w:r>
        <w:r w:rsidRPr="006132AE">
          <w:t>a new UTF is deployed in an operator's network that requires to support a vendor specific Ud implementation.of the deployed HSS</w:t>
        </w:r>
        <w:r>
          <w:t xml:space="preserve"> </w:t>
        </w:r>
      </w:ins>
    </w:p>
    <w:p w:rsidR="006132AE" w:rsidRDefault="006132AE" w:rsidP="006132AE">
      <w:pPr>
        <w:rPr>
          <w:ins w:id="56" w:author="S2-1900804" w:date="2019-02-04T15:15:00Z"/>
        </w:rPr>
      </w:pPr>
      <w:ins w:id="57" w:author="S2-1900804" w:date="2019-02-04T15:15:00Z">
        <w:r>
          <w:t>Limitations of the solution are as follows:</w:t>
        </w:r>
      </w:ins>
    </w:p>
    <w:p w:rsidR="006132AE" w:rsidRDefault="006132AE" w:rsidP="006132AE">
      <w:pPr>
        <w:pStyle w:val="B1"/>
        <w:rPr>
          <w:ins w:id="58" w:author="S2-1900804" w:date="2019-02-04T15:15:00Z"/>
        </w:rPr>
      </w:pPr>
      <w:ins w:id="59" w:author="S2-1900804" w:date="2019-02-04T15:15:00Z">
        <w:r>
          <w:t>-</w:t>
        </w:r>
        <w:r>
          <w:tab/>
          <w:t>Support of T-ADS: When the UE is camped on 5G core network the IMS AS can obtain T-ADS information only if there is homogeneous IMS voice over PS support</w:t>
        </w:r>
      </w:ins>
    </w:p>
    <w:p w:rsidR="006132AE" w:rsidRDefault="006132AE" w:rsidP="006132AE">
      <w:pPr>
        <w:pStyle w:val="B1"/>
        <w:rPr>
          <w:ins w:id="60" w:author="S2-1900804" w:date="2019-02-04T15:15:00Z"/>
        </w:rPr>
      </w:pPr>
      <w:ins w:id="61" w:author="S2-1900804" w:date="2019-02-04T15:15:00Z">
        <w:r>
          <w:t>-</w:t>
        </w:r>
        <w:r>
          <w:tab/>
          <w:t>Support of P-CSCF restoration via HSS: When the UE is camped on 5G core network P-CSCF restoration is not possible via the HSS as the HSS cannot directly trigger the UDM to trigger P-CSCF restoration.</w:t>
        </w:r>
      </w:ins>
    </w:p>
    <w:p w:rsidR="006132AE" w:rsidRDefault="006132AE" w:rsidP="006132AE">
      <w:pPr>
        <w:rPr>
          <w:ins w:id="62" w:author="S2-1900804" w:date="2019-02-04T15:15:00Z"/>
        </w:rPr>
      </w:pPr>
      <w:ins w:id="63" w:author="S2-1900804" w:date="2019-02-04T15:15:00Z">
        <w:r>
          <w:t>The limitations can be solved with the following additions:</w:t>
        </w:r>
      </w:ins>
    </w:p>
    <w:p w:rsidR="006132AE" w:rsidRDefault="006132AE" w:rsidP="006132AE">
      <w:pPr>
        <w:pStyle w:val="B1"/>
        <w:rPr>
          <w:ins w:id="64" w:author="S2-1900804" w:date="2019-02-04T15:15:00Z"/>
        </w:rPr>
      </w:pPr>
      <w:ins w:id="65" w:author="S2-1900804" w:date="2019-02-04T15:15:00Z">
        <w:r>
          <w:t>-</w:t>
        </w:r>
        <w:r>
          <w:tab/>
          <w:t>Support of T-ADS: UDM implements a lite Sh implementation. IMS AS triggers UDM directly for any T-ADS information. Requires the IMS AS to be aware of the core network access path for IMS sessions by inspecting the P-Access-Network-Identifier header</w:t>
        </w:r>
      </w:ins>
    </w:p>
    <w:p w:rsidR="006132AE" w:rsidRPr="006132AE" w:rsidRDefault="006132AE" w:rsidP="006132AE">
      <w:pPr>
        <w:pStyle w:val="B1"/>
        <w:rPr>
          <w:lang w:val="en-GB"/>
        </w:rPr>
      </w:pPr>
      <w:ins w:id="66" w:author="S2-1900804" w:date="2019-02-04T15:15:00Z">
        <w:r>
          <w:t>-</w:t>
        </w:r>
        <w:r>
          <w:tab/>
          <w:t>Support of P-CSCF restoration: Support of P-CSCF restoration is also supported via the PCRF/PCF which has no impacts on HSS/UDM. Alternativ</w:t>
        </w:r>
      </w:ins>
      <w:ins w:id="67" w:author="Rapporteur" w:date="2019-02-04T15:29:00Z">
        <w:r w:rsidR="00A65192">
          <w:rPr>
            <w:lang w:val="en-GB"/>
          </w:rPr>
          <w:t>e</w:t>
        </w:r>
      </w:ins>
      <w:ins w:id="68" w:author="S2-1900804" w:date="2019-02-04T15:15:00Z">
        <w:r>
          <w:t>l</w:t>
        </w:r>
        <w:del w:id="69" w:author="Rapporteur" w:date="2019-02-04T15:29:00Z">
          <w:r w:rsidDel="00A65192">
            <w:delText>e</w:delText>
          </w:r>
        </w:del>
        <w:r>
          <w:t>y, the UDM can implement a lite Cx implementation. S-CSCF triggers UDM directly for P-CSCF restoration. Requires the S-CSCF to be aware of the core network access path for IMS sessions by inspecting the P-Access-Network-Identifier header</w:t>
        </w:r>
        <w:r>
          <w:rPr>
            <w:lang w:val="en-GB"/>
          </w:rPr>
          <w:t>.</w:t>
        </w:r>
      </w:ins>
    </w:p>
    <w:bookmarkEnd w:id="41"/>
    <w:p w:rsidR="003A51D2" w:rsidRPr="00A20410" w:rsidDel="006132AE" w:rsidRDefault="00FA6FE8" w:rsidP="00F24FD2">
      <w:pPr>
        <w:pStyle w:val="EditorsNote"/>
        <w:rPr>
          <w:del w:id="70" w:author="S2-1900804" w:date="2019-02-04T15:15:00Z"/>
        </w:rPr>
      </w:pPr>
      <w:del w:id="71" w:author="S2-1900804" w:date="2019-02-04T15:15:00Z">
        <w:r w:rsidRPr="00A20410" w:rsidDel="006132AE">
          <w:delText>Editor's note:</w:delText>
        </w:r>
        <w:r w:rsidRPr="00A20410" w:rsidDel="006132AE">
          <w:tab/>
        </w:r>
        <w:r w:rsidR="005259D2" w:rsidRPr="00A20410" w:rsidDel="006132AE">
          <w:delText>This clause provides an evaluation of the solution.</w:delText>
        </w:r>
      </w:del>
    </w:p>
    <w:p w:rsidR="00006140" w:rsidRPr="00A20410" w:rsidRDefault="00006140" w:rsidP="00006140">
      <w:pPr>
        <w:pStyle w:val="Heading2"/>
      </w:pPr>
      <w:bookmarkStart w:id="72" w:name="_Toc531883423"/>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72"/>
    </w:p>
    <w:p w:rsidR="00006140" w:rsidRPr="00A20410" w:rsidRDefault="00006140" w:rsidP="00006140">
      <w:pPr>
        <w:pStyle w:val="Heading3"/>
      </w:pPr>
      <w:bookmarkStart w:id="73" w:name="_Toc531883424"/>
      <w:r w:rsidRPr="00A20410">
        <w:t>6.</w:t>
      </w:r>
      <w:r w:rsidR="00251650" w:rsidRPr="00A20410">
        <w:t>2</w:t>
      </w:r>
      <w:r w:rsidRPr="00A20410">
        <w:t>.</w:t>
      </w:r>
      <w:r w:rsidRPr="00A20410">
        <w:rPr>
          <w:rFonts w:hint="eastAsia"/>
        </w:rPr>
        <w:t>1</w:t>
      </w:r>
      <w:r w:rsidRPr="00A20410">
        <w:rPr>
          <w:rFonts w:hint="eastAsia"/>
        </w:rPr>
        <w:tab/>
      </w:r>
      <w:r w:rsidRPr="00A20410">
        <w:t>Introduction</w:t>
      </w:r>
      <w:bookmarkEnd w:id="73"/>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74" w:name="_Toc531883425"/>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74"/>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5pt;height:269.25pt" o:ole="">
            <v:imagedata r:id="rId31" o:title=""/>
          </v:shape>
          <o:OLEObject Type="Embed" ProgID="VisioViewer.Viewer.1" ShapeID="_x0000_i1032" DrawAspect="Content" ObjectID="_1610874523" r:id="rId32"/>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5pt;height:269.25pt" o:ole="">
            <v:imagedata r:id="rId33" o:title=""/>
          </v:shape>
          <o:OLEObject Type="Embed" ProgID="VisioViewer.Viewer.1" ShapeID="_x0000_i1033" DrawAspect="Content" ObjectID="_1610874524" r:id="rId34"/>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pPr>
        <w:rPr>
          <w:ins w:id="75" w:author="S2-1900066" w:date="2019-02-04T15:11:00Z"/>
        </w:rPr>
      </w:pPr>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pPr>
        <w:pStyle w:val="NO"/>
        <w:pPrChange w:id="76" w:author="S2-1900803" w:date="2019-02-04T15:13:00Z">
          <w:pPr/>
        </w:pPrChange>
      </w:pPr>
      <w:ins w:id="77" w:author="S2-1900803" w:date="2019-02-04T15:13:00Z">
        <w:r>
          <w:t>NOTE:</w:t>
        </w:r>
        <w:r>
          <w:tab/>
          <w:t>The UDM and the HSS may be deployed in a stand-alone manner and could be from different vendors.</w:t>
        </w:r>
      </w:ins>
    </w:p>
    <w:p w:rsidR="00006140" w:rsidRPr="00A20410" w:rsidRDefault="00006140" w:rsidP="00006140">
      <w:pPr>
        <w:pStyle w:val="Heading3"/>
      </w:pPr>
      <w:bookmarkStart w:id="78" w:name="_Toc531883426"/>
      <w:r w:rsidRPr="00A20410">
        <w:t>6.</w:t>
      </w:r>
      <w:r w:rsidR="00251650" w:rsidRPr="00A20410">
        <w:t>2</w:t>
      </w:r>
      <w:r w:rsidRPr="00A20410">
        <w:t>.3</w:t>
      </w:r>
      <w:r w:rsidRPr="00A20410">
        <w:tab/>
        <w:t>Services and Illustrated Procedures</w:t>
      </w:r>
      <w:bookmarkEnd w:id="78"/>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79" w:name="_Toc531883427"/>
      <w:r w:rsidRPr="00A20410">
        <w:t>6.2.3.1</w:t>
      </w:r>
      <w:r w:rsidRPr="00A20410">
        <w:tab/>
        <w:t>General</w:t>
      </w:r>
      <w:bookmarkEnd w:id="79"/>
    </w:p>
    <w:p w:rsidR="00530B36" w:rsidRPr="00A20410" w:rsidRDefault="00530B36" w:rsidP="00530B36">
      <w:pPr>
        <w:pStyle w:val="TH"/>
      </w:pPr>
      <w:r w:rsidRPr="00A20410">
        <w:object w:dxaOrig="8064" w:dyaOrig="3372">
          <v:shape id="_x0000_i1034" type="#_x0000_t75" style="width:479.25pt;height:201pt" o:ole="">
            <v:imagedata r:id="rId35" o:title=""/>
          </v:shape>
          <o:OLEObject Type="Embed" ProgID="VisioViewer.Viewer.1" ShapeID="_x0000_i1034" DrawAspect="Content" ObjectID="_1610874525" r:id="rId36"/>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A20410" w:rsidRDefault="00006140" w:rsidP="00006140">
      <w:pPr>
        <w:pStyle w:val="EditorsNote"/>
      </w:pPr>
      <w:r w:rsidRPr="00A20410">
        <w:t>Editor</w:t>
      </w:r>
      <w:r w:rsidR="00530B36" w:rsidRPr="00A20410">
        <w:t>'</w:t>
      </w:r>
      <w:r w:rsidRPr="00A20410">
        <w:t xml:space="preserve">s </w:t>
      </w:r>
      <w:r w:rsidR="00530B36" w:rsidRPr="00A20410">
        <w:rPr>
          <w:lang w:val="en-GB"/>
        </w:rPr>
        <w:t>n</w:t>
      </w:r>
      <w:r w:rsidRPr="00A20410">
        <w:t>ote:</w:t>
      </w:r>
      <w:r w:rsidRPr="00A20410">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pt;height:201pt" o:ole="">
            <v:imagedata r:id="rId37" o:title=""/>
          </v:shape>
          <o:OLEObject Type="Embed" ProgID="VisioViewer.Viewer.1" ShapeID="_x0000_i1035" DrawAspect="Content" ObjectID="_1610874526" r:id="rId38"/>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80" w:name="_Toc531883428"/>
      <w:r w:rsidRPr="00A20410">
        <w:t>6.2.3.2</w:t>
      </w:r>
      <w:r w:rsidRPr="00A20410">
        <w:tab/>
        <w:t>Subscriber Profile Indications</w:t>
      </w:r>
      <w:bookmarkEnd w:id="80"/>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81" w:name="_Toc531883429"/>
      <w:r w:rsidRPr="00A20410">
        <w:t>6.2.3.3</w:t>
      </w:r>
      <w:r w:rsidRPr="00A20410">
        <w:tab/>
        <w:t>Authentication</w:t>
      </w:r>
      <w:bookmarkEnd w:id="81"/>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82" w:name="_Toc531883430"/>
      <w:r w:rsidRPr="00A20410">
        <w:t>6.2.3.3.</w:t>
      </w:r>
      <w:r w:rsidR="004338C3" w:rsidRPr="00A20410">
        <w:t>1</w:t>
      </w:r>
      <w:r w:rsidRPr="00A20410">
        <w:tab/>
        <w:t>Single AV Generation Engine in HSS(AuC) and Credentials stored in EPC-UDR</w:t>
      </w:r>
      <w:bookmarkEnd w:id="82"/>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5pt;height:318pt" o:ole="">
            <v:imagedata r:id="rId39" o:title=""/>
          </v:shape>
          <o:OLEObject Type="Embed" ProgID="VisioViewer.Viewer.1" ShapeID="_x0000_i1036" DrawAspect="Content" ObjectID="_1610874527" r:id="rId40"/>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83" w:name="_Toc531883431"/>
      <w:r w:rsidRPr="00A20410">
        <w:t>6.2.3.3.</w:t>
      </w:r>
      <w:r w:rsidR="004338C3" w:rsidRPr="00A20410">
        <w:t>2</w:t>
      </w:r>
      <w:r w:rsidRPr="00A20410">
        <w:tab/>
        <w:t>Single AV Generation Engine in UDM and Credentials stored in UDR</w:t>
      </w:r>
      <w:bookmarkEnd w:id="83"/>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 </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84" w:name="_MON_1605622791"/>
    <w:bookmarkEnd w:id="84"/>
    <w:p w:rsidR="00AC66DB" w:rsidRPr="00A20410" w:rsidRDefault="00AC66DB" w:rsidP="00AC66DB">
      <w:pPr>
        <w:pStyle w:val="TH"/>
      </w:pPr>
      <w:r w:rsidRPr="00A20410">
        <w:object w:dxaOrig="6390" w:dyaOrig="2971">
          <v:shape id="_x0000_i1037" type="#_x0000_t75" style="width:479.25pt;height:222.75pt" o:ole="">
            <v:imagedata r:id="rId41" o:title=""/>
          </v:shape>
          <o:OLEObject Type="Embed" ProgID="Word.Picture.8" ShapeID="_x0000_i1037" DrawAspect="Content" ObjectID="_1610874528" r:id="rId42"/>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85" w:name="_Toc531883432"/>
      <w:r w:rsidRPr="00A20410">
        <w:t>6.2.3.4</w:t>
      </w:r>
      <w:r w:rsidRPr="00A20410">
        <w:tab/>
        <w:t>Mobility Scenarios</w:t>
      </w:r>
      <w:bookmarkEnd w:id="85"/>
    </w:p>
    <w:p w:rsidR="002A3F26" w:rsidRPr="00A20410" w:rsidRDefault="002A3F26" w:rsidP="002A3F26">
      <w:pPr>
        <w:pStyle w:val="Heading5"/>
      </w:pPr>
      <w:bookmarkStart w:id="86" w:name="_Toc531883433"/>
      <w:r w:rsidRPr="00A20410">
        <w:t>6.2.3.4.1</w:t>
      </w:r>
      <w:r w:rsidRPr="00A20410">
        <w:tab/>
        <w:t>Mobility from 5GC to EPC, single registration, with N26 Interface</w:t>
      </w:r>
      <w:bookmarkEnd w:id="86"/>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5pt;height:275.25pt" o:ole="">
            <v:imagedata r:id="rId43" o:title=""/>
          </v:shape>
          <o:OLEObject Type="Embed" ProgID="VisioViewer.Viewer.1" ShapeID="_x0000_i1038" DrawAspect="Content" ObjectID="_1610874529" r:id="rId44"/>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87" w:name="_Toc531883434"/>
      <w:r w:rsidRPr="00A20410">
        <w:t>6.2.3.4.2</w:t>
      </w:r>
      <w:r w:rsidRPr="00A20410">
        <w:tab/>
        <w:t>Mobility from EPC to 5GC, single registration, with N26 Interface</w:t>
      </w:r>
      <w:bookmarkEnd w:id="87"/>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5pt;height:275.25pt" o:ole="">
            <v:imagedata r:id="rId45" o:title=""/>
          </v:shape>
          <o:OLEObject Type="Embed" ProgID="VisioViewer.Viewer.1" ShapeID="_x0000_i1039" DrawAspect="Content" ObjectID="_1610874530" r:id="rId46"/>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88" w:name="_Toc531883435"/>
      <w:r w:rsidRPr="00A20410">
        <w:t>6.2.3.4.3</w:t>
      </w:r>
      <w:r w:rsidRPr="00A20410">
        <w:tab/>
        <w:t>Interworking without N26 Interface</w:t>
      </w:r>
      <w:bookmarkEnd w:id="88"/>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A20410" w:rsidRPr="00A20410">
        <w:t>TS</w:t>
      </w:r>
      <w:r w:rsidR="00A20410">
        <w:t> </w:t>
      </w:r>
      <w:r w:rsidR="00A20410" w:rsidRPr="00A20410">
        <w:t>23.501</w:t>
      </w:r>
      <w:r w:rsidR="00A20410">
        <w:t> </w:t>
      </w:r>
      <w:r w:rsidR="00A20410"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89" w:name="_Toc531883436"/>
      <w:r w:rsidRPr="00A20410">
        <w:t>6.2.3.5</w:t>
      </w:r>
      <w:r w:rsidRPr="00A20410">
        <w:tab/>
        <w:t>T-ADS</w:t>
      </w:r>
      <w:bookmarkEnd w:id="89"/>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5pt;height:252.75pt" o:ole="">
            <v:imagedata r:id="rId47" o:title=""/>
          </v:shape>
          <o:OLEObject Type="Embed" ProgID="VisioViewer.Viewer.1" ShapeID="_x0000_i1040" DrawAspect="Content" ObjectID="_1610874531" r:id="rId48"/>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90" w:name="_Toc531883437"/>
      <w:r w:rsidRPr="00A20410">
        <w:t>6.2.3.6</w:t>
      </w:r>
      <w:r w:rsidRPr="00A20410">
        <w:tab/>
        <w:t>P-CSCF Restoration</w:t>
      </w:r>
      <w:bookmarkEnd w:id="90"/>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5pt;height:269.25pt" o:ole="">
            <v:imagedata r:id="rId49" o:title=""/>
          </v:shape>
          <o:OLEObject Type="Embed" ProgID="VisioViewer.Viewer.1" ShapeID="_x0000_i1041" DrawAspect="Content" ObjectID="_1610874532" r:id="rId50"/>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A20410" w:rsidRPr="00A20410">
        <w:t>TS</w:t>
      </w:r>
      <w:r w:rsidR="00A20410">
        <w:t> </w:t>
      </w:r>
      <w:r w:rsidR="00A20410" w:rsidRPr="00A20410">
        <w:t>23.380</w:t>
      </w:r>
      <w:r w:rsidR="00A20410">
        <w:t> </w:t>
      </w:r>
      <w:r w:rsidR="00A20410"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A20410" w:rsidRPr="00A20410">
        <w:t>TS</w:t>
      </w:r>
      <w:r w:rsidR="00A20410">
        <w:t> </w:t>
      </w:r>
      <w:r w:rsidR="00A20410" w:rsidRPr="00A20410">
        <w:t>23.380</w:t>
      </w:r>
      <w:r w:rsidR="00A20410">
        <w:t> </w:t>
      </w:r>
      <w:r w:rsidR="00A20410"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91" w:name="_Toc531883438"/>
      <w:r w:rsidRPr="00A20410">
        <w:t>6.2.3.</w:t>
      </w:r>
      <w:r w:rsidR="00A02E72" w:rsidRPr="00A20410">
        <w:t>7</w:t>
      </w:r>
      <w:r w:rsidR="00A20410" w:rsidRPr="00A20410">
        <w:tab/>
      </w:r>
      <w:r w:rsidRPr="00A20410">
        <w:t>SMS support</w:t>
      </w:r>
      <w:bookmarkEnd w:id="91"/>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A20410" w:rsidRPr="00A20410">
        <w:t>TS</w:t>
      </w:r>
      <w:r w:rsidR="00A20410">
        <w:t> </w:t>
      </w:r>
      <w:r w:rsidR="00A20410" w:rsidRPr="00A20410">
        <w:t>23.502</w:t>
      </w:r>
      <w:r w:rsidR="00A20410">
        <w:t> </w:t>
      </w:r>
      <w:r w:rsidR="00A20410" w:rsidRPr="00A20410">
        <w:t>[</w:t>
      </w:r>
      <w:r w:rsidR="003E2D9F" w:rsidRPr="00A20410">
        <w:t>2</w:t>
      </w:r>
      <w:r w:rsidR="00A02E72" w:rsidRPr="00A20410">
        <w:t>]</w:t>
      </w:r>
      <w:r w:rsidRPr="00A20410">
        <w:t>.</w:t>
      </w:r>
    </w:p>
    <w:p w:rsidR="00BA5FC5" w:rsidRPr="00A20410" w:rsidRDefault="00BA5FC5" w:rsidP="00BA5FC5">
      <w:pPr>
        <w:pStyle w:val="Heading5"/>
      </w:pPr>
      <w:bookmarkStart w:id="92" w:name="_Toc531883439"/>
      <w:r w:rsidRPr="00A20410">
        <w:t>6.2.3.</w:t>
      </w:r>
      <w:r w:rsidR="00A02E72" w:rsidRPr="00A20410">
        <w:t>7</w:t>
      </w:r>
      <w:r w:rsidRPr="00A20410">
        <w:t>.1</w:t>
      </w:r>
      <w:r w:rsidRPr="00A20410">
        <w:tab/>
        <w:t>Terminating SMS location query</w:t>
      </w:r>
      <w:bookmarkEnd w:id="92"/>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2.25pt;height:332.25pt" o:ole="">
            <v:imagedata r:id="rId51" o:title=""/>
          </v:shape>
          <o:OLEObject Type="Embed" ProgID="Visio.Drawing.15" ShapeID="_x0000_i1042" DrawAspect="Content" ObjectID="_1610874533" r:id="rId52"/>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93" w:name="_Toc531883440"/>
      <w:r w:rsidRPr="00A20410">
        <w:t>6.2.3.</w:t>
      </w:r>
      <w:r w:rsidR="00A02E72" w:rsidRPr="00A20410">
        <w:t>7</w:t>
      </w:r>
      <w:r w:rsidRPr="00A20410">
        <w:t>.2</w:t>
      </w:r>
      <w:r w:rsidRPr="00A20410">
        <w:tab/>
        <w:t>Terminating SMS delivery failure</w:t>
      </w:r>
      <w:bookmarkEnd w:id="93"/>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25pt;height:266.25pt" o:ole="">
            <v:imagedata r:id="rId53" o:title=""/>
          </v:shape>
          <o:OLEObject Type="Embed" ProgID="Visio.Drawing.15" ShapeID="_x0000_i1043" DrawAspect="Content" ObjectID="_1610874534" r:id="rId54"/>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94" w:name="_Toc531883441"/>
      <w:r w:rsidRPr="00A20410">
        <w:t>6.2.3.</w:t>
      </w:r>
      <w:r w:rsidR="00A02E72" w:rsidRPr="00A20410">
        <w:t>7</w:t>
      </w:r>
      <w:r w:rsidRPr="00A20410">
        <w:t>.3</w:t>
      </w:r>
      <w:r w:rsidRPr="00A20410">
        <w:tab/>
        <w:t>SMS Alerting</w:t>
      </w:r>
      <w:bookmarkEnd w:id="94"/>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 6.2.3.7.2.</w:t>
      </w:r>
    </w:p>
    <w:p w:rsidR="00BA5FC5" w:rsidRPr="00A20410" w:rsidRDefault="00BA5FC5" w:rsidP="00AC66DB">
      <w:pPr>
        <w:pStyle w:val="TH"/>
      </w:pPr>
      <w:r w:rsidRPr="00A20410">
        <w:object w:dxaOrig="12510" w:dyaOrig="6975">
          <v:shape id="_x0000_i1044" type="#_x0000_t75" style="width:482.25pt;height:266.25pt" o:ole="">
            <v:imagedata r:id="rId55" o:title=""/>
          </v:shape>
          <o:OLEObject Type="Embed" ProgID="Visio.Drawing.15" ShapeID="_x0000_i1044" DrawAspect="Content" ObjectID="_1610874535" r:id="rId56"/>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95" w:name="_Toc531883442"/>
      <w:r w:rsidRPr="00A20410">
        <w:t>6.</w:t>
      </w:r>
      <w:r w:rsidR="00251650" w:rsidRPr="00A20410">
        <w:t>2</w:t>
      </w:r>
      <w:r w:rsidRPr="00A20410">
        <w:t>.4</w:t>
      </w:r>
      <w:r w:rsidRPr="00A20410">
        <w:tab/>
        <w:t>Impacts on existing services and interfaces</w:t>
      </w:r>
      <w:bookmarkEnd w:id="95"/>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96" w:name="_Toc531883443"/>
      <w:r w:rsidRPr="00A20410">
        <w:t>6.</w:t>
      </w:r>
      <w:r w:rsidR="00251650" w:rsidRPr="00A20410">
        <w:t>2</w:t>
      </w:r>
      <w:r w:rsidRPr="00A20410">
        <w:t>.5</w:t>
      </w:r>
      <w:r w:rsidRPr="00A20410">
        <w:tab/>
        <w:t>Evaluation</w:t>
      </w:r>
      <w:bookmarkEnd w:id="96"/>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 xml:space="preserve">In addition, it supports all the procedures that have been defined on EPS and 5GS without any impact on any other interface than the one between HSS and UDM this solution defines. </w:t>
      </w:r>
    </w:p>
    <w:p w:rsidR="00BA5FC5" w:rsidRPr="00A20410" w:rsidRDefault="00BA5FC5" w:rsidP="00BA5FC5">
      <w:r w:rsidRPr="00A20410">
        <w:t xml:space="preserve">If this solution is adopted, it requires standardisation of the interface between HSS and UDM. </w:t>
      </w:r>
    </w:p>
    <w:p w:rsidR="00990403" w:rsidRPr="00A20410" w:rsidRDefault="00990403" w:rsidP="00F24FD2">
      <w:pPr>
        <w:pStyle w:val="Heading2"/>
      </w:pPr>
      <w:bookmarkStart w:id="97" w:name="_Toc531883444"/>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97"/>
    </w:p>
    <w:p w:rsidR="00990403" w:rsidRPr="00A20410" w:rsidRDefault="00990403" w:rsidP="00F24FD2">
      <w:pPr>
        <w:pStyle w:val="Heading3"/>
      </w:pPr>
      <w:bookmarkStart w:id="98" w:name="_Toc531883445"/>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98"/>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99" w:name="_Toc531883446"/>
      <w:r w:rsidRPr="00A20410">
        <w:t>6.</w:t>
      </w:r>
      <w:r w:rsidR="0035462B" w:rsidRPr="00A20410">
        <w:t>3</w:t>
      </w:r>
      <w:r w:rsidRPr="00A20410">
        <w:t>.2</w:t>
      </w:r>
      <w:r w:rsidRPr="00A20410">
        <w:rPr>
          <w:rFonts w:hint="eastAsia"/>
        </w:rPr>
        <w:tab/>
      </w:r>
      <w:r w:rsidR="00797634" w:rsidRPr="00A20410">
        <w:t>High-level Description</w:t>
      </w:r>
      <w:bookmarkEnd w:id="99"/>
    </w:p>
    <w:p w:rsidR="00990403" w:rsidRPr="00A20410" w:rsidRDefault="00990403" w:rsidP="0035462B">
      <w:pPr>
        <w:pStyle w:val="Heading4"/>
      </w:pPr>
      <w:bookmarkStart w:id="100" w:name="_Toc531883447"/>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100"/>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5pt;height:178.5pt" o:ole="">
            <v:imagedata r:id="rId57" o:title=""/>
          </v:shape>
          <o:OLEObject Type="Embed" ProgID="VisioViewer.Viewer.1" ShapeID="_x0000_i1045" DrawAspect="Content" ObjectID="_1610874536" r:id="rId58"/>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101" w:name="_Toc531883448"/>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101"/>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60.25pt" o:ole="">
            <v:imagedata r:id="rId59" o:title=""/>
          </v:shape>
          <o:OLEObject Type="Embed" ProgID="VisioViewer.Viewer.1" ShapeID="_x0000_i1046" DrawAspect="Content" ObjectID="_1610874537" r:id="rId60"/>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A20410" w:rsidRPr="00A20410" w:rsidDel="006C08C8">
        <w:rPr>
          <w:lang w:eastAsia="zh-CN"/>
        </w:rPr>
        <w:t>TS</w:t>
      </w:r>
      <w:r w:rsidR="00A20410">
        <w:rPr>
          <w:lang w:eastAsia="zh-CN"/>
        </w:rPr>
        <w:t> </w:t>
      </w:r>
      <w:r w:rsidR="00A20410" w:rsidRPr="00A20410" w:rsidDel="006C08C8">
        <w:rPr>
          <w:lang w:eastAsia="zh-CN"/>
        </w:rPr>
        <w:t>23.502</w:t>
      </w:r>
      <w:r w:rsidR="00A20410">
        <w:rPr>
          <w:lang w:eastAsia="zh-CN"/>
        </w:rPr>
        <w:t> </w:t>
      </w:r>
      <w:r w:rsidR="00A20410"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A20410" w:rsidRPr="00A20410" w:rsidDel="006C08C8">
        <w:rPr>
          <w:lang w:eastAsia="zh-CN"/>
        </w:rPr>
        <w:t>TS</w:t>
      </w:r>
      <w:r w:rsidR="00A20410">
        <w:rPr>
          <w:lang w:eastAsia="zh-CN"/>
        </w:rPr>
        <w:t> </w:t>
      </w:r>
      <w:r w:rsidR="00A20410" w:rsidRPr="00A20410" w:rsidDel="006C08C8">
        <w:rPr>
          <w:lang w:eastAsia="zh-CN"/>
        </w:rPr>
        <w:t>23.502</w:t>
      </w:r>
      <w:r w:rsidR="00A20410">
        <w:rPr>
          <w:lang w:eastAsia="zh-CN"/>
        </w:rPr>
        <w:t> </w:t>
      </w:r>
      <w:r w:rsidR="00A20410"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102" w:name="_Toc531883449"/>
      <w:r w:rsidRPr="00A20410" w:rsidDel="006403E1">
        <w:t>6.3.</w:t>
      </w:r>
      <w:r w:rsidRPr="00A20410">
        <w:t>2.3</w:t>
      </w:r>
      <w:r w:rsidRPr="00A20410" w:rsidDel="006403E1">
        <w:rPr>
          <w:rFonts w:hint="eastAsia"/>
        </w:rPr>
        <w:tab/>
        <w:t>T-ADS for IMS voice</w:t>
      </w:r>
      <w:bookmarkEnd w:id="102"/>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 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60.25pt" o:ole="">
            <v:imagedata r:id="rId61" o:title=""/>
          </v:shape>
          <o:OLEObject Type="Embed" ProgID="VisioViewer.Viewer.1" ShapeID="_x0000_i1047" DrawAspect="Content" ObjectID="_1610874538" r:id="rId62"/>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29.328</w:t>
      </w:r>
      <w:r w:rsidR="00A20410">
        <w:rPr>
          <w:lang w:eastAsia="zh-CN"/>
        </w:rPr>
        <w:t> </w:t>
      </w:r>
      <w:r w:rsidR="00A20410"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23.401</w:t>
      </w:r>
      <w:r w:rsidR="00A20410">
        <w:rPr>
          <w:lang w:eastAsia="zh-CN"/>
        </w:rPr>
        <w:t> </w:t>
      </w:r>
      <w:r w:rsidR="00A20410"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23.060</w:t>
      </w:r>
      <w:r w:rsidR="00A20410">
        <w:rPr>
          <w:lang w:eastAsia="zh-CN"/>
        </w:rPr>
        <w:t> </w:t>
      </w:r>
      <w:r w:rsidR="00A20410"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A20410" w:rsidRPr="00A20410" w:rsidDel="006403E1">
        <w:rPr>
          <w:rFonts w:hint="eastAsia"/>
          <w:lang w:eastAsia="zh-CN"/>
        </w:rPr>
        <w:t>TS</w:t>
      </w:r>
      <w:r w:rsidR="00A20410">
        <w:rPr>
          <w:lang w:eastAsia="zh-CN"/>
        </w:rPr>
        <w:t> </w:t>
      </w:r>
      <w:r w:rsidR="00A20410" w:rsidRPr="00A20410" w:rsidDel="006403E1">
        <w:rPr>
          <w:rFonts w:hint="eastAsia"/>
          <w:lang w:eastAsia="zh-CN"/>
        </w:rPr>
        <w:t>23.501</w:t>
      </w:r>
      <w:r w:rsidR="00A20410">
        <w:rPr>
          <w:lang w:eastAsia="zh-CN"/>
        </w:rPr>
        <w:t> </w:t>
      </w:r>
      <w:r w:rsidR="00A20410"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103" w:name="_Toc531883450"/>
      <w:r w:rsidRPr="00A20410">
        <w:t>6.3.2.</w:t>
      </w:r>
      <w:r w:rsidR="00083746" w:rsidRPr="00A20410">
        <w:t>4</w:t>
      </w:r>
      <w:r w:rsidRPr="00A20410">
        <w:tab/>
        <w:t>Supporting IMS related procedures</w:t>
      </w:r>
      <w:bookmarkEnd w:id="103"/>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pt;height:266.25pt" o:ole="">
            <v:imagedata r:id="rId63" o:title=""/>
          </v:shape>
          <o:OLEObject Type="Embed" ProgID="Visio.Drawing.11" ShapeID="_x0000_i1048" DrawAspect="Content" ObjectID="_1610874539" r:id="rId64"/>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104" w:name="_Toc531883451"/>
      <w:r w:rsidRPr="00A20410">
        <w:t>6.3.</w:t>
      </w:r>
      <w:r w:rsidRPr="00A20410">
        <w:rPr>
          <w:rFonts w:hint="eastAsia"/>
        </w:rPr>
        <w:t>2.</w:t>
      </w:r>
      <w:r w:rsidR="00E94813" w:rsidRPr="00A20410">
        <w:t>5</w:t>
      </w:r>
      <w:r w:rsidRPr="00A20410">
        <w:rPr>
          <w:rFonts w:hint="eastAsia"/>
        </w:rPr>
        <w:tab/>
        <w:t>SMS over NAS</w:t>
      </w:r>
      <w:bookmarkEnd w:id="104"/>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2pt;height:234pt" o:ole="">
            <v:imagedata r:id="rId65" o:title=""/>
          </v:shape>
          <o:OLEObject Type="Embed" ProgID="Visio.Drawing.11" ShapeID="_x0000_i1049" DrawAspect="Content" ObjectID="_1610874540" r:id="rId66"/>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105" w:name="_Toc531883452"/>
      <w:r w:rsidRPr="00A20410">
        <w:t>6.3.3</w:t>
      </w:r>
      <w:r w:rsidRPr="00A20410">
        <w:tab/>
        <w:t>Services and Illustrated Procedures</w:t>
      </w:r>
      <w:bookmarkEnd w:id="105"/>
    </w:p>
    <w:p w:rsidR="00D44B76" w:rsidRPr="00A20410" w:rsidRDefault="00D44B76" w:rsidP="00D44B76">
      <w:pPr>
        <w:pStyle w:val="Heading4"/>
      </w:pPr>
      <w:bookmarkStart w:id="106" w:name="_Toc531883453"/>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106"/>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pt;height:329.25pt" o:ole="">
            <v:imagedata r:id="rId67" o:title=""/>
          </v:shape>
          <o:OLEObject Type="Embed" ProgID="VisioViewer.Viewer.1" ShapeID="_x0000_i1050" DrawAspect="Content" ObjectID="_1610874541" r:id="rId68"/>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A20410" w:rsidRDefault="00E860A8" w:rsidP="00E27AA1">
      <w:pPr>
        <w:pStyle w:val="EditorsNote"/>
        <w:rPr>
          <w:lang w:eastAsia="zh-CN"/>
        </w:rPr>
      </w:pPr>
      <w:r w:rsidRPr="00A20410">
        <w:t>Editor's note:</w:t>
      </w:r>
      <w:r w:rsidRPr="00A20410">
        <w:tab/>
      </w:r>
      <w:r w:rsidRPr="00A20410">
        <w:rPr>
          <w:lang w:val="en-GB"/>
        </w:rPr>
        <w:t>T</w:t>
      </w:r>
      <w:r w:rsidR="00E27AA1" w:rsidRPr="00A20410">
        <w:t xml:space="preserve">his procedure may </w:t>
      </w:r>
      <w:r w:rsidR="00E27AA1" w:rsidRPr="00A20410">
        <w:rPr>
          <w:rFonts w:hint="eastAsia"/>
          <w:lang w:eastAsia="zh-CN"/>
        </w:rPr>
        <w:t>be modified based on</w:t>
      </w:r>
      <w:r w:rsidR="00E27AA1" w:rsidRPr="00A20410">
        <w:t xml:space="preserve"> SA</w:t>
      </w:r>
      <w:r w:rsidRPr="00A20410">
        <w:rPr>
          <w:lang w:val="en-GB"/>
        </w:rPr>
        <w:t> WG</w:t>
      </w:r>
      <w:r w:rsidR="00E27AA1" w:rsidRPr="00A20410">
        <w:t>3 LS response.</w:t>
      </w:r>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25pt;height:437.25pt" o:ole="">
            <v:imagedata r:id="rId69" o:title=""/>
          </v:shape>
          <o:OLEObject Type="Embed" ProgID="VisioViewer.Viewer.1" ShapeID="_x0000_i1051" DrawAspect="Content" ObjectID="_1610874542" r:id="rId70"/>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107" w:name="_Toc531883454"/>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107"/>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D44B76" w:rsidP="00D44B76">
      <w:pPr>
        <w:pStyle w:val="TH"/>
      </w:pPr>
      <w:r w:rsidRPr="00A20410">
        <w:object w:dxaOrig="9640" w:dyaOrig="4409">
          <v:shape id="_x0000_i1052" type="#_x0000_t75" style="width:482.25pt;height:220.5pt" o:ole="">
            <v:imagedata r:id="rId71" o:title=""/>
          </v:shape>
          <o:OLEObject Type="Embed" ProgID="Word.Picture.8" ShapeID="_x0000_i1052" DrawAspect="Content" ObjectID="_1610874543" r:id="rId72"/>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 w:rsidR="00D44B76" w:rsidRPr="00A20410" w:rsidRDefault="00D44B76" w:rsidP="00D44B76">
      <w:pPr>
        <w:pStyle w:val="Heading4"/>
      </w:pPr>
      <w:bookmarkStart w:id="108" w:name="_Toc531883455"/>
      <w:r w:rsidRPr="00A20410">
        <w:rPr>
          <w:rFonts w:hint="eastAsia"/>
        </w:rPr>
        <w:t>6.</w:t>
      </w:r>
      <w:r w:rsidRPr="00A20410">
        <w:t>3</w:t>
      </w:r>
      <w:r w:rsidRPr="00A20410">
        <w:rPr>
          <w:rFonts w:hint="eastAsia"/>
        </w:rPr>
        <w:t>.</w:t>
      </w:r>
      <w:r w:rsidRPr="00A20410">
        <w:t>3.3</w:t>
      </w:r>
      <w:r w:rsidRPr="00A20410">
        <w:rPr>
          <w:rFonts w:hint="eastAsia"/>
        </w:rPr>
        <w:tab/>
        <w:t>T-ADS for IMS voice</w:t>
      </w:r>
      <w:bookmarkEnd w:id="108"/>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25pt;height:191.25pt" o:ole="">
            <v:imagedata r:id="rId73" o:title=""/>
          </v:shape>
          <o:OLEObject Type="Embed" ProgID="Word.Picture.8" ShapeID="_x0000_i1053" DrawAspect="Content" ObjectID="_1610874544" r:id="rId74"/>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A20410" w:rsidRPr="00A20410">
        <w:t>TS</w:t>
      </w:r>
      <w:r w:rsidR="00A20410">
        <w:t> </w:t>
      </w:r>
      <w:r w:rsidR="00A20410" w:rsidRPr="00A20410">
        <w:t>23.401</w:t>
      </w:r>
      <w:r w:rsidR="00A20410">
        <w:t> </w:t>
      </w:r>
      <w:r w:rsidR="00A20410"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A20410" w:rsidRPr="00A20410">
        <w:t>TS</w:t>
      </w:r>
      <w:r w:rsidR="00A20410">
        <w:t> </w:t>
      </w:r>
      <w:r w:rsidR="00A20410" w:rsidRPr="00A20410">
        <w:t>23.060</w:t>
      </w:r>
      <w:r w:rsidR="00A20410">
        <w:t> </w:t>
      </w:r>
      <w:r w:rsidR="00A20410"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A20410" w:rsidRPr="00A20410">
        <w:t>TS</w:t>
      </w:r>
      <w:r w:rsidR="00A20410">
        <w:t> </w:t>
      </w:r>
      <w:r w:rsidR="00A20410" w:rsidRPr="00A20410">
        <w:t>23.501</w:t>
      </w:r>
      <w:r w:rsidR="00A20410">
        <w:t> </w:t>
      </w:r>
      <w:r w:rsidR="00A20410"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9A59F5" w:rsidRPr="00A20410" w:rsidRDefault="009A59F5" w:rsidP="0028132F">
      <w:pPr>
        <w:pStyle w:val="Heading4"/>
      </w:pPr>
      <w:bookmarkStart w:id="109" w:name="_Toc531883456"/>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109"/>
    </w:p>
    <w:p w:rsidR="009A59F5" w:rsidRPr="00A20410" w:rsidRDefault="009A59F5" w:rsidP="009A59F5">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4" type="#_x0000_t75" style="width:402pt;height:318pt" o:ole="">
            <v:imagedata r:id="rId75" o:title=""/>
          </v:shape>
          <o:OLEObject Type="Embed" ProgID="Visio.Drawing.11" ShapeID="_x0000_i1054" DrawAspect="Content" ObjectID="_1610874545" r:id="rId76"/>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110" w:name="_Toc531883457"/>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110"/>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5" type="#_x0000_t75" style="width:429pt;height:222.75pt" o:ole="">
            <v:imagedata r:id="rId77" o:title=""/>
          </v:shape>
          <o:OLEObject Type="Embed" ProgID="Visio.Drawing.11" ShapeID="_x0000_i1055" DrawAspect="Content" ObjectID="_1610874546" r:id="rId78"/>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111" w:name="_Toc531883458"/>
      <w:r w:rsidRPr="00A20410">
        <w:t>6.3.4</w:t>
      </w:r>
      <w:r w:rsidRPr="00A20410">
        <w:tab/>
        <w:t>Impacts on existing services and interfaces</w:t>
      </w:r>
      <w:bookmarkEnd w:id="111"/>
    </w:p>
    <w:p w:rsidR="00D44B76" w:rsidRPr="00A20410" w:rsidRDefault="00D44B76" w:rsidP="00D44B76">
      <w:pPr>
        <w:pStyle w:val="Heading4"/>
      </w:pPr>
      <w:bookmarkStart w:id="112" w:name="_Toc531883459"/>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112"/>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113" w:name="_Toc531883460"/>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113"/>
      <w:r w:rsidRPr="00A20410">
        <w:t xml:space="preserve"> </w:t>
      </w:r>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A20410"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Pr="00A20410">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114" w:name="_Toc531883461"/>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114"/>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115" w:name="_Toc531883462"/>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115"/>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Pr="00A20410">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116" w:name="_Toc531883463"/>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116"/>
    </w:p>
    <w:p w:rsidR="00800942" w:rsidRDefault="00800942" w:rsidP="00A20410">
      <w:pPr>
        <w:pStyle w:val="EditorsNote"/>
        <w:rPr>
          <w:ins w:id="117" w:author="S2-1900875" w:date="2019-02-04T15:31:00Z"/>
        </w:rPr>
      </w:pPr>
      <w:del w:id="118" w:author="Rapporteur" w:date="2019-02-04T16:00:00Z">
        <w:r w:rsidRPr="00A20410" w:rsidDel="000F4B1C">
          <w:delText>Editor's note:</w:delText>
        </w:r>
        <w:r w:rsidRPr="00A20410" w:rsidDel="000F4B1C">
          <w:tab/>
          <w:delText>This clause provides an evaluation of the solution.</w:delText>
        </w:r>
      </w:del>
    </w:p>
    <w:p w:rsidR="00A05AB4" w:rsidRDefault="00A05AB4" w:rsidP="00A05AB4">
      <w:pPr>
        <w:rPr>
          <w:ins w:id="119" w:author="S2-1900875" w:date="2019-02-04T15:31:00Z"/>
        </w:rPr>
      </w:pPr>
      <w:ins w:id="120" w:author="S2-1900875" w:date="2019-02-04T15:31:00Z">
        <w:r>
          <w:t>The Solution does not provide the possibility to deploy a pure UDM without HSS functionality</w:t>
        </w:r>
      </w:ins>
    </w:p>
    <w:p w:rsidR="00A05AB4" w:rsidRDefault="00A05AB4" w:rsidP="00A05AB4">
      <w:pPr>
        <w:rPr>
          <w:ins w:id="121" w:author="S2-1900875" w:date="2019-02-04T15:31:00Z"/>
        </w:rPr>
      </w:pPr>
      <w:ins w:id="122" w:author="S2-1900875" w:date="2019-02-04T15:31:00Z">
        <w:r>
          <w:t>S6a specification impact where the 5G authentication vectors need to be carried and also 5G vectors need to be requested.</w:t>
        </w:r>
      </w:ins>
    </w:p>
    <w:p w:rsidR="00A05AB4" w:rsidRPr="00A05AB4" w:rsidRDefault="00A05AB4">
      <w:pPr>
        <w:pStyle w:val="NO"/>
        <w:rPr>
          <w:lang w:val="en-GB"/>
        </w:rPr>
        <w:pPrChange w:id="123" w:author="S2-1900875" w:date="2019-02-04T15:31:00Z">
          <w:pPr>
            <w:pStyle w:val="EditorsNote"/>
          </w:pPr>
        </w:pPrChange>
      </w:pPr>
      <w:ins w:id="124" w:author="S2-1900875" w:date="2019-02-04T15:31:00Z">
        <w:r w:rsidRPr="00694299">
          <w:t>NOTE: the above authentication related issue should be evaluated by SA3.</w:t>
        </w:r>
      </w:ins>
    </w:p>
    <w:p w:rsidR="00326379" w:rsidRPr="00A20410" w:rsidRDefault="00326379" w:rsidP="00326379">
      <w:pPr>
        <w:pStyle w:val="Heading2"/>
      </w:pPr>
      <w:bookmarkStart w:id="125" w:name="_Toc531883464"/>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125"/>
    </w:p>
    <w:p w:rsidR="00326379" w:rsidRPr="00A20410" w:rsidRDefault="00326379" w:rsidP="00326379">
      <w:pPr>
        <w:pStyle w:val="Heading3"/>
      </w:pPr>
      <w:bookmarkStart w:id="126" w:name="_Toc531883465"/>
      <w:r w:rsidRPr="00A20410">
        <w:t>6.4.</w:t>
      </w:r>
      <w:r w:rsidRPr="00A20410">
        <w:rPr>
          <w:rFonts w:hint="eastAsia"/>
        </w:rPr>
        <w:t>1</w:t>
      </w:r>
      <w:r w:rsidRPr="00A20410">
        <w:rPr>
          <w:rFonts w:hint="eastAsia"/>
        </w:rPr>
        <w:tab/>
      </w:r>
      <w:r w:rsidRPr="00A20410">
        <w:t>Introduction</w:t>
      </w:r>
      <w:bookmarkEnd w:id="126"/>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127" w:name="_Toc531883466"/>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127"/>
    </w:p>
    <w:p w:rsidR="00326379" w:rsidRPr="00A20410" w:rsidRDefault="00326379" w:rsidP="00326379">
      <w:pPr>
        <w:pStyle w:val="Heading4"/>
      </w:pPr>
      <w:bookmarkStart w:id="128" w:name="_Toc531883467"/>
      <w:r w:rsidRPr="00A20410">
        <w:t>6.4.2.1</w:t>
      </w:r>
      <w:r w:rsidR="00E955A2" w:rsidRPr="00A20410">
        <w:tab/>
      </w:r>
      <w:r w:rsidRPr="00A20410">
        <w:t>Assumptions</w:t>
      </w:r>
      <w:bookmarkEnd w:id="128"/>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A20410" w:rsidRPr="00A20410">
        <w:t>TS</w:t>
      </w:r>
      <w:r w:rsidR="00A20410">
        <w:t> </w:t>
      </w:r>
      <w:r w:rsidR="00A20410" w:rsidRPr="00A20410">
        <w:t>33.401</w:t>
      </w:r>
      <w:r w:rsidR="00A20410">
        <w:t> </w:t>
      </w:r>
      <w:r w:rsidR="00A20410"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A20410" w:rsidRPr="00A20410">
        <w:t>TS</w:t>
      </w:r>
      <w:r w:rsidR="00A20410">
        <w:t> </w:t>
      </w:r>
      <w:r w:rsidR="00A20410" w:rsidRPr="00A20410">
        <w:t>33.501</w:t>
      </w:r>
      <w:r w:rsidR="00A20410">
        <w:t> </w:t>
      </w:r>
      <w:r w:rsidR="00A20410"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t>-</w:t>
      </w:r>
      <w:r w:rsidRPr="00A20410">
        <w:tab/>
        <w:t xml:space="preserve">From an IMS interaction perspective, it is assumed that IMS HSS/SLF is a logical entity that can act as an application front end making use of the common repository, following the specification </w:t>
      </w:r>
      <w:r w:rsidR="00A20410" w:rsidRPr="00A20410">
        <w:t>TS</w:t>
      </w:r>
      <w:r w:rsidR="00A20410">
        <w:t> </w:t>
      </w:r>
      <w:r w:rsidR="00A20410" w:rsidRPr="00A20410">
        <w:t>23.335</w:t>
      </w:r>
      <w:r w:rsidR="00A20410">
        <w:t> </w:t>
      </w:r>
      <w:r w:rsidR="00A20410"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A20410" w:rsidRPr="00A20410">
        <w:t>TR</w:t>
      </w:r>
      <w:r w:rsidR="00A20410">
        <w:t> </w:t>
      </w:r>
      <w:r w:rsidR="00A20410" w:rsidRPr="00A20410">
        <w:t>23.794</w:t>
      </w:r>
      <w:r w:rsidR="00A20410">
        <w:t> </w:t>
      </w:r>
      <w:r w:rsidR="00A20410" w:rsidRPr="00A20410">
        <w:t>[</w:t>
      </w:r>
      <w:r w:rsidR="00644678" w:rsidRPr="00A20410">
        <w:rPr>
          <w:lang w:val="en-GB"/>
        </w:rPr>
        <w:t>14</w:t>
      </w:r>
      <w:r w:rsidRPr="00A20410">
        <w:t>].</w:t>
      </w:r>
    </w:p>
    <w:p w:rsidR="00326379" w:rsidRPr="00A20410" w:rsidRDefault="00326379" w:rsidP="00326379">
      <w:pPr>
        <w:pStyle w:val="Heading4"/>
      </w:pPr>
      <w:bookmarkStart w:id="129" w:name="_Toc531883468"/>
      <w:r w:rsidRPr="00A20410">
        <w:t>6.4.2.2</w:t>
      </w:r>
      <w:r w:rsidRPr="00A20410">
        <w:tab/>
        <w:t>Architectural proposal</w:t>
      </w:r>
      <w:bookmarkEnd w:id="129"/>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6" type="#_x0000_t75" style="width:463.5pt;height:248.25pt" o:ole="">
            <v:imagedata r:id="rId79" o:title=""/>
          </v:shape>
          <o:OLEObject Type="Embed" ProgID="Visio.Drawing.15" ShapeID="_x0000_i1056" DrawAspect="Content" ObjectID="_1610874547" r:id="rId80"/>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 High level architecture for interaction of HSS FE and UDM with common repository</w:t>
      </w:r>
    </w:p>
    <w:p w:rsidR="00326379" w:rsidRPr="00A20410" w:rsidRDefault="00326379" w:rsidP="00E955A2">
      <w:pPr>
        <w:pStyle w:val="TH"/>
      </w:pPr>
      <w:r w:rsidRPr="00A20410">
        <w:object w:dxaOrig="9285" w:dyaOrig="4950">
          <v:shape id="_x0000_i1057" type="#_x0000_t75" style="width:463.5pt;height:248.25pt" o:ole="">
            <v:imagedata r:id="rId81" o:title=""/>
          </v:shape>
          <o:OLEObject Type="Embed" ProgID="Visio.Drawing.15" ShapeID="_x0000_i1057" DrawAspect="Content" ObjectID="_1610874548" r:id="rId82"/>
        </w:object>
      </w:r>
    </w:p>
    <w:p w:rsidR="00326379" w:rsidRPr="00A20410" w:rsidRDefault="00326379" w:rsidP="00E955A2">
      <w:pPr>
        <w:pStyle w:val="TF"/>
      </w:pPr>
      <w:r w:rsidRPr="00A20410">
        <w:t>Fig</w:t>
      </w:r>
      <w:r w:rsidR="003E0E1E" w:rsidRPr="00A20410">
        <w:rPr>
          <w:lang w:val="en-GB"/>
        </w:rPr>
        <w:t>ure</w:t>
      </w:r>
      <w:r w:rsidRPr="00A20410">
        <w:t xml:space="preserve"> 6.4.2.2-2 High level architecture for interaction of HSS FE, IMS HSS/SLF and UDM with common repository</w:t>
      </w:r>
    </w:p>
    <w:p w:rsidR="00326379" w:rsidRPr="00A20410" w:rsidRDefault="00326379" w:rsidP="00326379">
      <w:pPr>
        <w:pStyle w:val="Heading3"/>
      </w:pPr>
      <w:bookmarkStart w:id="130" w:name="_Toc531883469"/>
      <w:r w:rsidRPr="00A20410">
        <w:t>6.4.3</w:t>
      </w:r>
      <w:r w:rsidRPr="00A20410">
        <w:tab/>
        <w:t>Services and Illustrated Procedures</w:t>
      </w:r>
      <w:bookmarkEnd w:id="130"/>
    </w:p>
    <w:p w:rsidR="00326379" w:rsidRPr="00A20410" w:rsidRDefault="00326379" w:rsidP="00326379">
      <w:pPr>
        <w:pStyle w:val="Heading4"/>
      </w:pPr>
      <w:bookmarkStart w:id="131" w:name="_Toc531883470"/>
      <w:r w:rsidRPr="00A20410">
        <w:t>6.4.3.1</w:t>
      </w:r>
      <w:r w:rsidRPr="00A20410">
        <w:tab/>
        <w:t>General description</w:t>
      </w:r>
      <w:bookmarkEnd w:id="131"/>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8" type="#_x0000_t75" style="width:393.75pt;height:209.25pt" o:ole="">
            <v:imagedata r:id="rId83" o:title=""/>
          </v:shape>
          <o:OLEObject Type="Embed" ProgID="Visio.Drawing.15" ShapeID="_x0000_i1058" DrawAspect="Content" ObjectID="_1610874549" r:id="rId84"/>
        </w:object>
      </w:r>
    </w:p>
    <w:p w:rsidR="00BA2E64" w:rsidRPr="00A20410" w:rsidRDefault="00ED0347" w:rsidP="00BA2E64">
      <w:pPr>
        <w:pStyle w:val="TF"/>
        <w:rPr>
          <w:ins w:id="132" w:author="S2-1900060" w:date="2019-02-04T15:02:00Z"/>
        </w:rPr>
      </w:pPr>
      <w:r w:rsidRPr="00A20410">
        <w:rPr>
          <w:lang w:val="en-GB"/>
        </w:rPr>
        <w:t>Figure 6.4.3.1-1</w:t>
      </w:r>
      <w:ins w:id="133" w:author="S2-1900060" w:date="2019-02-04T15:02:00Z">
        <w:r w:rsidR="00BA2E64">
          <w:t xml:space="preserve"> General procedure for notifications via the Data Access Layer </w:t>
        </w:r>
      </w:ins>
    </w:p>
    <w:p w:rsidR="00ED0347" w:rsidRPr="00BA2E64" w:rsidRDefault="00ED0347" w:rsidP="00ED0347">
      <w:pPr>
        <w:pStyle w:val="TF"/>
        <w:rPr>
          <w:rPrChange w:id="134" w:author="S2-1900060" w:date="2019-02-04T15:02:00Z">
            <w:rPr>
              <w:lang w:val="en-GB"/>
            </w:rPr>
          </w:rPrChange>
        </w:rPr>
      </w:pPr>
    </w:p>
    <w:p w:rsidR="00326379" w:rsidRPr="00A20410" w:rsidRDefault="00326379" w:rsidP="00326379">
      <w:pPr>
        <w:pStyle w:val="Heading4"/>
      </w:pPr>
      <w:bookmarkStart w:id="135" w:name="_Toc531883471"/>
      <w:r w:rsidRPr="00A20410">
        <w:t>6.4.3.2</w:t>
      </w:r>
      <w:r w:rsidRPr="00A20410">
        <w:tab/>
        <w:t>5GS procedures</w:t>
      </w:r>
      <w:bookmarkEnd w:id="135"/>
    </w:p>
    <w:p w:rsidR="00ED0347" w:rsidRPr="00A20410" w:rsidRDefault="00ED0347" w:rsidP="00326379">
      <w:r w:rsidRPr="00A20410">
        <w:t xml:space="preserve">The procedures specified in </w:t>
      </w:r>
      <w:r w:rsidR="00A20410" w:rsidRPr="00A20410">
        <w:t>TS</w:t>
      </w:r>
      <w:r w:rsidR="00A20410">
        <w:t> </w:t>
      </w:r>
      <w:r w:rsidR="00A20410" w:rsidRPr="00A20410">
        <w:t>23.502</w:t>
      </w:r>
      <w:r w:rsidR="00A20410">
        <w:t> </w:t>
      </w:r>
      <w:r w:rsidR="00A20410" w:rsidRPr="00A20410">
        <w:t>[</w:t>
      </w:r>
      <w:r w:rsidRPr="00A20410">
        <w:t>2] for Registration (4.2.2.2), Deregistration (4.2.2.3), UE Configuration Update (4.2.4), Reachability procedures (4.2.5), Session Management (4.3), and User profile Management (4.2.5) do not change when introducing this solution.</w:t>
      </w:r>
    </w:p>
    <w:p w:rsidR="00ED0347" w:rsidRPr="00A20410" w:rsidRDefault="00ED0347" w:rsidP="00326379">
      <w:r w:rsidRPr="00A20410">
        <w:t xml:space="preserve">Authentication procedures at registration (step 9 in 4.2.2.2 of </w:t>
      </w:r>
      <w:r w:rsidR="00A20410" w:rsidRPr="00A20410">
        <w:t>TS</w:t>
      </w:r>
      <w:r w:rsidR="00A20410">
        <w:t> </w:t>
      </w:r>
      <w:r w:rsidR="00A20410" w:rsidRPr="00A20410">
        <w:t>23.502</w:t>
      </w:r>
      <w:r w:rsidR="00A20410">
        <w:t> </w:t>
      </w:r>
      <w:r w:rsidR="00A20410"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136" w:name="_Toc531883472"/>
      <w:r w:rsidRPr="00A20410">
        <w:t>6.4.3.3</w:t>
      </w:r>
      <w:r w:rsidRPr="00A20410">
        <w:tab/>
        <w:t>EPS procedures</w:t>
      </w:r>
      <w:bookmarkEnd w:id="136"/>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59" type="#_x0000_t75" style="width:444pt;height:192pt" o:ole="">
            <v:imagedata r:id="rId85" o:title=""/>
          </v:shape>
          <o:OLEObject Type="Embed" ProgID="VisioViewer.Viewer.1" ShapeID="_x0000_i1059" DrawAspect="Content" ObjectID="_1610874550" r:id="rId86"/>
        </w:object>
      </w:r>
    </w:p>
    <w:p w:rsidR="00606899" w:rsidRPr="00A20410" w:rsidRDefault="00606899" w:rsidP="00606899">
      <w:pPr>
        <w:pStyle w:val="TF"/>
        <w:rPr>
          <w:lang w:val="en-GB"/>
        </w:rPr>
      </w:pPr>
      <w:r w:rsidRPr="00A20410">
        <w:rPr>
          <w:lang w:val="en-GB"/>
        </w:rPr>
        <w:t>Figure 6.4.3.3-1</w:t>
      </w:r>
      <w:ins w:id="137" w:author="S2-1900060" w:date="2019-02-04T15:03:00Z">
        <w:r w:rsidR="00BA2E64">
          <w:t xml:space="preserve"> Notification to UDM when UE attaches to EPS</w:t>
        </w:r>
      </w:ins>
      <w:ins w:id="138" w:author="S2-1900060" w:date="2019-02-04T15:02:00Z">
        <w:r w:rsidR="00BA2E64">
          <w:rPr>
            <w:lang w:val="en-GB"/>
          </w:rPr>
          <w:t xml:space="preserve"> </w:t>
        </w:r>
      </w:ins>
    </w:p>
    <w:p w:rsidR="00326379" w:rsidRPr="00A20410" w:rsidRDefault="00326379" w:rsidP="00326379">
      <w:r w:rsidRPr="00A20410">
        <w:t xml:space="preserve">The Ud Request expected to trigger a notification is Update Data as specified by </w:t>
      </w:r>
      <w:r w:rsidR="00A20410" w:rsidRPr="00A20410">
        <w:t>TS</w:t>
      </w:r>
      <w:r w:rsidR="00A20410">
        <w:t> </w:t>
      </w:r>
      <w:r w:rsidR="00A20410" w:rsidRPr="00A20410">
        <w:t>23.335</w:t>
      </w:r>
      <w:r w:rsidR="00A20410">
        <w:t> </w:t>
      </w:r>
      <w:r w:rsidR="00A20410"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139" w:name="_Toc531883473"/>
      <w:r w:rsidRPr="00A20410">
        <w:t>6.4.3.4</w:t>
      </w:r>
      <w:r w:rsidRPr="00A20410">
        <w:tab/>
        <w:t>Handover procedures</w:t>
      </w:r>
      <w:bookmarkEnd w:id="139"/>
    </w:p>
    <w:p w:rsidR="00D63832" w:rsidRPr="00A20410" w:rsidRDefault="00D63832" w:rsidP="00D63832">
      <w:pPr>
        <w:pStyle w:val="Heading5"/>
      </w:pPr>
      <w:bookmarkStart w:id="140" w:name="_Toc531883474"/>
      <w:r w:rsidRPr="00A20410">
        <w:t>6.4.3.4.0</w:t>
      </w:r>
      <w:r w:rsidRPr="00A20410">
        <w:tab/>
        <w:t>General</w:t>
      </w:r>
      <w:bookmarkEnd w:id="140"/>
    </w:p>
    <w:p w:rsidR="00D63832" w:rsidRPr="00A20410" w:rsidRDefault="007907E0" w:rsidP="00D63832">
      <w:r w:rsidRPr="00A20410">
        <w:t xml:space="preserve">For handover procedures, three cases are differentiated according to </w:t>
      </w:r>
      <w:r w:rsidR="00A20410" w:rsidRPr="00A20410">
        <w:t>TS</w:t>
      </w:r>
      <w:r w:rsidR="00A20410">
        <w:t> </w:t>
      </w:r>
      <w:r w:rsidR="00A20410" w:rsidRPr="00A20410">
        <w:t>23.501</w:t>
      </w:r>
      <w:r w:rsidR="00A20410">
        <w:t> </w:t>
      </w:r>
      <w:r w:rsidR="00A20410" w:rsidRPr="00A20410">
        <w:t>[</w:t>
      </w:r>
      <w:r w:rsidRPr="00A20410">
        <w:t xml:space="preserve">6] and </w:t>
      </w:r>
      <w:r w:rsidR="00A20410" w:rsidRPr="00A20410">
        <w:t>TS</w:t>
      </w:r>
      <w:r w:rsidR="00A20410">
        <w:t> </w:t>
      </w:r>
      <w:r w:rsidR="00A20410" w:rsidRPr="00A20410">
        <w:t>23.502</w:t>
      </w:r>
      <w:r w:rsidR="00A20410">
        <w:t> </w:t>
      </w:r>
      <w:r w:rsidR="00A20410"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 xml:space="preserve">For single registration mode with N26 support, any registration/attachment shall convey a cancelation of the location in the source system. </w:t>
      </w:r>
    </w:p>
    <w:p w:rsidR="00D63832" w:rsidRPr="00A20410" w:rsidRDefault="00C13F43" w:rsidP="00D63832">
      <w:r w:rsidRPr="00A20410">
        <w:t xml:space="preserve">For single registration without N26 support, registration/attachment shall also convey a cancelation of the location in the source system if simultaneous registration of both MME and AMF is not supported, according to </w:t>
      </w:r>
      <w:r w:rsidR="00A20410" w:rsidRPr="00A20410">
        <w:t>TS</w:t>
      </w:r>
      <w:r w:rsidR="00A20410">
        <w:t> </w:t>
      </w:r>
      <w:r w:rsidR="00A20410" w:rsidRPr="00A20410">
        <w:t>23.501</w:t>
      </w:r>
      <w:r w:rsidR="00A20410">
        <w:t> </w:t>
      </w:r>
      <w:r w:rsidR="00A20410"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Since UDM and HSS FE are split but common repository exists, the support of simultanous registration of MME and AMF should be configurable in UDM, HSS FE and in the proposed Access Data Layer</w:t>
      </w:r>
    </w:p>
    <w:p w:rsidR="00D63832" w:rsidRPr="00A20410" w:rsidRDefault="00D63832" w:rsidP="00D63832">
      <w:r w:rsidRPr="00A20410">
        <w:t xml:space="preserve">This solution proposes that, in single registration modes with and without N26, the PGW-C+SMF with corresponding APN/DNN is stored in the common repository, either in a single record or separate ones, and updated/queried by either party in the different handover scenarios. </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D63832">
      <w:r w:rsidRPr="00A20410">
        <w:t>This can be achieved as follows:</w:t>
      </w:r>
    </w:p>
    <w:bookmarkStart w:id="141" w:name="_MON_1605623050"/>
    <w:bookmarkEnd w:id="141"/>
    <w:p w:rsidR="007907E0" w:rsidRPr="00A20410" w:rsidRDefault="007907E0" w:rsidP="007907E0">
      <w:pPr>
        <w:pStyle w:val="TH"/>
      </w:pPr>
      <w:r w:rsidRPr="00A20410">
        <w:object w:dxaOrig="5920" w:dyaOrig="3281">
          <v:shape id="_x0000_i1060" type="#_x0000_t75" style="width:480pt;height:267pt" o:ole="">
            <v:imagedata r:id="rId87" o:title=""/>
          </v:shape>
          <o:OLEObject Type="Embed" ProgID="Word.Picture.8" ShapeID="_x0000_i1060" DrawAspect="Content" ObjectID="_1610874551" r:id="rId88"/>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D63832">
      <w:r w:rsidRPr="00A20410">
        <w:t>While for 5GS, it is stored as following:</w:t>
      </w:r>
    </w:p>
    <w:bookmarkStart w:id="142" w:name="_MON_1605623315"/>
    <w:bookmarkEnd w:id="142"/>
    <w:p w:rsidR="007907E0" w:rsidRPr="00A20410" w:rsidRDefault="007907E0" w:rsidP="007907E0">
      <w:pPr>
        <w:pStyle w:val="TH"/>
      </w:pPr>
      <w:r w:rsidRPr="00A20410">
        <w:object w:dxaOrig="7575" w:dyaOrig="3031">
          <v:shape id="_x0000_i1061" type="#_x0000_t75" style="width:480.75pt;height:192pt" o:ole="">
            <v:imagedata r:id="rId89" o:title=""/>
          </v:shape>
          <o:OLEObject Type="Embed" ProgID="Word.Picture.8" ShapeID="_x0000_i1061" DrawAspect="Content" ObjectID="_1610874552" r:id="rId90"/>
        </w:object>
      </w:r>
    </w:p>
    <w:p w:rsidR="007907E0" w:rsidRPr="00A20410" w:rsidDel="00BA2E64" w:rsidRDefault="007907E0" w:rsidP="007907E0">
      <w:pPr>
        <w:pStyle w:val="TF"/>
        <w:rPr>
          <w:del w:id="143" w:author="S2-1900060" w:date="2019-02-04T15:04:00Z"/>
        </w:rPr>
      </w:pPr>
      <w:del w:id="144" w:author="S2-1900060" w:date="2019-02-04T15:04:00Z">
        <w:r w:rsidRPr="00A20410" w:rsidDel="00BA2E64">
          <w:delText>Figure 6.4.3.4.0-</w:delText>
        </w:r>
        <w:r w:rsidRPr="00A20410" w:rsidDel="00BA2E64">
          <w:rPr>
            <w:lang w:val="en-GB"/>
          </w:rPr>
          <w:delText>2</w:delText>
        </w:r>
      </w:del>
    </w:p>
    <w:p w:rsidR="00BA2E64" w:rsidRDefault="00D63832">
      <w:pPr>
        <w:pStyle w:val="TF"/>
        <w:rPr>
          <w:ins w:id="145" w:author="S2-1900060" w:date="2019-02-04T15:04:00Z"/>
        </w:rPr>
        <w:pPrChange w:id="146" w:author="S2-1900060" w:date="2019-02-04T15:05:00Z">
          <w:pPr/>
        </w:pPrChange>
      </w:pPr>
      <w:r w:rsidRPr="00A20410">
        <w:t>Figure 6.4.3.4.0-2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147" w:name="_Toc531883475"/>
      <w:r w:rsidRPr="00A20410">
        <w:t>6.4.3.4.1</w:t>
      </w:r>
      <w:r w:rsidRPr="00A20410">
        <w:tab/>
        <w:t>5GS to EPS</w:t>
      </w:r>
      <w:r w:rsidR="00D63832" w:rsidRPr="00A20410">
        <w:t xml:space="preserve"> with N26</w:t>
      </w:r>
      <w:bookmarkEnd w:id="147"/>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2" type="#_x0000_t75" style="width:444pt;height:166.5pt" o:ole="">
            <v:imagedata r:id="rId91" o:title=""/>
          </v:shape>
          <o:OLEObject Type="Embed" ProgID="VisioViewer.Viewer.1" ShapeID="_x0000_i1062" DrawAspect="Content" ObjectID="_1610874553" r:id="rId92"/>
        </w:object>
      </w:r>
    </w:p>
    <w:p w:rsidR="00606899" w:rsidRPr="00A20410" w:rsidRDefault="00606899" w:rsidP="00606899">
      <w:pPr>
        <w:pStyle w:val="TF"/>
        <w:rPr>
          <w:lang w:val="en-GB"/>
        </w:rPr>
      </w:pPr>
      <w:r w:rsidRPr="00A20410">
        <w:rPr>
          <w:lang w:val="en-GB"/>
        </w:rPr>
        <w:t>Figure 6.4.3.4.1-1</w:t>
      </w:r>
      <w:r w:rsidR="00D63832" w:rsidRPr="00A20410">
        <w:rPr>
          <w:lang w:val="en-GB"/>
        </w:rPr>
        <w:t xml:space="preserve"> </w:t>
      </w:r>
      <w:r w:rsidR="00D63832" w:rsidRPr="00A20410">
        <w:t>Notification to the UDM at UE attachment to EPS</w:t>
      </w:r>
      <w:r w:rsidR="00D63832" w:rsidRPr="00A20410">
        <w:rPr>
          <w:lang w:val="en-GB"/>
        </w:rPr>
        <w:t xml:space="preserve"> </w:t>
      </w:r>
    </w:p>
    <w:p w:rsidR="00326379" w:rsidRPr="00A20410" w:rsidRDefault="00326379" w:rsidP="00326379">
      <w:r w:rsidRPr="00A20410">
        <w:t xml:space="preserve">No other action is expected to be performed by the UDM, and the control by the EPS will proceed as specified in the </w:t>
      </w:r>
      <w:r w:rsidR="00A20410" w:rsidRPr="00A20410">
        <w:t>TS</w:t>
      </w:r>
      <w:r w:rsidR="00A20410">
        <w:t> </w:t>
      </w:r>
      <w:r w:rsidR="00A20410" w:rsidRPr="00A20410">
        <w:t>23.502</w:t>
      </w:r>
      <w:r w:rsidR="00A20410">
        <w:t> </w:t>
      </w:r>
      <w:r w:rsidR="00A20410" w:rsidRPr="00A20410">
        <w:t>[</w:t>
      </w:r>
      <w:r w:rsidRPr="00A20410">
        <w:t>2], clause 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148" w:name="_Toc531883476"/>
      <w:r w:rsidRPr="00A20410">
        <w:t>6.4.3.4.2</w:t>
      </w:r>
      <w:r w:rsidRPr="00A20410">
        <w:tab/>
        <w:t>EPS to 5GS</w:t>
      </w:r>
      <w:r w:rsidR="00D63832" w:rsidRPr="00A20410">
        <w:t xml:space="preserve"> with N26</w:t>
      </w:r>
      <w:bookmarkEnd w:id="148"/>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3" type="#_x0000_t75" style="width:444pt;height:201pt" o:ole="">
            <v:imagedata r:id="rId93" o:title=""/>
          </v:shape>
          <o:OLEObject Type="Embed" ProgID="VisioViewer.Viewer.1" ShapeID="_x0000_i1063" DrawAspect="Content" ObjectID="_1610874554" r:id="rId94"/>
        </w:object>
      </w:r>
    </w:p>
    <w:p w:rsidR="00ED0347" w:rsidRPr="00A20410" w:rsidRDefault="00ED0347" w:rsidP="00ED0347">
      <w:pPr>
        <w:pStyle w:val="TF"/>
        <w:rPr>
          <w:lang w:val="en-GB"/>
        </w:rPr>
      </w:pPr>
      <w:r w:rsidRPr="00A20410">
        <w:rPr>
          <w:lang w:val="en-GB"/>
        </w:rPr>
        <w:t>Figure 6.4.3.4.2-1</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A20410" w:rsidRPr="00A20410">
        <w:t>TS</w:t>
      </w:r>
      <w:r w:rsidR="00A20410">
        <w:t> </w:t>
      </w:r>
      <w:r w:rsidR="00A20410" w:rsidRPr="00A20410">
        <w:t>23.502</w:t>
      </w:r>
      <w:r w:rsidR="00A20410">
        <w:t> </w:t>
      </w:r>
      <w:r w:rsidR="00A20410" w:rsidRPr="00A20410">
        <w:t>[</w:t>
      </w:r>
      <w:r w:rsidRPr="00A20410">
        <w:t>2] clause 4.11.1.2.2 with the modification that it is the HSS FE the one initiating the relevant cancel location towards the MME node the UE has moved from.</w:t>
      </w:r>
    </w:p>
    <w:p w:rsidR="00D63832" w:rsidRPr="00A20410" w:rsidRDefault="00D63832" w:rsidP="00D63832">
      <w:pPr>
        <w:pStyle w:val="Heading5"/>
      </w:pPr>
      <w:bookmarkStart w:id="149" w:name="_Toc531883477"/>
      <w:r w:rsidRPr="00A20410">
        <w:t>6.4.3.4.3</w:t>
      </w:r>
      <w:r w:rsidRPr="00A20410">
        <w:tab/>
        <w:t>5GS to EPS without N26 – single registration</w:t>
      </w:r>
      <w:bookmarkEnd w:id="149"/>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 xml:space="preserve">This procedure is aligned with what is described in clause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150" w:name="_Toc531883478"/>
      <w:r w:rsidRPr="00A20410">
        <w:t>6.4.3.4.4</w:t>
      </w:r>
      <w:r w:rsidRPr="00A20410">
        <w:tab/>
        <w:t>EPS to 5GS without N26 – single registration</w:t>
      </w:r>
      <w:bookmarkEnd w:id="150"/>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6.4.3.4.2 of this solution.</w:t>
      </w:r>
    </w:p>
    <w:p w:rsidR="00D63832" w:rsidRPr="00A20410" w:rsidRDefault="00D63832" w:rsidP="00D63832">
      <w:pPr>
        <w:pStyle w:val="Heading5"/>
      </w:pPr>
      <w:bookmarkStart w:id="151" w:name="_Toc531883479"/>
      <w:r w:rsidRPr="00A20410">
        <w:t>6.4.3.4.5</w:t>
      </w:r>
      <w:r w:rsidRPr="00A20410">
        <w:tab/>
        <w:t>Handovers without N26 – dual registration</w:t>
      </w:r>
      <w:bookmarkEnd w:id="151"/>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152" w:name="_Toc531883480"/>
      <w:r w:rsidRPr="00A20410">
        <w:t>6.4.3.5</w:t>
      </w:r>
      <w:r w:rsidRPr="00A20410">
        <w:tab/>
        <w:t>IMS interaction</w:t>
      </w:r>
      <w:bookmarkEnd w:id="152"/>
    </w:p>
    <w:p w:rsidR="00326379" w:rsidRPr="00A20410" w:rsidRDefault="00326379" w:rsidP="00326379">
      <w:pPr>
        <w:pStyle w:val="Heading5"/>
      </w:pPr>
      <w:bookmarkStart w:id="153" w:name="_Toc531883481"/>
      <w:r w:rsidRPr="00A20410">
        <w:t>6.4.3.5.1</w:t>
      </w:r>
      <w:r w:rsidRPr="00A20410">
        <w:tab/>
        <w:t>Access to IMS data</w:t>
      </w:r>
      <w:bookmarkEnd w:id="153"/>
    </w:p>
    <w:p w:rsidR="00326379" w:rsidRPr="00A20410" w:rsidRDefault="00326379" w:rsidP="00326379">
      <w:r w:rsidRPr="00A20410">
        <w:t xml:space="preserve">Access to IMS data for creation, deletion, query and modification follows the specification in </w:t>
      </w:r>
      <w:r w:rsidR="00A20410" w:rsidRPr="00A20410">
        <w:t>TS</w:t>
      </w:r>
      <w:r w:rsidR="00A20410">
        <w:t> </w:t>
      </w:r>
      <w:r w:rsidR="00A20410" w:rsidRPr="00A20410">
        <w:t>23.228</w:t>
      </w:r>
      <w:r w:rsidR="00A20410">
        <w:t> </w:t>
      </w:r>
      <w:r w:rsidR="00A20410" w:rsidRPr="00A20410">
        <w:t>[</w:t>
      </w:r>
      <w:r w:rsidRPr="00A20410">
        <w:t xml:space="preserve">7] and </w:t>
      </w:r>
      <w:r w:rsidR="00A20410" w:rsidRPr="00A20410">
        <w:t>TS</w:t>
      </w:r>
      <w:r w:rsidR="00A20410">
        <w:t> </w:t>
      </w:r>
      <w:r w:rsidR="00A20410" w:rsidRPr="00A20410">
        <w:t>23.335</w:t>
      </w:r>
      <w:r w:rsidR="00A20410">
        <w:t> </w:t>
      </w:r>
      <w:r w:rsidR="00A20410" w:rsidRPr="00A20410">
        <w:t>[</w:t>
      </w:r>
      <w:r w:rsidRPr="00A20410">
        <w:t>3] by IMS making use of the IMS HSS/SLF functionality (either as a stand alone application front end or collocated with HSS FE).</w:t>
      </w:r>
    </w:p>
    <w:p w:rsidR="00326379" w:rsidRPr="00A20410" w:rsidRDefault="00326379" w:rsidP="00326379">
      <w:r w:rsidRPr="00A20410">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A20410" w:rsidRPr="00A20410">
        <w:t>TS</w:t>
      </w:r>
      <w:r w:rsidR="00A20410">
        <w:t> </w:t>
      </w:r>
      <w:r w:rsidR="00A20410" w:rsidRPr="00A20410">
        <w:t>23.228</w:t>
      </w:r>
      <w:r w:rsidR="00A20410">
        <w:t> </w:t>
      </w:r>
      <w:r w:rsidR="00A20410" w:rsidRPr="00A20410">
        <w:t>[</w:t>
      </w:r>
      <w:r w:rsidRPr="00A20410">
        <w:t>7] clause 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A20410" w:rsidRDefault="00326379" w:rsidP="00326379">
      <w:r w:rsidRPr="00A20410">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A20410" w:rsidRPr="00A20410">
        <w:t>TS</w:t>
      </w:r>
      <w:r w:rsidR="00A20410">
        <w:t> </w:t>
      </w:r>
      <w:r w:rsidR="00A20410" w:rsidRPr="00A20410">
        <w:t>23.228</w:t>
      </w:r>
      <w:r w:rsidR="00A20410">
        <w:t> </w:t>
      </w:r>
      <w:r w:rsidR="00A20410" w:rsidRPr="00A20410">
        <w:t>[</w:t>
      </w:r>
      <w:r w:rsidRPr="00A20410">
        <w:t>7]). This indication is proposed to be checked when either P-CSCF restoration or T-ADS information retrieval is received by UDM or HSS FE (see next clauses).</w:t>
      </w:r>
    </w:p>
    <w:p w:rsidR="00326379" w:rsidRPr="00A20410" w:rsidRDefault="00326379" w:rsidP="00326379">
      <w:pPr>
        <w:rPr>
          <w:rFonts w:ascii="Arial" w:hAnsi="Arial"/>
          <w:sz w:val="22"/>
        </w:rPr>
      </w:pPr>
      <w:r w:rsidRPr="00A20410">
        <w:t>In principle, both UDM and HSS FE would not require any additional action than what is described before for the general procedures.</w:t>
      </w:r>
    </w:p>
    <w:p w:rsidR="00326379" w:rsidRPr="00A20410" w:rsidRDefault="00326379" w:rsidP="00326379">
      <w:pPr>
        <w:pStyle w:val="Heading5"/>
      </w:pPr>
      <w:bookmarkStart w:id="154" w:name="_Toc531883482"/>
      <w:r w:rsidRPr="00A20410">
        <w:t>6.4.3.5.2</w:t>
      </w:r>
      <w:r w:rsidRPr="00A20410">
        <w:tab/>
        <w:t>P-CSCF Restoration procedures</w:t>
      </w:r>
      <w:bookmarkEnd w:id="154"/>
    </w:p>
    <w:p w:rsidR="00326379" w:rsidRPr="00A20410" w:rsidRDefault="00326379" w:rsidP="00326379">
      <w:r w:rsidRPr="00A20410">
        <w:t xml:space="preserve">The P-CSCF restoration procedure via UDM is an optional mechanism according to </w:t>
      </w:r>
      <w:r w:rsidR="00A20410" w:rsidRPr="00A20410">
        <w:t>TS</w:t>
      </w:r>
      <w:r w:rsidR="00A20410">
        <w:t> </w:t>
      </w:r>
      <w:r w:rsidR="00A20410" w:rsidRPr="00A20410">
        <w:t>23.380</w:t>
      </w:r>
      <w:r w:rsidR="00A20410">
        <w:t> </w:t>
      </w:r>
      <w:r w:rsidR="00A20410"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326379" w:rsidP="00326379">
      <w:r w:rsidRPr="00A20410">
        <w:rPr>
          <w:b/>
          <w:u w:val="single"/>
        </w:rPr>
        <w:t>Option 1</w:t>
      </w:r>
      <w:r w:rsidRPr="00A20410">
        <w:t xml:space="preserve">: When UDM and HSS FE are split, the preferred P-CSCF restoration procedure would be that performed by detection of the failure by SMF/UPF according to </w:t>
      </w:r>
      <w:r w:rsidR="00A20410" w:rsidRPr="00A20410">
        <w:t>TS</w:t>
      </w:r>
      <w:r w:rsidR="00A20410">
        <w:t> </w:t>
      </w:r>
      <w:r w:rsidR="00A20410" w:rsidRPr="00A20410">
        <w:t>23.380</w:t>
      </w:r>
      <w:r w:rsidR="00A20410">
        <w:t> </w:t>
      </w:r>
      <w:r w:rsidR="00A20410" w:rsidRPr="00A20410">
        <w:t>[</w:t>
      </w:r>
      <w:r w:rsidRPr="00A20410">
        <w:t xml:space="preserve">8] clause 5.8.3, or using the PCF based P-CSCF restoration as specified in clause 5.8.5 of </w:t>
      </w:r>
      <w:r w:rsidR="00A20410" w:rsidRPr="00A20410">
        <w:t>TS</w:t>
      </w:r>
      <w:r w:rsidR="00A20410">
        <w:t> </w:t>
      </w:r>
      <w:r w:rsidR="00A20410" w:rsidRPr="00A20410">
        <w:t>23.380</w:t>
      </w:r>
      <w:r w:rsidR="00A20410">
        <w:t> </w:t>
      </w:r>
      <w:r w:rsidR="00A20410" w:rsidRPr="00A20410">
        <w:t>[</w:t>
      </w:r>
      <w:r w:rsidRPr="00A20410">
        <w:t>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326379" w:rsidP="00326379">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326379" w:rsidRPr="00A20410" w:rsidRDefault="00326379" w:rsidP="00326379">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A20410" w:rsidRPr="00A20410">
        <w:t>TS</w:t>
      </w:r>
      <w:r w:rsidR="00A20410">
        <w:t> </w:t>
      </w:r>
      <w:r w:rsidR="00A20410" w:rsidRPr="00A20410">
        <w:t>29.228</w:t>
      </w:r>
      <w:r w:rsidR="00A20410">
        <w:t> </w:t>
      </w:r>
      <w:r w:rsidR="00A20410" w:rsidRPr="00A20410">
        <w:t>[</w:t>
      </w:r>
      <w:r w:rsidR="00844D1F" w:rsidRPr="00A20410">
        <w:t>10</w:t>
      </w:r>
      <w:r w:rsidRPr="00A20410">
        <w:t>] clause 6.4.</w:t>
      </w:r>
    </w:p>
    <w:p w:rsidR="00326379" w:rsidRPr="00A20410" w:rsidRDefault="00326379" w:rsidP="00ED0347">
      <w:pPr>
        <w:pStyle w:val="TH"/>
      </w:pPr>
      <w:r w:rsidRPr="00A20410">
        <w:object w:dxaOrig="8895" w:dyaOrig="4710">
          <v:shape id="_x0000_i1064" type="#_x0000_t75" style="width:444pt;height:235.5pt" o:ole="">
            <v:imagedata r:id="rId95" o:title=""/>
          </v:shape>
          <o:OLEObject Type="Embed" ProgID="VisioViewer.Viewer.1" ShapeID="_x0000_i1064" DrawAspect="Content" ObjectID="_1610874555" r:id="rId96"/>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A20410" w:rsidRPr="00A20410">
        <w:t>TS</w:t>
      </w:r>
      <w:r w:rsidR="00A20410">
        <w:t> </w:t>
      </w:r>
      <w:r w:rsidR="00A20410" w:rsidRPr="00A20410">
        <w:t>23.380</w:t>
      </w:r>
      <w:r w:rsidR="00A20410">
        <w:t> </w:t>
      </w:r>
      <w:r w:rsidR="00A20410"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55" w:name="_Toc531883483"/>
      <w:r w:rsidRPr="00A20410">
        <w:t>6.4.3.5.3</w:t>
      </w:r>
      <w:r w:rsidRPr="00A20410">
        <w:tab/>
      </w:r>
      <w:r w:rsidRPr="00A20410">
        <w:rPr>
          <w:lang w:eastAsia="zh-CN"/>
        </w:rPr>
        <w:t>Terminating domain selection information for IMS voice</w:t>
      </w:r>
      <w:bookmarkEnd w:id="155"/>
    </w:p>
    <w:p w:rsidR="00326379" w:rsidRPr="00A20410" w:rsidRDefault="00326379" w:rsidP="00326379">
      <w:pPr>
        <w:rPr>
          <w:lang w:eastAsia="zh-CN"/>
        </w:rPr>
      </w:pPr>
      <w:r w:rsidRPr="00A20410">
        <w:t xml:space="preserve">According to </w:t>
      </w:r>
      <w:r w:rsidR="00A20410" w:rsidRPr="00A20410">
        <w:t>TS</w:t>
      </w:r>
      <w:r w:rsidR="00A20410">
        <w:t> </w:t>
      </w:r>
      <w:r w:rsidR="00A20410" w:rsidRPr="00A20410">
        <w:t>23.501</w:t>
      </w:r>
      <w:r w:rsidR="00A20410">
        <w:t> </w:t>
      </w:r>
      <w:r w:rsidR="00A20410"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A20410" w:rsidRPr="00A20410">
        <w:t>TS</w:t>
      </w:r>
      <w:r w:rsidR="00A20410">
        <w:t> </w:t>
      </w:r>
      <w:r w:rsidR="00A20410" w:rsidRPr="00A20410">
        <w:t>29.328</w:t>
      </w:r>
      <w:r w:rsidR="00A20410">
        <w:t> </w:t>
      </w:r>
      <w:r w:rsidR="00A20410"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A20410" w:rsidRPr="00A20410">
        <w:t>TS</w:t>
      </w:r>
      <w:r w:rsidR="00A20410">
        <w:t> </w:t>
      </w:r>
      <w:r w:rsidR="00A20410" w:rsidRPr="00A20410">
        <w:t>23.501</w:t>
      </w:r>
      <w:r w:rsidR="00A20410">
        <w:t> </w:t>
      </w:r>
      <w:r w:rsidR="00A20410" w:rsidRPr="00A20410">
        <w:t>[</w:t>
      </w:r>
      <w:r w:rsidRPr="00A20410">
        <w:t xml:space="preserve">6] clause 5.16.3.6 and </w:t>
      </w:r>
      <w:r w:rsidR="00A20410" w:rsidRPr="00A20410">
        <w:t>TS</w:t>
      </w:r>
      <w:r w:rsidR="00A20410">
        <w:t> </w:t>
      </w:r>
      <w:r w:rsidR="00A20410" w:rsidRPr="00A20410">
        <w:t>23.228</w:t>
      </w:r>
      <w:r w:rsidR="00A20410">
        <w:t> </w:t>
      </w:r>
      <w:r w:rsidR="00A20410" w:rsidRPr="00A20410">
        <w:t>[</w:t>
      </w:r>
      <w:r w:rsidRPr="00A20410">
        <w:t>7] annex Y.</w:t>
      </w:r>
    </w:p>
    <w:p w:rsidR="00D63832" w:rsidRPr="00A20410" w:rsidRDefault="00D63832" w:rsidP="00D63832">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A20410" w:rsidRPr="00A20410">
        <w:t>TS</w:t>
      </w:r>
      <w:r w:rsidR="00A20410">
        <w:t> </w:t>
      </w:r>
      <w:r w:rsidR="00A20410" w:rsidRPr="00A20410">
        <w:t>23.228</w:t>
      </w:r>
      <w:r w:rsidR="00A20410">
        <w:t> </w:t>
      </w:r>
      <w:r w:rsidR="00A20410"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A20410" w:rsidRPr="00A20410">
        <w:t>TS</w:t>
      </w:r>
      <w:r w:rsidR="00A20410">
        <w:t> </w:t>
      </w:r>
      <w:r w:rsidR="00A20410" w:rsidRPr="00A20410">
        <w:t>23.228</w:t>
      </w:r>
      <w:r w:rsidR="00A20410">
        <w:t> </w:t>
      </w:r>
      <w:r w:rsidR="00A20410" w:rsidRPr="00A20410">
        <w:t>[</w:t>
      </w:r>
      <w:r w:rsidRPr="00A20410">
        <w:t>7]) or reject it.</w:t>
      </w:r>
    </w:p>
    <w:p w:rsidR="00D63832" w:rsidRPr="00A20410" w:rsidRDefault="00D63832" w:rsidP="00326379">
      <w:r w:rsidRPr="00A20410">
        <w:t xml:space="preserve">In case of dual registration, and according to annex D of </w:t>
      </w:r>
      <w:r w:rsidR="00A20410" w:rsidRPr="00A20410">
        <w:t>TS</w:t>
      </w:r>
      <w:r w:rsidR="00A20410">
        <w:t> </w:t>
      </w:r>
      <w:r w:rsidR="00A20410" w:rsidRPr="00A20410">
        <w:t>29.328</w:t>
      </w:r>
      <w:r w:rsidR="00A20410">
        <w:t> </w:t>
      </w:r>
      <w:r w:rsidR="00A20410"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5" type="#_x0000_t75" style="width:444pt;height:235.5pt" o:ole="">
            <v:imagedata r:id="rId97" o:title=""/>
          </v:shape>
          <o:OLEObject Type="Embed" ProgID="VisioViewer.Viewer.1" ShapeID="_x0000_i1065" DrawAspect="Content" ObjectID="_1610874556" r:id="rId98"/>
        </w:object>
      </w:r>
    </w:p>
    <w:p w:rsidR="00ED0347" w:rsidRPr="00A20410" w:rsidRDefault="00ED0347" w:rsidP="00ED0347">
      <w:pPr>
        <w:pStyle w:val="TF"/>
        <w:rPr>
          <w:lang w:val="en-GB"/>
        </w:rPr>
      </w:pPr>
      <w:r w:rsidRPr="00A20410">
        <w:rPr>
          <w:lang w:val="en-GB"/>
        </w:rPr>
        <w:t>Figure 6.4.3.5.3-1</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56" w:name="_Toc531883484"/>
      <w:r w:rsidRPr="00A20410">
        <w:t>6.4.4</w:t>
      </w:r>
      <w:r w:rsidRPr="00A20410">
        <w:tab/>
        <w:t>Impacts on existing services and interfaces</w:t>
      </w:r>
      <w:bookmarkEnd w:id="156"/>
    </w:p>
    <w:p w:rsidR="00326379" w:rsidRPr="00A20410" w:rsidRDefault="00326379" w:rsidP="00326379">
      <w:pPr>
        <w:pStyle w:val="Heading4"/>
      </w:pPr>
      <w:bookmarkStart w:id="157" w:name="_Toc531883485"/>
      <w:r w:rsidRPr="00A20410">
        <w:t>6.4.4.1</w:t>
      </w:r>
      <w:r w:rsidRPr="00A20410">
        <w:tab/>
        <w:t>General</w:t>
      </w:r>
      <w:bookmarkEnd w:id="157"/>
    </w:p>
    <w:p w:rsidR="00326379" w:rsidRPr="00A20410" w:rsidRDefault="00326379" w:rsidP="00326379">
      <w:r w:rsidRPr="00A20410">
        <w:t xml:space="preserve">This solution addresses scenarios in which the operator deployment is already a layered architecture according to </w:t>
      </w:r>
      <w:r w:rsidR="00A20410" w:rsidRPr="00A20410">
        <w:t>TS</w:t>
      </w:r>
      <w:r w:rsidR="00A20410">
        <w:t> </w:t>
      </w:r>
      <w:r w:rsidR="00A20410" w:rsidRPr="00A20410">
        <w:t>23.335</w:t>
      </w:r>
      <w:r w:rsidR="00A20410">
        <w:t> </w:t>
      </w:r>
      <w:r w:rsidR="00A20410" w:rsidRPr="00A20410">
        <w:t>[</w:t>
      </w:r>
      <w:r w:rsidR="00ED0347" w:rsidRPr="00A20410">
        <w:t>3]</w:t>
      </w:r>
      <w:r w:rsidRPr="00A20410">
        <w:t xml:space="preserve"> or when user data are stored in an external entity via non standard interfaces, according to </w:t>
      </w:r>
      <w:r w:rsidR="00A20410" w:rsidRPr="00A20410">
        <w:t>TS</w:t>
      </w:r>
      <w:r w:rsidR="00A20410">
        <w:t> </w:t>
      </w:r>
      <w:r w:rsidR="00A20410" w:rsidRPr="00A20410">
        <w:t>23.002</w:t>
      </w:r>
      <w:r w:rsidR="00A20410">
        <w:t> </w:t>
      </w:r>
      <w:r w:rsidR="00A20410"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A20410" w:rsidRPr="00A20410">
        <w:t>TS</w:t>
      </w:r>
      <w:r w:rsidR="00A20410">
        <w:t> </w:t>
      </w:r>
      <w:r w:rsidR="00A20410" w:rsidRPr="00A20410">
        <w:t>29.505</w:t>
      </w:r>
      <w:r w:rsidR="00A20410">
        <w:t> </w:t>
      </w:r>
      <w:r w:rsidR="00A20410"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58" w:name="_Toc531883486"/>
      <w:r w:rsidRPr="00A20410">
        <w:t>6.4.4.2</w:t>
      </w:r>
      <w:r w:rsidRPr="00A20410">
        <w:tab/>
        <w:t>Summary of impacts on UDM</w:t>
      </w:r>
      <w:bookmarkEnd w:id="158"/>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59" w:name="_Toc531883487"/>
      <w:r w:rsidRPr="00A20410">
        <w:t>6.4.4.3</w:t>
      </w:r>
      <w:r w:rsidRPr="00A20410">
        <w:tab/>
        <w:t>Summary of impacts on HSS FE</w:t>
      </w:r>
      <w:bookmarkEnd w:id="159"/>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60" w:name="_Toc531883488"/>
      <w:r w:rsidRPr="00A20410">
        <w:t>6.4.4.4</w:t>
      </w:r>
      <w:r w:rsidRPr="00A20410">
        <w:tab/>
        <w:t>Summary of impacts on EPS UDR</w:t>
      </w:r>
      <w:bookmarkEnd w:id="160"/>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61" w:name="_Toc531883489"/>
      <w:r w:rsidRPr="00A20410">
        <w:t>6.4.5</w:t>
      </w:r>
      <w:r w:rsidRPr="00A20410">
        <w:tab/>
        <w:t>Evaluation</w:t>
      </w:r>
      <w:bookmarkEnd w:id="161"/>
    </w:p>
    <w:p w:rsidR="00CA6AC3" w:rsidRDefault="00326379" w:rsidP="00CA6AC3">
      <w:pPr>
        <w:rPr>
          <w:ins w:id="162" w:author="S2-1900806" w:date="2019-02-04T15:20:00Z"/>
        </w:rPr>
      </w:pPr>
      <w:del w:id="163" w:author="S2-1900806" w:date="2019-02-04T15:20:00Z">
        <w:r w:rsidRPr="00A20410" w:rsidDel="00CA6AC3">
          <w:delText>Editor's note:</w:delText>
        </w:r>
        <w:r w:rsidRPr="00A20410" w:rsidDel="00CA6AC3">
          <w:tab/>
          <w:delText>This clause provides an evaluation of the solution.</w:delText>
        </w:r>
      </w:del>
    </w:p>
    <w:p w:rsidR="00CA6AC3" w:rsidRDefault="00CA6AC3" w:rsidP="00CA6AC3">
      <w:pPr>
        <w:rPr>
          <w:ins w:id="164" w:author="S2-1900806" w:date="2019-02-04T15:19:00Z"/>
        </w:rPr>
      </w:pPr>
      <w:ins w:id="165" w:author="S2-1900806" w:date="2019-02-04T15:19:00Z">
        <w:r>
          <w:t xml:space="preserve">Solution 4 proposes an architecture that does not require direct interaction between the UDM and the HSS FE. </w:t>
        </w:r>
      </w:ins>
    </w:p>
    <w:p w:rsidR="00CA6AC3" w:rsidRDefault="00CA6AC3" w:rsidP="00CA6AC3">
      <w:pPr>
        <w:rPr>
          <w:ins w:id="166" w:author="S2-1900806" w:date="2019-02-04T15:19:00Z"/>
        </w:rPr>
      </w:pPr>
      <w:ins w:id="167" w:author="S2-1900806" w:date="2019-02-04T15:19:00Z">
        <w:r>
          <w:t xml:space="preserve">The solution makes use of an adaptation layer, named Access Data Layer, that separates the applications front end logic from </w:t>
        </w:r>
        <w:r w:rsidRPr="00ED0347">
          <w:t>database technology/protocol</w:t>
        </w:r>
        <w:r>
          <w:t xml:space="preserve"> in the back end repositories.</w:t>
        </w:r>
      </w:ins>
    </w:p>
    <w:p w:rsidR="00CA6AC3" w:rsidRDefault="00CA6AC3" w:rsidP="00CA6AC3">
      <w:pPr>
        <w:rPr>
          <w:ins w:id="168" w:author="S2-1900806" w:date="2019-02-04T15:19:00Z"/>
        </w:rPr>
      </w:pPr>
      <w:ins w:id="169" w:author="S2-1900806" w:date="2019-02-04T15:19:00Z">
        <w:r>
          <w:t>The solution addresses all interworking scenarios depicted in TS 23.501 [6] and TS 23.502 [2], including support for IMS procedures.</w:t>
        </w:r>
      </w:ins>
    </w:p>
    <w:p w:rsidR="00CA6AC3" w:rsidRDefault="00CA6AC3" w:rsidP="00CA6AC3">
      <w:pPr>
        <w:rPr>
          <w:ins w:id="170" w:author="S2-1900806" w:date="2019-02-04T15:19:00Z"/>
        </w:rPr>
      </w:pPr>
      <w:ins w:id="171" w:author="S2-1900806" w:date="2019-02-04T15:19:00Z">
        <w:r>
          <w:t>The advantages of this solution is that:</w:t>
        </w:r>
      </w:ins>
    </w:p>
    <w:p w:rsidR="00CA6AC3" w:rsidRDefault="00CA6AC3" w:rsidP="00CA6AC3">
      <w:pPr>
        <w:pStyle w:val="B1"/>
        <w:rPr>
          <w:ins w:id="172" w:author="S2-1900806" w:date="2019-02-04T15:19:00Z"/>
        </w:rPr>
      </w:pPr>
      <w:ins w:id="173" w:author="S2-1900806" w:date="2019-02-04T15:19:00Z">
        <w:r w:rsidRPr="00ED0347">
          <w:t>-</w:t>
        </w:r>
        <w:r w:rsidRPr="00ED0347">
          <w:tab/>
        </w:r>
        <w:r>
          <w:t>It addresses effective separation of HSS FE and UDM to enable multivendor deployments</w:t>
        </w:r>
      </w:ins>
    </w:p>
    <w:p w:rsidR="00CA6AC3" w:rsidRDefault="00CA6AC3" w:rsidP="00CA6AC3">
      <w:pPr>
        <w:pStyle w:val="B1"/>
        <w:rPr>
          <w:ins w:id="174" w:author="S2-1900806" w:date="2019-02-04T15:19:00Z"/>
        </w:rPr>
      </w:pPr>
      <w:ins w:id="175" w:author="S2-1900806" w:date="2019-02-04T15:19:00Z">
        <w:r w:rsidRPr="00ED0347">
          <w:t>-</w:t>
        </w:r>
        <w:r w:rsidRPr="00ED0347">
          <w:tab/>
        </w:r>
        <w:r>
          <w:t>It avoids new interface and new operations specification between the HSS and UDM</w:t>
        </w:r>
      </w:ins>
    </w:p>
    <w:p w:rsidR="00CA6AC3" w:rsidRDefault="00CA6AC3" w:rsidP="00CA6AC3">
      <w:pPr>
        <w:pStyle w:val="B1"/>
        <w:rPr>
          <w:ins w:id="176" w:author="S2-1900806" w:date="2019-02-04T15:19:00Z"/>
        </w:rPr>
      </w:pPr>
      <w:ins w:id="177" w:author="S2-1900806" w:date="2019-02-04T15:19:00Z">
        <w:r w:rsidRPr="00ED0347">
          <w:t>-</w:t>
        </w:r>
        <w:r w:rsidRPr="00ED0347">
          <w:tab/>
        </w:r>
        <w:r>
          <w:t>It is possible to introduce only UDM when deploying a 5GS system, without having to update/upgrade the HSS FE, or having to introduce this functionality in deployments with single core network.</w:t>
        </w:r>
      </w:ins>
    </w:p>
    <w:p w:rsidR="00CA6AC3" w:rsidRDefault="00CA6AC3" w:rsidP="00CA6AC3">
      <w:pPr>
        <w:pStyle w:val="B1"/>
        <w:rPr>
          <w:ins w:id="178" w:author="S2-1900806" w:date="2019-02-04T15:19:00Z"/>
        </w:rPr>
      </w:pPr>
      <w:ins w:id="179" w:author="S2-1900806" w:date="2019-02-04T15:19:00Z">
        <w:r w:rsidRPr="00ED0347">
          <w:t>-</w:t>
        </w:r>
        <w:r w:rsidRPr="00ED0347">
          <w:tab/>
        </w:r>
        <w:r>
          <w:t xml:space="preserve">Standardisation effort is minimised and restricted to potential incorporation of Sh/Cx operations for UDM, in case FS_eIMS5G [14] study does not incorporate the changes needed for P-CSCF restoration and T-ADS information retrieval. </w:t>
        </w:r>
      </w:ins>
    </w:p>
    <w:p w:rsidR="00CA6AC3" w:rsidRDefault="00CA6AC3" w:rsidP="00CA6AC3">
      <w:pPr>
        <w:pStyle w:val="B1"/>
        <w:rPr>
          <w:ins w:id="180" w:author="S2-1900806" w:date="2019-02-04T15:19:00Z"/>
        </w:rPr>
      </w:pPr>
      <w:ins w:id="181" w:author="S2-1900806" w:date="2019-02-04T15:19:00Z">
        <w:r w:rsidRPr="00ED0347">
          <w:t>-</w:t>
        </w:r>
        <w:r w:rsidRPr="00ED0347">
          <w:tab/>
        </w:r>
        <w:r>
          <w:t>Introduction of this solution does not impact other network functions that may be accessing the different repositories, while it provides the means to further split other network functions defined in rel 15 (i.e PCF/PCRF).</w:t>
        </w:r>
      </w:ins>
    </w:p>
    <w:p w:rsidR="00CA6AC3" w:rsidRDefault="00CA6AC3" w:rsidP="00CA6AC3">
      <w:pPr>
        <w:rPr>
          <w:ins w:id="182" w:author="S2-1900806" w:date="2019-02-04T15:19:00Z"/>
        </w:rPr>
      </w:pPr>
      <w:ins w:id="183" w:author="S2-1900806" w:date="2019-02-04T15:19:00Z">
        <w:r>
          <w:t>The disadvantage of this solution is to making use of SLF functionality for IMS when some deployments may not be using it.</w:t>
        </w:r>
      </w:ins>
    </w:p>
    <w:p w:rsidR="00CA6AC3" w:rsidRPr="00CA6AC3" w:rsidRDefault="00CA6AC3" w:rsidP="00CA6AC3">
      <w:pPr>
        <w:rPr>
          <w:ins w:id="184" w:author="S2-1900806" w:date="2019-02-04T15:19:00Z"/>
        </w:rPr>
      </w:pPr>
      <w:ins w:id="185" w:author="S2-1900806" w:date="2019-02-04T15:19:00Z">
        <w:r w:rsidRPr="00CA6AC3">
          <w:t>This solution would not be possible if a monolithic HSS is deployed, unless this monolithic HSS becomes the shared subscriptions repository that interfaces to the Data access layer.</w:t>
        </w:r>
      </w:ins>
    </w:p>
    <w:p w:rsidR="00CA6AC3" w:rsidRPr="00CA6AC3" w:rsidRDefault="00CA6AC3" w:rsidP="00CA6AC3">
      <w:ins w:id="186" w:author="S2-1900806" w:date="2019-02-04T15:19:00Z">
        <w:r w:rsidRPr="00CA6AC3">
          <w: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t>
        </w:r>
      </w:ins>
    </w:p>
    <w:p w:rsidR="00A22251" w:rsidRPr="00A20410" w:rsidRDefault="00A22251" w:rsidP="00A22251">
      <w:pPr>
        <w:pStyle w:val="Heading2"/>
      </w:pPr>
      <w:bookmarkStart w:id="187" w:name="_Toc531883490"/>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87"/>
    </w:p>
    <w:p w:rsidR="00A22251" w:rsidRPr="00A20410" w:rsidRDefault="00A22251" w:rsidP="00A22251">
      <w:pPr>
        <w:pStyle w:val="Heading3"/>
      </w:pPr>
      <w:bookmarkStart w:id="188" w:name="_Toc531883491"/>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88"/>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89" w:name="_Toc531883492"/>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89"/>
    </w:p>
    <w:p w:rsidR="00A22251" w:rsidRPr="00A20410" w:rsidRDefault="00A22251" w:rsidP="00A22251">
      <w:pPr>
        <w:pStyle w:val="Heading4"/>
      </w:pPr>
      <w:bookmarkStart w:id="190" w:name="_Toc531883493"/>
      <w:r w:rsidRPr="00A20410">
        <w:t>6.</w:t>
      </w:r>
      <w:r w:rsidR="00667288" w:rsidRPr="00A20410">
        <w:t>5</w:t>
      </w:r>
      <w:r w:rsidRPr="00A20410">
        <w:t>.2.1</w:t>
      </w:r>
      <w:r w:rsidR="00E955A2" w:rsidRPr="00A20410">
        <w:tab/>
      </w:r>
      <w:r w:rsidRPr="00A20410">
        <w:t>Assumptions</w:t>
      </w:r>
      <w:bookmarkEnd w:id="190"/>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A20410" w:rsidRPr="00A20410">
        <w:t>TS</w:t>
      </w:r>
      <w:r w:rsidR="00A20410">
        <w:t> </w:t>
      </w:r>
      <w:r w:rsidR="00A20410" w:rsidRPr="00A20410">
        <w:t>33.401</w:t>
      </w:r>
      <w:r w:rsidR="00A20410">
        <w:t> </w:t>
      </w:r>
      <w:r w:rsidR="00A20410"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A20410" w:rsidRPr="00A20410">
        <w:t>TS</w:t>
      </w:r>
      <w:r w:rsidR="00A20410">
        <w:t> </w:t>
      </w:r>
      <w:r w:rsidR="00A20410" w:rsidRPr="00A20410">
        <w:t>33.501</w:t>
      </w:r>
      <w:r w:rsidR="00A20410">
        <w:t> </w:t>
      </w:r>
      <w:r w:rsidR="00A20410"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A20410" w:rsidRPr="00A20410">
        <w:t>TS</w:t>
      </w:r>
      <w:r w:rsidR="00A20410">
        <w:t> </w:t>
      </w:r>
      <w:r w:rsidR="00A20410" w:rsidRPr="00A20410">
        <w:t>23.335</w:t>
      </w:r>
      <w:r w:rsidR="00A20410">
        <w:t> </w:t>
      </w:r>
      <w:r w:rsidR="00A20410"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A20410" w:rsidRPr="00A20410">
        <w:t>TR</w:t>
      </w:r>
      <w:r w:rsidR="00A20410">
        <w:t> </w:t>
      </w:r>
      <w:r w:rsidR="00A20410" w:rsidRPr="00A20410">
        <w:t>23.794</w:t>
      </w:r>
      <w:r w:rsidR="00A20410">
        <w:t> </w:t>
      </w:r>
      <w:r w:rsidR="00A20410" w:rsidRPr="00A20410">
        <w:t>[</w:t>
      </w:r>
      <w:r w:rsidR="00667288" w:rsidRPr="00A20410">
        <w:rPr>
          <w:lang w:val="en-GB"/>
        </w:rPr>
        <w:t>14</w:t>
      </w:r>
      <w:r w:rsidRPr="00A20410">
        <w:t>].</w:t>
      </w:r>
    </w:p>
    <w:p w:rsidR="00A22251" w:rsidRPr="00A20410" w:rsidRDefault="00A22251" w:rsidP="00A22251">
      <w:pPr>
        <w:pStyle w:val="Heading4"/>
      </w:pPr>
      <w:bookmarkStart w:id="191" w:name="_Toc531883494"/>
      <w:r w:rsidRPr="00A20410">
        <w:t>6.</w:t>
      </w:r>
      <w:r w:rsidR="00667288" w:rsidRPr="00A20410">
        <w:t>5</w:t>
      </w:r>
      <w:r w:rsidRPr="00A20410">
        <w:t>.2.2</w:t>
      </w:r>
      <w:r w:rsidRPr="00A20410">
        <w:tab/>
        <w:t>Architectural proposal</w:t>
      </w:r>
      <w:bookmarkEnd w:id="191"/>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6" type="#_x0000_t75" style="width:463.5pt;height:248.25pt" o:ole="">
            <v:imagedata r:id="rId99" o:title=""/>
          </v:shape>
          <o:OLEObject Type="Embed" ProgID="Visio.Drawing.15" ShapeID="_x0000_i1066" DrawAspect="Content" ObjectID="_1610874557" r:id="rId100"/>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7" type="#_x0000_t75" style="width:463.5pt;height:248.25pt" o:ole="">
            <v:imagedata r:id="rId101" o:title=""/>
          </v:shape>
          <o:OLEObject Type="Embed" ProgID="Visio.Drawing.15" ShapeID="_x0000_i1067" DrawAspect="Content" ObjectID="_1610874558" r:id="rId102"/>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92" w:name="_Toc531883495"/>
      <w:r w:rsidRPr="00A20410">
        <w:t>6.</w:t>
      </w:r>
      <w:r w:rsidR="00667288" w:rsidRPr="00A20410">
        <w:t>5</w:t>
      </w:r>
      <w:r w:rsidRPr="00A20410">
        <w:t>.3</w:t>
      </w:r>
      <w:r w:rsidRPr="00A20410">
        <w:tab/>
        <w:t>Services and Illustrated Procedures</w:t>
      </w:r>
      <w:bookmarkEnd w:id="192"/>
    </w:p>
    <w:p w:rsidR="00A22251" w:rsidRPr="00A20410" w:rsidRDefault="00A22251" w:rsidP="00A22251">
      <w:pPr>
        <w:pStyle w:val="Heading4"/>
      </w:pPr>
      <w:bookmarkStart w:id="193" w:name="_Toc531883496"/>
      <w:r w:rsidRPr="00A20410">
        <w:t>6.</w:t>
      </w:r>
      <w:r w:rsidR="00667288" w:rsidRPr="00A20410">
        <w:t>5</w:t>
      </w:r>
      <w:r w:rsidRPr="00A20410">
        <w:t>.3.1</w:t>
      </w:r>
      <w:r w:rsidRPr="00A20410">
        <w:tab/>
        <w:t>General description</w:t>
      </w:r>
      <w:bookmarkEnd w:id="193"/>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8" type="#_x0000_t75" style="width:366.75pt;height:210pt" o:ole="">
            <v:imagedata r:id="rId103" o:title=""/>
          </v:shape>
          <o:OLEObject Type="Embed" ProgID="Visio.Drawing.15" ShapeID="_x0000_i1068" DrawAspect="Content" ObjectID="_1610874559" r:id="rId104"/>
        </w:object>
      </w:r>
    </w:p>
    <w:p w:rsidR="00ED0347" w:rsidRPr="00A20410" w:rsidRDefault="00ED0347" w:rsidP="00ED0347">
      <w:pPr>
        <w:pStyle w:val="TF"/>
        <w:rPr>
          <w:lang w:val="en-GB"/>
        </w:rPr>
      </w:pPr>
      <w:r w:rsidRPr="00A20410">
        <w:rPr>
          <w:lang w:val="en-GB"/>
        </w:rPr>
        <w:t>Figure 6.5.3.1-1</w:t>
      </w:r>
      <w:ins w:id="194" w:author="S2-1900060" w:date="2019-02-04T15:06:00Z">
        <w:r w:rsidR="00BA2E64">
          <w:t xml:space="preserve"> General procedure for notifications via a Data Access Layer</w:t>
        </w:r>
      </w:ins>
    </w:p>
    <w:p w:rsidR="00A22251" w:rsidRPr="00A20410" w:rsidRDefault="00A22251" w:rsidP="00A22251">
      <w:pPr>
        <w:pStyle w:val="Heading4"/>
      </w:pPr>
      <w:bookmarkStart w:id="195" w:name="_Toc531883497"/>
      <w:r w:rsidRPr="00A20410">
        <w:t>6.</w:t>
      </w:r>
      <w:r w:rsidR="00667288" w:rsidRPr="00A20410">
        <w:t>5</w:t>
      </w:r>
      <w:r w:rsidRPr="00A20410">
        <w:t>.3.2</w:t>
      </w:r>
      <w:r w:rsidRPr="00A20410">
        <w:tab/>
        <w:t>5GS procedures</w:t>
      </w:r>
      <w:bookmarkEnd w:id="195"/>
    </w:p>
    <w:p w:rsidR="00A22251" w:rsidRPr="00A20410" w:rsidRDefault="00A22251" w:rsidP="00A22251">
      <w:r w:rsidRPr="00A20410">
        <w:t xml:space="preserve">The procedures specified in </w:t>
      </w:r>
      <w:r w:rsidR="00A20410" w:rsidRPr="00A20410">
        <w:t>TS</w:t>
      </w:r>
      <w:r w:rsidR="00A20410">
        <w:t> </w:t>
      </w:r>
      <w:r w:rsidR="00A20410" w:rsidRPr="00A20410">
        <w:t>23.502</w:t>
      </w:r>
      <w:r w:rsidR="00A20410">
        <w:t> </w:t>
      </w:r>
      <w:r w:rsidR="00A20410" w:rsidRPr="00A20410">
        <w:t>[</w:t>
      </w:r>
      <w:r w:rsidRPr="00A20410">
        <w:t>2] for Registration (4.2.2.2), Deregistration (4.2.2.3), UE Configuration Update (4.2.4), Reachability procedures (4.2.5), Session Management (4.3), and User profile Management (4.2.5) do not change when introducing this solution.</w:t>
      </w:r>
    </w:p>
    <w:p w:rsidR="00A22251" w:rsidRPr="00A20410" w:rsidRDefault="00A22251" w:rsidP="00A22251">
      <w:r w:rsidRPr="00A20410">
        <w:t xml:space="preserve">Authentication procedures at registration (step 9 in 4.2.2.2 of </w:t>
      </w:r>
      <w:r w:rsidR="00A20410" w:rsidRPr="00A20410">
        <w:t>TS</w:t>
      </w:r>
      <w:r w:rsidR="00A20410">
        <w:t> </w:t>
      </w:r>
      <w:r w:rsidR="00A20410" w:rsidRPr="00A20410">
        <w:t>23.502</w:t>
      </w:r>
      <w:r w:rsidR="00A20410">
        <w:t> </w:t>
      </w:r>
      <w:r w:rsidR="00A20410"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96" w:name="_Toc531883498"/>
      <w:r w:rsidRPr="00A20410">
        <w:t>6.</w:t>
      </w:r>
      <w:r w:rsidR="00667288" w:rsidRPr="00A20410">
        <w:t>5</w:t>
      </w:r>
      <w:r w:rsidRPr="00A20410">
        <w:t>.3.3</w:t>
      </w:r>
      <w:r w:rsidRPr="00A20410">
        <w:tab/>
        <w:t>EPS procedures</w:t>
      </w:r>
      <w:bookmarkEnd w:id="19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69" type="#_x0000_t75" style="width:444pt;height:166.5pt" o:ole="">
            <v:imagedata r:id="rId105" o:title=""/>
          </v:shape>
          <o:OLEObject Type="Embed" ProgID="VisioViewer.Viewer.1" ShapeID="_x0000_i1069" DrawAspect="Content" ObjectID="_1610874560" r:id="rId106"/>
        </w:object>
      </w:r>
    </w:p>
    <w:p w:rsidR="00ED0347" w:rsidRPr="00A20410" w:rsidRDefault="00ED0347" w:rsidP="00ED0347">
      <w:pPr>
        <w:pStyle w:val="TF"/>
        <w:rPr>
          <w:lang w:val="en-GB"/>
        </w:rPr>
      </w:pPr>
      <w:r w:rsidRPr="00A20410">
        <w:rPr>
          <w:lang w:val="en-GB"/>
        </w:rPr>
        <w:t>Figure 6.5.3.3-1</w:t>
      </w:r>
      <w:ins w:id="197" w:author="S2-1900060" w:date="2019-02-04T15:06:00Z">
        <w:r w:rsidR="00BA2E64" w:rsidRPr="00BA2E64">
          <w:t xml:space="preserve"> </w:t>
        </w:r>
        <w:r w:rsidR="00BA2E64">
          <w:t>Notification to UDM when UE attaches to EPS</w:t>
        </w:r>
      </w:ins>
    </w:p>
    <w:p w:rsidR="00A22251" w:rsidRPr="00A20410" w:rsidRDefault="00A22251" w:rsidP="00A22251">
      <w:r w:rsidRPr="00A20410">
        <w:t xml:space="preserve">The Ud Request expected to trigger a notification is Update Data as specified by </w:t>
      </w:r>
      <w:r w:rsidR="00A20410" w:rsidRPr="00A20410">
        <w:t>TS</w:t>
      </w:r>
      <w:r w:rsidR="00A20410">
        <w:t> </w:t>
      </w:r>
      <w:r w:rsidR="00A20410" w:rsidRPr="00A20410">
        <w:t>23.335</w:t>
      </w:r>
      <w:r w:rsidR="00A20410">
        <w:t> </w:t>
      </w:r>
      <w:r w:rsidR="00A20410"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98" w:name="_Toc531883499"/>
      <w:r w:rsidRPr="00A20410">
        <w:t>6.</w:t>
      </w:r>
      <w:r w:rsidR="00667288" w:rsidRPr="00A20410">
        <w:t>5</w:t>
      </w:r>
      <w:r w:rsidRPr="00A20410">
        <w:t>.3.4</w:t>
      </w:r>
      <w:r w:rsidRPr="00A20410">
        <w:tab/>
        <w:t>Handover procedures</w:t>
      </w:r>
      <w:bookmarkEnd w:id="198"/>
    </w:p>
    <w:p w:rsidR="00AA5C26" w:rsidRPr="00A20410" w:rsidRDefault="00AA5C26" w:rsidP="00AA5C26">
      <w:pPr>
        <w:pStyle w:val="Heading5"/>
      </w:pPr>
      <w:bookmarkStart w:id="199" w:name="_Toc531883500"/>
      <w:r w:rsidRPr="00A20410">
        <w:t>6.5.3.4.0</w:t>
      </w:r>
      <w:r w:rsidRPr="00A20410">
        <w:tab/>
        <w:t>General</w:t>
      </w:r>
      <w:bookmarkEnd w:id="199"/>
    </w:p>
    <w:p w:rsidR="00AA5C26" w:rsidRPr="00A20410" w:rsidRDefault="00AA5C26" w:rsidP="00AA5C26">
      <w:r w:rsidRPr="00A20410">
        <w:t xml:space="preserve">For handover procedures, three cases are differentiated according to </w:t>
      </w:r>
      <w:r w:rsidR="00A20410" w:rsidRPr="00A20410">
        <w:t>TS</w:t>
      </w:r>
      <w:r w:rsidR="00A20410">
        <w:t> </w:t>
      </w:r>
      <w:r w:rsidR="00A20410" w:rsidRPr="00A20410">
        <w:t>23.501</w:t>
      </w:r>
      <w:r w:rsidR="00A20410">
        <w:t> </w:t>
      </w:r>
      <w:r w:rsidR="00A20410" w:rsidRPr="00A20410">
        <w:t>[</w:t>
      </w:r>
      <w:r w:rsidR="00C13F43" w:rsidRPr="00A20410">
        <w:t>6</w:t>
      </w:r>
      <w:r w:rsidRPr="00A20410">
        <w:t xml:space="preserve">] and </w:t>
      </w:r>
      <w:r w:rsidR="00A20410" w:rsidRPr="00A20410">
        <w:t>TS</w:t>
      </w:r>
      <w:r w:rsidR="00A20410">
        <w:t> </w:t>
      </w:r>
      <w:r w:rsidR="00A20410" w:rsidRPr="00A20410">
        <w:t>23.502</w:t>
      </w:r>
      <w:r w:rsidR="00A20410">
        <w:t> </w:t>
      </w:r>
      <w:r w:rsidR="00A20410"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A20410" w:rsidRPr="00A20410">
        <w:t>TS</w:t>
      </w:r>
      <w:r w:rsidR="00A20410">
        <w:t> </w:t>
      </w:r>
      <w:r w:rsidR="00A20410" w:rsidRPr="00A20410">
        <w:t>23.501</w:t>
      </w:r>
      <w:r w:rsidR="00A20410">
        <w:t> </w:t>
      </w:r>
      <w:r w:rsidR="00A20410" w:rsidRPr="00A20410">
        <w:t>[</w:t>
      </w:r>
      <w:r w:rsidR="00C13F43" w:rsidRPr="00A20410">
        <w:t>6]</w:t>
      </w:r>
      <w:r w:rsidRPr="00A20410">
        <w:t xml:space="preserve"> clause</w:t>
      </w:r>
      <w:r w:rsidR="00C13F43" w:rsidRPr="00A20410">
        <w:t> </w:t>
      </w:r>
      <w:r w:rsidRPr="00A20410">
        <w:rPr>
          <w:lang w:eastAsia="zh-CN"/>
        </w:rPr>
        <w:t>5.17.2.3.1.</w:t>
      </w:r>
    </w:p>
    <w:p w:rsidR="00AA5C26" w:rsidRPr="00A20410" w:rsidRDefault="00AA5C26" w:rsidP="00AA5C26">
      <w:pPr>
        <w:pStyle w:val="NO"/>
      </w:pPr>
      <w:r w:rsidRPr="00A20410">
        <w:t>NOTE</w:t>
      </w:r>
      <w:r w:rsidR="00C13F43" w:rsidRPr="00A20410">
        <w:rPr>
          <w:lang w:val="en-GB"/>
        </w:rPr>
        <w:t> </w:t>
      </w:r>
      <w:r w:rsidRPr="00A20410">
        <w:t>1:</w:t>
      </w:r>
      <w:r w:rsidR="00A20410" w:rsidRPr="00A20410">
        <w:tab/>
      </w:r>
      <w:r w:rsidRPr="00A20410">
        <w:t>Since UDM and HSS FE are split and separate repositories exist, simultanous registration of MME and AMF should always be possible, unless it is disabled by configuration in UDM, HSS FE and in the proposed Access Data Layer</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200" w:name="_MON_1605623790"/>
    <w:bookmarkEnd w:id="200"/>
    <w:p w:rsidR="00C13F43" w:rsidRPr="00A20410" w:rsidRDefault="00C13F43" w:rsidP="00C13F43">
      <w:pPr>
        <w:pStyle w:val="TH"/>
      </w:pPr>
      <w:r w:rsidRPr="00A20410">
        <w:object w:dxaOrig="7608" w:dyaOrig="3896">
          <v:shape id="_x0000_i1070" type="#_x0000_t75" style="width:479.25pt;height:244.5pt" o:ole="">
            <v:imagedata r:id="rId107" o:title=""/>
          </v:shape>
          <o:OLEObject Type="Embed" ProgID="Word.Picture.8" ShapeID="_x0000_i1070" DrawAspect="Content" ObjectID="_1610874561" r:id="rId108"/>
        </w:object>
      </w:r>
    </w:p>
    <w:p w:rsidR="00AA5C26" w:rsidRPr="00A20410" w:rsidRDefault="00AA5C26" w:rsidP="00AA5C26">
      <w:pPr>
        <w:pStyle w:val="TF"/>
      </w:pPr>
      <w:r w:rsidRPr="00A20410">
        <w:t>Figure 6.5.3.4.0-1 Storage of PGW-C+SMF and APN/DNN with UE camping in EPS in single registration mode</w:t>
      </w:r>
    </w:p>
    <w:p w:rsidR="00AA5C26" w:rsidRPr="00A20410" w:rsidRDefault="00AA5C26" w:rsidP="00AA5C26">
      <w:r w:rsidRPr="00A20410">
        <w:t>While for 5GS, it is stored as following:</w:t>
      </w:r>
    </w:p>
    <w:bookmarkStart w:id="201" w:name="_MON_1605623857"/>
    <w:bookmarkEnd w:id="201"/>
    <w:p w:rsidR="00C13F43" w:rsidRPr="00A20410" w:rsidRDefault="00C13F43" w:rsidP="00C13F43">
      <w:pPr>
        <w:pStyle w:val="TH"/>
      </w:pPr>
      <w:r w:rsidRPr="00A20410">
        <w:object w:dxaOrig="7575" w:dyaOrig="3031">
          <v:shape id="_x0000_i1071" type="#_x0000_t75" style="width:479.25pt;height:191.25pt" o:ole="">
            <v:imagedata r:id="rId109" o:title=""/>
          </v:shape>
          <o:OLEObject Type="Embed" ProgID="Word.Picture.8" ShapeID="_x0000_i1071" DrawAspect="Content" ObjectID="_1610874562" r:id="rId110"/>
        </w:object>
      </w:r>
    </w:p>
    <w:p w:rsidR="00AA5C26" w:rsidRPr="00A20410" w:rsidRDefault="00AA5C26" w:rsidP="00AA5C26">
      <w:pPr>
        <w:pStyle w:val="TF"/>
      </w:pPr>
      <w:r w:rsidRPr="00A20410">
        <w:t>Figure 6.5.3.4.0-2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202" w:name="_Toc531883501"/>
      <w:r w:rsidRPr="00A20410">
        <w:t>6.</w:t>
      </w:r>
      <w:r w:rsidR="00667288" w:rsidRPr="00A20410">
        <w:t>5</w:t>
      </w:r>
      <w:r w:rsidRPr="00A20410">
        <w:t>.3.4.1</w:t>
      </w:r>
      <w:r w:rsidRPr="00A20410">
        <w:tab/>
        <w:t>5GS to EPS</w:t>
      </w:r>
      <w:r w:rsidR="00AA5C26" w:rsidRPr="00A20410">
        <w:t xml:space="preserve"> with N26</w:t>
      </w:r>
      <w:bookmarkEnd w:id="202"/>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2" type="#_x0000_t75" style="width:444pt;height:166.5pt" o:ole="">
            <v:imagedata r:id="rId111" o:title=""/>
          </v:shape>
          <o:OLEObject Type="Embed" ProgID="VisioViewer.Viewer.1" ShapeID="_x0000_i1072" DrawAspect="Content" ObjectID="_1610874563" r:id="rId112"/>
        </w:object>
      </w:r>
    </w:p>
    <w:p w:rsidR="00ED0347" w:rsidRPr="00A20410" w:rsidRDefault="00ED0347" w:rsidP="00ED0347">
      <w:pPr>
        <w:pStyle w:val="TF"/>
        <w:rPr>
          <w:lang w:val="en-GB"/>
        </w:rPr>
      </w:pPr>
      <w:r w:rsidRPr="00A20410">
        <w:rPr>
          <w:lang w:val="en-GB"/>
        </w:rPr>
        <w:t>Figure 6.5.3.4.1-1</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A20410" w:rsidRPr="00A20410">
        <w:t>TS</w:t>
      </w:r>
      <w:r w:rsidR="00A20410">
        <w:t> </w:t>
      </w:r>
      <w:r w:rsidR="00A20410" w:rsidRPr="00A20410">
        <w:t>23.502</w:t>
      </w:r>
      <w:r w:rsidR="00A20410">
        <w:t> </w:t>
      </w:r>
      <w:r w:rsidR="00A20410"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203" w:name="_Toc531883502"/>
      <w:r w:rsidRPr="00A20410">
        <w:t>6.</w:t>
      </w:r>
      <w:r w:rsidR="00667288" w:rsidRPr="00A20410">
        <w:t>5</w:t>
      </w:r>
      <w:r w:rsidRPr="00A20410">
        <w:t>.3.4.2</w:t>
      </w:r>
      <w:r w:rsidRPr="00A20410">
        <w:tab/>
        <w:t>EPS to 5GS</w:t>
      </w:r>
      <w:r w:rsidR="00AA5C26" w:rsidRPr="00A20410">
        <w:t xml:space="preserve"> with N26</w:t>
      </w:r>
      <w:bookmarkEnd w:id="203"/>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204" w:name="_MON_1602395052"/>
    <w:bookmarkEnd w:id="204"/>
    <w:p w:rsidR="00ED0347" w:rsidRPr="00A20410" w:rsidRDefault="00ED0347" w:rsidP="00ED0347">
      <w:pPr>
        <w:pStyle w:val="TH"/>
      </w:pPr>
      <w:r w:rsidRPr="00A20410">
        <w:object w:dxaOrig="8268" w:dyaOrig="3219">
          <v:shape id="_x0000_i1073" type="#_x0000_t75" style="width:414pt;height:161.25pt" o:ole="">
            <v:imagedata r:id="rId113" o:title=""/>
          </v:shape>
          <o:OLEObject Type="Embed" ProgID="Word.Picture.8" ShapeID="_x0000_i1073" DrawAspect="Content" ObjectID="_1610874564" r:id="rId114"/>
        </w:object>
      </w:r>
    </w:p>
    <w:p w:rsidR="00ED0347" w:rsidRPr="00A20410" w:rsidRDefault="00ED0347" w:rsidP="00ED0347">
      <w:pPr>
        <w:pStyle w:val="TF"/>
        <w:rPr>
          <w:lang w:val="en-GB"/>
        </w:rPr>
      </w:pPr>
      <w:r w:rsidRPr="00A20410">
        <w:rPr>
          <w:lang w:val="en-GB"/>
        </w:rPr>
        <w:t>Figure 6.5.3.4.2-1</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 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A20410" w:rsidRPr="00A20410">
        <w:t>TS</w:t>
      </w:r>
      <w:r w:rsidR="00A20410">
        <w:t> </w:t>
      </w:r>
      <w:r w:rsidR="00A20410" w:rsidRPr="00A20410">
        <w:t>23.502</w:t>
      </w:r>
      <w:r w:rsidR="00A20410">
        <w:t> </w:t>
      </w:r>
      <w:r w:rsidR="00A20410"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 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205" w:name="_Toc531883503"/>
      <w:r w:rsidRPr="00A20410">
        <w:t>6.5.3.4.3</w:t>
      </w:r>
      <w:r w:rsidRPr="00A20410">
        <w:tab/>
        <w:t>5GS to EPS without N26 – single registration</w:t>
      </w:r>
      <w:bookmarkEnd w:id="205"/>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206" w:name="_Toc531883504"/>
      <w:r w:rsidRPr="00A20410">
        <w:t>6.5.3.4.4</w:t>
      </w:r>
      <w:r w:rsidRPr="00A20410">
        <w:tab/>
        <w:t>EPS to 5GS without N26 – single registration</w:t>
      </w:r>
      <w:bookmarkEnd w:id="206"/>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207" w:name="_Toc531883505"/>
      <w:r w:rsidRPr="00A20410">
        <w:t>6.5.3.4.5</w:t>
      </w:r>
      <w:r w:rsidRPr="00A20410">
        <w:tab/>
        <w:t>Handovers without N26 – dual registration</w:t>
      </w:r>
      <w:bookmarkEnd w:id="207"/>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208" w:name="_Toc531883506"/>
      <w:r w:rsidRPr="00A20410">
        <w:t>6.</w:t>
      </w:r>
      <w:r w:rsidR="00667288" w:rsidRPr="00A20410">
        <w:t>5</w:t>
      </w:r>
      <w:r w:rsidRPr="00A20410">
        <w:t>.3.5</w:t>
      </w:r>
      <w:r w:rsidRPr="00A20410">
        <w:tab/>
        <w:t>IMS interaction</w:t>
      </w:r>
      <w:bookmarkEnd w:id="208"/>
    </w:p>
    <w:p w:rsidR="00A22251" w:rsidRPr="00A20410" w:rsidRDefault="00A22251" w:rsidP="00A22251">
      <w:pPr>
        <w:pStyle w:val="Heading5"/>
      </w:pPr>
      <w:bookmarkStart w:id="209" w:name="_Toc531883507"/>
      <w:r w:rsidRPr="00A20410">
        <w:t>6.</w:t>
      </w:r>
      <w:r w:rsidR="00667288" w:rsidRPr="00A20410">
        <w:t>5</w:t>
      </w:r>
      <w:r w:rsidRPr="00A20410">
        <w:t>.3.5.1</w:t>
      </w:r>
      <w:r w:rsidRPr="00A20410">
        <w:tab/>
        <w:t>Access to IMS data</w:t>
      </w:r>
      <w:bookmarkEnd w:id="209"/>
    </w:p>
    <w:p w:rsidR="00A22251" w:rsidRPr="00A20410" w:rsidRDefault="00A22251" w:rsidP="00A22251">
      <w:r w:rsidRPr="00A20410">
        <w:t xml:space="preserve">Access to IMS data for creation, deletion, query and modification follows the specification in </w:t>
      </w:r>
      <w:r w:rsidR="00A20410" w:rsidRPr="00A20410">
        <w:t>TS</w:t>
      </w:r>
      <w:r w:rsidR="00A20410">
        <w:t> </w:t>
      </w:r>
      <w:r w:rsidR="00A20410" w:rsidRPr="00A20410">
        <w:t>23.228</w:t>
      </w:r>
      <w:r w:rsidR="00A20410">
        <w:t> </w:t>
      </w:r>
      <w:r w:rsidR="00A20410" w:rsidRPr="00A20410">
        <w:t>[</w:t>
      </w:r>
      <w:r w:rsidRPr="00A20410">
        <w:t xml:space="preserve">7] and </w:t>
      </w:r>
      <w:r w:rsidR="00A20410" w:rsidRPr="00A20410">
        <w:t>TS</w:t>
      </w:r>
      <w:r w:rsidR="00A20410">
        <w:t> </w:t>
      </w:r>
      <w:r w:rsidR="00A20410" w:rsidRPr="00A20410">
        <w:t>23.335</w:t>
      </w:r>
      <w:r w:rsidR="00A20410">
        <w:t> </w:t>
      </w:r>
      <w:r w:rsidR="00A20410"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A20410" w:rsidRPr="00A20410">
        <w:t>TS</w:t>
      </w:r>
      <w:r w:rsidR="00A20410">
        <w:t> </w:t>
      </w:r>
      <w:r w:rsidR="00A20410" w:rsidRPr="00A20410">
        <w:t>23.228</w:t>
      </w:r>
      <w:r w:rsidR="00A20410">
        <w:t> </w:t>
      </w:r>
      <w:r w:rsidR="00A20410"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A20410" w:rsidRPr="00A20410">
        <w:t>TS</w:t>
      </w:r>
      <w:r w:rsidR="00A20410">
        <w:t> </w:t>
      </w:r>
      <w:r w:rsidR="00A20410" w:rsidRPr="00A20410">
        <w:t>23.228</w:t>
      </w:r>
      <w:r w:rsidR="00A20410">
        <w:t> </w:t>
      </w:r>
      <w:r w:rsidR="00A20410"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210" w:name="_Toc531883508"/>
      <w:r w:rsidRPr="00A20410">
        <w:t>6.</w:t>
      </w:r>
      <w:r w:rsidR="00667288" w:rsidRPr="00A20410">
        <w:t>5</w:t>
      </w:r>
      <w:r w:rsidRPr="00A20410">
        <w:t>.3.5.2</w:t>
      </w:r>
      <w:r w:rsidRPr="00A20410">
        <w:tab/>
        <w:t>P-CSCF Restoration procedures</w:t>
      </w:r>
      <w:bookmarkEnd w:id="210"/>
    </w:p>
    <w:p w:rsidR="00A22251" w:rsidRPr="00A20410" w:rsidRDefault="00A22251" w:rsidP="00A22251">
      <w:r w:rsidRPr="00A20410">
        <w:t xml:space="preserve">The P-CSCF restoration procedure via UDM is an optional mechanism according to </w:t>
      </w:r>
      <w:r w:rsidR="00A20410" w:rsidRPr="00A20410">
        <w:t>TS</w:t>
      </w:r>
      <w:r w:rsidR="00A20410">
        <w:t> </w:t>
      </w:r>
      <w:r w:rsidR="00A20410" w:rsidRPr="00A20410">
        <w:t>23.380</w:t>
      </w:r>
      <w:r w:rsidR="00A20410">
        <w:t> </w:t>
      </w:r>
      <w:r w:rsidR="00A20410"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A22251" w:rsidP="00A22251">
      <w:r w:rsidRPr="00A20410">
        <w:rPr>
          <w:b/>
          <w:u w:val="single"/>
        </w:rPr>
        <w:t>Option 1</w:t>
      </w:r>
      <w:r w:rsidRPr="00A20410">
        <w:t xml:space="preserve">: When UDM and HSS FE are split, the preferred P-CSCF restoration procedure would be that performed by detection of the failure by SMF/UPF according to </w:t>
      </w:r>
      <w:r w:rsidR="00A20410" w:rsidRPr="00A20410">
        <w:t>TS</w:t>
      </w:r>
      <w:r w:rsidR="00A20410">
        <w:t> </w:t>
      </w:r>
      <w:r w:rsidR="00A20410" w:rsidRPr="00A20410">
        <w:t>23.380</w:t>
      </w:r>
      <w:r w:rsidR="00A20410">
        <w:t> </w:t>
      </w:r>
      <w:r w:rsidR="00A20410" w:rsidRPr="00A20410">
        <w:t>[</w:t>
      </w:r>
      <w:r w:rsidRPr="00A20410">
        <w:t xml:space="preserve">8] clause 5.8.3, or using the PCF based P-CSCF restoration as specified in clause 5.8.5 of </w:t>
      </w:r>
      <w:r w:rsidR="00A20410" w:rsidRPr="00A20410">
        <w:t>TS</w:t>
      </w:r>
      <w:r w:rsidR="00A20410">
        <w:t> </w:t>
      </w:r>
      <w:r w:rsidR="00A20410" w:rsidRPr="00A20410">
        <w:t>23.380</w:t>
      </w:r>
      <w:r w:rsidR="00A20410">
        <w:t> </w:t>
      </w:r>
      <w:r w:rsidR="00A20410" w:rsidRPr="00A20410">
        <w:t>[</w:t>
      </w:r>
      <w:r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A22251" w:rsidP="00A22251">
      <w:r w:rsidRPr="00A20410">
        <w:rPr>
          <w:b/>
          <w:u w:val="single"/>
        </w:rPr>
        <w:t>Option 2</w:t>
      </w:r>
      <w:r w:rsidRPr="00A20410">
        <w:t>: To enable the P-CSCF restoration via either the UDM or the HSS FE, the SLF functionality is invoked in order to perform a user identity to HSS FE identity or UDM identity resolution.</w:t>
      </w:r>
    </w:p>
    <w:p w:rsidR="00A22251" w:rsidRPr="00A20410" w:rsidRDefault="00A22251" w:rsidP="00A22251">
      <w:r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A20410" w:rsidRPr="00A20410">
        <w:t>TS</w:t>
      </w:r>
      <w:r w:rsidR="00A20410">
        <w:t> </w:t>
      </w:r>
      <w:r w:rsidR="00A20410" w:rsidRPr="00A20410">
        <w:t>29.228</w:t>
      </w:r>
      <w:r w:rsidR="00A20410">
        <w:t> </w:t>
      </w:r>
      <w:r w:rsidR="00A20410" w:rsidRPr="00A20410">
        <w:t>[</w:t>
      </w:r>
      <w:r w:rsidR="002F5118" w:rsidRPr="00A20410">
        <w:t>10</w:t>
      </w:r>
      <w:r w:rsidRPr="00A20410">
        <w:t>] clause 6.4.</w:t>
      </w:r>
    </w:p>
    <w:p w:rsidR="00A22251" w:rsidRPr="00A20410" w:rsidRDefault="00A22251" w:rsidP="00ED0347">
      <w:pPr>
        <w:pStyle w:val="TH"/>
      </w:pPr>
      <w:r w:rsidRPr="00A20410">
        <w:object w:dxaOrig="8895" w:dyaOrig="4710">
          <v:shape id="_x0000_i1074" type="#_x0000_t75" style="width:444pt;height:235.5pt" o:ole="">
            <v:imagedata r:id="rId95" o:title=""/>
          </v:shape>
          <o:OLEObject Type="Embed" ProgID="VisioViewer.Viewer.1" ShapeID="_x0000_i1074" DrawAspect="Content" ObjectID="_1610874565" r:id="rId115"/>
        </w:object>
      </w:r>
    </w:p>
    <w:p w:rsidR="00A22251" w:rsidRPr="00A20410" w:rsidRDefault="00ED0347" w:rsidP="00ED0347">
      <w:pPr>
        <w:pStyle w:val="TF"/>
        <w:rPr>
          <w:lang w:val="en-GB"/>
        </w:rPr>
      </w:pPr>
      <w:r w:rsidRPr="00A20410">
        <w:rPr>
          <w:lang w:val="en-GB"/>
        </w:rPr>
        <w:t>Figure 6.5.3.5.2-1</w:t>
      </w:r>
      <w:ins w:id="211" w:author="S2-1900060" w:date="2019-02-04T15:07:00Z">
        <w:r w:rsidR="00BA2E64">
          <w:t xml:space="preserve"> </w:t>
        </w:r>
        <w:r w:rsidR="00BA2E64" w:rsidRPr="00A20410">
          <w:t>User identity to HSS FE identity or UDM identity resolution for S-CSCF</w:t>
        </w:r>
      </w:ins>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A20410" w:rsidRPr="00A20410">
        <w:t>TS</w:t>
      </w:r>
      <w:r w:rsidR="00A20410">
        <w:t> </w:t>
      </w:r>
      <w:r w:rsidR="00A20410" w:rsidRPr="00A20410">
        <w:t>23.380</w:t>
      </w:r>
      <w:r w:rsidR="00A20410">
        <w:t> </w:t>
      </w:r>
      <w:r w:rsidR="00A20410"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A22251">
      <w:pPr>
        <w:pStyle w:val="Heading5"/>
      </w:pPr>
      <w:bookmarkStart w:id="212" w:name="_Toc531883509"/>
      <w:r w:rsidRPr="00A20410">
        <w:t>6.</w:t>
      </w:r>
      <w:r w:rsidR="00667288" w:rsidRPr="00A20410">
        <w:t>5</w:t>
      </w:r>
      <w:r w:rsidRPr="00A20410">
        <w:t>.3.5.3</w:t>
      </w:r>
      <w:r w:rsidRPr="00A20410">
        <w:tab/>
      </w:r>
      <w:r w:rsidRPr="00A20410">
        <w:rPr>
          <w:lang w:eastAsia="zh-CN"/>
        </w:rPr>
        <w:t>Terminating domain selection information for IMS voice</w:t>
      </w:r>
      <w:bookmarkEnd w:id="212"/>
    </w:p>
    <w:p w:rsidR="00A22251" w:rsidRPr="00A20410" w:rsidRDefault="00A22251" w:rsidP="00A22251">
      <w:pPr>
        <w:rPr>
          <w:lang w:eastAsia="zh-CN"/>
        </w:rPr>
      </w:pPr>
      <w:r w:rsidRPr="00A20410">
        <w:t xml:space="preserve">According to </w:t>
      </w:r>
      <w:r w:rsidR="00A20410" w:rsidRPr="00A20410">
        <w:t>TS</w:t>
      </w:r>
      <w:r w:rsidR="00A20410">
        <w:t> </w:t>
      </w:r>
      <w:r w:rsidR="00A20410" w:rsidRPr="00A20410">
        <w:t>23.501</w:t>
      </w:r>
      <w:r w:rsidR="00A20410">
        <w:t> </w:t>
      </w:r>
      <w:r w:rsidR="00A20410"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A20410" w:rsidRPr="00A20410">
        <w:t>TS</w:t>
      </w:r>
      <w:r w:rsidR="00A20410">
        <w:t> </w:t>
      </w:r>
      <w:r w:rsidR="00A20410" w:rsidRPr="00A20410">
        <w:t>29.328</w:t>
      </w:r>
      <w:r w:rsidR="00A20410">
        <w:t> </w:t>
      </w:r>
      <w:r w:rsidR="00A20410" w:rsidRPr="00A20410">
        <w:t>[</w:t>
      </w:r>
      <w:r w:rsidRPr="00A20410">
        <w:t>11] clause 6.5.</w:t>
      </w:r>
    </w:p>
    <w:p w:rsidR="00ED0347" w:rsidRPr="00A20410" w:rsidRDefault="00ED0347" w:rsidP="00A22251">
      <w:r w:rsidRPr="00A20410">
        <w:t xml:space="preserve">If the UE is attached to IMS via 5GS, the T-ADS information request to the IMS HSS/SLF will end up in a Sh request (UDR/UDA) to UDM, which in turn will invoke the AMF service Namf_MT_ ProvideDomainSelectionInfo as specified in </w:t>
      </w:r>
      <w:r w:rsidR="00A20410" w:rsidRPr="00A20410">
        <w:t>TS</w:t>
      </w:r>
      <w:r w:rsidR="00A20410">
        <w:t> </w:t>
      </w:r>
      <w:r w:rsidR="00A20410" w:rsidRPr="00A20410">
        <w:t>23.501</w:t>
      </w:r>
      <w:r w:rsidR="00A20410">
        <w:t> </w:t>
      </w:r>
      <w:r w:rsidR="00A20410" w:rsidRPr="00A20410">
        <w:t>[</w:t>
      </w:r>
      <w:r w:rsidRPr="00A20410">
        <w:t xml:space="preserve">6] clause 5.16.3.6 and </w:t>
      </w:r>
      <w:r w:rsidR="00A20410" w:rsidRPr="00A20410">
        <w:t>TS</w:t>
      </w:r>
      <w:r w:rsidR="00A20410">
        <w:t> </w:t>
      </w:r>
      <w:r w:rsidR="00A20410" w:rsidRPr="00A20410">
        <w:t>23.228</w:t>
      </w:r>
      <w:r w:rsidR="00A20410">
        <w:t> </w:t>
      </w:r>
      <w:r w:rsidR="00A20410"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A20410" w:rsidRPr="00A20410">
        <w:t>TS</w:t>
      </w:r>
      <w:r w:rsidR="00A20410">
        <w:t> </w:t>
      </w:r>
      <w:r w:rsidR="00A20410" w:rsidRPr="00A20410">
        <w:t>23.228</w:t>
      </w:r>
      <w:r w:rsidR="00A20410">
        <w:t> </w:t>
      </w:r>
      <w:r w:rsidR="00A20410"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A22251" w:rsidRPr="00A20410" w:rsidDel="00A35ACB" w:rsidRDefault="00ED0347" w:rsidP="00A22251">
      <w:pPr>
        <w:rPr>
          <w:del w:id="213" w:author="S2-1900803" w:date="2019-02-04T15:14:00Z"/>
        </w:rPr>
      </w:pPr>
      <w:r w:rsidRPr="00A20410">
        <w:t xml:space="preserve">Both UDM and HSS FE will check the registration status in the corresponding network in order to either execute the procedure (according to </w:t>
      </w:r>
      <w:r w:rsidR="00A20410" w:rsidRPr="00A20410">
        <w:t>TS</w:t>
      </w:r>
      <w:r w:rsidR="00A20410">
        <w:t> </w:t>
      </w:r>
      <w:r w:rsidR="00A20410" w:rsidRPr="00A20410">
        <w:t>23.228</w:t>
      </w:r>
      <w:r w:rsidR="00A20410">
        <w:t> </w:t>
      </w:r>
      <w:r w:rsidR="00A20410" w:rsidRPr="00A20410">
        <w:t>[</w:t>
      </w:r>
      <w:r w:rsidRPr="00A20410">
        <w:t>7]) or reject it.</w:t>
      </w:r>
    </w:p>
    <w:p w:rsidR="00AA5C26" w:rsidRPr="00A20410" w:rsidDel="003A6A4D" w:rsidRDefault="00AA5C26" w:rsidP="00AA5C26">
      <w:pPr>
        <w:rPr>
          <w:del w:id="214" w:author="S2-1900066" w:date="2019-02-04T15:09:00Z"/>
        </w:rPr>
      </w:pPr>
      <w:del w:id="215" w:author="S2-1900066" w:date="2019-02-04T15:09:00Z">
        <w:r w:rsidRPr="00A20410" w:rsidDel="003A6A4D">
          <w:delText>To translate IMPU to SUPI, for the cases in which the Sh request is based on IMPU, the 5G UDR can incorporate a new data key (=IMPU) for the Subscription Data data set to be used for the Nudr_DM_Query operation, in order to request identifier translation from IMPU to SUPI.:</w:delText>
        </w:r>
      </w:del>
    </w:p>
    <w:p w:rsidR="003A6A4D" w:rsidRDefault="00AA5C26" w:rsidP="003A6A4D">
      <w:pPr>
        <w:rPr>
          <w:ins w:id="216" w:author="S2-1900066" w:date="2019-02-04T15:09:00Z"/>
          <w:lang w:eastAsia="zh-CN"/>
        </w:rPr>
      </w:pPr>
      <w:del w:id="217" w:author="S2-1900066" w:date="2019-02-04T15:09:00Z">
        <w:r w:rsidRPr="00A20410" w:rsidDel="003A6A4D">
          <w:rPr>
            <w:lang w:eastAsia="zh-CN"/>
          </w:rPr>
          <w:delText>The query to the 5G UDR is simply converted by the Access Data Layer into a Ud request to the IMS data repository, in order to retrieve the IMSI that is associated with the IMPU received in the Sh request.</w:delText>
        </w:r>
      </w:del>
    </w:p>
    <w:p w:rsidR="003A6A4D" w:rsidRDefault="003A6A4D" w:rsidP="003A6A4D">
      <w:pPr>
        <w:rPr>
          <w:ins w:id="218" w:author="S2-1900066" w:date="2019-02-04T15:09:00Z"/>
        </w:rPr>
      </w:pPr>
      <w:ins w:id="219" w:author="S2-1900066" w:date="2019-02-04T15:09:00Z">
        <w:r w:rsidRPr="00B27E3D">
          <w:t xml:space="preserve">In case of dual registration, </w:t>
        </w:r>
        <w:r>
          <w:t xml:space="preserve">and according to annex D of TS 29.238 [11],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ins>
    </w:p>
    <w:p w:rsidR="003A6A4D" w:rsidRPr="00A20410" w:rsidRDefault="003A6A4D" w:rsidP="00AA5C26"/>
    <w:p w:rsidR="00A22251" w:rsidRPr="00A20410" w:rsidRDefault="00A22251" w:rsidP="00ED0347">
      <w:pPr>
        <w:pStyle w:val="TH"/>
      </w:pPr>
      <w:r w:rsidRPr="00A20410">
        <w:object w:dxaOrig="8895" w:dyaOrig="4710">
          <v:shape id="_x0000_i1075" type="#_x0000_t75" style="width:444pt;height:235.5pt" o:ole="">
            <v:imagedata r:id="rId97" o:title=""/>
          </v:shape>
          <o:OLEObject Type="Embed" ProgID="VisioViewer.Viewer.1" ShapeID="_x0000_i1075" DrawAspect="Content" ObjectID="_1610874566" r:id="rId116"/>
        </w:object>
      </w:r>
    </w:p>
    <w:p w:rsidR="00ED0347" w:rsidRPr="00A20410" w:rsidRDefault="00ED0347" w:rsidP="00ED0347">
      <w:pPr>
        <w:pStyle w:val="TF"/>
        <w:rPr>
          <w:lang w:val="en-GB"/>
        </w:rPr>
      </w:pPr>
      <w:r w:rsidRPr="00A20410">
        <w:rPr>
          <w:lang w:val="en-GB"/>
        </w:rPr>
        <w:t>Figure 6.5.3.5.3-1</w:t>
      </w:r>
      <w:ins w:id="220" w:author="S2-1900060" w:date="2019-02-04T15:07:00Z">
        <w:r w:rsidR="00BA2E64">
          <w:t xml:space="preserve"> </w:t>
        </w:r>
        <w:r w:rsidR="00BA2E64" w:rsidRPr="00A20410">
          <w:t>User identity to HSS FE identity or UDM identity resolution for IMS AS</w:t>
        </w:r>
      </w:ins>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221" w:name="_Toc531883510"/>
      <w:r w:rsidRPr="00A20410">
        <w:t>6.</w:t>
      </w:r>
      <w:r w:rsidR="00667288" w:rsidRPr="00A20410">
        <w:t>5</w:t>
      </w:r>
      <w:r w:rsidRPr="00A20410">
        <w:t>.4</w:t>
      </w:r>
      <w:r w:rsidRPr="00A20410">
        <w:tab/>
        <w:t>Impacts on existing services and interfaces</w:t>
      </w:r>
      <w:bookmarkEnd w:id="221"/>
    </w:p>
    <w:p w:rsidR="00A22251" w:rsidRPr="00A20410" w:rsidRDefault="00A22251" w:rsidP="00A22251">
      <w:pPr>
        <w:pStyle w:val="Heading4"/>
      </w:pPr>
      <w:bookmarkStart w:id="222" w:name="_Toc531883511"/>
      <w:r w:rsidRPr="00A20410">
        <w:t>6.</w:t>
      </w:r>
      <w:r w:rsidR="00667288" w:rsidRPr="00A20410">
        <w:t>5</w:t>
      </w:r>
      <w:r w:rsidRPr="00A20410">
        <w:t>.4.1</w:t>
      </w:r>
      <w:r w:rsidRPr="00A20410">
        <w:tab/>
        <w:t>General</w:t>
      </w:r>
      <w:bookmarkEnd w:id="222"/>
    </w:p>
    <w:p w:rsidR="00A22251" w:rsidRPr="00A20410" w:rsidRDefault="00A22251" w:rsidP="00A22251">
      <w:r w:rsidRPr="00A20410">
        <w:t xml:space="preserve">This solution addresses scenarios in which the operator deployment is already a layered architecture according to </w:t>
      </w:r>
      <w:r w:rsidR="00A20410" w:rsidRPr="00A20410">
        <w:t>TS</w:t>
      </w:r>
      <w:r w:rsidR="00A20410">
        <w:t> </w:t>
      </w:r>
      <w:r w:rsidR="00A20410" w:rsidRPr="00A20410">
        <w:t>23.335</w:t>
      </w:r>
      <w:r w:rsidR="00A20410">
        <w:t> </w:t>
      </w:r>
      <w:r w:rsidR="00A20410"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A20410" w:rsidRPr="00A20410">
        <w:t>TS</w:t>
      </w:r>
      <w:r w:rsidR="00A20410">
        <w:t> </w:t>
      </w:r>
      <w:r w:rsidR="00A20410" w:rsidRPr="00A20410">
        <w:t>29.505</w:t>
      </w:r>
      <w:r w:rsidR="00A20410">
        <w:t> </w:t>
      </w:r>
      <w:r w:rsidR="00A20410"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223" w:name="_Toc531883512"/>
      <w:r w:rsidRPr="00A20410">
        <w:t>6.</w:t>
      </w:r>
      <w:r w:rsidR="00667288" w:rsidRPr="00A20410">
        <w:t>5</w:t>
      </w:r>
      <w:r w:rsidRPr="00A20410">
        <w:t>.4.2</w:t>
      </w:r>
      <w:r w:rsidRPr="00A20410">
        <w:tab/>
        <w:t>Summary of impacts on UDM</w:t>
      </w:r>
      <w:bookmarkEnd w:id="22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224" w:name="_Toc531883513"/>
      <w:r w:rsidRPr="00A20410">
        <w:t>6.</w:t>
      </w:r>
      <w:r w:rsidR="00667288" w:rsidRPr="00A20410">
        <w:t>5</w:t>
      </w:r>
      <w:r w:rsidRPr="00A20410">
        <w:t>.4.3</w:t>
      </w:r>
      <w:r w:rsidRPr="00A20410">
        <w:tab/>
        <w:t>Summary of impacts on HSS FE</w:t>
      </w:r>
      <w:bookmarkEnd w:id="22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225" w:name="_Toc531883514"/>
      <w:r w:rsidRPr="00A20410">
        <w:t>6.</w:t>
      </w:r>
      <w:r w:rsidR="00297896" w:rsidRPr="00A20410">
        <w:t>5</w:t>
      </w:r>
      <w:r w:rsidRPr="00A20410">
        <w:t>.4.4</w:t>
      </w:r>
      <w:r w:rsidRPr="00A20410">
        <w:tab/>
        <w:t>Summary of impacts on EPS UDR or 5G repository</w:t>
      </w:r>
      <w:bookmarkEnd w:id="22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226" w:name="_Toc531883515"/>
      <w:r w:rsidRPr="00A20410">
        <w:t>6.</w:t>
      </w:r>
      <w:r w:rsidR="00667288" w:rsidRPr="00A20410">
        <w:t>5</w:t>
      </w:r>
      <w:r w:rsidRPr="00A20410">
        <w:t>.5</w:t>
      </w:r>
      <w:r w:rsidRPr="00A20410">
        <w:tab/>
        <w:t>Evaluation</w:t>
      </w:r>
      <w:bookmarkEnd w:id="226"/>
    </w:p>
    <w:p w:rsidR="00294256" w:rsidRDefault="00A22251" w:rsidP="00294256">
      <w:pPr>
        <w:rPr>
          <w:ins w:id="227" w:author="S2-1900806" w:date="2019-02-04T15:21:00Z"/>
        </w:rPr>
      </w:pPr>
      <w:del w:id="228" w:author="S2-1900806" w:date="2019-02-04T15:21:00Z">
        <w:r w:rsidRPr="00A20410" w:rsidDel="00294256">
          <w:delText>Editor's note:</w:delText>
        </w:r>
        <w:r w:rsidRPr="00A20410" w:rsidDel="00294256">
          <w:tab/>
          <w:delText>This clause provides an evaluation of the solution.</w:delText>
        </w:r>
      </w:del>
    </w:p>
    <w:p w:rsidR="00294256" w:rsidRDefault="00294256" w:rsidP="00294256">
      <w:pPr>
        <w:rPr>
          <w:ins w:id="229" w:author="S2-1900806" w:date="2019-02-04T15:21:00Z"/>
        </w:rPr>
      </w:pPr>
      <w:ins w:id="230" w:author="S2-1900806" w:date="2019-02-04T15:21:00Z">
        <w:r>
          <w:t xml:space="preserve">Solution 5 proposes an architecture that does not require direct interaction between the UDM and the HSS FE or interaction between EPS UDR and 5G UDR. </w:t>
        </w:r>
      </w:ins>
    </w:p>
    <w:p w:rsidR="00294256" w:rsidRDefault="00294256" w:rsidP="00294256">
      <w:pPr>
        <w:rPr>
          <w:ins w:id="231" w:author="S2-1900806" w:date="2019-02-04T15:21:00Z"/>
        </w:rPr>
      </w:pPr>
      <w:ins w:id="232" w:author="S2-1900806" w:date="2019-02-04T15:21:00Z">
        <w:r>
          <w:t xml:space="preserve">The solution makes use of an adaptation layer, named Access Data Layer, that separates the applications front end logic from </w:t>
        </w:r>
        <w:r w:rsidRPr="00ED0347">
          <w:t>database technology/protocol</w:t>
        </w:r>
        <w:r>
          <w:t xml:space="preserve"> in the back end repositories.</w:t>
        </w:r>
      </w:ins>
    </w:p>
    <w:p w:rsidR="00294256" w:rsidRDefault="00294256" w:rsidP="00294256">
      <w:pPr>
        <w:rPr>
          <w:ins w:id="233" w:author="S2-1900806" w:date="2019-02-04T15:21:00Z"/>
        </w:rPr>
      </w:pPr>
      <w:ins w:id="234" w:author="S2-1900806" w:date="2019-02-04T15:21:00Z">
        <w:r>
          <w:t>The solution addresses all interworking scenarios depicted in TS 23.501 [6] and TS 23.502 [2], including support for IMS procedures.</w:t>
        </w:r>
      </w:ins>
    </w:p>
    <w:p w:rsidR="00294256" w:rsidRDefault="00294256" w:rsidP="00294256">
      <w:pPr>
        <w:rPr>
          <w:ins w:id="235" w:author="S2-1900806" w:date="2019-02-04T15:21:00Z"/>
        </w:rPr>
      </w:pPr>
      <w:ins w:id="236" w:author="S2-1900806" w:date="2019-02-04T15:21:00Z">
        <w:r>
          <w:t>The advantages of this solution is that:</w:t>
        </w:r>
      </w:ins>
    </w:p>
    <w:p w:rsidR="00294256" w:rsidRDefault="00294256" w:rsidP="00294256">
      <w:pPr>
        <w:pStyle w:val="B1"/>
        <w:rPr>
          <w:ins w:id="237" w:author="S2-1900806" w:date="2019-02-04T15:21:00Z"/>
        </w:rPr>
      </w:pPr>
      <w:ins w:id="238" w:author="S2-1900806" w:date="2019-02-04T15:21:00Z">
        <w:r w:rsidRPr="00ED0347">
          <w:t>-</w:t>
        </w:r>
        <w:r w:rsidRPr="00ED0347">
          <w:tab/>
        </w:r>
        <w:r>
          <w:t>It addresses effective separation of HSS FE and UDM and EPS UDR from 5G UDR to enable multivendor deployments</w:t>
        </w:r>
      </w:ins>
    </w:p>
    <w:p w:rsidR="00294256" w:rsidRDefault="00294256" w:rsidP="00294256">
      <w:pPr>
        <w:pStyle w:val="B1"/>
        <w:rPr>
          <w:ins w:id="239" w:author="S2-1900806" w:date="2019-02-04T15:21:00Z"/>
        </w:rPr>
      </w:pPr>
      <w:ins w:id="240" w:author="S2-1900806" w:date="2019-02-04T15:21:00Z">
        <w:r w:rsidRPr="00ED0347">
          <w:t>-</w:t>
        </w:r>
        <w:r w:rsidRPr="00ED0347">
          <w:tab/>
        </w:r>
        <w:r>
          <w:t>It avoids new interface and new operations specification between the HSS and UDM</w:t>
        </w:r>
      </w:ins>
    </w:p>
    <w:p w:rsidR="00294256" w:rsidRDefault="00294256" w:rsidP="00294256">
      <w:pPr>
        <w:pStyle w:val="B1"/>
        <w:rPr>
          <w:ins w:id="241" w:author="S2-1900806" w:date="2019-02-04T15:21:00Z"/>
        </w:rPr>
      </w:pPr>
      <w:ins w:id="242" w:author="S2-1900806" w:date="2019-02-04T15:21:00Z">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ins>
    </w:p>
    <w:p w:rsidR="00294256" w:rsidRDefault="00294256" w:rsidP="00294256">
      <w:pPr>
        <w:pStyle w:val="B1"/>
        <w:rPr>
          <w:ins w:id="243" w:author="S2-1900806" w:date="2019-02-04T15:21:00Z"/>
        </w:rPr>
      </w:pPr>
      <w:ins w:id="244" w:author="S2-1900806" w:date="2019-02-04T15:21:00Z">
        <w:r w:rsidRPr="00ED0347">
          <w:t>-</w:t>
        </w:r>
        <w:r w:rsidRPr="00ED0347">
          <w:tab/>
        </w:r>
        <w:r>
          <w:t>Standardisation effort is minimised and restricted to potential incorporation of Sh/Cx operations for UDM, in case FS_eIMS5G [14] study does not incorporate the changes needed for P-CSCF restoration and T-ADS information retrieval.</w:t>
        </w:r>
      </w:ins>
    </w:p>
    <w:p w:rsidR="00294256" w:rsidRDefault="00294256" w:rsidP="00294256">
      <w:pPr>
        <w:pStyle w:val="B1"/>
        <w:rPr>
          <w:ins w:id="245" w:author="S2-1900806" w:date="2019-02-04T15:21:00Z"/>
        </w:rPr>
      </w:pPr>
      <w:ins w:id="246" w:author="S2-1900806" w:date="2019-02-04T15:21:00Z">
        <w:r w:rsidRPr="00ED0347">
          <w:t>-</w:t>
        </w:r>
        <w:r w:rsidRPr="00ED0347">
          <w:tab/>
        </w:r>
        <w:r>
          <w:t>Introduction of this solution does not impact other network functions that may be accessing the different repositories, while it provides the means to further split other network functions defined in rel 15 (i.e PCF/PCRF).</w:t>
        </w:r>
      </w:ins>
    </w:p>
    <w:p w:rsidR="00294256" w:rsidRDefault="00294256" w:rsidP="00294256">
      <w:pPr>
        <w:rPr>
          <w:ins w:id="247" w:author="S2-1900806" w:date="2019-02-04T15:21:00Z"/>
        </w:rPr>
      </w:pPr>
      <w:ins w:id="248" w:author="S2-1900806" w:date="2019-02-04T15:21:00Z">
        <w:r>
          <w:t>The disadvantage of this solution is to making use of SLF functionality for IMS when some deployments may not be using it.</w:t>
        </w:r>
      </w:ins>
    </w:p>
    <w:p w:rsidR="00294256" w:rsidRPr="00294256" w:rsidRDefault="00294256">
      <w:pPr>
        <w:pPrChange w:id="249" w:author="S2-1900806" w:date="2019-02-04T15:21:00Z">
          <w:pPr>
            <w:pStyle w:val="EditorsNote"/>
          </w:pPr>
        </w:pPrChange>
      </w:pPr>
      <w:ins w:id="250" w:author="S2-1900806" w:date="2019-02-04T15:21:00Z">
        <w:r w:rsidRPr="00294256">
          <w: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t>
        </w:r>
        <w:r>
          <w:t xml:space="preserve"> </w:t>
        </w:r>
      </w:ins>
    </w:p>
    <w:p w:rsidR="004404E3" w:rsidRPr="00FA6FE8" w:rsidRDefault="004404E3" w:rsidP="004404E3">
      <w:pPr>
        <w:pStyle w:val="Heading2"/>
        <w:rPr>
          <w:ins w:id="251" w:author="S2-1901395" w:date="2019-02-04T15:53:00Z"/>
        </w:rPr>
      </w:pPr>
      <w:bookmarkStart w:id="252" w:name="_Toc531883516"/>
      <w:ins w:id="253" w:author="S2-1901395" w:date="2019-02-04T15:53:00Z">
        <w:r>
          <w:t>6</w:t>
        </w:r>
        <w:r w:rsidRPr="00FA6FE8">
          <w:t>.</w:t>
        </w:r>
      </w:ins>
      <w:ins w:id="254" w:author="Rapporteur" w:date="2019-02-04T15:54:00Z">
        <w:r>
          <w:t>6</w:t>
        </w:r>
      </w:ins>
      <w:ins w:id="255" w:author="S2-1901395" w:date="2019-02-04T15:53:00Z">
        <w:del w:id="256" w:author="Rapporteur" w:date="2019-02-04T15:54:00Z">
          <w:r w:rsidDel="004404E3">
            <w:delText>x</w:delText>
          </w:r>
        </w:del>
        <w:r w:rsidRPr="00FA6FE8">
          <w:tab/>
        </w:r>
        <w:r>
          <w:t>Solution</w:t>
        </w:r>
        <w:r w:rsidRPr="00FA6FE8">
          <w:t xml:space="preserve"> </w:t>
        </w:r>
        <w:r>
          <w:t>#</w:t>
        </w:r>
      </w:ins>
      <w:ins w:id="257" w:author="Rapporteur" w:date="2019-02-04T15:54:00Z">
        <w:r>
          <w:t>6</w:t>
        </w:r>
      </w:ins>
      <w:ins w:id="258" w:author="S2-1901395" w:date="2019-02-04T15:53:00Z">
        <w:del w:id="259" w:author="Rapporteur" w:date="2019-02-04T15:54:00Z">
          <w:r w:rsidDel="004404E3">
            <w:delText>x</w:delText>
          </w:r>
        </w:del>
        <w:r w:rsidRPr="00FA6FE8">
          <w:t xml:space="preserve">: </w:t>
        </w:r>
        <w:r>
          <w:t>Deployment and coexistence without interworking between UDM and existing HSS</w:t>
        </w:r>
      </w:ins>
    </w:p>
    <w:p w:rsidR="004404E3" w:rsidRDefault="004404E3" w:rsidP="004404E3">
      <w:pPr>
        <w:pStyle w:val="Heading3"/>
        <w:rPr>
          <w:ins w:id="260" w:author="S2-1901395" w:date="2019-02-04T15:53:00Z"/>
          <w:lang w:eastAsia="ko-KR"/>
        </w:rPr>
      </w:pPr>
      <w:ins w:id="261" w:author="S2-1901395" w:date="2019-02-04T15:53:00Z">
        <w:r>
          <w:rPr>
            <w:lang w:eastAsia="ko-KR"/>
          </w:rPr>
          <w:t>6</w:t>
        </w:r>
        <w:r w:rsidRPr="00FA6FE8">
          <w:rPr>
            <w:rFonts w:hint="eastAsia"/>
            <w:lang w:eastAsia="ko-KR"/>
          </w:rPr>
          <w:t>.</w:t>
        </w:r>
      </w:ins>
      <w:ins w:id="262" w:author="Rapporteur" w:date="2019-02-04T15:54:00Z">
        <w:r>
          <w:rPr>
            <w:lang w:eastAsia="ko-KR"/>
          </w:rPr>
          <w:t>6</w:t>
        </w:r>
      </w:ins>
      <w:ins w:id="263" w:author="S2-1901395" w:date="2019-02-04T15:53:00Z">
        <w:del w:id="264" w:author="Rapporteur" w:date="2019-02-04T15:54:00Z">
          <w:r w:rsidDel="004404E3">
            <w:rPr>
              <w:lang w:eastAsia="ko-KR"/>
            </w:rPr>
            <w:delText>x</w:delText>
          </w:r>
        </w:del>
        <w:r w:rsidRPr="00FA6FE8">
          <w:rPr>
            <w:lang w:eastAsia="ko-KR"/>
          </w:rPr>
          <w:t>.1</w:t>
        </w:r>
        <w:r w:rsidRPr="00FA6FE8">
          <w:rPr>
            <w:rFonts w:hint="eastAsia"/>
            <w:lang w:eastAsia="ko-KR"/>
          </w:rPr>
          <w:tab/>
        </w:r>
        <w:r>
          <w:rPr>
            <w:lang w:eastAsia="ko-KR"/>
          </w:rPr>
          <w:t>Introduction</w:t>
        </w:r>
      </w:ins>
    </w:p>
    <w:p w:rsidR="004404E3" w:rsidRDefault="004404E3" w:rsidP="004404E3">
      <w:pPr>
        <w:rPr>
          <w:ins w:id="265" w:author="S2-1901395" w:date="2019-02-04T15:53:00Z"/>
          <w:lang w:eastAsia="ko-KR"/>
        </w:rPr>
      </w:pPr>
      <w:ins w:id="266" w:author="S2-1901395" w:date="2019-02-04T15:53:00Z">
        <w:r>
          <w:rPr>
            <w:lang w:eastAsia="ko-KR"/>
          </w:rPr>
          <w:t>This solution is applicable to Key Issue 1 and Key Issue 2.</w:t>
        </w:r>
      </w:ins>
    </w:p>
    <w:p w:rsidR="004404E3" w:rsidRDefault="004404E3" w:rsidP="004404E3">
      <w:pPr>
        <w:rPr>
          <w:ins w:id="267" w:author="S2-1901395" w:date="2019-02-04T15:53:00Z"/>
          <w:lang w:eastAsia="ko-KR"/>
        </w:rPr>
      </w:pPr>
      <w:ins w:id="268" w:author="S2-1901395" w:date="2019-02-04T15:53:00Z">
        <w:r>
          <w:rPr>
            <w:lang w:eastAsia="ko-KR"/>
          </w:rPr>
          <w:t>This solution proposes a deployment and coexistence alternative which avoids the need of specification of interworking procedures between UDM and the existing HSS.</w:t>
        </w:r>
      </w:ins>
    </w:p>
    <w:p w:rsidR="004404E3" w:rsidRDefault="004404E3" w:rsidP="004404E3">
      <w:pPr>
        <w:pStyle w:val="Heading3"/>
        <w:rPr>
          <w:ins w:id="269" w:author="S2-1901395" w:date="2019-02-04T15:53:00Z"/>
          <w:lang w:eastAsia="ko-KR"/>
        </w:rPr>
      </w:pPr>
      <w:ins w:id="270" w:author="S2-1901395" w:date="2019-02-04T15:53:00Z">
        <w:r>
          <w:rPr>
            <w:lang w:eastAsia="ko-KR"/>
          </w:rPr>
          <w:t>6</w:t>
        </w:r>
        <w:r w:rsidRPr="00FA6FE8">
          <w:rPr>
            <w:rFonts w:hint="eastAsia"/>
            <w:lang w:eastAsia="ko-KR"/>
          </w:rPr>
          <w:t>.</w:t>
        </w:r>
      </w:ins>
      <w:ins w:id="271" w:author="Rapporteur" w:date="2019-02-04T15:54:00Z">
        <w:r>
          <w:rPr>
            <w:lang w:eastAsia="ko-KR"/>
          </w:rPr>
          <w:t>6</w:t>
        </w:r>
      </w:ins>
      <w:ins w:id="272" w:author="S2-1901395" w:date="2019-02-04T15:53:00Z">
        <w:del w:id="273" w:author="Rapporteur" w:date="2019-02-04T15:54:00Z">
          <w:r w:rsidDel="004404E3">
            <w:rPr>
              <w:lang w:eastAsia="ko-KR"/>
            </w:rPr>
            <w:delText>x</w:delText>
          </w:r>
        </w:del>
        <w:r w:rsidRPr="00FA6FE8">
          <w:rPr>
            <w:lang w:eastAsia="ko-KR"/>
          </w:rPr>
          <w:t>.</w:t>
        </w:r>
        <w:r>
          <w:rPr>
            <w:lang w:eastAsia="ko-KR"/>
          </w:rPr>
          <w:t>2</w:t>
        </w:r>
        <w:r w:rsidRPr="00FA6FE8">
          <w:rPr>
            <w:rFonts w:hint="eastAsia"/>
            <w:lang w:eastAsia="ko-KR"/>
          </w:rPr>
          <w:tab/>
        </w:r>
        <w:r>
          <w:rPr>
            <w:lang w:eastAsia="ko-KR"/>
          </w:rPr>
          <w:t>High-level Description</w:t>
        </w:r>
      </w:ins>
    </w:p>
    <w:p w:rsidR="004404E3" w:rsidRDefault="004404E3" w:rsidP="004404E3">
      <w:pPr>
        <w:rPr>
          <w:ins w:id="274" w:author="S2-1901395" w:date="2019-02-04T15:53:00Z"/>
        </w:rPr>
      </w:pPr>
      <w:ins w:id="275" w:author="S2-1901395" w:date="2019-02-04T15:53:00Z">
        <w:r>
          <w:t>This solution proposes an alternative for coexistence between UDM and HSS based on:</w:t>
        </w:r>
      </w:ins>
    </w:p>
    <w:p w:rsidR="004404E3" w:rsidRDefault="004404E3" w:rsidP="004404E3">
      <w:pPr>
        <w:numPr>
          <w:ilvl w:val="0"/>
          <w:numId w:val="31"/>
        </w:numPr>
        <w:ind w:left="567" w:hanging="153"/>
        <w:rPr>
          <w:ins w:id="276" w:author="S2-1901395" w:date="2019-02-04T15:53:00Z"/>
        </w:rPr>
      </w:pPr>
      <w:ins w:id="277" w:author="S2-1901395" w:date="2019-02-04T15:53:00Z">
        <w:r>
          <w:t>Deploying HSS and UDM in a single network entity, referred as Combined HSS/UDM, supporting interfaces and procedures specified for 5GC, EPC and IMS.</w:t>
        </w:r>
      </w:ins>
    </w:p>
    <w:p w:rsidR="004404E3" w:rsidRDefault="004404E3" w:rsidP="004404E3">
      <w:pPr>
        <w:numPr>
          <w:ilvl w:val="0"/>
          <w:numId w:val="31"/>
        </w:numPr>
        <w:ind w:left="567" w:hanging="153"/>
        <w:rPr>
          <w:ins w:id="278" w:author="S2-1901395" w:date="2019-02-04T15:53:00Z"/>
        </w:rPr>
      </w:pPr>
      <w:ins w:id="279" w:author="S2-1901395" w:date="2019-02-04T15:53:00Z">
        <w:r>
          <w:t>UDM and HSS deployed in the Combined network entity may interact with a 5GS UDR that stores 4G/IMS/5G subscription data for 5G enabled users (when using a common repository). Alternatively, the Combined HSS/UDM may also use separate repositories for subscription data of 5G enabled users.</w:t>
        </w:r>
      </w:ins>
    </w:p>
    <w:p w:rsidR="004404E3" w:rsidRDefault="004404E3" w:rsidP="004404E3">
      <w:pPr>
        <w:numPr>
          <w:ilvl w:val="0"/>
          <w:numId w:val="31"/>
        </w:numPr>
        <w:ind w:left="567" w:hanging="153"/>
        <w:rPr>
          <w:ins w:id="280" w:author="S2-1901395" w:date="2019-02-04T15:53:00Z"/>
        </w:rPr>
      </w:pPr>
      <w:ins w:id="281" w:author="S2-1901395" w:date="2019-02-04T15:53:00Z">
        <w:r>
          <w:t>The functions of the Combined HSS/UDM are provided by a single network entity, so that the interactions between HSS and UDM within the Combined entity are performed internally and therefore it is not required to define such interworking.</w:t>
        </w:r>
      </w:ins>
    </w:p>
    <w:p w:rsidR="004404E3" w:rsidRDefault="004404E3" w:rsidP="004404E3">
      <w:pPr>
        <w:numPr>
          <w:ilvl w:val="0"/>
          <w:numId w:val="31"/>
        </w:numPr>
        <w:ind w:left="567" w:hanging="153"/>
        <w:rPr>
          <w:ins w:id="282" w:author="S2-1901395" w:date="2019-02-04T15:53:00Z"/>
        </w:rPr>
      </w:pPr>
      <w:ins w:id="283" w:author="S2-1901395" w:date="2019-02-04T15:53:00Z">
        <w:r>
          <w:t>The existing HSS and EPS UDR keep serving only 4G users.</w:t>
        </w:r>
      </w:ins>
    </w:p>
    <w:p w:rsidR="004404E3" w:rsidRDefault="004404E3" w:rsidP="004404E3">
      <w:pPr>
        <w:numPr>
          <w:ilvl w:val="0"/>
          <w:numId w:val="31"/>
        </w:numPr>
        <w:ind w:left="567" w:hanging="153"/>
        <w:rPr>
          <w:ins w:id="284" w:author="S2-1901395" w:date="2019-02-04T15:53:00Z"/>
        </w:rPr>
      </w:pPr>
      <w:ins w:id="285" w:author="S2-1901395" w:date="2019-02-04T15:53:00Z">
        <w:r>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ins>
    </w:p>
    <w:p w:rsidR="004404E3" w:rsidRDefault="004404E3" w:rsidP="004404E3">
      <w:pPr>
        <w:numPr>
          <w:ilvl w:val="0"/>
          <w:numId w:val="31"/>
        </w:numPr>
        <w:ind w:left="567" w:hanging="153"/>
        <w:rPr>
          <w:ins w:id="286" w:author="S2-1901395" w:date="2019-02-04T15:53:00Z"/>
        </w:rPr>
      </w:pPr>
      <w:ins w:id="287" w:author="S2-1901395" w:date="2019-02-04T15:53:00Z">
        <w:r>
          <w:t>There is no need of interworking between UDM and existing HSS out of the Combined network entity.</w:t>
        </w:r>
      </w:ins>
    </w:p>
    <w:p w:rsidR="004404E3" w:rsidRDefault="004404E3" w:rsidP="004404E3">
      <w:pPr>
        <w:numPr>
          <w:ilvl w:val="0"/>
          <w:numId w:val="31"/>
        </w:numPr>
        <w:ind w:left="567" w:hanging="153"/>
        <w:rPr>
          <w:ins w:id="288" w:author="S2-1901395" w:date="2019-02-04T15:53:00Z"/>
        </w:rPr>
      </w:pPr>
      <w:ins w:id="289" w:author="S2-1901395" w:date="2019-02-04T15:53:00Z">
        <w:r>
          <w:t xml:space="preserve">The different options regarding deployment of subscription data repository are described below, </w:t>
        </w:r>
        <w:r>
          <w:rPr>
            <w:lang w:eastAsia="ko-KR"/>
          </w:rPr>
          <w:t>gathering the considerations described previously</w:t>
        </w:r>
        <w:r>
          <w:t>.</w:t>
        </w:r>
      </w:ins>
    </w:p>
    <w:p w:rsidR="004404E3" w:rsidRDefault="004404E3" w:rsidP="004404E3">
      <w:pPr>
        <w:numPr>
          <w:ilvl w:val="1"/>
          <w:numId w:val="31"/>
        </w:numPr>
        <w:rPr>
          <w:ins w:id="290" w:author="S2-1901395" w:date="2019-02-04T15:53:00Z"/>
        </w:rPr>
      </w:pPr>
      <w:ins w:id="291" w:author="S2-1901395" w:date="2019-02-04T15:53:00Z">
        <w:r w:rsidRPr="003E31DB">
          <w:rPr>
            <w:b/>
            <w:u w:val="single"/>
          </w:rPr>
          <w:t>Option 1:</w:t>
        </w:r>
        <w:r>
          <w:t xml:space="preserve">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ins>
    </w:p>
    <w:p w:rsidR="004404E3" w:rsidRDefault="004404E3" w:rsidP="004404E3">
      <w:pPr>
        <w:ind w:left="1440"/>
        <w:rPr>
          <w:ins w:id="292" w:author="S2-1901395" w:date="2019-02-04T15:53:00Z"/>
        </w:rPr>
      </w:pPr>
      <w:ins w:id="293" w:author="S2-1901395" w:date="2019-02-04T15:53:00Z">
        <w:r>
          <w:rPr>
            <w:lang w:eastAsia="ko-KR"/>
          </w:rPr>
          <w:t>The figure 6.6.1-1 shows the network architecture using a common repository for the Combined HSS/UDM:</w:t>
        </w:r>
      </w:ins>
    </w:p>
    <w:p w:rsidR="004404E3" w:rsidRDefault="004404E3" w:rsidP="004404E3">
      <w:pPr>
        <w:rPr>
          <w:ins w:id="294" w:author="S2-1901395" w:date="2019-02-04T15:53:00Z"/>
          <w:lang w:eastAsia="ko-KR"/>
        </w:rPr>
      </w:pPr>
    </w:p>
    <w:p w:rsidR="004404E3" w:rsidRDefault="004404E3" w:rsidP="004404E3">
      <w:pPr>
        <w:rPr>
          <w:ins w:id="295" w:author="S2-1901395" w:date="2019-02-04T15:53:00Z"/>
          <w:lang w:eastAsia="ko-KR"/>
        </w:rPr>
      </w:pPr>
      <w:ins w:id="296" w:author="S2-1901395" w:date="2019-02-04T15:53:00Z">
        <w:r>
          <w:object w:dxaOrig="9765" w:dyaOrig="5310">
            <v:shape id="_x0000_i1076" type="#_x0000_t75" style="width:481.5pt;height:261.75pt" o:ole="">
              <v:imagedata r:id="rId117" o:title=""/>
            </v:shape>
            <o:OLEObject Type="Embed" ProgID="Visio.Drawing.11" ShapeID="_x0000_i1076" DrawAspect="Content" ObjectID="_1610874567" r:id="rId118"/>
          </w:object>
        </w:r>
      </w:ins>
    </w:p>
    <w:p w:rsidR="004404E3" w:rsidRPr="004404E3" w:rsidRDefault="004404E3">
      <w:pPr>
        <w:pStyle w:val="TF"/>
        <w:rPr>
          <w:ins w:id="297" w:author="S2-1901395" w:date="2019-02-04T15:53:00Z"/>
          <w:lang w:eastAsia="ko-KR"/>
        </w:rPr>
        <w:pPrChange w:id="298" w:author="Rapporteur" w:date="2019-02-04T15:55:00Z">
          <w:pPr/>
        </w:pPrChange>
      </w:pPr>
      <w:ins w:id="299" w:author="S2-1901395" w:date="2019-02-04T15:53:00Z">
        <w:r w:rsidRPr="004404E3">
          <w:rPr>
            <w:lang w:eastAsia="ko-KR"/>
          </w:rPr>
          <w:t>Figure 6.</w:t>
        </w:r>
      </w:ins>
      <w:ins w:id="300" w:author="Rapporteur" w:date="2019-02-04T15:54:00Z">
        <w:r w:rsidRPr="004404E3">
          <w:rPr>
            <w:lang w:eastAsia="ko-KR"/>
          </w:rPr>
          <w:t>6</w:t>
        </w:r>
      </w:ins>
      <w:ins w:id="301" w:author="S2-1901395" w:date="2019-02-04T15:53:00Z">
        <w:del w:id="302" w:author="Rapporteur" w:date="2019-02-04T15:54:00Z">
          <w:r w:rsidRPr="004404E3" w:rsidDel="004404E3">
            <w:rPr>
              <w:lang w:eastAsia="ko-KR"/>
            </w:rPr>
            <w:delText>x</w:delText>
          </w:r>
        </w:del>
        <w:r w:rsidRPr="004404E3">
          <w:rPr>
            <w:lang w:eastAsia="ko-KR"/>
          </w:rPr>
          <w:t>.1-1 Coexistence of existing HSS and Combined HSS/UDM with common repository used by the Combined entity</w:t>
        </w:r>
      </w:ins>
    </w:p>
    <w:p w:rsidR="004404E3" w:rsidRDefault="004404E3" w:rsidP="004404E3">
      <w:pPr>
        <w:numPr>
          <w:ilvl w:val="1"/>
          <w:numId w:val="31"/>
        </w:numPr>
        <w:rPr>
          <w:ins w:id="303" w:author="S2-1901395" w:date="2019-02-04T15:53:00Z"/>
          <w:lang w:eastAsia="ko-KR"/>
        </w:rPr>
      </w:pPr>
      <w:ins w:id="304" w:author="S2-1901395" w:date="2019-02-04T15:53:00Z">
        <w:r>
          <w:rPr>
            <w:b/>
            <w:u w:val="single"/>
          </w:rPr>
          <w:t>Option 2</w:t>
        </w:r>
        <w:r w:rsidRPr="003E31DB">
          <w:rPr>
            <w:b/>
            <w:u w:val="single"/>
          </w:rPr>
          <w:t>:</w:t>
        </w:r>
        <w:r>
          <w:t xml:space="preserve"> Separate repositories are deployed for subscription data of 5G enabled users accessed by the Combined HSS/UDM. In this case, provisioning and/or subscription relocation to EPS UDR used by the Combined HSS/UDM is also needed.</w:t>
        </w:r>
      </w:ins>
    </w:p>
    <w:p w:rsidR="004404E3" w:rsidRDefault="004404E3" w:rsidP="004404E3">
      <w:pPr>
        <w:ind w:left="1440"/>
        <w:rPr>
          <w:ins w:id="305" w:author="S2-1901395" w:date="2019-02-04T15:53:00Z"/>
          <w:lang w:eastAsia="ko-KR"/>
        </w:rPr>
      </w:pPr>
      <w:ins w:id="306" w:author="S2-1901395" w:date="2019-02-04T15:53:00Z">
        <w:r>
          <w:rPr>
            <w:lang w:eastAsia="ko-KR"/>
          </w:rPr>
          <w:t>The figure 6.6.1-2 shows the network architecture using separate repositories for the Combined HSS/UDM:</w:t>
        </w:r>
      </w:ins>
    </w:p>
    <w:p w:rsidR="004404E3" w:rsidRDefault="004404E3" w:rsidP="004404E3">
      <w:pPr>
        <w:rPr>
          <w:ins w:id="307" w:author="S2-1901395" w:date="2019-02-04T15:53:00Z"/>
          <w:lang w:eastAsia="ko-KR"/>
        </w:rPr>
      </w:pPr>
    </w:p>
    <w:p w:rsidR="004404E3" w:rsidRDefault="004404E3" w:rsidP="004404E3">
      <w:pPr>
        <w:rPr>
          <w:ins w:id="308" w:author="S2-1901395" w:date="2019-02-04T15:53:00Z"/>
        </w:rPr>
      </w:pPr>
    </w:p>
    <w:p w:rsidR="004404E3" w:rsidRDefault="004404E3" w:rsidP="004404E3">
      <w:pPr>
        <w:rPr>
          <w:ins w:id="309" w:author="S2-1901395" w:date="2019-02-04T15:53:00Z"/>
          <w:lang w:eastAsia="ko-KR"/>
        </w:rPr>
      </w:pPr>
      <w:ins w:id="310" w:author="S2-1901395" w:date="2019-02-04T15:53:00Z">
        <w:r>
          <w:object w:dxaOrig="9765" w:dyaOrig="5085">
            <v:shape id="_x0000_i1077" type="#_x0000_t75" style="width:482.25pt;height:251.25pt" o:ole="">
              <v:imagedata r:id="rId119" o:title=""/>
            </v:shape>
            <o:OLEObject Type="Embed" ProgID="Visio.Drawing.11" ShapeID="_x0000_i1077" DrawAspect="Content" ObjectID="_1610874568" r:id="rId120"/>
          </w:object>
        </w:r>
      </w:ins>
    </w:p>
    <w:p w:rsidR="004404E3" w:rsidRDefault="004404E3">
      <w:pPr>
        <w:pStyle w:val="TF"/>
        <w:rPr>
          <w:ins w:id="311" w:author="S2-1901395" w:date="2019-02-04T15:53:00Z"/>
          <w:lang w:eastAsia="ko-KR"/>
        </w:rPr>
        <w:pPrChange w:id="312" w:author="Rapporteur" w:date="2019-02-04T15:56:00Z">
          <w:pPr>
            <w:jc w:val="center"/>
          </w:pPr>
        </w:pPrChange>
      </w:pPr>
      <w:ins w:id="313" w:author="S2-1901395" w:date="2019-02-04T15:53:00Z">
        <w:r w:rsidRPr="00177FBE">
          <w:rPr>
            <w:lang w:eastAsia="ko-KR"/>
          </w:rPr>
          <w:t>Figure 6.</w:t>
        </w:r>
      </w:ins>
      <w:ins w:id="314" w:author="Rapporteur" w:date="2019-02-04T15:54:00Z">
        <w:r>
          <w:rPr>
            <w:lang w:eastAsia="ko-KR"/>
          </w:rPr>
          <w:t>6</w:t>
        </w:r>
      </w:ins>
      <w:ins w:id="315" w:author="S2-1901395" w:date="2019-02-04T15:53:00Z">
        <w:del w:id="316" w:author="Rapporteur" w:date="2019-02-04T15:54:00Z">
          <w:r w:rsidDel="004404E3">
            <w:rPr>
              <w:lang w:eastAsia="ko-KR"/>
            </w:rPr>
            <w:delText>x</w:delText>
          </w:r>
        </w:del>
        <w:r w:rsidRPr="00177FBE">
          <w:rPr>
            <w:lang w:eastAsia="ko-KR"/>
          </w:rPr>
          <w:t>.</w:t>
        </w:r>
        <w:r>
          <w:rPr>
            <w:lang w:eastAsia="ko-KR"/>
          </w:rPr>
          <w:t>1</w:t>
        </w:r>
        <w:r w:rsidRPr="00177FBE">
          <w:rPr>
            <w:lang w:eastAsia="ko-KR"/>
          </w:rPr>
          <w:t>-</w:t>
        </w:r>
        <w:r>
          <w:rPr>
            <w:lang w:eastAsia="ko-KR"/>
          </w:rPr>
          <w:t>2</w:t>
        </w:r>
        <w:r w:rsidRPr="00177FBE">
          <w:rPr>
            <w:lang w:eastAsia="ko-KR"/>
          </w:rPr>
          <w:t xml:space="preserve"> </w:t>
        </w:r>
        <w:r>
          <w:rPr>
            <w:lang w:eastAsia="ko-KR"/>
          </w:rPr>
          <w:t>Coexistence of existing HSS and Combined HSS/UDM with separate repositories deployed for the Combined entity</w:t>
        </w:r>
      </w:ins>
    </w:p>
    <w:p w:rsidR="004404E3" w:rsidRDefault="004404E3" w:rsidP="004404E3">
      <w:pPr>
        <w:rPr>
          <w:ins w:id="317" w:author="S2-1901395" w:date="2019-02-04T15:53:00Z"/>
          <w:lang w:eastAsia="ko-KR"/>
        </w:rPr>
      </w:pPr>
    </w:p>
    <w:p w:rsidR="004404E3" w:rsidRDefault="004404E3" w:rsidP="004404E3">
      <w:pPr>
        <w:numPr>
          <w:ilvl w:val="1"/>
          <w:numId w:val="31"/>
        </w:numPr>
        <w:rPr>
          <w:ins w:id="318" w:author="S2-1901395" w:date="2019-02-04T15:53:00Z"/>
          <w:lang w:eastAsia="ko-KR"/>
        </w:rPr>
      </w:pPr>
      <w:ins w:id="319" w:author="S2-1901395" w:date="2019-02-04T15:53:00Z">
        <w:r>
          <w:rPr>
            <w:b/>
            <w:u w:val="single"/>
          </w:rPr>
          <w:t>Option 3</w:t>
        </w:r>
        <w:r w:rsidRPr="003E31DB">
          <w:rPr>
            <w:b/>
            <w:u w:val="single"/>
          </w:rPr>
          <w:t>:</w:t>
        </w:r>
        <w:r>
          <w:t xml:space="preserve"> </w:t>
        </w:r>
        <w:r>
          <w:rPr>
            <w:lang w:eastAsia="ko-KR"/>
          </w:rPr>
          <w:t>S</w:t>
        </w:r>
        <w:r>
          <w:t>eparate repositories are used and the existing EPS UDR keeps storing 4G/IMS subscription data for 5G enabled users as well as 4G only users, as shown in figure 6.6.1-3. Subscription relocation is not required in this option.</w:t>
        </w:r>
      </w:ins>
    </w:p>
    <w:p w:rsidR="004404E3" w:rsidRDefault="004404E3" w:rsidP="004404E3">
      <w:pPr>
        <w:rPr>
          <w:ins w:id="320" w:author="S2-1901395" w:date="2019-02-04T15:53:00Z"/>
          <w:lang w:eastAsia="ko-KR"/>
        </w:rPr>
      </w:pPr>
    </w:p>
    <w:p w:rsidR="004404E3" w:rsidRDefault="004404E3" w:rsidP="004404E3">
      <w:pPr>
        <w:rPr>
          <w:ins w:id="321" w:author="S2-1901395" w:date="2019-02-04T15:53:00Z"/>
          <w:lang w:eastAsia="ko-KR"/>
        </w:rPr>
      </w:pPr>
      <w:ins w:id="322" w:author="S2-1901395" w:date="2019-02-04T15:53:00Z">
        <w:r>
          <w:object w:dxaOrig="9765" w:dyaOrig="5085">
            <v:shape id="_x0000_i1078" type="#_x0000_t75" style="width:482.25pt;height:251.25pt" o:ole="">
              <v:imagedata r:id="rId121" o:title=""/>
            </v:shape>
            <o:OLEObject Type="Embed" ProgID="Visio.Drawing.11" ShapeID="_x0000_i1078" DrawAspect="Content" ObjectID="_1610874569" r:id="rId122"/>
          </w:object>
        </w:r>
      </w:ins>
    </w:p>
    <w:p w:rsidR="004404E3" w:rsidRDefault="004404E3">
      <w:pPr>
        <w:pStyle w:val="TF"/>
        <w:rPr>
          <w:ins w:id="323" w:author="S2-1901395" w:date="2019-02-04T15:53:00Z"/>
          <w:lang w:eastAsia="ko-KR"/>
        </w:rPr>
        <w:pPrChange w:id="324" w:author="Rapporteur" w:date="2019-02-04T15:56:00Z">
          <w:pPr>
            <w:jc w:val="center"/>
          </w:pPr>
        </w:pPrChange>
      </w:pPr>
      <w:ins w:id="325" w:author="S2-1901395" w:date="2019-02-04T15:53:00Z">
        <w:r w:rsidRPr="00177FBE">
          <w:rPr>
            <w:lang w:eastAsia="ko-KR"/>
          </w:rPr>
          <w:t>Figure 6.</w:t>
        </w:r>
      </w:ins>
      <w:ins w:id="326" w:author="Rapporteur" w:date="2019-02-04T15:54:00Z">
        <w:r>
          <w:rPr>
            <w:lang w:eastAsia="ko-KR"/>
          </w:rPr>
          <w:t>6</w:t>
        </w:r>
      </w:ins>
      <w:ins w:id="327" w:author="S2-1901395" w:date="2019-02-04T15:53:00Z">
        <w:del w:id="328" w:author="Rapporteur" w:date="2019-02-04T15:54:00Z">
          <w:r w:rsidDel="004404E3">
            <w:rPr>
              <w:lang w:eastAsia="ko-KR"/>
            </w:rPr>
            <w:delText>x</w:delText>
          </w:r>
        </w:del>
        <w:r w:rsidRPr="00177FBE">
          <w:rPr>
            <w:lang w:eastAsia="ko-KR"/>
          </w:rPr>
          <w:t>.</w:t>
        </w:r>
        <w:r>
          <w:rPr>
            <w:lang w:eastAsia="ko-KR"/>
          </w:rPr>
          <w:t>1</w:t>
        </w:r>
        <w:r w:rsidRPr="00177FBE">
          <w:rPr>
            <w:lang w:eastAsia="ko-KR"/>
          </w:rPr>
          <w:t>-</w:t>
        </w:r>
        <w:r>
          <w:rPr>
            <w:lang w:eastAsia="ko-KR"/>
          </w:rPr>
          <w:t>3</w:t>
        </w:r>
        <w:r w:rsidRPr="00177FBE">
          <w:rPr>
            <w:lang w:eastAsia="ko-KR"/>
          </w:rPr>
          <w:t xml:space="preserve"> </w:t>
        </w:r>
        <w:r>
          <w:rPr>
            <w:lang w:eastAsia="ko-KR"/>
          </w:rPr>
          <w:t>Coexistence of existing HSS and Combined HSS/UDM with separate repositories using existing EPS UDR for 4G/IMS subscription data</w:t>
        </w:r>
      </w:ins>
    </w:p>
    <w:p w:rsidR="004404E3" w:rsidRDefault="004404E3" w:rsidP="004404E3">
      <w:pPr>
        <w:rPr>
          <w:ins w:id="329" w:author="S2-1901395" w:date="2019-02-04T15:53:00Z"/>
          <w:lang w:eastAsia="ko-KR"/>
        </w:rPr>
      </w:pPr>
    </w:p>
    <w:p w:rsidR="004404E3" w:rsidRDefault="004404E3" w:rsidP="004404E3">
      <w:pPr>
        <w:numPr>
          <w:ilvl w:val="1"/>
          <w:numId w:val="31"/>
        </w:numPr>
        <w:rPr>
          <w:ins w:id="330" w:author="S2-1901395" w:date="2019-02-04T15:53:00Z"/>
          <w:lang w:eastAsia="ko-KR"/>
        </w:rPr>
      </w:pPr>
      <w:ins w:id="331" w:author="S2-1901395" w:date="2019-02-04T15:53:00Z">
        <w:r>
          <w:rPr>
            <w:b/>
            <w:u w:val="single"/>
          </w:rPr>
          <w:t>Option 4</w:t>
        </w:r>
        <w:r w:rsidRPr="003E31DB">
          <w:rPr>
            <w:b/>
            <w:u w:val="single"/>
          </w:rPr>
          <w:t>:</w:t>
        </w:r>
        <w:r>
          <w:t xml:space="preserve"> Another option is to deploy a single repository to store subscription data for all domains used by the Combined HSS/UDM and the existing HSS, as depicted in figure 6.6.1-4. This option does not require subscription relocation either.</w:t>
        </w:r>
      </w:ins>
    </w:p>
    <w:p w:rsidR="004404E3" w:rsidRDefault="004404E3" w:rsidP="004404E3">
      <w:pPr>
        <w:rPr>
          <w:ins w:id="332" w:author="S2-1901395" w:date="2019-02-04T15:53:00Z"/>
          <w:lang w:eastAsia="ko-KR"/>
        </w:rPr>
      </w:pPr>
    </w:p>
    <w:p w:rsidR="004404E3" w:rsidRDefault="004404E3" w:rsidP="004404E3">
      <w:pPr>
        <w:rPr>
          <w:ins w:id="333" w:author="S2-1901395" w:date="2019-02-04T15:53:00Z"/>
          <w:lang w:eastAsia="ko-KR"/>
        </w:rPr>
      </w:pPr>
      <w:ins w:id="334" w:author="S2-1901395" w:date="2019-02-04T15:53:00Z">
        <w:r>
          <w:object w:dxaOrig="9765" w:dyaOrig="5310">
            <v:shape id="_x0000_i1079" type="#_x0000_t75" style="width:481.5pt;height:261.75pt" o:ole="">
              <v:imagedata r:id="rId123" o:title=""/>
            </v:shape>
            <o:OLEObject Type="Embed" ProgID="Visio.Drawing.11" ShapeID="_x0000_i1079" DrawAspect="Content" ObjectID="_1610874570" r:id="rId124"/>
          </w:object>
        </w:r>
      </w:ins>
    </w:p>
    <w:p w:rsidR="004404E3" w:rsidRDefault="004404E3">
      <w:pPr>
        <w:pStyle w:val="TF"/>
        <w:rPr>
          <w:ins w:id="335" w:author="S2-1901395" w:date="2019-02-04T15:53:00Z"/>
          <w:lang w:eastAsia="ko-KR"/>
        </w:rPr>
        <w:pPrChange w:id="336" w:author="Rapporteur" w:date="2019-02-04T15:56:00Z">
          <w:pPr>
            <w:jc w:val="center"/>
          </w:pPr>
        </w:pPrChange>
      </w:pPr>
      <w:ins w:id="337" w:author="S2-1901395" w:date="2019-02-04T15:53:00Z">
        <w:r w:rsidRPr="00177FBE">
          <w:rPr>
            <w:lang w:eastAsia="ko-KR"/>
          </w:rPr>
          <w:t>Figure 6.</w:t>
        </w:r>
      </w:ins>
      <w:ins w:id="338" w:author="Rapporteur" w:date="2019-02-04T15:55:00Z">
        <w:r>
          <w:rPr>
            <w:lang w:eastAsia="ko-KR"/>
          </w:rPr>
          <w:t>6</w:t>
        </w:r>
      </w:ins>
      <w:ins w:id="339" w:author="S2-1901395" w:date="2019-02-04T15:53:00Z">
        <w:del w:id="340" w:author="Rapporteur" w:date="2019-02-04T15:55:00Z">
          <w:r w:rsidDel="004404E3">
            <w:rPr>
              <w:lang w:eastAsia="ko-KR"/>
            </w:rPr>
            <w:delText>x</w:delText>
          </w:r>
        </w:del>
        <w:r w:rsidRPr="00177FBE">
          <w:rPr>
            <w:lang w:eastAsia="ko-KR"/>
          </w:rPr>
          <w:t>.</w:t>
        </w:r>
        <w:r>
          <w:rPr>
            <w:lang w:eastAsia="ko-KR"/>
          </w:rPr>
          <w:t>1</w:t>
        </w:r>
        <w:r w:rsidRPr="00177FBE">
          <w:rPr>
            <w:lang w:eastAsia="ko-KR"/>
          </w:rPr>
          <w:t>-</w:t>
        </w:r>
        <w:r>
          <w:rPr>
            <w:lang w:eastAsia="ko-KR"/>
          </w:rPr>
          <w:t>4</w:t>
        </w:r>
        <w:r w:rsidRPr="00177FBE">
          <w:rPr>
            <w:lang w:eastAsia="ko-KR"/>
          </w:rPr>
          <w:t xml:space="preserve"> </w:t>
        </w:r>
        <w:r>
          <w:rPr>
            <w:lang w:eastAsia="ko-KR"/>
          </w:rPr>
          <w:t>Coexistence of existing HSS and Combined HSS/UDM using a common repository</w:t>
        </w:r>
      </w:ins>
    </w:p>
    <w:p w:rsidR="004404E3" w:rsidRDefault="004404E3" w:rsidP="004404E3">
      <w:pPr>
        <w:rPr>
          <w:ins w:id="341" w:author="S2-1901395" w:date="2019-02-04T15:53:00Z"/>
          <w:lang w:eastAsia="ko-KR"/>
        </w:rPr>
      </w:pPr>
    </w:p>
    <w:p w:rsidR="004404E3" w:rsidRDefault="004404E3" w:rsidP="004404E3">
      <w:pPr>
        <w:pStyle w:val="Heading3"/>
        <w:rPr>
          <w:ins w:id="342" w:author="S2-1901395" w:date="2019-02-04T15:53:00Z"/>
          <w:lang w:eastAsia="ko-KR"/>
        </w:rPr>
      </w:pPr>
      <w:ins w:id="343" w:author="S2-1901395" w:date="2019-02-04T15:53:00Z">
        <w:r>
          <w:rPr>
            <w:lang w:eastAsia="ko-KR"/>
          </w:rPr>
          <w:t>6</w:t>
        </w:r>
        <w:r w:rsidRPr="00FA6FE8">
          <w:rPr>
            <w:rFonts w:hint="eastAsia"/>
            <w:lang w:eastAsia="ko-KR"/>
          </w:rPr>
          <w:t>.</w:t>
        </w:r>
      </w:ins>
      <w:ins w:id="344" w:author="Rapporteur" w:date="2019-02-04T15:55:00Z">
        <w:r>
          <w:rPr>
            <w:lang w:eastAsia="ko-KR"/>
          </w:rPr>
          <w:t>6</w:t>
        </w:r>
      </w:ins>
      <w:ins w:id="345" w:author="S2-1901395" w:date="2019-02-04T15:53:00Z">
        <w:del w:id="346" w:author="Rapporteur" w:date="2019-02-04T15:55:00Z">
          <w:r w:rsidDel="004404E3">
            <w:rPr>
              <w:lang w:eastAsia="ko-KR"/>
            </w:rPr>
            <w:delText>x</w:delText>
          </w:r>
        </w:del>
        <w:r w:rsidRPr="00FA6FE8">
          <w:rPr>
            <w:lang w:eastAsia="ko-KR"/>
          </w:rPr>
          <w:t>.</w:t>
        </w:r>
        <w:r>
          <w:rPr>
            <w:lang w:eastAsia="ko-KR"/>
          </w:rPr>
          <w:t>3</w:t>
        </w:r>
        <w:r w:rsidRPr="00FA6FE8">
          <w:rPr>
            <w:rFonts w:hint="eastAsia"/>
            <w:lang w:eastAsia="ko-KR"/>
          </w:rPr>
          <w:tab/>
        </w:r>
        <w:r>
          <w:rPr>
            <w:lang w:eastAsia="ko-KR"/>
          </w:rPr>
          <w:t>Services and Illustrated Procedures</w:t>
        </w:r>
      </w:ins>
    </w:p>
    <w:p w:rsidR="004404E3" w:rsidRDefault="004404E3" w:rsidP="004404E3">
      <w:pPr>
        <w:rPr>
          <w:ins w:id="347" w:author="S2-1901395" w:date="2019-02-04T15:53:00Z"/>
        </w:rPr>
      </w:pPr>
      <w:ins w:id="348" w:author="S2-1901395" w:date="2019-02-04T15:53:00Z">
        <w:r>
          <w:t>The interactions between UDM and HSS within the Combined network entity are internal, so it is not required to define such interworking.</w:t>
        </w:r>
      </w:ins>
    </w:p>
    <w:p w:rsidR="004404E3" w:rsidRDefault="004404E3" w:rsidP="004404E3">
      <w:pPr>
        <w:pStyle w:val="Heading3"/>
        <w:rPr>
          <w:ins w:id="349" w:author="S2-1901395" w:date="2019-02-04T15:53:00Z"/>
          <w:lang w:eastAsia="ko-KR"/>
        </w:rPr>
      </w:pPr>
      <w:ins w:id="350" w:author="S2-1901395" w:date="2019-02-04T15:53:00Z">
        <w:r>
          <w:rPr>
            <w:lang w:eastAsia="ko-KR"/>
          </w:rPr>
          <w:t>6</w:t>
        </w:r>
        <w:r w:rsidRPr="00FA6FE8">
          <w:rPr>
            <w:rFonts w:hint="eastAsia"/>
            <w:lang w:eastAsia="ko-KR"/>
          </w:rPr>
          <w:t>.</w:t>
        </w:r>
      </w:ins>
      <w:ins w:id="351" w:author="Rapporteur" w:date="2019-02-04T15:55:00Z">
        <w:r>
          <w:rPr>
            <w:lang w:eastAsia="ko-KR"/>
          </w:rPr>
          <w:t>6</w:t>
        </w:r>
      </w:ins>
      <w:ins w:id="352" w:author="S2-1901395" w:date="2019-02-04T15:53:00Z">
        <w:del w:id="353" w:author="Rapporteur" w:date="2019-02-04T15:55:00Z">
          <w:r w:rsidDel="004404E3">
            <w:rPr>
              <w:lang w:eastAsia="ko-KR"/>
            </w:rPr>
            <w:delText>x</w:delText>
          </w:r>
        </w:del>
        <w:r w:rsidRPr="00FA6FE8">
          <w:rPr>
            <w:lang w:eastAsia="ko-KR"/>
          </w:rPr>
          <w:t>.</w:t>
        </w:r>
        <w:r>
          <w:rPr>
            <w:lang w:eastAsia="ko-KR"/>
          </w:rPr>
          <w:t>4</w:t>
        </w:r>
        <w:r w:rsidRPr="00FA6FE8">
          <w:rPr>
            <w:rFonts w:hint="eastAsia"/>
            <w:lang w:eastAsia="ko-KR"/>
          </w:rPr>
          <w:tab/>
        </w:r>
        <w:r>
          <w:rPr>
            <w:lang w:eastAsia="ko-KR"/>
          </w:rPr>
          <w:t>Impacts on existing services and interfaces</w:t>
        </w:r>
      </w:ins>
    </w:p>
    <w:p w:rsidR="004404E3" w:rsidRDefault="004404E3" w:rsidP="004404E3">
      <w:pPr>
        <w:pStyle w:val="B1"/>
        <w:ind w:left="0" w:firstLine="0"/>
        <w:rPr>
          <w:ins w:id="354" w:author="S2-1901395" w:date="2019-02-04T15:53:00Z"/>
          <w:lang w:eastAsia="zh-CN"/>
        </w:rPr>
      </w:pPr>
      <w:ins w:id="355" w:author="S2-1901395" w:date="2019-02-04T15:53:00Z">
        <w:r>
          <w:rPr>
            <w:lang w:eastAsia="ko-KR"/>
          </w:rPr>
          <w:t>This solution has no impact on existing services and interfaces.</w:t>
        </w:r>
      </w:ins>
    </w:p>
    <w:p w:rsidR="004404E3" w:rsidRPr="00FA6FE8" w:rsidRDefault="004404E3" w:rsidP="004404E3">
      <w:pPr>
        <w:pStyle w:val="Heading3"/>
        <w:rPr>
          <w:ins w:id="356" w:author="S2-1901395" w:date="2019-02-04T15:53:00Z"/>
        </w:rPr>
      </w:pPr>
      <w:bookmarkStart w:id="357" w:name="_Toc519693158"/>
      <w:ins w:id="358" w:author="S2-1901395" w:date="2019-02-04T15:53:00Z">
        <w:r w:rsidRPr="00FA6FE8">
          <w:t>6.</w:t>
        </w:r>
      </w:ins>
      <w:ins w:id="359" w:author="Rapporteur" w:date="2019-02-04T15:55:00Z">
        <w:r>
          <w:t>6</w:t>
        </w:r>
      </w:ins>
      <w:ins w:id="360" w:author="S2-1901395" w:date="2019-02-04T15:53:00Z">
        <w:del w:id="361" w:author="Rapporteur" w:date="2019-02-04T15:55:00Z">
          <w:r w:rsidDel="004404E3">
            <w:delText>x</w:delText>
          </w:r>
        </w:del>
        <w:r w:rsidRPr="00FA6FE8">
          <w:t>.5</w:t>
        </w:r>
        <w:r w:rsidRPr="00FA6FE8">
          <w:tab/>
          <w:t>Evaluation</w:t>
        </w:r>
        <w:bookmarkEnd w:id="357"/>
      </w:ins>
    </w:p>
    <w:p w:rsidR="004404E3" w:rsidRDefault="004404E3" w:rsidP="004404E3">
      <w:pPr>
        <w:pStyle w:val="EditorsNote"/>
        <w:rPr>
          <w:ins w:id="362" w:author="S2-1901395" w:date="2019-02-04T15:53:00Z"/>
          <w:lang w:eastAsia="ko-KR"/>
        </w:rPr>
      </w:pPr>
      <w:ins w:id="363" w:author="S2-1901395" w:date="2019-02-04T15:53:00Z">
        <w:r w:rsidRPr="00FA6FE8">
          <w:t>Editor's note:</w:t>
        </w:r>
        <w:r w:rsidRPr="00FA6FE8">
          <w:tab/>
          <w:t>This clause provides an evaluation of the solution.</w:t>
        </w:r>
      </w:ins>
    </w:p>
    <w:p w:rsidR="00E030F8" w:rsidRPr="00A20410" w:rsidDel="004404E3" w:rsidRDefault="00E030F8" w:rsidP="00E030F8">
      <w:pPr>
        <w:pStyle w:val="Heading2"/>
        <w:rPr>
          <w:del w:id="364" w:author="S2-1901395" w:date="2019-02-04T15:53:00Z"/>
        </w:rPr>
      </w:pPr>
      <w:del w:id="365" w:author="S2-1901395" w:date="2019-02-04T15:53:00Z">
        <w:r w:rsidRPr="00A20410" w:rsidDel="004404E3">
          <w:delText>6.</w:delText>
        </w:r>
        <w:r w:rsidR="00F4358E" w:rsidRPr="00A20410" w:rsidDel="004404E3">
          <w:delText>6</w:delText>
        </w:r>
        <w:r w:rsidRPr="00A20410" w:rsidDel="004404E3">
          <w:tab/>
          <w:delText>Solution #</w:delText>
        </w:r>
        <w:r w:rsidR="00F4358E" w:rsidRPr="00A20410" w:rsidDel="004404E3">
          <w:delText>6</w:delText>
        </w:r>
        <w:r w:rsidRPr="00A20410" w:rsidDel="004404E3">
          <w:delText>: Deployment and coexistence solution not requiring interworking between UDM and existing HSS</w:delText>
        </w:r>
        <w:bookmarkEnd w:id="252"/>
      </w:del>
    </w:p>
    <w:p w:rsidR="00E030F8" w:rsidRPr="00A20410" w:rsidDel="004404E3" w:rsidRDefault="00E030F8" w:rsidP="00E030F8">
      <w:pPr>
        <w:pStyle w:val="Heading3"/>
        <w:rPr>
          <w:del w:id="366" w:author="S2-1901395" w:date="2019-02-04T15:53:00Z"/>
          <w:lang w:eastAsia="ko-KR"/>
        </w:rPr>
      </w:pPr>
      <w:bookmarkStart w:id="367" w:name="_Toc531883517"/>
      <w:del w:id="368" w:author="S2-1901395" w:date="2019-02-04T15:53:00Z">
        <w:r w:rsidRPr="00A20410" w:rsidDel="004404E3">
          <w:rPr>
            <w:lang w:eastAsia="ko-KR"/>
          </w:rPr>
          <w:delText>6</w:delText>
        </w:r>
        <w:r w:rsidRPr="00A20410" w:rsidDel="004404E3">
          <w:rPr>
            <w:rFonts w:hint="eastAsia"/>
            <w:lang w:eastAsia="ko-KR"/>
          </w:rPr>
          <w:delText>.</w:delText>
        </w:r>
        <w:r w:rsidR="00F4358E" w:rsidRPr="00A20410" w:rsidDel="004404E3">
          <w:rPr>
            <w:lang w:eastAsia="ko-KR"/>
          </w:rPr>
          <w:delText>6</w:delText>
        </w:r>
        <w:r w:rsidRPr="00A20410" w:rsidDel="004404E3">
          <w:rPr>
            <w:lang w:eastAsia="ko-KR"/>
          </w:rPr>
          <w:delText>.1</w:delText>
        </w:r>
        <w:r w:rsidRPr="00A20410" w:rsidDel="004404E3">
          <w:rPr>
            <w:rFonts w:hint="eastAsia"/>
            <w:lang w:eastAsia="ko-KR"/>
          </w:rPr>
          <w:tab/>
        </w:r>
        <w:r w:rsidRPr="00A20410" w:rsidDel="004404E3">
          <w:rPr>
            <w:lang w:eastAsia="ko-KR"/>
          </w:rPr>
          <w:delText>Introduction</w:delText>
        </w:r>
        <w:bookmarkEnd w:id="367"/>
      </w:del>
    </w:p>
    <w:p w:rsidR="00E030F8" w:rsidRPr="00A20410" w:rsidDel="004404E3" w:rsidRDefault="00E030F8" w:rsidP="00E030F8">
      <w:pPr>
        <w:rPr>
          <w:del w:id="369" w:author="S2-1901395" w:date="2019-02-04T15:53:00Z"/>
          <w:lang w:eastAsia="ko-KR"/>
        </w:rPr>
      </w:pPr>
      <w:del w:id="370" w:author="S2-1901395" w:date="2019-02-04T15:53:00Z">
        <w:r w:rsidRPr="00A20410" w:rsidDel="004404E3">
          <w:rPr>
            <w:lang w:eastAsia="ko-KR"/>
          </w:rPr>
          <w:delText>This solution is applicable to Key Issue 1 and Key Issue 2.</w:delText>
        </w:r>
      </w:del>
    </w:p>
    <w:p w:rsidR="00E030F8" w:rsidRPr="00A20410" w:rsidDel="004404E3" w:rsidRDefault="00E030F8" w:rsidP="00E030F8">
      <w:pPr>
        <w:rPr>
          <w:del w:id="371" w:author="S2-1901395" w:date="2019-02-04T15:53:00Z"/>
          <w:lang w:eastAsia="ko-KR"/>
        </w:rPr>
      </w:pPr>
      <w:del w:id="372" w:author="S2-1901395" w:date="2019-02-04T15:53:00Z">
        <w:r w:rsidRPr="00A20410" w:rsidDel="004404E3">
          <w:rPr>
            <w:lang w:eastAsia="ko-KR"/>
          </w:rPr>
          <w:delText>This solution proposes a deployment and coexistence alternative which avoids the need of specification of interworking procedures between UDM and the existing HSS.</w:delText>
        </w:r>
      </w:del>
    </w:p>
    <w:p w:rsidR="00E030F8" w:rsidRPr="00A20410" w:rsidDel="004404E3" w:rsidRDefault="00E030F8" w:rsidP="00E030F8">
      <w:pPr>
        <w:pStyle w:val="Heading3"/>
        <w:rPr>
          <w:del w:id="373" w:author="S2-1901395" w:date="2019-02-04T15:53:00Z"/>
          <w:lang w:eastAsia="ko-KR"/>
        </w:rPr>
      </w:pPr>
      <w:bookmarkStart w:id="374" w:name="_Toc531883518"/>
      <w:del w:id="375" w:author="S2-1901395" w:date="2019-02-04T15:53:00Z">
        <w:r w:rsidRPr="00A20410" w:rsidDel="004404E3">
          <w:rPr>
            <w:lang w:eastAsia="ko-KR"/>
          </w:rPr>
          <w:delText>6</w:delText>
        </w:r>
        <w:r w:rsidRPr="00A20410" w:rsidDel="004404E3">
          <w:rPr>
            <w:rFonts w:hint="eastAsia"/>
            <w:lang w:eastAsia="ko-KR"/>
          </w:rPr>
          <w:delText>.</w:delText>
        </w:r>
        <w:r w:rsidR="00F4358E" w:rsidRPr="00A20410" w:rsidDel="004404E3">
          <w:rPr>
            <w:lang w:eastAsia="ko-KR"/>
          </w:rPr>
          <w:delText>6</w:delText>
        </w:r>
        <w:r w:rsidRPr="00A20410" w:rsidDel="004404E3">
          <w:rPr>
            <w:lang w:eastAsia="ko-KR"/>
          </w:rPr>
          <w:delText>.2</w:delText>
        </w:r>
        <w:r w:rsidRPr="00A20410" w:rsidDel="004404E3">
          <w:rPr>
            <w:rFonts w:hint="eastAsia"/>
            <w:lang w:eastAsia="ko-KR"/>
          </w:rPr>
          <w:tab/>
        </w:r>
        <w:r w:rsidRPr="00A20410" w:rsidDel="004404E3">
          <w:rPr>
            <w:lang w:eastAsia="ko-KR"/>
          </w:rPr>
          <w:delText>High-level Description</w:delText>
        </w:r>
        <w:bookmarkEnd w:id="374"/>
      </w:del>
    </w:p>
    <w:p w:rsidR="00E030F8" w:rsidRPr="00A20410" w:rsidDel="004404E3" w:rsidRDefault="00E030F8" w:rsidP="00E030F8">
      <w:pPr>
        <w:rPr>
          <w:del w:id="376" w:author="S2-1901395" w:date="2019-02-04T15:53:00Z"/>
        </w:rPr>
      </w:pPr>
      <w:del w:id="377" w:author="S2-1901395" w:date="2019-02-04T15:53:00Z">
        <w:r w:rsidRPr="00A20410" w:rsidDel="004404E3">
          <w:delText>This solution proposes an alternative for coexistence between UDM and HSS based on:</w:delText>
        </w:r>
      </w:del>
    </w:p>
    <w:p w:rsidR="00C13F43" w:rsidRPr="00A20410" w:rsidDel="004404E3" w:rsidRDefault="00C13F43" w:rsidP="00C13F43">
      <w:pPr>
        <w:pStyle w:val="B1"/>
        <w:rPr>
          <w:del w:id="378" w:author="S2-1901395" w:date="2019-02-04T15:53:00Z"/>
        </w:rPr>
      </w:pPr>
      <w:del w:id="379" w:author="S2-1901395" w:date="2019-02-04T15:53:00Z">
        <w:r w:rsidRPr="00A20410" w:rsidDel="004404E3">
          <w:delText>-</w:delText>
        </w:r>
        <w:r w:rsidRPr="00A20410" w:rsidDel="004404E3">
          <w:tab/>
          <w:delText>Deploying HSS and UDM in a single network entity, referred as Combined HSS/UDM, supporting interfaces and procedures specified for 5GC, EPC and IMS.</w:delText>
        </w:r>
      </w:del>
    </w:p>
    <w:p w:rsidR="00C13F43" w:rsidRPr="00A20410" w:rsidDel="004404E3" w:rsidRDefault="00C13F43" w:rsidP="00C13F43">
      <w:pPr>
        <w:pStyle w:val="B1"/>
        <w:rPr>
          <w:del w:id="380" w:author="S2-1901395" w:date="2019-02-04T15:53:00Z"/>
        </w:rPr>
      </w:pPr>
      <w:del w:id="381" w:author="S2-1901395" w:date="2019-02-04T15:53:00Z">
        <w:r w:rsidRPr="00A20410" w:rsidDel="004404E3">
          <w:delText>-</w:delText>
        </w:r>
        <w:r w:rsidRPr="00A20410" w:rsidDel="004404E3">
          <w:tab/>
          <w:delText>UDM and HSS deployed in the Combined network entity interact with a 5GS UDR that stores 4G/IMS/5G subscription data for 5G enabled users (when using a common repository). The Combined HSS/UDM can also use separate repositories for subscription data of 5G enabled users.</w:delText>
        </w:r>
      </w:del>
    </w:p>
    <w:p w:rsidR="00C13F43" w:rsidRPr="00A20410" w:rsidDel="004404E3" w:rsidRDefault="00C13F43" w:rsidP="00C13F43">
      <w:pPr>
        <w:pStyle w:val="B1"/>
        <w:rPr>
          <w:del w:id="382" w:author="S2-1901395" w:date="2019-02-04T15:53:00Z"/>
        </w:rPr>
      </w:pPr>
      <w:del w:id="383" w:author="S2-1901395" w:date="2019-02-04T15:53:00Z">
        <w:r w:rsidRPr="00A20410" w:rsidDel="004404E3">
          <w:delText>-</w:delText>
        </w:r>
        <w:r w:rsidRPr="00A20410" w:rsidDel="004404E3">
          <w:tab/>
          <w:delText>When using a common repository for the Combined HSS/UDM, subscription data of new 5G enabled users is directly provisioned in 5GS UDR. Subscription data of existing 4G users that becomes 5G enabled is relocated from existing EPS UDR to 5GS UDR. When using separate repositories, provisioning and/or relocation to EPS UDR used by the Combined HSS/UDM is also needed. When and how the subscription data relocation is performed depends on the overall migration plan and the procedure designed for that purpose, and it is out of scope of the description of this solution.</w:delText>
        </w:r>
      </w:del>
    </w:p>
    <w:p w:rsidR="00C13F43" w:rsidRPr="00A20410" w:rsidDel="004404E3" w:rsidRDefault="00C13F43" w:rsidP="00C13F43">
      <w:pPr>
        <w:pStyle w:val="B1"/>
        <w:rPr>
          <w:del w:id="384" w:author="S2-1901395" w:date="2019-02-04T15:53:00Z"/>
        </w:rPr>
      </w:pPr>
      <w:del w:id="385" w:author="S2-1901395" w:date="2019-02-04T15:53:00Z">
        <w:r w:rsidRPr="00A20410" w:rsidDel="004404E3">
          <w:delText>-</w:delText>
        </w:r>
        <w:r w:rsidRPr="00A20410" w:rsidDel="004404E3">
          <w:tab/>
          <w:delText>The functions of the Combined HSS/UDM are provided by a single network entity, so that the interactions between HSS and UDM within the Combined entity are performed internally and therefore it is not required to define such interworking.</w:delText>
        </w:r>
      </w:del>
    </w:p>
    <w:p w:rsidR="00C13F43" w:rsidRPr="00A20410" w:rsidDel="004404E3" w:rsidRDefault="00C13F43" w:rsidP="00C13F43">
      <w:pPr>
        <w:pStyle w:val="B1"/>
        <w:rPr>
          <w:del w:id="386" w:author="S2-1901395" w:date="2019-02-04T15:53:00Z"/>
        </w:rPr>
      </w:pPr>
      <w:del w:id="387" w:author="S2-1901395" w:date="2019-02-04T15:53:00Z">
        <w:r w:rsidRPr="00A20410" w:rsidDel="004404E3">
          <w:delText>-</w:delText>
        </w:r>
        <w:r w:rsidRPr="00A20410" w:rsidDel="004404E3">
          <w:tab/>
          <w:delText>The existing HSS and EPS UDR keep serving only 4G users.</w:delText>
        </w:r>
      </w:del>
    </w:p>
    <w:p w:rsidR="00C13F43" w:rsidRPr="00A20410" w:rsidDel="004404E3" w:rsidRDefault="00C13F43" w:rsidP="00C13F43">
      <w:pPr>
        <w:pStyle w:val="B1"/>
        <w:rPr>
          <w:del w:id="388" w:author="S2-1901395" w:date="2019-02-04T15:53:00Z"/>
        </w:rPr>
      </w:pPr>
      <w:del w:id="389" w:author="S2-1901395" w:date="2019-02-04T15:53:00Z">
        <w:r w:rsidRPr="00A20410" w:rsidDel="004404E3">
          <w:delText>-</w:delText>
        </w:r>
        <w:r w:rsidRPr="00A20410" w:rsidDel="004404E3">
          <w:tab/>
          <w:delTex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delText>
        </w:r>
      </w:del>
    </w:p>
    <w:p w:rsidR="00C13F43" w:rsidRPr="00A20410" w:rsidDel="004404E3" w:rsidRDefault="00C13F43" w:rsidP="00C13F43">
      <w:pPr>
        <w:pStyle w:val="B1"/>
        <w:rPr>
          <w:del w:id="390" w:author="S2-1901395" w:date="2019-02-04T15:53:00Z"/>
        </w:rPr>
      </w:pPr>
      <w:del w:id="391" w:author="S2-1901395" w:date="2019-02-04T15:53:00Z">
        <w:r w:rsidRPr="00A20410" w:rsidDel="004404E3">
          <w:delText>-</w:delText>
        </w:r>
        <w:r w:rsidRPr="00A20410" w:rsidDel="004404E3">
          <w:tab/>
          <w:delText>There is no need of interworking between UDM and existing HSS out of the Combined network entity.</w:delText>
        </w:r>
      </w:del>
    </w:p>
    <w:p w:rsidR="00E030F8" w:rsidRPr="00A20410" w:rsidDel="004404E3" w:rsidRDefault="00E030F8" w:rsidP="00E030F8">
      <w:pPr>
        <w:rPr>
          <w:del w:id="392" w:author="S2-1901395" w:date="2019-02-04T15:53:00Z"/>
          <w:lang w:eastAsia="ko-KR"/>
        </w:rPr>
      </w:pPr>
      <w:del w:id="393" w:author="S2-1901395" w:date="2019-02-04T15:53:00Z">
        <w:r w:rsidRPr="00A20410" w:rsidDel="004404E3">
          <w:rPr>
            <w:lang w:eastAsia="ko-KR"/>
          </w:rPr>
          <w:delText>The figure 6.</w:delText>
        </w:r>
        <w:r w:rsidR="00F4358E" w:rsidRPr="00A20410" w:rsidDel="004404E3">
          <w:rPr>
            <w:lang w:eastAsia="ko-KR"/>
          </w:rPr>
          <w:delText>6</w:delText>
        </w:r>
        <w:r w:rsidRPr="00A20410" w:rsidDel="004404E3">
          <w:rPr>
            <w:lang w:eastAsia="ko-KR"/>
          </w:rPr>
          <w:delText>.1-1 shows the network architecture gathering the considerations described previously using a common repository for the Combined HSS/UDM:</w:delText>
        </w:r>
      </w:del>
    </w:p>
    <w:p w:rsidR="00E030F8" w:rsidRPr="00A20410" w:rsidDel="004404E3" w:rsidRDefault="00E030F8" w:rsidP="00C13F43">
      <w:pPr>
        <w:pStyle w:val="TH"/>
        <w:rPr>
          <w:del w:id="394" w:author="S2-1901395" w:date="2019-02-04T15:53:00Z"/>
          <w:lang w:eastAsia="ko-KR"/>
        </w:rPr>
      </w:pPr>
      <w:del w:id="395" w:author="S2-1901395" w:date="2019-02-04T15:53:00Z">
        <w:r w:rsidRPr="00A20410" w:rsidDel="004404E3">
          <w:object w:dxaOrig="9765" w:dyaOrig="5310">
            <v:shape id="_x0000_i1080" type="#_x0000_t75" style="width:481.5pt;height:261.75pt" o:ole="">
              <v:imagedata r:id="rId117" o:title=""/>
            </v:shape>
            <o:OLEObject Type="Embed" ProgID="Visio.Drawing.11" ShapeID="_x0000_i1080" DrawAspect="Content" ObjectID="_1610874571" r:id="rId125"/>
          </w:object>
        </w:r>
      </w:del>
    </w:p>
    <w:p w:rsidR="00E030F8" w:rsidRPr="00A20410" w:rsidDel="004404E3" w:rsidRDefault="00E030F8" w:rsidP="0028132F">
      <w:pPr>
        <w:pStyle w:val="TF"/>
        <w:rPr>
          <w:del w:id="396" w:author="S2-1901395" w:date="2019-02-04T15:53:00Z"/>
        </w:rPr>
      </w:pPr>
      <w:del w:id="397" w:author="S2-1901395" w:date="2019-02-04T15:53:00Z">
        <w:r w:rsidRPr="00A20410" w:rsidDel="004404E3">
          <w:delText>Figure 6.</w:delText>
        </w:r>
        <w:r w:rsidR="00F4358E" w:rsidRPr="00A20410" w:rsidDel="004404E3">
          <w:delText>6</w:delText>
        </w:r>
        <w:r w:rsidRPr="00A20410" w:rsidDel="004404E3">
          <w:delText>.1-1</w:delText>
        </w:r>
        <w:r w:rsidR="00C13F43" w:rsidRPr="00A20410" w:rsidDel="004404E3">
          <w:rPr>
            <w:lang w:val="en-GB"/>
          </w:rPr>
          <w:delText>:</w:delText>
        </w:r>
        <w:r w:rsidRPr="00A20410" w:rsidDel="004404E3">
          <w:delText xml:space="preserve"> Coexistence of existing HSS and Combined HSS/UDM with common repository</w:delText>
        </w:r>
      </w:del>
    </w:p>
    <w:p w:rsidR="00E030F8" w:rsidRPr="00A20410" w:rsidDel="004404E3" w:rsidRDefault="00E030F8" w:rsidP="00E030F8">
      <w:pPr>
        <w:rPr>
          <w:del w:id="398" w:author="S2-1901395" w:date="2019-02-04T15:53:00Z"/>
          <w:lang w:eastAsia="ko-KR"/>
        </w:rPr>
      </w:pPr>
      <w:del w:id="399" w:author="S2-1901395" w:date="2019-02-04T15:53:00Z">
        <w:r w:rsidRPr="00A20410" w:rsidDel="004404E3">
          <w:rPr>
            <w:lang w:eastAsia="ko-KR"/>
          </w:rPr>
          <w:delText>The figure 6.</w:delText>
        </w:r>
        <w:r w:rsidR="00F4358E" w:rsidRPr="00A20410" w:rsidDel="004404E3">
          <w:rPr>
            <w:lang w:eastAsia="ko-KR"/>
          </w:rPr>
          <w:delText>6</w:delText>
        </w:r>
        <w:r w:rsidRPr="00A20410" w:rsidDel="004404E3">
          <w:rPr>
            <w:lang w:eastAsia="ko-KR"/>
          </w:rPr>
          <w:delText>.1-2 shows the network architecture gathering the considerations described previously using separate repositories for the Combined HSS/UDM, though this is not the preferred alternative for this solution:</w:delText>
        </w:r>
      </w:del>
    </w:p>
    <w:p w:rsidR="00E030F8" w:rsidRPr="00A20410" w:rsidDel="004404E3" w:rsidRDefault="00E030F8" w:rsidP="00C13F43">
      <w:pPr>
        <w:pStyle w:val="TH"/>
        <w:rPr>
          <w:del w:id="400" w:author="S2-1901395" w:date="2019-02-04T15:53:00Z"/>
          <w:lang w:eastAsia="ko-KR"/>
        </w:rPr>
      </w:pPr>
      <w:del w:id="401" w:author="S2-1901395" w:date="2019-02-04T15:53:00Z">
        <w:r w:rsidRPr="00A20410" w:rsidDel="004404E3">
          <w:object w:dxaOrig="9765" w:dyaOrig="5085">
            <v:shape id="_x0000_i1081" type="#_x0000_t75" style="width:482.25pt;height:252pt" o:ole="">
              <v:imagedata r:id="rId119" o:title=""/>
            </v:shape>
            <o:OLEObject Type="Embed" ProgID="Visio.Drawing.11" ShapeID="_x0000_i1081" DrawAspect="Content" ObjectID="_1610874572" r:id="rId126"/>
          </w:object>
        </w:r>
      </w:del>
    </w:p>
    <w:p w:rsidR="00E030F8" w:rsidRPr="00A20410" w:rsidDel="004404E3" w:rsidRDefault="00E030F8" w:rsidP="0028132F">
      <w:pPr>
        <w:pStyle w:val="TF"/>
        <w:rPr>
          <w:del w:id="402" w:author="S2-1901395" w:date="2019-02-04T15:53:00Z"/>
        </w:rPr>
      </w:pPr>
      <w:del w:id="403" w:author="S2-1901395" w:date="2019-02-04T15:53:00Z">
        <w:r w:rsidRPr="00A20410" w:rsidDel="004404E3">
          <w:delText>Figure 6.</w:delText>
        </w:r>
        <w:r w:rsidR="00F4358E" w:rsidRPr="00A20410" w:rsidDel="004404E3">
          <w:delText>6</w:delText>
        </w:r>
        <w:r w:rsidRPr="00A20410" w:rsidDel="004404E3">
          <w:delText>.1-2</w:delText>
        </w:r>
        <w:r w:rsidR="00C13F43" w:rsidRPr="00A20410" w:rsidDel="004404E3">
          <w:rPr>
            <w:lang w:val="en-GB"/>
          </w:rPr>
          <w:delText>:</w:delText>
        </w:r>
        <w:r w:rsidRPr="00A20410" w:rsidDel="004404E3">
          <w:delText xml:space="preserve"> Coexistence of existing HSS and Combined HSS/UDM with separate repositories</w:delText>
        </w:r>
      </w:del>
    </w:p>
    <w:p w:rsidR="00E030F8" w:rsidRPr="00A20410" w:rsidDel="004404E3" w:rsidRDefault="00E030F8" w:rsidP="00E030F8">
      <w:pPr>
        <w:pStyle w:val="Heading3"/>
        <w:rPr>
          <w:del w:id="404" w:author="S2-1901395" w:date="2019-02-04T15:53:00Z"/>
          <w:lang w:eastAsia="ko-KR"/>
        </w:rPr>
      </w:pPr>
      <w:bookmarkStart w:id="405" w:name="_Toc531883519"/>
      <w:del w:id="406" w:author="S2-1901395" w:date="2019-02-04T15:53:00Z">
        <w:r w:rsidRPr="00A20410" w:rsidDel="004404E3">
          <w:rPr>
            <w:lang w:eastAsia="ko-KR"/>
          </w:rPr>
          <w:delText>6</w:delText>
        </w:r>
        <w:r w:rsidRPr="00A20410" w:rsidDel="004404E3">
          <w:rPr>
            <w:rFonts w:hint="eastAsia"/>
            <w:lang w:eastAsia="ko-KR"/>
          </w:rPr>
          <w:delText>.</w:delText>
        </w:r>
        <w:r w:rsidR="00F4358E" w:rsidRPr="00A20410" w:rsidDel="004404E3">
          <w:rPr>
            <w:lang w:eastAsia="ko-KR"/>
          </w:rPr>
          <w:delText>6</w:delText>
        </w:r>
        <w:r w:rsidRPr="00A20410" w:rsidDel="004404E3">
          <w:rPr>
            <w:lang w:eastAsia="ko-KR"/>
          </w:rPr>
          <w:delText>.3</w:delText>
        </w:r>
        <w:r w:rsidRPr="00A20410" w:rsidDel="004404E3">
          <w:rPr>
            <w:rFonts w:hint="eastAsia"/>
            <w:lang w:eastAsia="ko-KR"/>
          </w:rPr>
          <w:tab/>
        </w:r>
        <w:r w:rsidRPr="00A20410" w:rsidDel="004404E3">
          <w:rPr>
            <w:lang w:eastAsia="ko-KR"/>
          </w:rPr>
          <w:delText>Services and Illustrated Procedures</w:delText>
        </w:r>
        <w:bookmarkEnd w:id="405"/>
      </w:del>
    </w:p>
    <w:p w:rsidR="00E030F8" w:rsidRPr="00A20410" w:rsidDel="004404E3" w:rsidRDefault="00E030F8" w:rsidP="00E030F8">
      <w:pPr>
        <w:rPr>
          <w:del w:id="407" w:author="S2-1901395" w:date="2019-02-04T15:53:00Z"/>
        </w:rPr>
      </w:pPr>
      <w:del w:id="408" w:author="S2-1901395" w:date="2019-02-04T15:53:00Z">
        <w:r w:rsidRPr="00A20410" w:rsidDel="004404E3">
          <w:delText>The interactions between UDM and HSS within the Combined network entity are internal, so it is not required to define such interworking.</w:delText>
        </w:r>
      </w:del>
    </w:p>
    <w:p w:rsidR="00E030F8" w:rsidRPr="00A20410" w:rsidDel="004404E3" w:rsidRDefault="00E030F8" w:rsidP="00E030F8">
      <w:pPr>
        <w:pStyle w:val="Heading3"/>
        <w:rPr>
          <w:del w:id="409" w:author="S2-1901395" w:date="2019-02-04T15:53:00Z"/>
          <w:lang w:eastAsia="ko-KR"/>
        </w:rPr>
      </w:pPr>
      <w:bookmarkStart w:id="410" w:name="_Toc531883520"/>
      <w:del w:id="411" w:author="S2-1901395" w:date="2019-02-04T15:53:00Z">
        <w:r w:rsidRPr="00A20410" w:rsidDel="004404E3">
          <w:rPr>
            <w:lang w:eastAsia="ko-KR"/>
          </w:rPr>
          <w:delText>6</w:delText>
        </w:r>
        <w:r w:rsidRPr="00A20410" w:rsidDel="004404E3">
          <w:rPr>
            <w:rFonts w:hint="eastAsia"/>
            <w:lang w:eastAsia="ko-KR"/>
          </w:rPr>
          <w:delText>.</w:delText>
        </w:r>
        <w:r w:rsidR="00F4358E" w:rsidRPr="00A20410" w:rsidDel="004404E3">
          <w:rPr>
            <w:lang w:eastAsia="ko-KR"/>
          </w:rPr>
          <w:delText>6</w:delText>
        </w:r>
        <w:r w:rsidRPr="00A20410" w:rsidDel="004404E3">
          <w:rPr>
            <w:lang w:eastAsia="ko-KR"/>
          </w:rPr>
          <w:delText>.4</w:delText>
        </w:r>
        <w:r w:rsidRPr="00A20410" w:rsidDel="004404E3">
          <w:rPr>
            <w:rFonts w:hint="eastAsia"/>
            <w:lang w:eastAsia="ko-KR"/>
          </w:rPr>
          <w:tab/>
        </w:r>
        <w:r w:rsidRPr="00A20410" w:rsidDel="004404E3">
          <w:rPr>
            <w:lang w:eastAsia="ko-KR"/>
          </w:rPr>
          <w:delText>Impacts on existing services and interfaces</w:delText>
        </w:r>
        <w:bookmarkEnd w:id="410"/>
      </w:del>
    </w:p>
    <w:p w:rsidR="00E030F8" w:rsidRPr="00A20410" w:rsidDel="004404E3" w:rsidRDefault="00E030F8" w:rsidP="00E030F8">
      <w:pPr>
        <w:rPr>
          <w:del w:id="412" w:author="S2-1901395" w:date="2019-02-04T15:53:00Z"/>
          <w:lang w:eastAsia="ko-KR"/>
        </w:rPr>
      </w:pPr>
      <w:del w:id="413" w:author="S2-1901395" w:date="2019-02-04T15:53:00Z">
        <w:r w:rsidRPr="00A20410" w:rsidDel="004404E3">
          <w:rPr>
            <w:lang w:eastAsia="ko-KR"/>
          </w:rPr>
          <w:delText>This solution has no impact on existing services and interfaces.</w:delText>
        </w:r>
      </w:del>
    </w:p>
    <w:p w:rsidR="00E030F8" w:rsidRPr="00A20410" w:rsidDel="004404E3" w:rsidRDefault="00E030F8" w:rsidP="00E030F8">
      <w:pPr>
        <w:pStyle w:val="Heading3"/>
        <w:rPr>
          <w:del w:id="414" w:author="S2-1901395" w:date="2019-02-04T15:53:00Z"/>
        </w:rPr>
      </w:pPr>
      <w:bookmarkStart w:id="415" w:name="_Toc531883521"/>
      <w:del w:id="416" w:author="S2-1901395" w:date="2019-02-04T15:53:00Z">
        <w:r w:rsidRPr="00A20410" w:rsidDel="004404E3">
          <w:delText>6.</w:delText>
        </w:r>
        <w:r w:rsidR="00F4358E" w:rsidRPr="00A20410" w:rsidDel="004404E3">
          <w:delText>6</w:delText>
        </w:r>
        <w:r w:rsidRPr="00A20410" w:rsidDel="004404E3">
          <w:delText>.5</w:delText>
        </w:r>
        <w:r w:rsidRPr="00A20410" w:rsidDel="004404E3">
          <w:tab/>
          <w:delText>Evaluation</w:delText>
        </w:r>
        <w:bookmarkEnd w:id="415"/>
      </w:del>
    </w:p>
    <w:p w:rsidR="00FA6FE8" w:rsidRPr="00A20410" w:rsidRDefault="00E030F8" w:rsidP="00B328AB">
      <w:pPr>
        <w:pStyle w:val="EditorsNote"/>
      </w:pPr>
      <w:del w:id="417" w:author="S2-1901395" w:date="2019-02-04T15:53:00Z">
        <w:r w:rsidRPr="00A20410" w:rsidDel="004404E3">
          <w:delText>Editor's note:</w:delText>
        </w:r>
        <w:r w:rsidRPr="00A20410" w:rsidDel="004404E3">
          <w:tab/>
          <w:delText>This clause provides an evaluation of the solution.</w:delText>
        </w:r>
      </w:del>
    </w:p>
    <w:p w:rsidR="005259D2" w:rsidRPr="00A20410" w:rsidRDefault="005259D2" w:rsidP="005259D2">
      <w:pPr>
        <w:pStyle w:val="Heading1"/>
        <w:rPr>
          <w:lang w:eastAsia="ko-KR"/>
        </w:rPr>
      </w:pPr>
      <w:bookmarkStart w:id="418" w:name="_Toc531883522"/>
      <w:r w:rsidRPr="00A20410">
        <w:rPr>
          <w:lang w:eastAsia="ko-KR"/>
        </w:rPr>
        <w:t>7</w:t>
      </w:r>
      <w:r w:rsidRPr="00A20410">
        <w:rPr>
          <w:rFonts w:hint="eastAsia"/>
          <w:lang w:eastAsia="ko-KR"/>
        </w:rPr>
        <w:tab/>
      </w:r>
      <w:r w:rsidRPr="00A20410">
        <w:rPr>
          <w:lang w:eastAsia="ko-KR"/>
        </w:rPr>
        <w:t>Evaluation</w:t>
      </w:r>
      <w:bookmarkEnd w:id="418"/>
    </w:p>
    <w:p w:rsidR="005259D2" w:rsidRDefault="00FA6FE8" w:rsidP="005259D2">
      <w:pPr>
        <w:pStyle w:val="EditorsNote"/>
        <w:rPr>
          <w:ins w:id="419" w:author="S2-1900808" w:date="2019-02-04T15:25:00Z"/>
        </w:rPr>
      </w:pPr>
      <w:del w:id="420" w:author="S2-1900808" w:date="2019-02-04T15:25:00Z">
        <w:r w:rsidRPr="00A20410" w:rsidDel="00795D1B">
          <w:delText>Editor's note:</w:delText>
        </w:r>
        <w:r w:rsidR="005259D2" w:rsidRPr="00A20410" w:rsidDel="00795D1B">
          <w:tab/>
          <w:delText>This clause will provide a general evaluation of the solutions.</w:delText>
        </w:r>
      </w:del>
    </w:p>
    <w:p w:rsidR="00795D1B" w:rsidRDefault="00795D1B" w:rsidP="00795D1B">
      <w:pPr>
        <w:pStyle w:val="Heading2"/>
        <w:rPr>
          <w:ins w:id="421" w:author="S2-1900808" w:date="2019-02-04T15:25:00Z"/>
        </w:rPr>
      </w:pPr>
      <w:ins w:id="422" w:author="S2-1900808" w:date="2019-02-04T15:25:00Z">
        <w:r>
          <w:t>7.</w:t>
        </w:r>
      </w:ins>
      <w:ins w:id="423" w:author="Rapporteur" w:date="2019-02-04T15:28:00Z">
        <w:r w:rsidR="00A65192">
          <w:t>1</w:t>
        </w:r>
      </w:ins>
      <w:ins w:id="424" w:author="S2-1900808" w:date="2019-02-04T15:25:00Z">
        <w:del w:id="425" w:author="Rapporteur" w:date="2019-02-04T15:28:00Z">
          <w:r w:rsidDel="00A65192">
            <w:delText>x</w:delText>
          </w:r>
        </w:del>
        <w:r>
          <w:t xml:space="preserve"> Evaluation of solutions</w:t>
        </w:r>
      </w:ins>
    </w:p>
    <w:p w:rsidR="00795D1B" w:rsidRDefault="00795D1B" w:rsidP="00795D1B">
      <w:pPr>
        <w:rPr>
          <w:ins w:id="426" w:author="S2-1900808" w:date="2019-02-04T15:25:00Z"/>
        </w:rPr>
      </w:pPr>
      <w:ins w:id="427" w:author="S2-1900808" w:date="2019-02-04T15:25:00Z">
        <w:r>
          <w:t>This study has emerged from the need of a multivendor approach for UDM and HSS nodes, currently not allowed by Release 15 specifications for 5GS, and facilitate scenarios in which introducing only UDM and UDR is an effective way to introduce 5GS.</w:t>
        </w:r>
      </w:ins>
    </w:p>
    <w:p w:rsidR="00795D1B" w:rsidRDefault="00795D1B" w:rsidP="00795D1B">
      <w:pPr>
        <w:rPr>
          <w:ins w:id="428" w:author="S2-1900808" w:date="2019-02-04T15:25:00Z"/>
        </w:rPr>
      </w:pPr>
      <w:ins w:id="429" w:author="S2-1900808" w:date="2019-02-04T15:25:00Z">
        <w:r>
          <w: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t>
        </w:r>
      </w:ins>
    </w:p>
    <w:p w:rsidR="00795D1B" w:rsidRDefault="00795D1B" w:rsidP="00795D1B">
      <w:pPr>
        <w:rPr>
          <w:ins w:id="430" w:author="S2-1900808" w:date="2019-02-04T15:25:00Z"/>
        </w:rPr>
      </w:pPr>
      <w:ins w:id="431" w:author="S2-1900808" w:date="2019-02-04T15:25:00Z">
        <w:r>
          <w:t>Thus, the evaluation of the solutions focus on the following technical and deployment requirements:</w:t>
        </w:r>
      </w:ins>
    </w:p>
    <w:p w:rsidR="00795D1B" w:rsidRDefault="00795D1B" w:rsidP="00795D1B">
      <w:pPr>
        <w:pStyle w:val="B1"/>
        <w:numPr>
          <w:ilvl w:val="0"/>
          <w:numId w:val="48"/>
        </w:numPr>
        <w:rPr>
          <w:ins w:id="432" w:author="S2-1900808" w:date="2019-02-04T15:25:00Z"/>
        </w:rPr>
      </w:pPr>
      <w:ins w:id="433" w:author="S2-1900808" w:date="2019-02-04T15:25:00Z">
        <w:r>
          <w:t>Decoupling of UDM and HSS – with common/separate repository</w:t>
        </w:r>
      </w:ins>
    </w:p>
    <w:p w:rsidR="00795D1B" w:rsidRPr="003D60EA" w:rsidRDefault="00795D1B" w:rsidP="00795D1B">
      <w:pPr>
        <w:pStyle w:val="B1"/>
        <w:numPr>
          <w:ilvl w:val="0"/>
          <w:numId w:val="48"/>
        </w:numPr>
        <w:rPr>
          <w:ins w:id="434" w:author="S2-1900808" w:date="2019-02-04T15:25:00Z"/>
        </w:rPr>
      </w:pPr>
      <w:ins w:id="435" w:author="S2-1900808" w:date="2019-02-04T15:25:00Z">
        <w:r w:rsidRPr="003D60EA">
          <w:t>Interworking scenarios fulfilment</w:t>
        </w:r>
      </w:ins>
    </w:p>
    <w:p w:rsidR="00795D1B" w:rsidRPr="003D60EA" w:rsidRDefault="00795D1B" w:rsidP="00795D1B">
      <w:pPr>
        <w:pStyle w:val="B1"/>
        <w:numPr>
          <w:ilvl w:val="0"/>
          <w:numId w:val="48"/>
        </w:numPr>
        <w:rPr>
          <w:ins w:id="436" w:author="S2-1900808" w:date="2019-02-04T15:25:00Z"/>
        </w:rPr>
      </w:pPr>
      <w:ins w:id="437" w:author="S2-1900808" w:date="2019-02-04T15:25:00Z">
        <w:r w:rsidRPr="003D60EA">
          <w:t xml:space="preserve">Impacts (standardisation, deployment, …) </w:t>
        </w:r>
      </w:ins>
    </w:p>
    <w:p w:rsidR="00795D1B" w:rsidRDefault="00795D1B" w:rsidP="00795D1B">
      <w:pPr>
        <w:pStyle w:val="B1"/>
        <w:numPr>
          <w:ilvl w:val="0"/>
          <w:numId w:val="48"/>
        </w:numPr>
        <w:rPr>
          <w:ins w:id="438" w:author="S2-1900808" w:date="2019-02-04T15:25:00Z"/>
        </w:rPr>
      </w:pPr>
      <w:ins w:id="439" w:author="S2-1900808" w:date="2019-02-04T15:25:00Z">
        <w:r w:rsidRPr="003D60EA">
          <w:t>Limitations</w:t>
        </w:r>
      </w:ins>
    </w:p>
    <w:p w:rsidR="00795D1B" w:rsidRDefault="00795D1B" w:rsidP="00795D1B">
      <w:pPr>
        <w:rPr>
          <w:ins w:id="440" w:author="S2-1900808" w:date="2019-02-04T15:25:00Z"/>
        </w:rPr>
      </w:pPr>
      <w:ins w:id="441" w:author="S2-1900808" w:date="2019-02-04T15:25:00Z">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ins>
    </w:p>
    <w:p w:rsidR="00795D1B" w:rsidRDefault="00795D1B" w:rsidP="00795D1B">
      <w:pPr>
        <w:rPr>
          <w:ins w:id="442" w:author="S2-1900808" w:date="2019-02-04T15:25:00Z"/>
        </w:rPr>
      </w:pPr>
      <w:ins w:id="443" w:author="S2-1900808" w:date="2019-02-04T15:25:00Z">
        <w:r>
          <w:t>The following graph shows how the different solutions address the different key issues:</w:t>
        </w:r>
      </w:ins>
    </w:p>
    <w:p w:rsidR="00795D1B" w:rsidRDefault="00795D1B" w:rsidP="00795D1B">
      <w:pPr>
        <w:rPr>
          <w:ins w:id="444" w:author="S2-1900808" w:date="2019-02-04T15:25:00Z"/>
        </w:rPr>
      </w:pPr>
      <w:ins w:id="445" w:author="S2-1900808" w:date="2019-02-04T15:25:00Z">
        <w:r>
          <w:object w:dxaOrig="7800" w:dyaOrig="3795">
            <v:shape id="_x0000_i1082" type="#_x0000_t75" style="width:390pt;height:189.75pt" o:ole="">
              <v:imagedata r:id="rId127" o:title=""/>
            </v:shape>
            <o:OLEObject Type="Embed" ProgID="Visio.Drawing.15" ShapeID="_x0000_i1082" DrawAspect="Content" ObjectID="_1610874573" r:id="rId128"/>
          </w:object>
        </w:r>
      </w:ins>
    </w:p>
    <w:p w:rsidR="00795D1B" w:rsidRDefault="00795D1B">
      <w:pPr>
        <w:pStyle w:val="TF"/>
        <w:rPr>
          <w:ins w:id="446" w:author="S2-1900808" w:date="2019-02-04T15:25:00Z"/>
          <w:lang w:eastAsia="ko-KR"/>
        </w:rPr>
        <w:pPrChange w:id="447" w:author="Rapporteur" w:date="2019-02-04T15:56:00Z">
          <w:pPr>
            <w:jc w:val="center"/>
          </w:pPr>
        </w:pPrChange>
      </w:pPr>
      <w:ins w:id="448" w:author="S2-1900808" w:date="2019-02-04T15:25:00Z">
        <w:r w:rsidRPr="00177FBE">
          <w:rPr>
            <w:lang w:eastAsia="ko-KR"/>
          </w:rPr>
          <w:t xml:space="preserve">Figure </w:t>
        </w:r>
        <w:r>
          <w:rPr>
            <w:lang w:eastAsia="ko-KR"/>
          </w:rPr>
          <w:t>7.</w:t>
        </w:r>
      </w:ins>
      <w:ins w:id="449" w:author="Rapporteur" w:date="2019-02-04T15:56:00Z">
        <w:r w:rsidR="004404E3">
          <w:rPr>
            <w:lang w:val="en-GB" w:eastAsia="ko-KR"/>
          </w:rPr>
          <w:t>1</w:t>
        </w:r>
      </w:ins>
      <w:ins w:id="450" w:author="S2-1900808" w:date="2019-02-04T15:25:00Z">
        <w:del w:id="451" w:author="Rapporteur" w:date="2019-02-04T15:56:00Z">
          <w:r w:rsidDel="004404E3">
            <w:rPr>
              <w:lang w:eastAsia="ko-KR"/>
            </w:rPr>
            <w:delText>x</w:delText>
          </w:r>
        </w:del>
        <w:r w:rsidRPr="00177FBE">
          <w:rPr>
            <w:lang w:eastAsia="ko-KR"/>
          </w:rPr>
          <w:t>-</w:t>
        </w:r>
        <w:r>
          <w:rPr>
            <w:lang w:eastAsia="ko-KR"/>
          </w:rPr>
          <w:t>1</w:t>
        </w:r>
        <w:r w:rsidRPr="00177FBE">
          <w:rPr>
            <w:lang w:eastAsia="ko-KR"/>
          </w:rPr>
          <w:t xml:space="preserve"> </w:t>
        </w:r>
        <w:r>
          <w:rPr>
            <w:lang w:eastAsia="ko-KR"/>
          </w:rPr>
          <w:t>Solutions vs Key Issues</w:t>
        </w:r>
      </w:ins>
    </w:p>
    <w:p w:rsidR="00795D1B" w:rsidRDefault="00795D1B" w:rsidP="00795D1B">
      <w:pPr>
        <w:pStyle w:val="Heading3"/>
        <w:rPr>
          <w:ins w:id="452" w:author="S2-1900808" w:date="2019-02-04T15:25:00Z"/>
        </w:rPr>
      </w:pPr>
      <w:ins w:id="453" w:author="S2-1900808" w:date="2019-02-04T15:25:00Z">
        <w:r>
          <w:t>7.</w:t>
        </w:r>
      </w:ins>
      <w:ins w:id="454" w:author="Rapporteur" w:date="2019-02-04T15:28:00Z">
        <w:r w:rsidR="00A65192">
          <w:t>1</w:t>
        </w:r>
      </w:ins>
      <w:ins w:id="455" w:author="S2-1900808" w:date="2019-02-04T15:25:00Z">
        <w:del w:id="456" w:author="Rapporteur" w:date="2019-02-04T15:28:00Z">
          <w:r w:rsidDel="00A65192">
            <w:delText>x</w:delText>
          </w:r>
        </w:del>
        <w:r>
          <w:t>.1 Evaluation of solutions with separation of FEs and repositories</w:t>
        </w:r>
      </w:ins>
    </w:p>
    <w:p w:rsidR="00795D1B" w:rsidRDefault="00795D1B" w:rsidP="00795D1B">
      <w:pPr>
        <w:rPr>
          <w:ins w:id="457" w:author="S2-1900808" w:date="2019-02-04T15:25:00Z"/>
        </w:rPr>
      </w:pPr>
      <w:ins w:id="458" w:author="S2-1900808" w:date="2019-02-04T15:25:00Z">
        <w:r>
          <w:t>Solutions 1, 2 and 5 address key issue #1 for separation of repositories and front ends.</w:t>
        </w:r>
      </w:ins>
    </w:p>
    <w:p w:rsidR="00795D1B" w:rsidRPr="00196B0A" w:rsidRDefault="00795D1B" w:rsidP="00795D1B">
      <w:pPr>
        <w:pStyle w:val="B1"/>
        <w:numPr>
          <w:ilvl w:val="0"/>
          <w:numId w:val="49"/>
        </w:numPr>
        <w:ind w:left="568" w:hanging="284"/>
        <w:rPr>
          <w:ins w:id="459" w:author="S2-1900808" w:date="2019-02-04T15:25:00Z"/>
        </w:rPr>
      </w:pPr>
      <w:ins w:id="460" w:author="S2-1900808" w:date="2019-02-04T15:25:00Z">
        <w:r w:rsidRPr="00453EF0">
          <w:rPr>
            <w:b/>
          </w:rPr>
          <w:t>Solution #1</w:t>
        </w:r>
        <w:r w:rsidRPr="00196B0A">
          <w:t xml:space="preserve"> provide</w:t>
        </w:r>
        <w:r>
          <w:t>s</w:t>
        </w:r>
        <w:r w:rsidRPr="00196B0A">
          <w:t xml:space="preserve"> an implementation option not requiring standardisation for separating the front ends </w:t>
        </w:r>
        <w:r>
          <w:t>and to access</w:t>
        </w:r>
        <w:r w:rsidRPr="00196B0A">
          <w:t xml:space="preserve"> the back end repositories</w:t>
        </w:r>
        <w:r>
          <w:t xml:space="preserve"> independently. The implementation is based on a translation function used to access data from the different repositories in order to execute different network procedures in EPS or 5GS.</w:t>
        </w:r>
      </w:ins>
    </w:p>
    <w:p w:rsidR="00795D1B" w:rsidRDefault="00795D1B" w:rsidP="00795D1B">
      <w:pPr>
        <w:ind w:left="568"/>
        <w:rPr>
          <w:ins w:id="461" w:author="S2-1900808" w:date="2019-02-04T15:25:00Z"/>
        </w:rPr>
      </w:pPr>
      <w:ins w:id="462" w:author="S2-1900808" w:date="2019-02-04T15:25:00Z">
        <w:r>
          <w:t xml:space="preserve">For </w:t>
        </w:r>
        <w:r w:rsidRPr="00E8392F">
          <w:t>IMS procedures</w:t>
        </w:r>
        <w:r>
          <w:t>, it proposes i</w:t>
        </w:r>
        <w:r w:rsidRPr="00E8392F">
          <w:t>mplementing a lite Sh interface by UDM in order to support T-ADS information retrieval when UE is camped in the 5GS</w:t>
        </w:r>
        <w:r>
          <w:t xml:space="preserve"> and, as an alternative for P-CSCF restoration via UDM, a lite Cx interface by UDM</w:t>
        </w:r>
        <w:r w:rsidRPr="00E8392F">
          <w:t>.</w:t>
        </w:r>
      </w:ins>
    </w:p>
    <w:p w:rsidR="00795D1B" w:rsidRDefault="00795D1B" w:rsidP="00795D1B">
      <w:pPr>
        <w:ind w:left="568"/>
        <w:rPr>
          <w:ins w:id="463" w:author="S2-1900808" w:date="2019-02-04T15:25:00Z"/>
        </w:rPr>
      </w:pPr>
      <w:ins w:id="464" w:author="S2-1900808" w:date="2019-02-04T15:25:00Z">
        <w:r w:rsidRPr="007B11D4">
          <w:rPr>
            <w:b/>
          </w:rPr>
          <w:t>EVALUATION</w:t>
        </w:r>
        <w:r>
          <w:t>: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ins>
    </w:p>
    <w:p w:rsidR="00795D1B" w:rsidRPr="00196B0A" w:rsidRDefault="00795D1B" w:rsidP="00795D1B">
      <w:pPr>
        <w:pStyle w:val="B1"/>
        <w:numPr>
          <w:ilvl w:val="0"/>
          <w:numId w:val="49"/>
        </w:numPr>
        <w:ind w:left="568" w:hanging="284"/>
        <w:rPr>
          <w:ins w:id="465" w:author="S2-1900808" w:date="2019-02-04T15:25:00Z"/>
        </w:rPr>
      </w:pPr>
      <w:ins w:id="466" w:author="S2-1900808" w:date="2019-02-04T15:25:00Z">
        <w:r w:rsidRPr="00453EF0">
          <w:rPr>
            <w:b/>
          </w:rPr>
          <w:t>Solution #2</w:t>
        </w:r>
        <w:r>
          <w:t xml:space="preserve"> implies standardisation of a service based interface between HSS and UDM, for separation of front ends, that access the back end repositories independently.</w:t>
        </w:r>
      </w:ins>
    </w:p>
    <w:p w:rsidR="00795D1B" w:rsidRDefault="00795D1B" w:rsidP="00795D1B">
      <w:pPr>
        <w:ind w:left="568"/>
        <w:rPr>
          <w:ins w:id="467" w:author="S2-1900808" w:date="2019-02-04T15:25:00Z"/>
        </w:rPr>
      </w:pPr>
      <w:ins w:id="468" w:author="S2-1900808" w:date="2019-02-04T15:25:00Z">
        <w:r>
          <w:t>The solution addresses separation of UDM from HSS, where HSS contains as well IMS logic.</w:t>
        </w:r>
      </w:ins>
    </w:p>
    <w:p w:rsidR="00795D1B" w:rsidRDefault="00795D1B" w:rsidP="00795D1B">
      <w:pPr>
        <w:ind w:left="568"/>
        <w:rPr>
          <w:ins w:id="469" w:author="S2-1900808" w:date="2019-02-04T15:25:00Z"/>
        </w:rPr>
      </w:pPr>
      <w:ins w:id="470" w:author="S2-1900808" w:date="2019-02-04T15:25:00Z">
        <w:r>
          <w:t>For IMS procedures, the solution proposes operations Cx/Sh-like as part of the service based interface to support T-ADS information retrieval and P-CSCF restoration via UDM.</w:t>
        </w:r>
      </w:ins>
    </w:p>
    <w:p w:rsidR="00795D1B" w:rsidRDefault="00795D1B" w:rsidP="00795D1B">
      <w:pPr>
        <w:ind w:left="568"/>
        <w:rPr>
          <w:ins w:id="471" w:author="S2-1900808" w:date="2019-02-04T15:25:00Z"/>
        </w:rPr>
      </w:pPr>
      <w:ins w:id="472" w:author="S2-1900808" w:date="2019-02-04T15:25:00Z">
        <w:r w:rsidRPr="007B11D4">
          <w:rPr>
            <w:b/>
          </w:rPr>
          <w:t>EVALUATION</w:t>
        </w:r>
        <w:r>
          <w:t xml:space="preserve">: the solution can be considered an option for deployments using EPS UDR and 5GS UDR separate repositories, accessed by an HSS containing several applications front end logic (i.e. IMS HSS, AuC, EPS HSS) via Ud and by UDM via Nudr respectively, and when converting HSS into an SBA entity is a suitable/feasible operator option. </w:t>
        </w:r>
      </w:ins>
    </w:p>
    <w:p w:rsidR="00795D1B" w:rsidRDefault="00795D1B" w:rsidP="00795D1B">
      <w:pPr>
        <w:ind w:left="568"/>
        <w:rPr>
          <w:ins w:id="473" w:author="S2-1900808" w:date="2019-02-04T15:25:00Z"/>
        </w:rPr>
      </w:pPr>
      <w:ins w:id="474" w:author="S2-1900808" w:date="2019-02-04T15:25:00Z">
        <w:r>
          <w:rPr>
            <w:b/>
          </w:rPr>
          <w:t>OPEN POINTS if conclusion is to progress during normative work</w:t>
        </w:r>
        <w:r w:rsidRPr="007B11D4">
          <w:t>:</w:t>
        </w:r>
        <w:r>
          <w:t xml:space="preserve"> </w:t>
        </w:r>
      </w:ins>
    </w:p>
    <w:p w:rsidR="00795D1B" w:rsidRDefault="00795D1B" w:rsidP="00795D1B">
      <w:pPr>
        <w:pStyle w:val="B2"/>
        <w:rPr>
          <w:ins w:id="475" w:author="S2-1900808" w:date="2019-02-04T15:25:00Z"/>
        </w:rPr>
      </w:pPr>
      <w:ins w:id="476" w:author="S2-1900808" w:date="2019-02-04T15:25:00Z">
        <w:r>
          <w:t xml:space="preserve">- </w:t>
        </w:r>
        <w:r>
          <w:tab/>
          <w:t>The solution does not address cases in which the applications front end logic is split</w:t>
        </w:r>
      </w:ins>
    </w:p>
    <w:p w:rsidR="00795D1B" w:rsidRDefault="00795D1B" w:rsidP="00795D1B">
      <w:pPr>
        <w:pStyle w:val="B2"/>
        <w:rPr>
          <w:ins w:id="477" w:author="S2-1900808" w:date="2019-02-04T15:25:00Z"/>
        </w:rPr>
      </w:pPr>
      <w:ins w:id="478" w:author="S2-1900808" w:date="2019-02-04T15:25:00Z">
        <w:r>
          <w:t xml:space="preserve">- </w:t>
        </w:r>
        <w:r>
          <w:tab/>
          <w:t>The solution does not address the case of IMS requests based on IMPU (e.g. T-ADS information retrieval) that need to be translated into SUPI in order to obtain the right information, either from the 5GS UDR or from the AMF.</w:t>
        </w:r>
      </w:ins>
    </w:p>
    <w:p w:rsidR="00795D1B" w:rsidRPr="00E57D79" w:rsidRDefault="00795D1B" w:rsidP="00795D1B">
      <w:pPr>
        <w:pStyle w:val="B1"/>
        <w:numPr>
          <w:ilvl w:val="0"/>
          <w:numId w:val="49"/>
        </w:numPr>
        <w:ind w:left="568" w:hanging="284"/>
        <w:rPr>
          <w:ins w:id="479" w:author="S2-1900808" w:date="2019-02-04T15:25:00Z"/>
        </w:rPr>
      </w:pPr>
      <w:ins w:id="480" w:author="S2-1900808" w:date="2019-02-04T15:25:00Z">
        <w:r w:rsidRPr="00453EF0">
          <w:rPr>
            <w:b/>
          </w:rPr>
          <w:t>Solution #5</w:t>
        </w:r>
        <w:r>
          <w:t xml:space="preserve"> provides, similarly to solution #1, </w:t>
        </w:r>
        <w:r w:rsidRPr="00E57D79">
          <w:t>an implementation option for separating the front ends and accessing the back end repositories</w:t>
        </w:r>
        <w:r>
          <w:t>, with the difference that this solution is based on using notifications triggered by the reposit</w:t>
        </w:r>
        <w:del w:id="481" w:author="Rapporteur" w:date="2019-02-04T15:28:00Z">
          <w:r w:rsidDel="00A65192">
            <w:delText>i</w:delText>
          </w:r>
        </w:del>
        <w:r>
          <w:t>ories, at data modification related to a particular 5G enabled subscriber, in order to execute different network procedures in EPS or 5GS.</w:t>
        </w:r>
      </w:ins>
    </w:p>
    <w:p w:rsidR="00795D1B" w:rsidRDefault="00795D1B" w:rsidP="00795D1B">
      <w:pPr>
        <w:ind w:left="568"/>
        <w:rPr>
          <w:ins w:id="482" w:author="S2-1900808" w:date="2019-02-04T15:25:00Z"/>
        </w:rPr>
      </w:pPr>
      <w:ins w:id="483" w:author="S2-1900808" w:date="2019-02-04T15:25:00Z">
        <w:r>
          <w:t xml:space="preserve">The solution assumes full separation of all front ends, i.e. UDM, IMS HSS, EPC HSS, and AuC/ARPF. </w:t>
        </w:r>
      </w:ins>
    </w:p>
    <w:p w:rsidR="00795D1B" w:rsidRDefault="00795D1B" w:rsidP="00795D1B">
      <w:pPr>
        <w:ind w:left="568"/>
        <w:rPr>
          <w:ins w:id="484" w:author="S2-1900808" w:date="2019-02-04T15:25:00Z"/>
        </w:rPr>
      </w:pPr>
      <w:ins w:id="485" w:author="S2-1900808" w:date="2019-02-04T15:25:00Z">
        <w:r>
          <w:t xml:space="preserve">For IMS procedures, the solution proposes making use of the IMS SLF functionality and implementation of a lite Sh </w:t>
        </w:r>
        <w:r w:rsidRPr="00E8392F">
          <w:t>interface by UDM in order to support T-ADS information retrieval when UE is camped in the 5GS</w:t>
        </w:r>
        <w:r>
          <w:t xml:space="preserve"> and, as an alternative for P-CSCF restoration via UDM, a lite Cx interface by UDM</w:t>
        </w:r>
        <w:r w:rsidRPr="00E8392F">
          <w:t>.</w:t>
        </w:r>
      </w:ins>
    </w:p>
    <w:p w:rsidR="00795D1B" w:rsidRDefault="00795D1B" w:rsidP="00795D1B">
      <w:pPr>
        <w:ind w:left="568"/>
        <w:rPr>
          <w:ins w:id="486" w:author="S2-1900808" w:date="2019-02-04T15:25:00Z"/>
        </w:rPr>
      </w:pPr>
      <w:ins w:id="487" w:author="S2-1900808" w:date="2019-02-04T15:25:00Z">
        <w:r w:rsidRPr="007B11D4">
          <w:rPr>
            <w:b/>
          </w:rPr>
          <w:t>EVALUATION</w:t>
        </w:r>
        <w:r>
          <w:t>: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Rel16.</w:t>
        </w:r>
      </w:ins>
    </w:p>
    <w:p w:rsidR="00795D1B" w:rsidRDefault="00795D1B" w:rsidP="00795D1B">
      <w:pPr>
        <w:pStyle w:val="Heading3"/>
        <w:rPr>
          <w:ins w:id="488" w:author="S2-1900808" w:date="2019-02-04T15:25:00Z"/>
        </w:rPr>
      </w:pPr>
      <w:ins w:id="489" w:author="S2-1900808" w:date="2019-02-04T15:25:00Z">
        <w:r>
          <w:t>7.</w:t>
        </w:r>
      </w:ins>
      <w:ins w:id="490" w:author="Rapporteur" w:date="2019-02-04T15:28:00Z">
        <w:r w:rsidR="00A65192">
          <w:t>1</w:t>
        </w:r>
      </w:ins>
      <w:ins w:id="491" w:author="S2-1900808" w:date="2019-02-04T15:25:00Z">
        <w:del w:id="492" w:author="Rapporteur" w:date="2019-02-04T15:28:00Z">
          <w:r w:rsidDel="00A65192">
            <w:delText>x</w:delText>
          </w:r>
        </w:del>
        <w:r>
          <w:t>.2 Evaluation of solutions with separation of FEs with common repository</w:t>
        </w:r>
      </w:ins>
    </w:p>
    <w:p w:rsidR="00795D1B" w:rsidRDefault="00795D1B" w:rsidP="00795D1B">
      <w:pPr>
        <w:rPr>
          <w:ins w:id="493" w:author="S2-1900808" w:date="2019-02-04T15:25:00Z"/>
        </w:rPr>
      </w:pPr>
      <w:ins w:id="494" w:author="S2-1900808" w:date="2019-02-04T15:25:00Z">
        <w:r>
          <w:t>Solutions 2 and 4 address key issue #1 for common repository with separation of front ends.</w:t>
        </w:r>
      </w:ins>
    </w:p>
    <w:p w:rsidR="00795D1B" w:rsidRPr="00ED57C6" w:rsidRDefault="00795D1B" w:rsidP="00795D1B">
      <w:pPr>
        <w:pStyle w:val="B1"/>
        <w:numPr>
          <w:ilvl w:val="0"/>
          <w:numId w:val="49"/>
        </w:numPr>
        <w:ind w:left="568" w:hanging="284"/>
        <w:rPr>
          <w:ins w:id="495" w:author="S2-1900808" w:date="2019-02-04T15:25:00Z"/>
        </w:rPr>
      </w:pPr>
      <w:ins w:id="496" w:author="S2-1900808" w:date="2019-02-04T15:25:00Z">
        <w:r w:rsidRPr="00453EF0">
          <w:rPr>
            <w:b/>
          </w:rPr>
          <w:t>Solution #2</w:t>
        </w:r>
        <w:r>
          <w:t xml:space="preserve"> implies standardisation of a service based interface between HSS and UDM, for separation of front ends, that access the back end repository independently.</w:t>
        </w:r>
      </w:ins>
    </w:p>
    <w:p w:rsidR="00795D1B" w:rsidRDefault="00795D1B" w:rsidP="00795D1B">
      <w:pPr>
        <w:ind w:left="284" w:firstLine="284"/>
        <w:rPr>
          <w:ins w:id="497" w:author="S2-1900808" w:date="2019-02-04T15:25:00Z"/>
        </w:rPr>
      </w:pPr>
      <w:ins w:id="498" w:author="S2-1900808" w:date="2019-02-04T15:25:00Z">
        <w:r>
          <w:t xml:space="preserve">The access to the common repository is performed by both Nudr and Ud interfaces. </w:t>
        </w:r>
      </w:ins>
    </w:p>
    <w:p w:rsidR="00795D1B" w:rsidRDefault="00795D1B" w:rsidP="00795D1B">
      <w:pPr>
        <w:ind w:left="568"/>
        <w:rPr>
          <w:ins w:id="499" w:author="S2-1900808" w:date="2019-02-04T15:25:00Z"/>
        </w:rPr>
      </w:pPr>
      <w:ins w:id="500" w:author="S2-1900808" w:date="2019-02-04T15:25:00Z">
        <w:r>
          <w:t xml:space="preserve">The solution addresses separation of UDM from HSS, where HSS contains as well IMS logic. </w:t>
        </w:r>
      </w:ins>
    </w:p>
    <w:p w:rsidR="00795D1B" w:rsidRDefault="00795D1B" w:rsidP="00795D1B">
      <w:pPr>
        <w:ind w:left="568"/>
        <w:rPr>
          <w:ins w:id="501" w:author="S2-1900808" w:date="2019-02-04T15:25:00Z"/>
        </w:rPr>
      </w:pPr>
      <w:ins w:id="502" w:author="S2-1900808" w:date="2019-02-04T15:25:00Z">
        <w:r>
          <w:t>For IMS procedures, the solution proposes lite Cx/Sh operations as part of the service based interface to support T-ADS information retrieval and P-CSCF restoration via UDM.</w:t>
        </w:r>
      </w:ins>
    </w:p>
    <w:p w:rsidR="00795D1B" w:rsidRDefault="00795D1B" w:rsidP="00795D1B">
      <w:pPr>
        <w:ind w:left="568"/>
        <w:rPr>
          <w:ins w:id="503" w:author="S2-1900808" w:date="2019-02-04T15:25:00Z"/>
        </w:rPr>
      </w:pPr>
      <w:ins w:id="504" w:author="S2-1900808" w:date="2019-02-04T15:25:00Z">
        <w:r w:rsidRPr="00453EF0">
          <w:rPr>
            <w:b/>
          </w:rPr>
          <w:t>EVALUATION</w:t>
        </w:r>
        <w:r>
          <w:t xml:space="preserve">: the solution can be considered an option for deployments reusing EPS UDR as common repository, accessed by an HSS containing all applications front end logic (i.e. IMS HSS, AuC, EPS HSS) via Ud, and by UDM via Nudr, and when converting HSS into an SBA entity is a suitable/feasible option for the operator. </w:t>
        </w:r>
      </w:ins>
    </w:p>
    <w:p w:rsidR="00795D1B" w:rsidRDefault="00795D1B" w:rsidP="00795D1B">
      <w:pPr>
        <w:ind w:left="568"/>
        <w:rPr>
          <w:ins w:id="505" w:author="S2-1900808" w:date="2019-02-04T15:25:00Z"/>
        </w:rPr>
      </w:pPr>
      <w:ins w:id="506" w:author="S2-1900808" w:date="2019-02-04T15:25:00Z">
        <w:r>
          <w:rPr>
            <w:b/>
          </w:rPr>
          <w:t>OPEN POINTS if conclusion is to progress during normative work</w:t>
        </w:r>
        <w:r w:rsidRPr="007B11D4">
          <w:t>:</w:t>
        </w:r>
      </w:ins>
    </w:p>
    <w:p w:rsidR="00795D1B" w:rsidRDefault="00795D1B" w:rsidP="00795D1B">
      <w:pPr>
        <w:pStyle w:val="B2"/>
        <w:rPr>
          <w:ins w:id="507" w:author="S2-1900808" w:date="2019-02-04T15:25:00Z"/>
        </w:rPr>
      </w:pPr>
      <w:ins w:id="508" w:author="S2-1900808" w:date="2019-02-04T15:25:00Z">
        <w:r>
          <w:t xml:space="preserve">- </w:t>
        </w:r>
        <w:r>
          <w:tab/>
          <w:t>The solution does not address cases in which the applications front end logic is split</w:t>
        </w:r>
      </w:ins>
    </w:p>
    <w:p w:rsidR="00795D1B" w:rsidRDefault="00795D1B" w:rsidP="00795D1B">
      <w:pPr>
        <w:pStyle w:val="B2"/>
        <w:rPr>
          <w:ins w:id="509" w:author="S2-1900808" w:date="2019-02-04T15:25:00Z"/>
        </w:rPr>
      </w:pPr>
      <w:ins w:id="510" w:author="S2-1900808" w:date="2019-02-04T15:25:00Z">
        <w:r>
          <w:t>-</w:t>
        </w:r>
        <w:r>
          <w:tab/>
          <w:t>The solution does not address conversion of Nudr to Ud when the common repository is based on EPS UDR.</w:t>
        </w:r>
      </w:ins>
    </w:p>
    <w:p w:rsidR="00795D1B" w:rsidRDefault="00795D1B" w:rsidP="00795D1B">
      <w:pPr>
        <w:pStyle w:val="B2"/>
        <w:rPr>
          <w:ins w:id="511" w:author="S2-1900808" w:date="2019-02-04T15:25:00Z"/>
        </w:rPr>
      </w:pPr>
      <w:ins w:id="512" w:author="S2-1900808" w:date="2019-02-04T15:25:00Z">
        <w:r>
          <w:t xml:space="preserve">- </w:t>
        </w:r>
        <w:r>
          <w:tab/>
          <w:t>The solution does not address the case of IMS requests based on IMPU (e.g. T-ADS retrieval) that need to be translated into SUPI in order to obtain the right information, either from the 5GS UDR or from the AMF.</w:t>
        </w:r>
      </w:ins>
    </w:p>
    <w:p w:rsidR="00795D1B" w:rsidRPr="00E57D79" w:rsidRDefault="00795D1B" w:rsidP="00795D1B">
      <w:pPr>
        <w:pStyle w:val="B1"/>
        <w:numPr>
          <w:ilvl w:val="0"/>
          <w:numId w:val="49"/>
        </w:numPr>
        <w:ind w:left="568" w:hanging="284"/>
        <w:rPr>
          <w:ins w:id="513" w:author="S2-1900808" w:date="2019-02-04T15:25:00Z"/>
        </w:rPr>
      </w:pPr>
      <w:ins w:id="514" w:author="S2-1900808" w:date="2019-02-04T15:25:00Z">
        <w:r w:rsidRPr="00453EF0">
          <w:rPr>
            <w:b/>
          </w:rPr>
          <w:t>Solution #4</w:t>
        </w:r>
        <w:r>
          <w:t xml:space="preserve"> provides </w:t>
        </w:r>
        <w:r w:rsidRPr="00E57D79">
          <w:t xml:space="preserve">an implementation option for separating the front ends and accessing the </w:t>
        </w:r>
        <w:r>
          <w:t xml:space="preserve">common </w:t>
        </w:r>
        <w:r w:rsidRPr="00E57D79">
          <w:t>back end repositor</w:t>
        </w:r>
        <w:r>
          <w:t>y, i.e. the EPS UDR</w:t>
        </w:r>
        <w:r w:rsidRPr="00E57D79">
          <w:t xml:space="preserve">. </w:t>
        </w:r>
        <w:r>
          <w:t>The implementation is based of using notifications triggered by the reposit</w:t>
        </w:r>
        <w:del w:id="515" w:author="Rapporteur" w:date="2019-02-04T15:27:00Z">
          <w:r w:rsidDel="00A65192">
            <w:delText>i</w:delText>
          </w:r>
        </w:del>
        <w:r>
          <w:t>ory in order to execute different network procedures in EPS or 5GS.</w:t>
        </w:r>
      </w:ins>
    </w:p>
    <w:p w:rsidR="00795D1B" w:rsidRDefault="00795D1B" w:rsidP="00795D1B">
      <w:pPr>
        <w:ind w:left="568"/>
        <w:rPr>
          <w:ins w:id="516" w:author="S2-1900808" w:date="2019-02-04T15:25:00Z"/>
        </w:rPr>
      </w:pPr>
      <w:ins w:id="517" w:author="S2-1900808" w:date="2019-02-04T15:25:00Z">
        <w:r>
          <w:t xml:space="preserve">The solution assumes full separation of all front ends, i.e. UDM, IMS HSS, EPC HSS, and AuC/ARPF. </w:t>
        </w:r>
      </w:ins>
    </w:p>
    <w:p w:rsidR="00795D1B" w:rsidRDefault="00795D1B" w:rsidP="00795D1B">
      <w:pPr>
        <w:ind w:left="568"/>
        <w:rPr>
          <w:ins w:id="518" w:author="S2-1900808" w:date="2019-02-04T15:25:00Z"/>
        </w:rPr>
      </w:pPr>
      <w:ins w:id="519" w:author="S2-1900808" w:date="2019-02-04T15:25:00Z">
        <w:r>
          <w:t xml:space="preserve">For IMS procedures, the solution proposes making use of the IMS SLF functionality and implementation of a lite Sh </w:t>
        </w:r>
        <w:r w:rsidRPr="00E8392F">
          <w:t>interface by UDM in order to support T-ADS information retrieval when UE is camped in the 5GS</w:t>
        </w:r>
        <w:r>
          <w:t xml:space="preserve"> and, as an alternative for P-CSCF restoration via UDM, a lite Cx interface by UDM</w:t>
        </w:r>
        <w:r w:rsidRPr="00E8392F">
          <w:t>.</w:t>
        </w:r>
      </w:ins>
    </w:p>
    <w:p w:rsidR="00795D1B" w:rsidRDefault="00795D1B" w:rsidP="00795D1B">
      <w:pPr>
        <w:ind w:left="568"/>
        <w:rPr>
          <w:ins w:id="520" w:author="S2-1900808" w:date="2019-02-04T15:25:00Z"/>
        </w:rPr>
      </w:pPr>
      <w:ins w:id="521" w:author="S2-1900808" w:date="2019-02-04T15:25:00Z">
        <w:r w:rsidRPr="00453EF0">
          <w:rPr>
            <w:b/>
          </w:rPr>
          <w:t>EVALUATION</w:t>
        </w:r>
        <w:r>
          <w:t>: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t>
        </w:r>
      </w:ins>
    </w:p>
    <w:p w:rsidR="00795D1B" w:rsidRDefault="00795D1B" w:rsidP="00795D1B">
      <w:pPr>
        <w:pStyle w:val="Heading3"/>
        <w:rPr>
          <w:ins w:id="522" w:author="S2-1900808" w:date="2019-02-04T15:25:00Z"/>
        </w:rPr>
      </w:pPr>
      <w:ins w:id="523" w:author="S2-1900808" w:date="2019-02-04T15:25:00Z">
        <w:r>
          <w:t>7.</w:t>
        </w:r>
      </w:ins>
      <w:ins w:id="524" w:author="Rapporteur" w:date="2019-02-04T15:28:00Z">
        <w:r w:rsidR="00A65192">
          <w:t>1</w:t>
        </w:r>
      </w:ins>
      <w:ins w:id="525" w:author="S2-1900808" w:date="2019-02-04T15:25:00Z">
        <w:del w:id="526" w:author="Rapporteur" w:date="2019-02-04T15:28:00Z">
          <w:r w:rsidDel="00A65192">
            <w:delText>x</w:delText>
          </w:r>
        </w:del>
        <w:r>
          <w:t>.3 Evaluation of solutions with common FEs with separate repositories</w:t>
        </w:r>
      </w:ins>
    </w:p>
    <w:p w:rsidR="00795D1B" w:rsidRDefault="00795D1B" w:rsidP="00795D1B">
      <w:pPr>
        <w:rPr>
          <w:ins w:id="527" w:author="S2-1900808" w:date="2019-02-04T15:25:00Z"/>
        </w:rPr>
      </w:pPr>
      <w:ins w:id="528" w:author="S2-1900808" w:date="2019-02-04T15:25:00Z">
        <w:r>
          <w:t>Solutions 3 and 6 address key issue #2 for separate repositories, with no separation of front ends.</w:t>
        </w:r>
      </w:ins>
    </w:p>
    <w:p w:rsidR="00795D1B" w:rsidRPr="00C6386F" w:rsidRDefault="00795D1B" w:rsidP="00795D1B">
      <w:pPr>
        <w:pStyle w:val="B1"/>
        <w:numPr>
          <w:ilvl w:val="0"/>
          <w:numId w:val="49"/>
        </w:numPr>
        <w:ind w:left="568" w:hanging="284"/>
        <w:rPr>
          <w:ins w:id="529" w:author="S2-1900808" w:date="2019-02-04T15:25:00Z"/>
        </w:rPr>
      </w:pPr>
      <w:ins w:id="530" w:author="S2-1900808" w:date="2019-02-04T15:25:00Z">
        <w:r w:rsidRPr="00453EF0">
          <w:rPr>
            <w:b/>
          </w:rPr>
          <w:t>Solution #3</w:t>
        </w:r>
        <w:r>
          <w:t xml:space="preserve"> implies no standardisation of interfaces between UDM and HSS FE, as UDM acts as a combo node that is the single point of contact for IMS, SMS, 5GC and EPC. </w:t>
        </w:r>
      </w:ins>
    </w:p>
    <w:p w:rsidR="00795D1B" w:rsidRPr="00C6386F" w:rsidRDefault="00795D1B" w:rsidP="00795D1B">
      <w:pPr>
        <w:ind w:left="568"/>
        <w:rPr>
          <w:ins w:id="531" w:author="S2-1900808" w:date="2019-02-04T15:25:00Z"/>
          <w:color w:val="000000"/>
          <w:lang w:eastAsia="ja-JP"/>
        </w:rPr>
      </w:pPr>
      <w:ins w:id="532" w:author="S2-1900808" w:date="2019-02-04T15:25:00Z">
        <w:r>
          <w:t xml:space="preserve">The solution assumes UDM </w:t>
        </w:r>
        <w:r>
          <w:rPr>
            <w:color w:val="000000"/>
            <w:lang w:eastAsia="ja-JP"/>
          </w:rPr>
          <w:t>incorporates HSS FE interfaces (i.e. S6a, Sh, Cx/Dx, C/S6c), with no impact on legacy HSS.</w:t>
        </w:r>
      </w:ins>
    </w:p>
    <w:p w:rsidR="00795D1B" w:rsidRDefault="00795D1B" w:rsidP="00795D1B">
      <w:pPr>
        <w:ind w:left="568"/>
        <w:rPr>
          <w:ins w:id="533" w:author="S2-1900808" w:date="2019-02-04T15:25:00Z"/>
        </w:rPr>
      </w:pPr>
      <w:ins w:id="534" w:author="S2-1900808" w:date="2019-02-04T15:25:00Z">
        <w:r>
          <w:t xml:space="preserve">The EPC repository holds both 4G and IMS data, whilst 5GS UDR holds 5G data. The combo node UDM/HSS FE interfaces both 5GS UDR, via Nudr, and EPS UDR via legacy interface. </w:t>
        </w:r>
      </w:ins>
    </w:p>
    <w:p w:rsidR="00795D1B" w:rsidRDefault="00795D1B" w:rsidP="00795D1B">
      <w:pPr>
        <w:ind w:left="568"/>
        <w:rPr>
          <w:ins w:id="535" w:author="S2-1900808" w:date="2019-02-04T15:25:00Z"/>
        </w:rPr>
      </w:pPr>
      <w:ins w:id="536" w:author="S2-1900808" w:date="2019-02-04T15:25:00Z">
        <w:r w:rsidRPr="00453EF0">
          <w:rPr>
            <w:b/>
          </w:rPr>
          <w:t>EVALUATION</w:t>
        </w:r>
        <w:r>
          <w:t xml:space="preserve">: This solution can be considered a suitable solution in order to introduce 5G subscription data without impacting or migrating legacy subscription data already provisioned, or impacting legacy HSS.  </w:t>
        </w:r>
      </w:ins>
    </w:p>
    <w:p w:rsidR="00795D1B" w:rsidRDefault="00795D1B" w:rsidP="00795D1B">
      <w:pPr>
        <w:ind w:left="568"/>
        <w:rPr>
          <w:ins w:id="537" w:author="S2-1900808" w:date="2019-02-04T15:25:00Z"/>
        </w:rPr>
      </w:pPr>
      <w:ins w:id="538" w:author="S2-1900808" w:date="2019-02-04T15:25:00Z">
        <w:r>
          <w:rPr>
            <w:b/>
          </w:rPr>
          <w:t>OPEN POINTS if conclusion is to progress during normative work</w:t>
        </w:r>
        <w:r w:rsidRPr="007B11D4">
          <w:t>:</w:t>
        </w:r>
        <w:r>
          <w:t xml:space="preserve"> </w:t>
        </w:r>
      </w:ins>
    </w:p>
    <w:p w:rsidR="00795D1B" w:rsidRDefault="00795D1B" w:rsidP="00795D1B">
      <w:pPr>
        <w:pStyle w:val="B2"/>
        <w:rPr>
          <w:ins w:id="539" w:author="S2-1900808" w:date="2019-02-04T15:25:00Z"/>
        </w:rPr>
      </w:pPr>
      <w:ins w:id="540" w:author="S2-1900808" w:date="2019-02-04T15:25:00Z">
        <w:r>
          <w:t xml:space="preserve">- </w:t>
        </w:r>
        <w:r>
          <w:tab/>
          <w:t>The solution does not address the case of IMS requests based on IMPU (e.g. T-ADS retrieval) that need to be translated into SUPI in order to obtain the right information, either from the 5GS UDR or from the AMF.</w:t>
        </w:r>
      </w:ins>
    </w:p>
    <w:p w:rsidR="00795D1B" w:rsidRPr="00C6386F" w:rsidRDefault="00795D1B" w:rsidP="00795D1B">
      <w:pPr>
        <w:pStyle w:val="B1"/>
        <w:numPr>
          <w:ilvl w:val="0"/>
          <w:numId w:val="49"/>
        </w:numPr>
        <w:ind w:left="568" w:hanging="284"/>
        <w:rPr>
          <w:ins w:id="541" w:author="S2-1900808" w:date="2019-02-04T15:25:00Z"/>
        </w:rPr>
      </w:pPr>
      <w:ins w:id="542" w:author="S2-1900808" w:date="2019-02-04T15:25:00Z">
        <w:r w:rsidRPr="00453EF0">
          <w:rPr>
            <w:b/>
          </w:rPr>
          <w:t>Solution #6</w:t>
        </w:r>
        <w:r>
          <w:t xml:space="preserve"> implies another combo node UDM/HSS FE, interfacing separate 5GS UDR and EPS UDR holding 5G and 4G/IMS data, respectively. </w:t>
        </w:r>
      </w:ins>
    </w:p>
    <w:p w:rsidR="00795D1B" w:rsidRDefault="00795D1B" w:rsidP="00795D1B">
      <w:pPr>
        <w:ind w:left="568"/>
        <w:rPr>
          <w:ins w:id="543" w:author="S2-1900808" w:date="2019-02-04T15:25:00Z"/>
        </w:rPr>
      </w:pPr>
      <w:ins w:id="544" w:author="S2-1900808" w:date="2019-02-04T15:25:00Z">
        <w:r w:rsidRPr="00C6386F">
          <w:t>The solution assumes coexistence of the combo UDM/HSS FE with legacy HSS</w:t>
        </w:r>
        <w:r>
          <w:t>/UDR</w:t>
        </w:r>
        <w:r w:rsidRPr="00C6386F">
          <w:t xml:space="preserve"> (monolithic or layered) that keeps </w:t>
        </w:r>
        <w:r>
          <w:t>serving legacy 4G subscribers.</w:t>
        </w:r>
      </w:ins>
    </w:p>
    <w:p w:rsidR="00795D1B" w:rsidRDefault="00795D1B" w:rsidP="00795D1B">
      <w:pPr>
        <w:ind w:left="568"/>
        <w:rPr>
          <w:ins w:id="545" w:author="S2-1900808" w:date="2019-02-04T15:25:00Z"/>
        </w:rPr>
      </w:pPr>
      <w:ins w:id="546" w:author="S2-1900808" w:date="2019-02-04T15:25:00Z">
        <w:r w:rsidRPr="00B0150B">
          <w:t>The solution assumes impacts for migration of 4G/IMS profiles when separate repositories are used and requires the introduction of a Routing Function based on subscriber IMSI.</w:t>
        </w:r>
        <w:r>
          <w:t xml:space="preserve"> </w:t>
        </w:r>
      </w:ins>
    </w:p>
    <w:p w:rsidR="00795D1B" w:rsidRDefault="00795D1B" w:rsidP="00795D1B">
      <w:pPr>
        <w:ind w:left="568"/>
        <w:rPr>
          <w:ins w:id="547" w:author="S2-1900808" w:date="2019-02-04T15:25:00Z"/>
        </w:rPr>
      </w:pPr>
      <w:ins w:id="548" w:author="S2-1900808" w:date="2019-02-04T15:25:00Z">
        <w:r w:rsidRPr="007B11D4">
          <w:rPr>
            <w:b/>
          </w:rPr>
          <w:t>EVALUATION</w:t>
        </w:r>
        <w:r>
          <w:t>: This solution can be considered as addressing the goals of the study as long as migration of legacy 4G data is acceptable for the 5G enabled subscribers. It does not require standardisation so normative work will not be pursued.</w:t>
        </w:r>
      </w:ins>
    </w:p>
    <w:p w:rsidR="00795D1B" w:rsidRDefault="00795D1B" w:rsidP="00795D1B">
      <w:pPr>
        <w:pStyle w:val="Heading3"/>
        <w:rPr>
          <w:ins w:id="549" w:author="S2-1900808" w:date="2019-02-04T15:25:00Z"/>
        </w:rPr>
      </w:pPr>
      <w:ins w:id="550" w:author="S2-1900808" w:date="2019-02-04T15:25:00Z">
        <w:r>
          <w:t>7.</w:t>
        </w:r>
      </w:ins>
      <w:ins w:id="551" w:author="Rapporteur" w:date="2019-02-04T15:28:00Z">
        <w:r w:rsidR="00A65192">
          <w:t>1</w:t>
        </w:r>
      </w:ins>
      <w:ins w:id="552" w:author="S2-1900808" w:date="2019-02-04T15:25:00Z">
        <w:del w:id="553" w:author="Rapporteur" w:date="2019-02-04T15:28:00Z">
          <w:r w:rsidDel="00A65192">
            <w:delText>x</w:delText>
          </w:r>
        </w:del>
        <w:r>
          <w:t>.4 Evaluation of solutions with common FEs with common repository</w:t>
        </w:r>
      </w:ins>
    </w:p>
    <w:p w:rsidR="00795D1B" w:rsidRPr="00795D1B" w:rsidRDefault="00795D1B">
      <w:pPr>
        <w:pPrChange w:id="554" w:author="S2-1900808" w:date="2019-02-04T15:25:00Z">
          <w:pPr>
            <w:pStyle w:val="EditorsNote"/>
          </w:pPr>
        </w:pPrChange>
      </w:pPr>
      <w:ins w:id="555" w:author="S2-1900808" w:date="2019-02-04T15:25:00Z">
        <w:r>
          <w:t xml:space="preserve">Solutions 6 addresses the case of common repository and no separation of front ends. However, this solution does not address any of the goals of the study and thus it is not intended to be progressed as standardisation work. </w:t>
        </w:r>
      </w:ins>
    </w:p>
    <w:p w:rsidR="00FA6FE8" w:rsidRPr="00A20410" w:rsidRDefault="00FA6FE8" w:rsidP="00FA6FE8"/>
    <w:p w:rsidR="005259D2" w:rsidRPr="00A20410" w:rsidRDefault="005259D2" w:rsidP="005259D2">
      <w:pPr>
        <w:pStyle w:val="Heading1"/>
      </w:pPr>
      <w:bookmarkStart w:id="556" w:name="_Toc531883523"/>
      <w:r w:rsidRPr="00A20410">
        <w:rPr>
          <w:lang w:eastAsia="ko-KR"/>
        </w:rPr>
        <w:t>8</w:t>
      </w:r>
      <w:r w:rsidRPr="00A20410">
        <w:tab/>
        <w:t>Conclusions</w:t>
      </w:r>
      <w:bookmarkEnd w:id="556"/>
    </w:p>
    <w:p w:rsidR="005259D2" w:rsidRPr="00A20410" w:rsidRDefault="00FA6FE8" w:rsidP="00FA6FE8">
      <w:pPr>
        <w:pStyle w:val="EditorsNote"/>
      </w:pPr>
      <w:r w:rsidRPr="00A20410">
        <w:t>Editor's note:</w:t>
      </w:r>
      <w:r w:rsidR="005259D2" w:rsidRPr="00A20410">
        <w:tab/>
        <w:t>This clause</w:t>
      </w:r>
      <w:r w:rsidRPr="00A20410">
        <w:t xml:space="preserve"> </w:t>
      </w:r>
      <w:r w:rsidR="005259D2" w:rsidRPr="00A20410">
        <w:t xml:space="preserve">will capture conclusions from the </w:t>
      </w:r>
      <w:r w:rsidR="005259D2" w:rsidRPr="00A20410">
        <w:rPr>
          <w:rFonts w:hint="eastAsia"/>
        </w:rPr>
        <w:t>study</w:t>
      </w:r>
      <w:r w:rsidR="005259D2" w:rsidRPr="00A20410">
        <w:t>.</w:t>
      </w:r>
    </w:p>
    <w:p w:rsidR="00FA6FE8" w:rsidRPr="00A20410" w:rsidRDefault="00FA6FE8" w:rsidP="00FA6FE8">
      <w:bookmarkStart w:id="557" w:name="historyclause"/>
    </w:p>
    <w:p w:rsidR="000F7531" w:rsidRPr="00A20410" w:rsidRDefault="000F7531" w:rsidP="000F7531">
      <w:pPr>
        <w:pStyle w:val="Heading9"/>
      </w:pPr>
      <w:r w:rsidRPr="00A20410">
        <w:br w:type="page"/>
      </w:r>
      <w:bookmarkStart w:id="558" w:name="_Toc531883524"/>
      <w:r w:rsidRPr="00A20410">
        <w:t>Annex A:</w:t>
      </w:r>
      <w:r w:rsidRPr="00A20410">
        <w:br/>
        <w:t>Change history</w:t>
      </w:r>
      <w:bookmarkEnd w:id="5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559" w:name="OLE_LINK20"/>
            <w:bookmarkStart w:id="560" w:name="OLE_LINK21"/>
            <w:bookmarkStart w:id="561"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rsidTr="00297896">
        <w:tc>
          <w:tcPr>
            <w:tcW w:w="800" w:type="dxa"/>
            <w:shd w:val="solid" w:color="FFFFFF" w:fill="auto"/>
          </w:tcPr>
          <w:p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rsidR="006B0D02" w:rsidRPr="00A20410" w:rsidRDefault="000F411F" w:rsidP="007D6048">
            <w:pPr>
              <w:pStyle w:val="TAC"/>
              <w:rPr>
                <w:sz w:val="16"/>
                <w:szCs w:val="16"/>
                <w:lang w:val="en-GB"/>
              </w:rPr>
            </w:pPr>
            <w:r w:rsidRPr="00A20410">
              <w:rPr>
                <w:sz w:val="16"/>
                <w:szCs w:val="16"/>
                <w:lang w:val="en-GB"/>
              </w:rPr>
              <w:t>0.0.0</w:t>
            </w:r>
          </w:p>
        </w:tc>
      </w:tr>
      <w:tr w:rsidR="006C5EA0" w:rsidRPr="00A20410" w:rsidTr="00297896">
        <w:tc>
          <w:tcPr>
            <w:tcW w:w="800" w:type="dxa"/>
            <w:shd w:val="solid" w:color="FFFFFF" w:fill="auto"/>
          </w:tcPr>
          <w:p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rsidR="006C5EA0" w:rsidRPr="00A20410" w:rsidRDefault="006C5EA0" w:rsidP="006C5EA0">
            <w:pPr>
              <w:pStyle w:val="TAC"/>
              <w:rPr>
                <w:sz w:val="16"/>
                <w:szCs w:val="16"/>
                <w:lang w:val="en-GB"/>
              </w:rPr>
            </w:pPr>
            <w:r w:rsidRPr="00A20410">
              <w:rPr>
                <w:sz w:val="16"/>
                <w:szCs w:val="16"/>
                <w:lang w:val="en-GB"/>
              </w:rPr>
              <w:t>S2-187479</w:t>
            </w:r>
          </w:p>
          <w:p w:rsidR="006C5EA0" w:rsidRPr="00A20410" w:rsidRDefault="006C5EA0" w:rsidP="006C5EA0">
            <w:pPr>
              <w:pStyle w:val="TAC"/>
              <w:rPr>
                <w:sz w:val="16"/>
                <w:szCs w:val="16"/>
                <w:lang w:val="en-GB"/>
              </w:rPr>
            </w:pPr>
            <w:r w:rsidRPr="00A20410">
              <w:rPr>
                <w:sz w:val="16"/>
                <w:szCs w:val="16"/>
                <w:lang w:val="en-GB"/>
              </w:rPr>
              <w:t>S2-187481</w:t>
            </w:r>
          </w:p>
          <w:p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rsidR="006C5EA0" w:rsidRPr="00A20410" w:rsidRDefault="006C5EA0" w:rsidP="006C5EA0">
            <w:pPr>
              <w:pStyle w:val="TAL"/>
              <w:rPr>
                <w:sz w:val="16"/>
                <w:szCs w:val="16"/>
                <w:lang w:val="en-GB"/>
              </w:rPr>
            </w:pPr>
          </w:p>
        </w:tc>
        <w:tc>
          <w:tcPr>
            <w:tcW w:w="425" w:type="dxa"/>
            <w:shd w:val="solid" w:color="FFFFFF" w:fill="auto"/>
          </w:tcPr>
          <w:p w:rsidR="006C5EA0" w:rsidRPr="00A20410" w:rsidRDefault="006C5EA0" w:rsidP="006C5EA0">
            <w:pPr>
              <w:pStyle w:val="TAR"/>
              <w:rPr>
                <w:sz w:val="16"/>
                <w:szCs w:val="16"/>
                <w:lang w:val="en-GB"/>
              </w:rPr>
            </w:pPr>
          </w:p>
        </w:tc>
        <w:tc>
          <w:tcPr>
            <w:tcW w:w="425" w:type="dxa"/>
            <w:shd w:val="solid" w:color="FFFFFF" w:fill="auto"/>
          </w:tcPr>
          <w:p w:rsidR="006C5EA0" w:rsidRPr="00A20410" w:rsidRDefault="006C5EA0" w:rsidP="006C5EA0">
            <w:pPr>
              <w:pStyle w:val="TAC"/>
              <w:rPr>
                <w:sz w:val="16"/>
                <w:szCs w:val="16"/>
                <w:lang w:val="en-GB"/>
              </w:rPr>
            </w:pPr>
          </w:p>
        </w:tc>
        <w:tc>
          <w:tcPr>
            <w:tcW w:w="4962" w:type="dxa"/>
            <w:shd w:val="solid" w:color="FFFFFF" w:fill="auto"/>
          </w:tcPr>
          <w:p w:rsidR="006C5EA0" w:rsidRPr="00A20410" w:rsidRDefault="006C5EA0" w:rsidP="006C5EA0">
            <w:pPr>
              <w:pStyle w:val="TAL"/>
              <w:rPr>
                <w:sz w:val="16"/>
                <w:szCs w:val="16"/>
                <w:lang w:val="en-GB"/>
              </w:rPr>
            </w:pPr>
            <w:r w:rsidRPr="00A20410">
              <w:rPr>
                <w:sz w:val="16"/>
                <w:szCs w:val="16"/>
                <w:lang w:val="en-GB"/>
              </w:rPr>
              <w:t>Inclusion of documents approved in SA2#128:</w:t>
            </w:r>
          </w:p>
          <w:p w:rsidR="006C5EA0" w:rsidRPr="00A20410" w:rsidRDefault="006C5EA0" w:rsidP="006C5EA0">
            <w:pPr>
              <w:pStyle w:val="TAC"/>
              <w:jc w:val="left"/>
              <w:rPr>
                <w:sz w:val="16"/>
                <w:szCs w:val="16"/>
                <w:lang w:val="en-GB"/>
              </w:rPr>
            </w:pPr>
            <w:r w:rsidRPr="00A20410">
              <w:rPr>
                <w:sz w:val="16"/>
                <w:szCs w:val="16"/>
                <w:lang w:val="en-GB"/>
              </w:rPr>
              <w:t>S2-187479, Scope</w:t>
            </w:r>
          </w:p>
          <w:p w:rsidR="006C5EA0" w:rsidRPr="00A20410" w:rsidRDefault="006C5EA0" w:rsidP="006C5EA0">
            <w:pPr>
              <w:pStyle w:val="TAC"/>
              <w:jc w:val="left"/>
              <w:rPr>
                <w:sz w:val="16"/>
                <w:szCs w:val="16"/>
                <w:lang w:val="en-GB"/>
              </w:rPr>
            </w:pPr>
            <w:r w:rsidRPr="00A20410">
              <w:rPr>
                <w:sz w:val="16"/>
                <w:szCs w:val="16"/>
                <w:lang w:val="en-GB"/>
              </w:rPr>
              <w:t>S2-187481, Architectural assumptions</w:t>
            </w:r>
          </w:p>
          <w:p w:rsidR="00775B8D" w:rsidRPr="00A20410" w:rsidRDefault="006C5EA0" w:rsidP="006C5EA0">
            <w:pPr>
              <w:pStyle w:val="TAL"/>
              <w:rPr>
                <w:sz w:val="16"/>
                <w:szCs w:val="16"/>
                <w:lang w:val="en-GB"/>
              </w:rPr>
            </w:pPr>
            <w:r w:rsidRPr="00A20410">
              <w:rPr>
                <w:sz w:val="16"/>
                <w:szCs w:val="16"/>
                <w:lang w:val="en-GB"/>
              </w:rPr>
              <w:t>S2-187483, Key Issue</w:t>
            </w:r>
          </w:p>
          <w:p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rsidR="006C5EA0" w:rsidRPr="00A20410" w:rsidRDefault="006C5EA0" w:rsidP="006C5EA0">
            <w:pPr>
              <w:pStyle w:val="TAC"/>
              <w:rPr>
                <w:sz w:val="16"/>
                <w:szCs w:val="16"/>
                <w:lang w:val="en-GB"/>
              </w:rPr>
            </w:pPr>
            <w:r w:rsidRPr="00A20410">
              <w:rPr>
                <w:sz w:val="16"/>
                <w:szCs w:val="16"/>
                <w:lang w:val="en-GB"/>
              </w:rPr>
              <w:t>0.1.0</w:t>
            </w:r>
          </w:p>
        </w:tc>
      </w:tr>
      <w:tr w:rsidR="0035462B" w:rsidRPr="00A20410" w:rsidTr="00297896">
        <w:tc>
          <w:tcPr>
            <w:tcW w:w="800" w:type="dxa"/>
            <w:shd w:val="solid" w:color="FFFFFF" w:fill="auto"/>
          </w:tcPr>
          <w:p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rsidR="0035462B" w:rsidRPr="00A20410" w:rsidRDefault="0035462B" w:rsidP="006C5EA0">
            <w:pPr>
              <w:pStyle w:val="TAC"/>
              <w:rPr>
                <w:sz w:val="16"/>
                <w:szCs w:val="16"/>
                <w:lang w:val="en-GB"/>
              </w:rPr>
            </w:pPr>
            <w:r w:rsidRPr="00A20410">
              <w:rPr>
                <w:sz w:val="16"/>
                <w:szCs w:val="16"/>
                <w:lang w:val="en-GB"/>
              </w:rPr>
              <w:t>S2-188571</w:t>
            </w:r>
          </w:p>
          <w:p w:rsidR="0035462B" w:rsidRPr="00A20410" w:rsidRDefault="0035462B" w:rsidP="006C5EA0">
            <w:pPr>
              <w:pStyle w:val="TAC"/>
              <w:rPr>
                <w:sz w:val="16"/>
                <w:szCs w:val="16"/>
                <w:lang w:val="en-GB"/>
              </w:rPr>
            </w:pPr>
            <w:r w:rsidRPr="00A20410">
              <w:rPr>
                <w:sz w:val="16"/>
                <w:szCs w:val="16"/>
                <w:lang w:val="en-GB"/>
              </w:rPr>
              <w:t>S2-188924</w:t>
            </w:r>
          </w:p>
          <w:p w:rsidR="0035462B" w:rsidRPr="00A20410" w:rsidRDefault="0035462B" w:rsidP="006C5EA0">
            <w:pPr>
              <w:pStyle w:val="TAC"/>
              <w:rPr>
                <w:sz w:val="16"/>
                <w:szCs w:val="16"/>
                <w:lang w:val="en-GB"/>
              </w:rPr>
            </w:pPr>
            <w:r w:rsidRPr="00A20410">
              <w:rPr>
                <w:sz w:val="16"/>
                <w:szCs w:val="16"/>
                <w:lang w:val="en-GB"/>
              </w:rPr>
              <w:t>S2-188925</w:t>
            </w:r>
          </w:p>
          <w:p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rsidR="0035462B" w:rsidRPr="00A20410" w:rsidRDefault="0035462B" w:rsidP="006C5EA0">
            <w:pPr>
              <w:pStyle w:val="TAL"/>
              <w:rPr>
                <w:sz w:val="16"/>
                <w:szCs w:val="16"/>
                <w:lang w:val="en-GB"/>
              </w:rPr>
            </w:pPr>
          </w:p>
        </w:tc>
        <w:tc>
          <w:tcPr>
            <w:tcW w:w="425" w:type="dxa"/>
            <w:shd w:val="solid" w:color="FFFFFF" w:fill="auto"/>
          </w:tcPr>
          <w:p w:rsidR="0035462B" w:rsidRPr="00A20410" w:rsidRDefault="0035462B" w:rsidP="006C5EA0">
            <w:pPr>
              <w:pStyle w:val="TAR"/>
              <w:rPr>
                <w:sz w:val="16"/>
                <w:szCs w:val="16"/>
                <w:lang w:val="en-GB"/>
              </w:rPr>
            </w:pPr>
          </w:p>
        </w:tc>
        <w:tc>
          <w:tcPr>
            <w:tcW w:w="425" w:type="dxa"/>
            <w:shd w:val="solid" w:color="FFFFFF" w:fill="auto"/>
          </w:tcPr>
          <w:p w:rsidR="0035462B" w:rsidRPr="00A20410" w:rsidRDefault="0035462B" w:rsidP="006C5EA0">
            <w:pPr>
              <w:pStyle w:val="TAC"/>
              <w:rPr>
                <w:sz w:val="16"/>
                <w:szCs w:val="16"/>
                <w:lang w:val="en-GB"/>
              </w:rPr>
            </w:pPr>
          </w:p>
        </w:tc>
        <w:tc>
          <w:tcPr>
            <w:tcW w:w="4962" w:type="dxa"/>
            <w:shd w:val="solid" w:color="FFFFFF" w:fill="auto"/>
          </w:tcPr>
          <w:p w:rsidR="0035462B" w:rsidRPr="00A20410" w:rsidRDefault="0035462B" w:rsidP="006C5EA0">
            <w:pPr>
              <w:pStyle w:val="TAL"/>
              <w:rPr>
                <w:sz w:val="16"/>
                <w:szCs w:val="16"/>
                <w:lang w:val="en-GB"/>
              </w:rPr>
            </w:pPr>
            <w:r w:rsidRPr="00A20410">
              <w:rPr>
                <w:sz w:val="16"/>
                <w:szCs w:val="16"/>
                <w:lang w:val="en-GB"/>
              </w:rPr>
              <w:t>Inclusion of documents approved in SA2#128b</w:t>
            </w:r>
          </w:p>
          <w:p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r w:rsidR="007012E6" w:rsidRPr="00A20410">
              <w:rPr>
                <w:rFonts w:cs="Arial"/>
                <w:sz w:val="16"/>
                <w:szCs w:val="16"/>
                <w:lang w:eastAsia="zh-CN"/>
              </w:rPr>
              <w:t>nteraction reusing legacy protocol</w:t>
            </w:r>
          </w:p>
        </w:tc>
        <w:tc>
          <w:tcPr>
            <w:tcW w:w="708" w:type="dxa"/>
            <w:shd w:val="solid" w:color="FFFFFF" w:fill="auto"/>
          </w:tcPr>
          <w:p w:rsidR="0035462B" w:rsidRPr="00A20410" w:rsidRDefault="0035462B" w:rsidP="006C5EA0">
            <w:pPr>
              <w:pStyle w:val="TAC"/>
              <w:rPr>
                <w:sz w:val="16"/>
                <w:szCs w:val="16"/>
                <w:lang w:val="en-GB"/>
              </w:rPr>
            </w:pPr>
            <w:r w:rsidRPr="00A20410">
              <w:rPr>
                <w:sz w:val="16"/>
                <w:szCs w:val="16"/>
                <w:lang w:val="en-GB"/>
              </w:rPr>
              <w:t>0.2.0</w:t>
            </w:r>
          </w:p>
        </w:tc>
      </w:tr>
      <w:tr w:rsidR="00803926" w:rsidRPr="00A20410" w:rsidTr="00297896">
        <w:tc>
          <w:tcPr>
            <w:tcW w:w="800" w:type="dxa"/>
            <w:shd w:val="solid" w:color="FFFFFF" w:fill="auto"/>
          </w:tcPr>
          <w:p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rsidR="00803926" w:rsidRPr="00A20410" w:rsidRDefault="00803926" w:rsidP="00E474D1">
            <w:pPr>
              <w:pStyle w:val="TAC"/>
              <w:rPr>
                <w:sz w:val="16"/>
                <w:szCs w:val="16"/>
                <w:lang w:val="en-GB"/>
              </w:rPr>
            </w:pPr>
            <w:r w:rsidRPr="00A20410">
              <w:rPr>
                <w:sz w:val="16"/>
                <w:szCs w:val="16"/>
                <w:lang w:val="en-GB"/>
              </w:rPr>
              <w:t>0.2.1</w:t>
            </w:r>
          </w:p>
        </w:tc>
      </w:tr>
      <w:tr w:rsidR="0088311B" w:rsidRPr="00A20410" w:rsidTr="00297896">
        <w:tc>
          <w:tcPr>
            <w:tcW w:w="800" w:type="dxa"/>
            <w:shd w:val="solid" w:color="FFFFFF" w:fill="auto"/>
          </w:tcPr>
          <w:p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rsidR="0088311B" w:rsidRPr="00A20410" w:rsidRDefault="0088311B" w:rsidP="00E474D1">
            <w:pPr>
              <w:pStyle w:val="TAC"/>
              <w:rPr>
                <w:sz w:val="16"/>
                <w:szCs w:val="16"/>
                <w:lang w:val="en-GB"/>
              </w:rPr>
            </w:pPr>
            <w:r w:rsidRPr="00A20410">
              <w:rPr>
                <w:sz w:val="16"/>
                <w:szCs w:val="16"/>
                <w:lang w:val="en-GB"/>
              </w:rPr>
              <w:t>S2-1810689</w:t>
            </w:r>
          </w:p>
          <w:p w:rsidR="0088311B" w:rsidRPr="00A20410" w:rsidRDefault="0088311B" w:rsidP="00E474D1">
            <w:pPr>
              <w:pStyle w:val="TAC"/>
              <w:rPr>
                <w:sz w:val="16"/>
                <w:szCs w:val="16"/>
                <w:lang w:val="en-GB"/>
              </w:rPr>
            </w:pPr>
            <w:r w:rsidRPr="00A20410">
              <w:rPr>
                <w:sz w:val="16"/>
                <w:szCs w:val="16"/>
                <w:lang w:val="en-GB"/>
              </w:rPr>
              <w:t>S2-1810690</w:t>
            </w:r>
          </w:p>
          <w:p w:rsidR="0088311B" w:rsidRPr="00A20410" w:rsidRDefault="00A845D3" w:rsidP="00E474D1">
            <w:pPr>
              <w:pStyle w:val="TAC"/>
              <w:rPr>
                <w:sz w:val="16"/>
                <w:szCs w:val="16"/>
                <w:lang w:val="en-GB"/>
              </w:rPr>
            </w:pPr>
            <w:r w:rsidRPr="00A20410">
              <w:rPr>
                <w:sz w:val="16"/>
                <w:szCs w:val="16"/>
                <w:lang w:val="en-GB"/>
              </w:rPr>
              <w:t>S2-1811602</w:t>
            </w:r>
          </w:p>
          <w:p w:rsidR="0088311B" w:rsidRPr="00A20410" w:rsidRDefault="0088311B" w:rsidP="00E474D1">
            <w:pPr>
              <w:pStyle w:val="TAC"/>
              <w:rPr>
                <w:sz w:val="16"/>
                <w:szCs w:val="16"/>
                <w:lang w:val="en-GB"/>
              </w:rPr>
            </w:pPr>
            <w:r w:rsidRPr="00A20410">
              <w:rPr>
                <w:sz w:val="16"/>
                <w:szCs w:val="16"/>
                <w:lang w:val="en-GB"/>
              </w:rPr>
              <w:t>S2-1811006</w:t>
            </w:r>
          </w:p>
          <w:p w:rsidR="0088311B" w:rsidRPr="00A20410" w:rsidRDefault="0088311B" w:rsidP="00E474D1">
            <w:pPr>
              <w:pStyle w:val="TAC"/>
              <w:rPr>
                <w:sz w:val="16"/>
                <w:szCs w:val="16"/>
                <w:lang w:val="en-GB"/>
              </w:rPr>
            </w:pPr>
            <w:r w:rsidRPr="00A20410">
              <w:rPr>
                <w:sz w:val="16"/>
                <w:szCs w:val="16"/>
                <w:lang w:val="en-GB"/>
              </w:rPr>
              <w:t>S2-1811007</w:t>
            </w:r>
          </w:p>
          <w:p w:rsidR="0088311B" w:rsidRPr="00A20410" w:rsidRDefault="0088311B" w:rsidP="00E474D1">
            <w:pPr>
              <w:pStyle w:val="TAC"/>
              <w:rPr>
                <w:sz w:val="16"/>
                <w:szCs w:val="16"/>
                <w:lang w:val="en-GB"/>
              </w:rPr>
            </w:pPr>
            <w:r w:rsidRPr="00A20410">
              <w:rPr>
                <w:sz w:val="16"/>
                <w:szCs w:val="16"/>
                <w:lang w:val="en-GB"/>
              </w:rPr>
              <w:t>S2-1811009</w:t>
            </w:r>
          </w:p>
          <w:p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rsidR="0088311B" w:rsidRPr="00A20410" w:rsidRDefault="0088311B" w:rsidP="00E474D1">
            <w:pPr>
              <w:pStyle w:val="TAL"/>
              <w:rPr>
                <w:sz w:val="16"/>
                <w:szCs w:val="16"/>
                <w:lang w:val="en-GB"/>
              </w:rPr>
            </w:pPr>
            <w:r w:rsidRPr="00A20410">
              <w:rPr>
                <w:sz w:val="16"/>
                <w:szCs w:val="16"/>
                <w:lang w:val="en-GB"/>
              </w:rPr>
              <w:t>Inclusion of documents approved in SA2#129</w:t>
            </w:r>
          </w:p>
          <w:p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rsidR="0088311B" w:rsidRPr="00A20410" w:rsidRDefault="006F59E1" w:rsidP="00E474D1">
            <w:pPr>
              <w:pStyle w:val="TAC"/>
              <w:rPr>
                <w:sz w:val="16"/>
                <w:szCs w:val="16"/>
                <w:lang w:val="en-GB"/>
              </w:rPr>
            </w:pPr>
            <w:r w:rsidRPr="00A20410">
              <w:rPr>
                <w:sz w:val="16"/>
                <w:szCs w:val="16"/>
                <w:lang w:val="en-GB"/>
              </w:rPr>
              <w:t>0.3.0</w:t>
            </w:r>
          </w:p>
        </w:tc>
      </w:tr>
      <w:tr w:rsidR="00297896" w:rsidRPr="00A20410" w:rsidTr="00297896">
        <w:tc>
          <w:tcPr>
            <w:tcW w:w="800" w:type="dxa"/>
            <w:shd w:val="solid" w:color="FFFFFF" w:fill="auto"/>
          </w:tcPr>
          <w:p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rsidR="00297896" w:rsidRPr="00A20410" w:rsidRDefault="00297896" w:rsidP="00297896">
            <w:pPr>
              <w:pStyle w:val="TAL"/>
              <w:rPr>
                <w:sz w:val="16"/>
                <w:szCs w:val="16"/>
                <w:lang w:val="en-GB"/>
              </w:rPr>
            </w:pPr>
          </w:p>
        </w:tc>
        <w:tc>
          <w:tcPr>
            <w:tcW w:w="425" w:type="dxa"/>
            <w:shd w:val="solid" w:color="FFFFFF" w:fill="auto"/>
          </w:tcPr>
          <w:p w:rsidR="00297896" w:rsidRPr="00A20410" w:rsidRDefault="00297896" w:rsidP="00297896">
            <w:pPr>
              <w:pStyle w:val="TAR"/>
              <w:rPr>
                <w:sz w:val="16"/>
                <w:szCs w:val="16"/>
                <w:lang w:val="en-GB"/>
              </w:rPr>
            </w:pPr>
          </w:p>
        </w:tc>
        <w:tc>
          <w:tcPr>
            <w:tcW w:w="425" w:type="dxa"/>
            <w:shd w:val="solid" w:color="FFFFFF" w:fill="auto"/>
          </w:tcPr>
          <w:p w:rsidR="00297896" w:rsidRPr="00A20410" w:rsidRDefault="00297896" w:rsidP="00297896">
            <w:pPr>
              <w:pStyle w:val="TAC"/>
              <w:rPr>
                <w:sz w:val="16"/>
                <w:szCs w:val="16"/>
                <w:lang w:val="en-GB"/>
              </w:rPr>
            </w:pPr>
          </w:p>
        </w:tc>
        <w:tc>
          <w:tcPr>
            <w:tcW w:w="4962" w:type="dxa"/>
            <w:shd w:val="solid" w:color="FFFFFF" w:fill="auto"/>
          </w:tcPr>
          <w:p w:rsidR="00297896" w:rsidRPr="00A20410" w:rsidRDefault="00297896" w:rsidP="00297896">
            <w:pPr>
              <w:pStyle w:val="TAL"/>
              <w:rPr>
                <w:sz w:val="16"/>
                <w:szCs w:val="16"/>
                <w:lang w:val="en-GB"/>
              </w:rPr>
            </w:pPr>
            <w:r w:rsidRPr="00A20410">
              <w:rPr>
                <w:sz w:val="16"/>
                <w:szCs w:val="16"/>
                <w:lang w:val="en-GB"/>
              </w:rPr>
              <w:t>Corrected implementation of S2-1811602</w:t>
            </w:r>
          </w:p>
          <w:p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rsidR="00297896" w:rsidRPr="00A20410" w:rsidRDefault="00297896" w:rsidP="00297896">
            <w:pPr>
              <w:pStyle w:val="TAC"/>
              <w:rPr>
                <w:sz w:val="16"/>
                <w:szCs w:val="16"/>
                <w:lang w:val="en-GB"/>
              </w:rPr>
            </w:pPr>
            <w:r w:rsidRPr="00A20410">
              <w:rPr>
                <w:sz w:val="16"/>
                <w:szCs w:val="16"/>
                <w:lang w:val="en-GB"/>
              </w:rPr>
              <w:t>0.3.1</w:t>
            </w:r>
          </w:p>
        </w:tc>
      </w:tr>
      <w:tr w:rsidR="00E61849" w:rsidRPr="006B0D02" w:rsidTr="00297896">
        <w:tc>
          <w:tcPr>
            <w:tcW w:w="800" w:type="dxa"/>
            <w:shd w:val="solid" w:color="FFFFFF" w:fill="auto"/>
          </w:tcPr>
          <w:p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rsidR="00E61849" w:rsidRPr="00A20410" w:rsidRDefault="00E61849" w:rsidP="00E61849">
            <w:pPr>
              <w:pStyle w:val="TAL"/>
              <w:rPr>
                <w:sz w:val="16"/>
                <w:szCs w:val="16"/>
                <w:lang w:val="en-GB"/>
              </w:rPr>
            </w:pPr>
            <w:r w:rsidRPr="00A20410">
              <w:rPr>
                <w:sz w:val="16"/>
                <w:szCs w:val="16"/>
                <w:lang w:val="en-GB"/>
              </w:rPr>
              <w:t>Inclusion of documents approved in SA2#129</w:t>
            </w:r>
          </w:p>
          <w:p w:rsidR="00E61849" w:rsidRPr="00A20410" w:rsidRDefault="00E61849" w:rsidP="00297896">
            <w:pPr>
              <w:pStyle w:val="TAL"/>
              <w:rPr>
                <w:sz w:val="16"/>
                <w:szCs w:val="16"/>
                <w:lang w:val="en-GB"/>
              </w:rPr>
            </w:pPr>
            <w:r w:rsidRPr="00A20410">
              <w:rPr>
                <w:sz w:val="16"/>
                <w:szCs w:val="16"/>
                <w:lang w:val="en-GB"/>
              </w:rPr>
              <w:t>S2-1811625, Editorial cleaning of solution #3</w:t>
            </w:r>
          </w:p>
          <w:p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r w:rsidR="00FE5501" w:rsidRPr="00A20410">
              <w:rPr>
                <w:rFonts w:cs="Arial"/>
                <w:sz w:val="16"/>
                <w:szCs w:val="16"/>
              </w:rPr>
              <w:t>emov</w:t>
            </w:r>
            <w:r w:rsidR="004E16FB" w:rsidRPr="00A20410">
              <w:rPr>
                <w:rFonts w:cs="Arial"/>
                <w:sz w:val="16"/>
                <w:szCs w:val="16"/>
                <w:lang w:val="en-GB"/>
              </w:rPr>
              <w:t xml:space="preserve">al of </w:t>
            </w:r>
            <w:r w:rsidR="00FE5501"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r w:rsidR="004E16FB" w:rsidRPr="00A20410">
              <w:rPr>
                <w:rFonts w:cs="Arial"/>
                <w:sz w:val="16"/>
                <w:szCs w:val="16"/>
              </w:rPr>
              <w:t>emov</w:t>
            </w:r>
            <w:r w:rsidR="004E16FB" w:rsidRPr="00A20410">
              <w:rPr>
                <w:rFonts w:cs="Arial"/>
                <w:sz w:val="16"/>
                <w:szCs w:val="16"/>
                <w:lang w:val="en-GB"/>
              </w:rPr>
              <w:t xml:space="preserve">al of </w:t>
            </w:r>
            <w:r w:rsidR="004E16FB"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rsidR="00E61849" w:rsidRDefault="00E61849" w:rsidP="00297896">
            <w:pPr>
              <w:pStyle w:val="TAC"/>
              <w:rPr>
                <w:sz w:val="16"/>
                <w:szCs w:val="16"/>
                <w:lang w:val="en-GB"/>
              </w:rPr>
            </w:pPr>
            <w:r w:rsidRPr="00A20410">
              <w:rPr>
                <w:sz w:val="16"/>
                <w:szCs w:val="16"/>
                <w:lang w:val="en-GB"/>
              </w:rPr>
              <w:t>0.4.0</w:t>
            </w:r>
          </w:p>
        </w:tc>
      </w:tr>
      <w:tr w:rsidR="00B328AB" w:rsidRPr="00B328AB" w:rsidTr="00297896">
        <w:tc>
          <w:tcPr>
            <w:tcW w:w="800"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1.0.0</w:t>
            </w:r>
          </w:p>
        </w:tc>
      </w:tr>
      <w:tr w:rsidR="00FD6AB7" w:rsidRPr="00B328AB" w:rsidTr="00297896">
        <w:trPr>
          <w:ins w:id="562" w:author="Rapporteur" w:date="2019-02-04T14:51:00Z"/>
        </w:trPr>
        <w:tc>
          <w:tcPr>
            <w:tcW w:w="800" w:type="dxa"/>
            <w:shd w:val="solid" w:color="FFFFFF" w:fill="auto"/>
          </w:tcPr>
          <w:p w:rsidR="00FD6AB7" w:rsidRPr="000F4B1C" w:rsidRDefault="00FD6AB7" w:rsidP="00B328AB">
            <w:pPr>
              <w:pStyle w:val="TAC"/>
              <w:rPr>
                <w:ins w:id="563" w:author="Rapporteur" w:date="2019-02-04T14:51:00Z"/>
                <w:color w:val="auto"/>
                <w:sz w:val="16"/>
                <w:szCs w:val="16"/>
                <w:lang w:val="en-GB"/>
              </w:rPr>
            </w:pPr>
            <w:ins w:id="564" w:author="Rapporteur" w:date="2019-02-04T14:51:00Z">
              <w:r w:rsidRPr="000F4B1C">
                <w:rPr>
                  <w:color w:val="auto"/>
                  <w:sz w:val="16"/>
                  <w:szCs w:val="16"/>
                  <w:lang w:val="en-GB"/>
                </w:rPr>
                <w:t>2019</w:t>
              </w:r>
            </w:ins>
            <w:ins w:id="565" w:author="Rapporteur" w:date="2019-02-04T14:52:00Z">
              <w:r w:rsidRPr="000F4B1C">
                <w:rPr>
                  <w:color w:val="auto"/>
                  <w:sz w:val="16"/>
                  <w:szCs w:val="16"/>
                  <w:lang w:val="en-GB"/>
                </w:rPr>
                <w:t>-02</w:t>
              </w:r>
            </w:ins>
          </w:p>
        </w:tc>
        <w:tc>
          <w:tcPr>
            <w:tcW w:w="901" w:type="dxa"/>
            <w:shd w:val="solid" w:color="FFFFFF" w:fill="auto"/>
          </w:tcPr>
          <w:p w:rsidR="00FD6AB7" w:rsidRPr="000F4B1C" w:rsidRDefault="00FD6AB7" w:rsidP="00B328AB">
            <w:pPr>
              <w:pStyle w:val="TAC"/>
              <w:rPr>
                <w:ins w:id="566" w:author="Rapporteur" w:date="2019-02-04T14:51:00Z"/>
                <w:color w:val="auto"/>
                <w:sz w:val="16"/>
                <w:szCs w:val="16"/>
                <w:lang w:val="en-GB"/>
              </w:rPr>
            </w:pPr>
            <w:ins w:id="567" w:author="Rapporteur" w:date="2019-02-04T14:52:00Z">
              <w:r w:rsidRPr="000F4B1C">
                <w:rPr>
                  <w:color w:val="auto"/>
                  <w:sz w:val="16"/>
                  <w:szCs w:val="16"/>
                  <w:lang w:val="en-GB"/>
                </w:rPr>
                <w:t>SA2#130</w:t>
              </w:r>
            </w:ins>
          </w:p>
        </w:tc>
        <w:tc>
          <w:tcPr>
            <w:tcW w:w="993" w:type="dxa"/>
            <w:shd w:val="solid" w:color="FFFFFF" w:fill="auto"/>
          </w:tcPr>
          <w:p w:rsidR="00FD6AB7" w:rsidRPr="000F4B1C" w:rsidRDefault="00FD6AB7" w:rsidP="00B328AB">
            <w:pPr>
              <w:pStyle w:val="TAC"/>
              <w:rPr>
                <w:ins w:id="568" w:author="Rapporteur" w:date="2019-02-04T14:52:00Z"/>
                <w:color w:val="auto"/>
                <w:sz w:val="16"/>
                <w:szCs w:val="16"/>
                <w:lang w:val="en-GB"/>
              </w:rPr>
            </w:pPr>
            <w:ins w:id="569" w:author="Rapporteur" w:date="2019-02-04T14:52:00Z">
              <w:r w:rsidRPr="000F4B1C">
                <w:rPr>
                  <w:color w:val="auto"/>
                  <w:sz w:val="16"/>
                  <w:szCs w:val="16"/>
                  <w:lang w:val="en-GB"/>
                </w:rPr>
                <w:t>S2-1900060</w:t>
              </w:r>
            </w:ins>
          </w:p>
          <w:p w:rsidR="00FD6AB7" w:rsidRPr="000F4B1C" w:rsidRDefault="00FD6AB7" w:rsidP="00B328AB">
            <w:pPr>
              <w:pStyle w:val="TAC"/>
              <w:rPr>
                <w:ins w:id="570" w:author="Rapporteur" w:date="2019-02-04T14:52:00Z"/>
                <w:color w:val="auto"/>
                <w:sz w:val="16"/>
                <w:szCs w:val="16"/>
                <w:lang w:val="en-GB"/>
              </w:rPr>
            </w:pPr>
            <w:ins w:id="571" w:author="Rapporteur" w:date="2019-02-04T14:52:00Z">
              <w:r w:rsidRPr="000F4B1C">
                <w:rPr>
                  <w:color w:val="auto"/>
                  <w:sz w:val="16"/>
                  <w:szCs w:val="16"/>
                  <w:lang w:val="en-GB"/>
                </w:rPr>
                <w:t>S2-1900066</w:t>
              </w:r>
            </w:ins>
          </w:p>
          <w:p w:rsidR="00FD6AB7" w:rsidRPr="000F4B1C" w:rsidRDefault="00FD6AB7" w:rsidP="00B328AB">
            <w:pPr>
              <w:pStyle w:val="TAC"/>
              <w:rPr>
                <w:ins w:id="572" w:author="Rapporteur" w:date="2019-02-04T14:53:00Z"/>
                <w:color w:val="auto"/>
                <w:sz w:val="16"/>
                <w:szCs w:val="16"/>
                <w:lang w:val="en-GB"/>
              </w:rPr>
            </w:pPr>
            <w:ins w:id="573" w:author="Rapporteur" w:date="2019-02-04T14:53:00Z">
              <w:r w:rsidRPr="000F4B1C">
                <w:rPr>
                  <w:color w:val="auto"/>
                  <w:sz w:val="16"/>
                  <w:szCs w:val="16"/>
                  <w:lang w:val="en-GB"/>
                </w:rPr>
                <w:t>S2-1900803</w:t>
              </w:r>
            </w:ins>
          </w:p>
          <w:p w:rsidR="00FD6AB7" w:rsidRPr="000F4B1C" w:rsidRDefault="00FD6AB7" w:rsidP="00FD6AB7">
            <w:pPr>
              <w:pStyle w:val="TAC"/>
              <w:rPr>
                <w:ins w:id="574" w:author="Rapporteur" w:date="2019-02-04T14:53:00Z"/>
                <w:color w:val="auto"/>
                <w:sz w:val="16"/>
                <w:szCs w:val="16"/>
                <w:lang w:val="en-GB"/>
              </w:rPr>
            </w:pPr>
            <w:ins w:id="575" w:author="Rapporteur" w:date="2019-02-04T14:53:00Z">
              <w:r w:rsidRPr="000F4B1C">
                <w:rPr>
                  <w:color w:val="auto"/>
                  <w:sz w:val="16"/>
                  <w:szCs w:val="16"/>
                  <w:lang w:val="en-GB"/>
                </w:rPr>
                <w:t>S2-1900804</w:t>
              </w:r>
            </w:ins>
          </w:p>
          <w:p w:rsidR="00FD6AB7" w:rsidRPr="000F4B1C" w:rsidRDefault="00FD6AB7" w:rsidP="00FD6AB7">
            <w:pPr>
              <w:pStyle w:val="TAC"/>
              <w:rPr>
                <w:ins w:id="576" w:author="Rapporteur" w:date="2019-02-04T14:53:00Z"/>
                <w:color w:val="auto"/>
                <w:sz w:val="16"/>
                <w:szCs w:val="16"/>
                <w:lang w:val="en-GB"/>
              </w:rPr>
            </w:pPr>
            <w:ins w:id="577" w:author="Rapporteur" w:date="2019-02-04T14:53:00Z">
              <w:r w:rsidRPr="000F4B1C">
                <w:rPr>
                  <w:color w:val="auto"/>
                  <w:sz w:val="16"/>
                  <w:szCs w:val="16"/>
                  <w:lang w:val="en-GB"/>
                </w:rPr>
                <w:t>S2-1900806</w:t>
              </w:r>
            </w:ins>
          </w:p>
          <w:p w:rsidR="00FD6AB7" w:rsidRPr="000F4B1C" w:rsidRDefault="00FD6AB7" w:rsidP="00FD6AB7">
            <w:pPr>
              <w:pStyle w:val="TAC"/>
              <w:rPr>
                <w:ins w:id="578" w:author="Rapporteur" w:date="2019-02-04T14:53:00Z"/>
                <w:color w:val="auto"/>
                <w:sz w:val="16"/>
                <w:szCs w:val="16"/>
                <w:lang w:val="en-GB"/>
              </w:rPr>
            </w:pPr>
            <w:ins w:id="579" w:author="Rapporteur" w:date="2019-02-04T14:53:00Z">
              <w:r w:rsidRPr="000F4B1C">
                <w:rPr>
                  <w:color w:val="auto"/>
                  <w:sz w:val="16"/>
                  <w:szCs w:val="16"/>
                  <w:lang w:val="en-GB"/>
                </w:rPr>
                <w:t>S2-1900808</w:t>
              </w:r>
            </w:ins>
          </w:p>
          <w:p w:rsidR="00FD6AB7" w:rsidRPr="000F4B1C" w:rsidRDefault="00FD6AB7" w:rsidP="00FD6AB7">
            <w:pPr>
              <w:pStyle w:val="TAC"/>
              <w:rPr>
                <w:ins w:id="580" w:author="Rapporteur" w:date="2019-02-04T14:53:00Z"/>
                <w:color w:val="auto"/>
                <w:sz w:val="16"/>
                <w:szCs w:val="16"/>
                <w:lang w:val="en-GB"/>
              </w:rPr>
            </w:pPr>
            <w:ins w:id="581" w:author="Rapporteur" w:date="2019-02-04T14:53:00Z">
              <w:r w:rsidRPr="000F4B1C">
                <w:rPr>
                  <w:color w:val="auto"/>
                  <w:sz w:val="16"/>
                  <w:szCs w:val="16"/>
                  <w:lang w:val="en-GB"/>
                </w:rPr>
                <w:t>S2-19008</w:t>
              </w:r>
            </w:ins>
            <w:ins w:id="582" w:author="Rapporteur" w:date="2019-02-04T14:54:00Z">
              <w:r w:rsidRPr="000F4B1C">
                <w:rPr>
                  <w:color w:val="auto"/>
                  <w:sz w:val="16"/>
                  <w:szCs w:val="16"/>
                  <w:lang w:val="en-GB"/>
                </w:rPr>
                <w:t>75</w:t>
              </w:r>
            </w:ins>
          </w:p>
          <w:p w:rsidR="00FD6AB7" w:rsidRPr="000F4B1C" w:rsidRDefault="00FD6AB7" w:rsidP="00FD6AB7">
            <w:pPr>
              <w:pStyle w:val="TAC"/>
              <w:rPr>
                <w:ins w:id="583" w:author="Rapporteur" w:date="2019-02-04T14:51:00Z"/>
                <w:color w:val="auto"/>
                <w:sz w:val="16"/>
                <w:szCs w:val="16"/>
                <w:lang w:val="en-GB"/>
              </w:rPr>
            </w:pPr>
            <w:ins w:id="584" w:author="Rapporteur" w:date="2019-02-04T14:53:00Z">
              <w:r w:rsidRPr="000F4B1C">
                <w:rPr>
                  <w:color w:val="auto"/>
                  <w:sz w:val="16"/>
                  <w:szCs w:val="16"/>
                  <w:lang w:val="en-GB"/>
                </w:rPr>
                <w:t>S2-190</w:t>
              </w:r>
            </w:ins>
            <w:ins w:id="585" w:author="Rapporteur" w:date="2019-02-04T14:54:00Z">
              <w:r w:rsidRPr="000F4B1C">
                <w:rPr>
                  <w:color w:val="auto"/>
                  <w:sz w:val="16"/>
                  <w:szCs w:val="16"/>
                  <w:lang w:val="en-GB"/>
                </w:rPr>
                <w:t>1395</w:t>
              </w:r>
            </w:ins>
          </w:p>
        </w:tc>
        <w:tc>
          <w:tcPr>
            <w:tcW w:w="425" w:type="dxa"/>
            <w:shd w:val="solid" w:color="FFFFFF" w:fill="auto"/>
          </w:tcPr>
          <w:p w:rsidR="00FD6AB7" w:rsidRPr="00B328AB" w:rsidRDefault="00FD6AB7" w:rsidP="00B328AB">
            <w:pPr>
              <w:pStyle w:val="TAL"/>
              <w:rPr>
                <w:ins w:id="586" w:author="Rapporteur" w:date="2019-02-04T14:51:00Z"/>
                <w:color w:val="0000FF"/>
                <w:sz w:val="16"/>
                <w:szCs w:val="16"/>
                <w:lang w:val="en-GB"/>
              </w:rPr>
            </w:pPr>
            <w:ins w:id="587" w:author="Rapporteur" w:date="2019-02-04T14:54:00Z">
              <w:r>
                <w:rPr>
                  <w:color w:val="0000FF"/>
                  <w:sz w:val="16"/>
                  <w:szCs w:val="16"/>
                  <w:lang w:val="en-GB"/>
                </w:rPr>
                <w:t>-</w:t>
              </w:r>
            </w:ins>
          </w:p>
        </w:tc>
        <w:tc>
          <w:tcPr>
            <w:tcW w:w="425" w:type="dxa"/>
            <w:shd w:val="solid" w:color="FFFFFF" w:fill="auto"/>
          </w:tcPr>
          <w:p w:rsidR="00FD6AB7" w:rsidRPr="00B328AB" w:rsidRDefault="00FD6AB7" w:rsidP="00B328AB">
            <w:pPr>
              <w:pStyle w:val="TAR"/>
              <w:rPr>
                <w:ins w:id="588" w:author="Rapporteur" w:date="2019-02-04T14:51:00Z"/>
                <w:color w:val="0000FF"/>
                <w:sz w:val="16"/>
                <w:szCs w:val="16"/>
                <w:lang w:val="en-GB"/>
              </w:rPr>
            </w:pPr>
            <w:ins w:id="589" w:author="Rapporteur" w:date="2019-02-04T14:54:00Z">
              <w:r>
                <w:rPr>
                  <w:color w:val="0000FF"/>
                  <w:sz w:val="16"/>
                  <w:szCs w:val="16"/>
                  <w:lang w:val="en-GB"/>
                </w:rPr>
                <w:t>-</w:t>
              </w:r>
            </w:ins>
          </w:p>
        </w:tc>
        <w:tc>
          <w:tcPr>
            <w:tcW w:w="425" w:type="dxa"/>
            <w:shd w:val="solid" w:color="FFFFFF" w:fill="auto"/>
          </w:tcPr>
          <w:p w:rsidR="00FD6AB7" w:rsidRPr="00B328AB" w:rsidRDefault="00FD6AB7" w:rsidP="00B328AB">
            <w:pPr>
              <w:pStyle w:val="TAC"/>
              <w:rPr>
                <w:ins w:id="590" w:author="Rapporteur" w:date="2019-02-04T14:51:00Z"/>
                <w:color w:val="0000FF"/>
                <w:sz w:val="16"/>
                <w:szCs w:val="16"/>
                <w:lang w:val="en-GB"/>
              </w:rPr>
            </w:pPr>
            <w:ins w:id="591" w:author="Rapporteur" w:date="2019-02-04T14:54:00Z">
              <w:r>
                <w:rPr>
                  <w:color w:val="0000FF"/>
                  <w:sz w:val="16"/>
                  <w:szCs w:val="16"/>
                  <w:lang w:val="en-GB"/>
                </w:rPr>
                <w:t>-</w:t>
              </w:r>
            </w:ins>
          </w:p>
        </w:tc>
        <w:tc>
          <w:tcPr>
            <w:tcW w:w="4962" w:type="dxa"/>
            <w:shd w:val="solid" w:color="FFFFFF" w:fill="auto"/>
          </w:tcPr>
          <w:p w:rsidR="00FD6AB7" w:rsidRPr="00FD6AB7" w:rsidRDefault="00FD6AB7" w:rsidP="00FD6AB7">
            <w:pPr>
              <w:pStyle w:val="TAC"/>
              <w:jc w:val="left"/>
              <w:rPr>
                <w:ins w:id="592" w:author="Rapporteur" w:date="2019-02-04T14:55:00Z"/>
                <w:rFonts w:cs="Arial"/>
                <w:sz w:val="16"/>
                <w:szCs w:val="16"/>
              </w:rPr>
            </w:pPr>
            <w:ins w:id="593" w:author="Rapporteur" w:date="2019-02-04T14:55:00Z">
              <w:r w:rsidRPr="00FD6AB7">
                <w:rPr>
                  <w:rFonts w:cs="Arial"/>
                  <w:sz w:val="16"/>
                  <w:szCs w:val="16"/>
                </w:rPr>
                <w:t>S2-1900060, Adding figures text</w:t>
              </w:r>
            </w:ins>
          </w:p>
          <w:p w:rsidR="00FD6AB7" w:rsidRPr="00FD6AB7" w:rsidRDefault="00FD6AB7" w:rsidP="00FD6AB7">
            <w:pPr>
              <w:pStyle w:val="TAC"/>
              <w:jc w:val="left"/>
              <w:rPr>
                <w:ins w:id="594" w:author="Rapporteur" w:date="2019-02-04T14:55:00Z"/>
                <w:rFonts w:cs="Arial"/>
                <w:sz w:val="16"/>
                <w:szCs w:val="16"/>
              </w:rPr>
            </w:pPr>
            <w:ins w:id="595" w:author="Rapporteur" w:date="2019-02-04T14:55:00Z">
              <w:r w:rsidRPr="00FD6AB7">
                <w:rPr>
                  <w:rFonts w:cs="Arial"/>
                  <w:sz w:val="16"/>
                  <w:szCs w:val="16"/>
                </w:rPr>
                <w:t>S2-1900066</w:t>
              </w:r>
            </w:ins>
            <w:ins w:id="596" w:author="Rapporteur" w:date="2019-02-04T14:56:00Z">
              <w:r w:rsidRPr="00FD6AB7">
                <w:rPr>
                  <w:rFonts w:cs="Arial"/>
                  <w:sz w:val="16"/>
                  <w:szCs w:val="16"/>
                </w:rPr>
                <w:t>, Editorial</w:t>
              </w:r>
            </w:ins>
          </w:p>
          <w:p w:rsidR="00FD6AB7" w:rsidRPr="00FD6AB7" w:rsidRDefault="00FD6AB7" w:rsidP="00FD6AB7">
            <w:pPr>
              <w:pStyle w:val="TAC"/>
              <w:jc w:val="left"/>
              <w:rPr>
                <w:ins w:id="597" w:author="Rapporteur" w:date="2019-02-04T14:55:00Z"/>
                <w:rFonts w:cs="Arial"/>
                <w:sz w:val="16"/>
                <w:szCs w:val="16"/>
              </w:rPr>
            </w:pPr>
            <w:ins w:id="598" w:author="Rapporteur" w:date="2019-02-04T14:55:00Z">
              <w:r w:rsidRPr="00FD6AB7">
                <w:rPr>
                  <w:rFonts w:cs="Arial"/>
                  <w:sz w:val="16"/>
                  <w:szCs w:val="16"/>
                </w:rPr>
                <w:t>S2-1900803, Solution #2 - Stand-alone clarification</w:t>
              </w:r>
            </w:ins>
          </w:p>
          <w:p w:rsidR="00FD6AB7" w:rsidRPr="00FD6AB7" w:rsidRDefault="00FD6AB7" w:rsidP="00FD6AB7">
            <w:pPr>
              <w:pStyle w:val="TAC"/>
              <w:jc w:val="left"/>
              <w:rPr>
                <w:ins w:id="599" w:author="Rapporteur" w:date="2019-02-04T14:55:00Z"/>
                <w:rFonts w:cs="Arial"/>
                <w:sz w:val="16"/>
                <w:szCs w:val="16"/>
              </w:rPr>
            </w:pPr>
            <w:ins w:id="600" w:author="Rapporteur" w:date="2019-02-04T14:55:00Z">
              <w:r w:rsidRPr="00FD6AB7">
                <w:rPr>
                  <w:rFonts w:cs="Arial"/>
                  <w:sz w:val="16"/>
                  <w:szCs w:val="16"/>
                </w:rPr>
                <w:t>S2-1900804</w:t>
              </w:r>
            </w:ins>
            <w:ins w:id="601" w:author="Rapporteur" w:date="2019-02-04T14:56:00Z">
              <w:r w:rsidRPr="00FD6AB7">
                <w:rPr>
                  <w:rFonts w:cs="Arial"/>
                  <w:sz w:val="16"/>
                  <w:szCs w:val="16"/>
                </w:rPr>
                <w:t>, Evaluation of Solution 1</w:t>
              </w:r>
            </w:ins>
          </w:p>
          <w:p w:rsidR="00FD6AB7" w:rsidRPr="00FD6AB7" w:rsidRDefault="00FD6AB7" w:rsidP="00FD6AB7">
            <w:pPr>
              <w:pStyle w:val="TAC"/>
              <w:jc w:val="left"/>
              <w:rPr>
                <w:ins w:id="602" w:author="Rapporteur" w:date="2019-02-04T14:55:00Z"/>
                <w:rFonts w:cs="Arial"/>
                <w:sz w:val="16"/>
                <w:szCs w:val="16"/>
              </w:rPr>
            </w:pPr>
            <w:ins w:id="603" w:author="Rapporteur" w:date="2019-02-04T14:55:00Z">
              <w:r w:rsidRPr="00FD6AB7">
                <w:rPr>
                  <w:rFonts w:cs="Arial"/>
                  <w:sz w:val="16"/>
                  <w:szCs w:val="16"/>
                </w:rPr>
                <w:t>S2-1900806</w:t>
              </w:r>
            </w:ins>
            <w:ins w:id="604" w:author="Rapporteur" w:date="2019-02-04T14:56:00Z">
              <w:r w:rsidRPr="00FD6AB7">
                <w:rPr>
                  <w:rFonts w:cs="Arial"/>
                  <w:sz w:val="16"/>
                  <w:szCs w:val="16"/>
                </w:rPr>
                <w:t>, Evaluations for solutions #4 and #5</w:t>
              </w:r>
            </w:ins>
          </w:p>
          <w:p w:rsidR="00FD6AB7" w:rsidRPr="00FD6AB7" w:rsidRDefault="00FD6AB7" w:rsidP="00FD6AB7">
            <w:pPr>
              <w:pStyle w:val="TAC"/>
              <w:jc w:val="left"/>
              <w:rPr>
                <w:ins w:id="605" w:author="Rapporteur" w:date="2019-02-04T14:55:00Z"/>
                <w:rFonts w:cs="Arial"/>
                <w:sz w:val="16"/>
                <w:szCs w:val="16"/>
              </w:rPr>
            </w:pPr>
            <w:ins w:id="606" w:author="Rapporteur" w:date="2019-02-04T14:55:00Z">
              <w:r w:rsidRPr="00FD6AB7">
                <w:rPr>
                  <w:rFonts w:cs="Arial"/>
                  <w:sz w:val="16"/>
                  <w:szCs w:val="16"/>
                </w:rPr>
                <w:t>S2-1900808</w:t>
              </w:r>
            </w:ins>
            <w:ins w:id="607" w:author="Rapporteur" w:date="2019-02-04T14:57:00Z">
              <w:r w:rsidRPr="00FD6AB7">
                <w:rPr>
                  <w:rFonts w:cs="Arial"/>
                  <w:sz w:val="16"/>
                  <w:szCs w:val="16"/>
                </w:rPr>
                <w:t>, Evaluation of solutions</w:t>
              </w:r>
            </w:ins>
          </w:p>
          <w:p w:rsidR="00FD6AB7" w:rsidRPr="00FD6AB7" w:rsidRDefault="00FD6AB7" w:rsidP="00FD6AB7">
            <w:pPr>
              <w:pStyle w:val="TAC"/>
              <w:jc w:val="left"/>
              <w:rPr>
                <w:ins w:id="608" w:author="Rapporteur" w:date="2019-02-04T14:55:00Z"/>
                <w:rFonts w:cs="Arial"/>
                <w:sz w:val="16"/>
                <w:szCs w:val="16"/>
              </w:rPr>
            </w:pPr>
            <w:ins w:id="609" w:author="Rapporteur" w:date="2019-02-04T14:55:00Z">
              <w:r w:rsidRPr="00FD6AB7">
                <w:rPr>
                  <w:rFonts w:cs="Arial"/>
                  <w:sz w:val="16"/>
                  <w:szCs w:val="16"/>
                </w:rPr>
                <w:t>S2-1900875</w:t>
              </w:r>
            </w:ins>
            <w:ins w:id="610" w:author="Rapporteur" w:date="2019-02-04T14:56:00Z">
              <w:r w:rsidRPr="00FD6AB7">
                <w:rPr>
                  <w:rFonts w:cs="Arial"/>
                  <w:sz w:val="16"/>
                  <w:szCs w:val="16"/>
                </w:rPr>
                <w:t>, Evaluation of solution 3</w:t>
              </w:r>
            </w:ins>
          </w:p>
          <w:p w:rsidR="00FD6AB7" w:rsidRPr="00B328AB" w:rsidRDefault="00FD6AB7" w:rsidP="00FD6AB7">
            <w:pPr>
              <w:pStyle w:val="TAL"/>
              <w:rPr>
                <w:ins w:id="611" w:author="Rapporteur" w:date="2019-02-04T14:51:00Z"/>
                <w:color w:val="0000FF"/>
                <w:sz w:val="16"/>
                <w:szCs w:val="16"/>
                <w:lang w:val="en-GB"/>
              </w:rPr>
            </w:pPr>
            <w:ins w:id="612" w:author="Rapporteur" w:date="2019-02-04T14:55:00Z">
              <w:r w:rsidRPr="00FD6AB7">
                <w:rPr>
                  <w:rFonts w:cs="Arial"/>
                  <w:sz w:val="16"/>
                  <w:szCs w:val="16"/>
                </w:rPr>
                <w:t>S2-1901395</w:t>
              </w:r>
            </w:ins>
            <w:ins w:id="613" w:author="Rapporteur" w:date="2019-02-04T14:57:00Z">
              <w:r w:rsidRPr="00FD6AB7">
                <w:rPr>
                  <w:rFonts w:cs="Arial"/>
                  <w:sz w:val="16"/>
                  <w:szCs w:val="16"/>
                </w:rPr>
                <w:t>, Update to solution 6</w:t>
              </w:r>
            </w:ins>
          </w:p>
        </w:tc>
        <w:tc>
          <w:tcPr>
            <w:tcW w:w="708" w:type="dxa"/>
            <w:shd w:val="solid" w:color="FFFFFF" w:fill="auto"/>
          </w:tcPr>
          <w:p w:rsidR="00FD6AB7" w:rsidRPr="00B328AB" w:rsidRDefault="00A517E1" w:rsidP="00B328AB">
            <w:pPr>
              <w:pStyle w:val="TAC"/>
              <w:rPr>
                <w:ins w:id="614" w:author="Rapporteur" w:date="2019-02-04T14:51:00Z"/>
                <w:color w:val="0000FF"/>
                <w:sz w:val="16"/>
                <w:szCs w:val="16"/>
                <w:lang w:val="en-GB"/>
              </w:rPr>
            </w:pPr>
            <w:ins w:id="615" w:author="Rapporteur" w:date="2019-02-05T12:18:00Z">
              <w:r w:rsidRPr="00DC15B6">
                <w:rPr>
                  <w:sz w:val="16"/>
                  <w:szCs w:val="16"/>
                  <w:lang w:val="en-GB"/>
                </w:rPr>
                <w:t>1.1.0</w:t>
              </w:r>
            </w:ins>
          </w:p>
        </w:tc>
      </w:tr>
    </w:tbl>
    <w:p w:rsidR="00E8629F" w:rsidRPr="00235394" w:rsidRDefault="00E8629F">
      <w:bookmarkStart w:id="616" w:name="_GoBack"/>
      <w:bookmarkEnd w:id="557"/>
      <w:bookmarkEnd w:id="559"/>
      <w:bookmarkEnd w:id="560"/>
      <w:bookmarkEnd w:id="561"/>
      <w:bookmarkEnd w:id="616"/>
    </w:p>
    <w:sectPr w:rsidR="00E8629F" w:rsidRPr="00235394">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2D30" w:rsidRDefault="00862D30">
      <w:r>
        <w:separator/>
      </w:r>
    </w:p>
  </w:endnote>
  <w:endnote w:type="continuationSeparator" w:id="0">
    <w:p w:rsidR="00862D30" w:rsidRDefault="00862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6AB7" w:rsidRDefault="00FD6A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66DB" w:rsidRDefault="00AC66DB">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6AB7" w:rsidRDefault="00FD6AB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66DB" w:rsidRDefault="00AC66DB">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66DB" w:rsidRPr="00EF02A0" w:rsidRDefault="00AC66DB"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AC66DB" w:rsidRPr="00EF02A0" w:rsidRDefault="00AC66DB"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2D30" w:rsidRDefault="00862D30">
      <w:r>
        <w:separator/>
      </w:r>
    </w:p>
  </w:footnote>
  <w:footnote w:type="continuationSeparator" w:id="0">
    <w:p w:rsidR="00862D30" w:rsidRDefault="00862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6AB7" w:rsidRDefault="00FD6A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6AB7" w:rsidRDefault="00FD6AB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6AB7" w:rsidRDefault="00FD6AB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66DB" w:rsidRDefault="00AC66DB">
    <w:pPr>
      <w:pStyle w:val="Header"/>
      <w:framePr w:wrap="auto" w:vAnchor="text" w:hAnchor="margin" w:xAlign="right" w:y="1"/>
      <w:widowControl/>
    </w:pPr>
    <w:r>
      <w:fldChar w:fldCharType="begin"/>
    </w:r>
    <w:r>
      <w:instrText xml:space="preserve"> STYLEREF ZA </w:instrText>
    </w:r>
    <w:r>
      <w:fldChar w:fldCharType="separate"/>
    </w:r>
    <w:r w:rsidR="00DC15B6">
      <w:t>3GPP TR 23.732 V1.10.0 (20198-102)</w:t>
    </w:r>
    <w:r>
      <w:fldChar w:fldCharType="end"/>
    </w:r>
  </w:p>
  <w:p w:rsidR="00AC66DB" w:rsidRDefault="00AC66DB">
    <w:pPr>
      <w:pStyle w:val="Header"/>
      <w:framePr w:wrap="auto" w:vAnchor="text" w:hAnchor="margin" w:xAlign="center" w:y="1"/>
      <w:widowControl/>
    </w:pPr>
    <w:r>
      <w:fldChar w:fldCharType="begin"/>
    </w:r>
    <w:r>
      <w:instrText xml:space="preserve"> PAGE </w:instrText>
    </w:r>
    <w:r>
      <w:fldChar w:fldCharType="separate"/>
    </w:r>
    <w:r w:rsidR="00DC15B6">
      <w:t>74</w:t>
    </w:r>
    <w:r>
      <w:fldChar w:fldCharType="end"/>
    </w:r>
  </w:p>
  <w:p w:rsidR="00AC66DB" w:rsidRDefault="00AC66DB">
    <w:pPr>
      <w:pStyle w:val="Header"/>
      <w:framePr w:wrap="auto" w:vAnchor="text" w:hAnchor="margin" w:y="1"/>
      <w:widowControl/>
    </w:pPr>
    <w:r>
      <w:fldChar w:fldCharType="begin"/>
    </w:r>
    <w:r>
      <w:instrText xml:space="preserve"> STYLEREF ZGSM </w:instrText>
    </w:r>
    <w:r>
      <w:fldChar w:fldCharType="separate"/>
    </w:r>
    <w:r w:rsidR="00DC15B6">
      <w:t>Release 16</w:t>
    </w:r>
    <w:r>
      <w:fldChar w:fldCharType="end"/>
    </w:r>
  </w:p>
  <w:p w:rsidR="00AC66DB" w:rsidRDefault="00AC66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8"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1"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3"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3"/>
  </w:num>
  <w:num w:numId="7">
    <w:abstractNumId w:val="37"/>
  </w:num>
  <w:num w:numId="8">
    <w:abstractNumId w:val="42"/>
  </w:num>
  <w:num w:numId="9">
    <w:abstractNumId w:val="32"/>
  </w:num>
  <w:num w:numId="10">
    <w:abstractNumId w:val="18"/>
  </w:num>
  <w:num w:numId="11">
    <w:abstractNumId w:val="34"/>
  </w:num>
  <w:num w:numId="12">
    <w:abstractNumId w:val="33"/>
  </w:num>
  <w:num w:numId="13">
    <w:abstractNumId w:val="42"/>
  </w:num>
  <w:num w:numId="14">
    <w:abstractNumId w:val="42"/>
  </w:num>
  <w:num w:numId="15">
    <w:abstractNumId w:val="42"/>
  </w:num>
  <w:num w:numId="16">
    <w:abstractNumId w:val="42"/>
  </w:num>
  <w:num w:numId="17">
    <w:abstractNumId w:val="35"/>
  </w:num>
  <w:num w:numId="18">
    <w:abstractNumId w:val="13"/>
  </w:num>
  <w:num w:numId="19">
    <w:abstractNumId w:val="29"/>
  </w:num>
  <w:num w:numId="20">
    <w:abstractNumId w:val="38"/>
  </w:num>
  <w:num w:numId="21">
    <w:abstractNumId w:val="40"/>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6"/>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1"/>
  </w:num>
  <w:num w:numId="48">
    <w:abstractNumId w:val="22"/>
  </w:num>
  <w:num w:numId="49">
    <w:abstractNumId w:val="3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1900804">
    <w15:presenceInfo w15:providerId="None" w15:userId="S2-1900804"/>
  </w15:person>
  <w15:person w15:author="S2-1900066">
    <w15:presenceInfo w15:providerId="None" w15:userId="S2-1900066"/>
  </w15:person>
  <w15:person w15:author="S2-1900803">
    <w15:presenceInfo w15:providerId="None" w15:userId="S2-1900803"/>
  </w15:person>
  <w15:person w15:author="S2-1900875">
    <w15:presenceInfo w15:providerId="None" w15:userId="S2-1900875"/>
  </w15:person>
  <w15:person w15:author="S2-1900060">
    <w15:presenceInfo w15:providerId="None" w15:userId="S2-1900060"/>
  </w15:person>
  <w15:person w15:author="S2-1900806">
    <w15:presenceInfo w15:providerId="None" w15:userId="S2-1900806"/>
  </w15:person>
  <w15:person w15:author="S2-1901395">
    <w15:presenceInfo w15:providerId="None" w15:userId="S2-1901395"/>
  </w15:person>
  <w15:person w15:author="S2-1900808">
    <w15:presenceInfo w15:providerId="None" w15:userId="S2-19008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6568"/>
    <w:rsid w:val="002013CD"/>
    <w:rsid w:val="00212373"/>
    <w:rsid w:val="002138EA"/>
    <w:rsid w:val="00214FBD"/>
    <w:rsid w:val="00217B48"/>
    <w:rsid w:val="0022120F"/>
    <w:rsid w:val="00222897"/>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7C6D"/>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73FC9"/>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62D30"/>
    <w:rsid w:val="008729EC"/>
    <w:rsid w:val="00872F0A"/>
    <w:rsid w:val="0088311B"/>
    <w:rsid w:val="008913F6"/>
    <w:rsid w:val="0089146E"/>
    <w:rsid w:val="00893454"/>
    <w:rsid w:val="008C60E9"/>
    <w:rsid w:val="008E60D2"/>
    <w:rsid w:val="008F4869"/>
    <w:rsid w:val="008F7D93"/>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5192"/>
    <w:rsid w:val="00A65439"/>
    <w:rsid w:val="00A72864"/>
    <w:rsid w:val="00A81B15"/>
    <w:rsid w:val="00A845D3"/>
    <w:rsid w:val="00A85DBC"/>
    <w:rsid w:val="00AA5C26"/>
    <w:rsid w:val="00AB3F85"/>
    <w:rsid w:val="00AC4E57"/>
    <w:rsid w:val="00AC66DB"/>
    <w:rsid w:val="00AF7662"/>
    <w:rsid w:val="00B22E6B"/>
    <w:rsid w:val="00B26D19"/>
    <w:rsid w:val="00B328AB"/>
    <w:rsid w:val="00B35DE5"/>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756B6"/>
    <w:rsid w:val="00D83BE7"/>
    <w:rsid w:val="00DA7870"/>
    <w:rsid w:val="00DB1C2C"/>
    <w:rsid w:val="00DB6652"/>
    <w:rsid w:val="00DB71D8"/>
    <w:rsid w:val="00DC15B6"/>
    <w:rsid w:val="00DD0C2C"/>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D6AB7"/>
    <w:rsid w:val="00FE55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5.emf"/><Relationship Id="rId42" Type="http://schemas.openxmlformats.org/officeDocument/2006/relationships/oleObject" Target="embeddings/oleObject8.bin"/><Relationship Id="rId63" Type="http://schemas.openxmlformats.org/officeDocument/2006/relationships/image" Target="media/image26.emf"/><Relationship Id="rId84" Type="http://schemas.openxmlformats.org/officeDocument/2006/relationships/package" Target="embeddings/Microsoft_Visio_Drawing9.vsdx"/><Relationship Id="rId16" Type="http://schemas.openxmlformats.org/officeDocument/2006/relationships/footer" Target="footer3.xml"/><Relationship Id="rId107" Type="http://schemas.openxmlformats.org/officeDocument/2006/relationships/image" Target="media/image48.emf"/><Relationship Id="rId11" Type="http://schemas.openxmlformats.org/officeDocument/2006/relationships/header" Target="header1.xml"/><Relationship Id="rId32" Type="http://schemas.openxmlformats.org/officeDocument/2006/relationships/oleObject" Target="embeddings/oleObject3.bin"/><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13.bin"/><Relationship Id="rId74" Type="http://schemas.openxmlformats.org/officeDocument/2006/relationships/oleObject" Target="embeddings/oleObject19.bin"/><Relationship Id="rId79" Type="http://schemas.openxmlformats.org/officeDocument/2006/relationships/image" Target="media/image34.emf"/><Relationship Id="rId102" Type="http://schemas.openxmlformats.org/officeDocument/2006/relationships/package" Target="embeddings/Microsoft_Visio_Drawing1113.vsdx"/><Relationship Id="rId123" Type="http://schemas.openxmlformats.org/officeDocument/2006/relationships/image" Target="media/image55.emf"/><Relationship Id="rId128" Type="http://schemas.openxmlformats.org/officeDocument/2006/relationships/package" Target="embeddings/Microsoft_Visio_Drawing10.vsdx"/><Relationship Id="rId5" Type="http://schemas.openxmlformats.org/officeDocument/2006/relationships/settings" Target="settings.xml"/><Relationship Id="rId90" Type="http://schemas.openxmlformats.org/officeDocument/2006/relationships/oleObject" Target="embeddings/oleObject22.bin"/><Relationship Id="rId95" Type="http://schemas.openxmlformats.org/officeDocument/2006/relationships/image" Target="media/image42.emf"/><Relationship Id="rId22" Type="http://schemas.openxmlformats.org/officeDocument/2006/relationships/package" Target="embeddings/Microsoft_Visio_Drawing3.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oleObject11.bin"/><Relationship Id="rId64" Type="http://schemas.openxmlformats.org/officeDocument/2006/relationships/oleObject" Target="embeddings/Microsoft_Visio_2003-2010_Drawing.vsd"/><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Microsoft_Visio_2003-2010_Drawing4.vsd"/><Relationship Id="rId80" Type="http://schemas.openxmlformats.org/officeDocument/2006/relationships/package" Target="embeddings/Microsoft_Visio_Drawing78.vsdx"/><Relationship Id="rId85" Type="http://schemas.openxmlformats.org/officeDocument/2006/relationships/image" Target="media/image37.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oleObject6.bin"/><Relationship Id="rId59" Type="http://schemas.openxmlformats.org/officeDocument/2006/relationships/image" Target="media/image24.emf"/><Relationship Id="rId103" Type="http://schemas.openxmlformats.org/officeDocument/2006/relationships/image" Target="media/image46.emf"/><Relationship Id="rId108" Type="http://schemas.openxmlformats.org/officeDocument/2006/relationships/oleObject" Target="embeddings/oleObject28.bin"/><Relationship Id="rId124" Type="http://schemas.openxmlformats.org/officeDocument/2006/relationships/oleObject" Target="embeddings/Microsoft_Visio_2003-2010_Drawing7.vsd"/><Relationship Id="rId129" Type="http://schemas.openxmlformats.org/officeDocument/2006/relationships/header" Target="header4.xml"/><Relationship Id="rId54" Type="http://schemas.openxmlformats.org/officeDocument/2006/relationships/package" Target="embeddings/Microsoft_Visio_Drawing6.vsdx"/><Relationship Id="rId70" Type="http://schemas.openxmlformats.org/officeDocument/2006/relationships/oleObject" Target="embeddings/oleObject17.bin"/><Relationship Id="rId75" Type="http://schemas.openxmlformats.org/officeDocument/2006/relationships/image" Target="media/image32.emf"/><Relationship Id="rId91" Type="http://schemas.openxmlformats.org/officeDocument/2006/relationships/image" Target="media/image40.emf"/><Relationship Id="rId96" Type="http://schemas.openxmlformats.org/officeDocument/2006/relationships/oleObject" Target="embeddings/oleObject2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oleObject" Target="embeddings/oleObject2.bin"/><Relationship Id="rId49" Type="http://schemas.openxmlformats.org/officeDocument/2006/relationships/image" Target="media/image19.emf"/><Relationship Id="rId114" Type="http://schemas.openxmlformats.org/officeDocument/2006/relationships/oleObject" Target="embeddings/oleObject31.bin"/><Relationship Id="rId119" Type="http://schemas.openxmlformats.org/officeDocument/2006/relationships/image" Target="media/image53.emf"/><Relationship Id="rId44"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image" Target="media/image27.emf"/><Relationship Id="rId81" Type="http://schemas.openxmlformats.org/officeDocument/2006/relationships/image" Target="media/image35.emf"/><Relationship Id="rId86" Type="http://schemas.openxmlformats.org/officeDocument/2006/relationships/oleObject" Target="embeddings/oleObject20.bin"/><Relationship Id="rId130" Type="http://schemas.openxmlformats.org/officeDocument/2006/relationships/footer" Target="footer4.xm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oleObject4.bin"/><Relationship Id="rId50" Type="http://schemas.openxmlformats.org/officeDocument/2006/relationships/oleObject" Target="embeddings/oleObject12.bin"/><Relationship Id="rId55" Type="http://schemas.openxmlformats.org/officeDocument/2006/relationships/image" Target="media/image22.emf"/><Relationship Id="rId76" Type="http://schemas.openxmlformats.org/officeDocument/2006/relationships/oleObject" Target="embeddings/Microsoft_Visio_2003-2010_Drawing2.vsd"/><Relationship Id="rId97" Type="http://schemas.openxmlformats.org/officeDocument/2006/relationships/image" Target="media/image43.emf"/><Relationship Id="rId104" Type="http://schemas.openxmlformats.org/officeDocument/2006/relationships/package" Target="embeddings/Microsoft_Visio_Drawing12.vsdx"/><Relationship Id="rId120" Type="http://schemas.openxmlformats.org/officeDocument/2006/relationships/oleObject" Target="embeddings/Microsoft_Visio_2003-2010_Drawing5.vsd"/><Relationship Id="rId125" Type="http://schemas.openxmlformats.org/officeDocument/2006/relationships/oleObject" Target="embeddings/Microsoft_Visio_2003-2010_Drawing8.vsd"/><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oleObject" Target="embeddings/oleObject23.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1.bin"/><Relationship Id="rId40" Type="http://schemas.openxmlformats.org/officeDocument/2006/relationships/oleObject" Target="embeddings/oleObject7.bin"/><Relationship Id="rId45" Type="http://schemas.openxmlformats.org/officeDocument/2006/relationships/image" Target="media/image17.emf"/><Relationship Id="rId66" Type="http://schemas.openxmlformats.org/officeDocument/2006/relationships/oleObject" Target="embeddings/Microsoft_Visio_2003-2010_Drawing1.vsd"/><Relationship Id="rId87" Type="http://schemas.openxmlformats.org/officeDocument/2006/relationships/image" Target="media/image38.emf"/><Relationship Id="rId110" Type="http://schemas.openxmlformats.org/officeDocument/2006/relationships/oleObject" Target="embeddings/oleObject29.bin"/><Relationship Id="rId115" Type="http://schemas.openxmlformats.org/officeDocument/2006/relationships/oleObject" Target="embeddings/oleObject32.bin"/><Relationship Id="rId131" Type="http://schemas.openxmlformats.org/officeDocument/2006/relationships/fontTable" Target="fontTable.xml"/><Relationship Id="rId61" Type="http://schemas.openxmlformats.org/officeDocument/2006/relationships/image" Target="media/image25.emf"/><Relationship Id="rId82" Type="http://schemas.openxmlformats.org/officeDocument/2006/relationships/package" Target="embeddings/Microsoft_Visio_Drawing8.vsdx"/><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package" Target="embeddings/Microsoft_Visio_Drawing.vsdx"/><Relationship Id="rId35" Type="http://schemas.openxmlformats.org/officeDocument/2006/relationships/image" Target="media/image12.emf"/><Relationship Id="rId56" Type="http://schemas.openxmlformats.org/officeDocument/2006/relationships/package" Target="embeddings/Microsoft_Visio_Drawing7.vsdx"/><Relationship Id="rId77" Type="http://schemas.openxmlformats.org/officeDocument/2006/relationships/image" Target="media/image33.emf"/><Relationship Id="rId100" Type="http://schemas.openxmlformats.org/officeDocument/2006/relationships/package" Target="embeddings/Microsoft_Visio_Drawing1012.vsdx"/><Relationship Id="rId105" Type="http://schemas.openxmlformats.org/officeDocument/2006/relationships/image" Target="media/image47.emf"/><Relationship Id="rId126" Type="http://schemas.openxmlformats.org/officeDocument/2006/relationships/oleObject" Target="embeddings/Microsoft_Visio_2003-2010_Drawing9.vsd"/><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18.bin"/><Relationship Id="rId93" Type="http://schemas.openxmlformats.org/officeDocument/2006/relationships/image" Target="media/image41.emf"/><Relationship Id="rId98" Type="http://schemas.openxmlformats.org/officeDocument/2006/relationships/oleObject" Target="embeddings/oleObject26.bin"/><Relationship Id="rId121" Type="http://schemas.openxmlformats.org/officeDocument/2006/relationships/image" Target="media/image54.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0.bin"/><Relationship Id="rId67" Type="http://schemas.openxmlformats.org/officeDocument/2006/relationships/image" Target="media/image28.emf"/><Relationship Id="rId116" Type="http://schemas.openxmlformats.org/officeDocument/2006/relationships/oleObject" Target="embeddings/oleObject33.bin"/><Relationship Id="rId20" Type="http://schemas.openxmlformats.org/officeDocument/2006/relationships/package" Target="embeddings/Microsoft_Visio_Drawing2.vsdx"/><Relationship Id="rId41" Type="http://schemas.openxmlformats.org/officeDocument/2006/relationships/image" Target="media/image15.emf"/><Relationship Id="rId62" Type="http://schemas.openxmlformats.org/officeDocument/2006/relationships/oleObject" Target="embeddings/oleObject15.bin"/><Relationship Id="rId83" Type="http://schemas.openxmlformats.org/officeDocument/2006/relationships/image" Target="media/image36.emf"/><Relationship Id="rId88" Type="http://schemas.openxmlformats.org/officeDocument/2006/relationships/oleObject" Target="embeddings/oleObject21.bin"/><Relationship Id="rId111" Type="http://schemas.openxmlformats.org/officeDocument/2006/relationships/image" Target="media/image50.emf"/><Relationship Id="rId132" Type="http://schemas.microsoft.com/office/2011/relationships/people" Target="people.xml"/><Relationship Id="rId15" Type="http://schemas.openxmlformats.org/officeDocument/2006/relationships/header" Target="header3.xml"/><Relationship Id="rId36" Type="http://schemas.openxmlformats.org/officeDocument/2006/relationships/oleObject" Target="embeddings/oleObject5.bin"/><Relationship Id="rId57" Type="http://schemas.openxmlformats.org/officeDocument/2006/relationships/image" Target="media/image23.emf"/><Relationship Id="rId106" Type="http://schemas.openxmlformats.org/officeDocument/2006/relationships/oleObject" Target="embeddings/oleObject27.bin"/><Relationship Id="rId127" Type="http://schemas.openxmlformats.org/officeDocument/2006/relationships/image" Target="media/image56.e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package" Target="embeddings/Microsoft_Visio_Drawing4.vsdx"/><Relationship Id="rId73" Type="http://schemas.openxmlformats.org/officeDocument/2006/relationships/image" Target="media/image31.emf"/><Relationship Id="rId78" Type="http://schemas.openxmlformats.org/officeDocument/2006/relationships/oleObject" Target="embeddings/Microsoft_Visio_2003-2010_Drawing3.vsd"/><Relationship Id="rId94" Type="http://schemas.openxmlformats.org/officeDocument/2006/relationships/oleObject" Target="embeddings/oleObject24.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package" Target="embeddings/Microsoft_Visio_Drawing5.vsdx"/><Relationship Id="rId47" Type="http://schemas.openxmlformats.org/officeDocument/2006/relationships/image" Target="media/image18.emf"/><Relationship Id="rId68" Type="http://schemas.openxmlformats.org/officeDocument/2006/relationships/oleObject" Target="embeddings/oleObject16.bin"/><Relationship Id="rId89" Type="http://schemas.openxmlformats.org/officeDocument/2006/relationships/image" Target="media/image39.emf"/><Relationship Id="rId112" Type="http://schemas.openxmlformats.org/officeDocument/2006/relationships/oleObject" Target="embeddings/oleObject30.bin"/><Relationship Id="rId13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sabate2\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9F33EC-5644-4344-8CA8-436F467B4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74</Pages>
  <Words>20973</Words>
  <Characters>119551</Characters>
  <Application>Microsoft Office Word</Application>
  <DocSecurity>0</DocSecurity>
  <Lines>996</Lines>
  <Paragraphs>280</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140244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Rapporteur</cp:lastModifiedBy>
  <cp:revision>22</cp:revision>
  <dcterms:created xsi:type="dcterms:W3CDTF">2019-02-04T14:00:00Z</dcterms:created>
  <dcterms:modified xsi:type="dcterms:W3CDTF">2019-02-05T11:21:00Z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