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D0347" w:rsidRDefault="00E8629F">
      <w:pPr>
        <w:pStyle w:val="ZA"/>
        <w:framePr w:wrap="notBeside"/>
      </w:pPr>
      <w:bookmarkStart w:id="0" w:name="page1"/>
      <w:r w:rsidRPr="00ED0347">
        <w:rPr>
          <w:sz w:val="64"/>
        </w:rPr>
        <w:t xml:space="preserve">3GPP TR </w:t>
      </w:r>
      <w:r w:rsidR="009E5E36" w:rsidRPr="00ED0347">
        <w:rPr>
          <w:sz w:val="64"/>
        </w:rPr>
        <w:t>23</w:t>
      </w:r>
      <w:r w:rsidRPr="00ED0347">
        <w:rPr>
          <w:sz w:val="64"/>
        </w:rPr>
        <w:t>.</w:t>
      </w:r>
      <w:r w:rsidR="005220A8" w:rsidRPr="00ED0347">
        <w:rPr>
          <w:sz w:val="64"/>
        </w:rPr>
        <w:t>732</w:t>
      </w:r>
      <w:r w:rsidRPr="00ED0347">
        <w:rPr>
          <w:sz w:val="64"/>
        </w:rPr>
        <w:t xml:space="preserve"> </w:t>
      </w:r>
      <w:r w:rsidR="009E5E36" w:rsidRPr="00ED0347">
        <w:t>V0.</w:t>
      </w:r>
      <w:r w:rsidR="0088311B" w:rsidRPr="00ED0347">
        <w:t>3</w:t>
      </w:r>
      <w:r w:rsidR="009E5E36" w:rsidRPr="00ED0347">
        <w:t>.</w:t>
      </w:r>
      <w:ins w:id="1" w:author="Rapporteur_v031" w:date="2018-11-07T21:05:00Z">
        <w:r w:rsidR="00CD0AC9">
          <w:t>1</w:t>
        </w:r>
      </w:ins>
      <w:del w:id="2" w:author="Rapporteur_v031" w:date="2018-11-07T21:05:00Z">
        <w:r w:rsidR="0088311B" w:rsidRPr="00ED0347" w:rsidDel="00CD0AC9">
          <w:delText>0</w:delText>
        </w:r>
      </w:del>
      <w:r w:rsidRPr="00ED0347">
        <w:t xml:space="preserve"> </w:t>
      </w:r>
      <w:r w:rsidR="009E5E36" w:rsidRPr="00ED0347">
        <w:rPr>
          <w:sz w:val="32"/>
        </w:rPr>
        <w:t>(2018-</w:t>
      </w:r>
      <w:r w:rsidR="0088311B" w:rsidRPr="00ED0347">
        <w:rPr>
          <w:sz w:val="32"/>
        </w:rPr>
        <w:t>1</w:t>
      </w:r>
      <w:ins w:id="3" w:author="Rapporteur_v031" w:date="2018-11-07T21:05:00Z">
        <w:r w:rsidR="00CD0AC9">
          <w:rPr>
            <w:sz w:val="32"/>
          </w:rPr>
          <w:t>1</w:t>
        </w:r>
      </w:ins>
      <w:del w:id="4" w:author="Rapporteur_v031" w:date="2018-11-07T21:05:00Z">
        <w:r w:rsidR="0088311B" w:rsidRPr="00ED0347" w:rsidDel="00CD0AC9">
          <w:rPr>
            <w:sz w:val="32"/>
          </w:rPr>
          <w:delText>0</w:delText>
        </w:r>
      </w:del>
      <w:r w:rsidRPr="00ED0347">
        <w:rPr>
          <w:sz w:val="32"/>
        </w:rPr>
        <w:t>)</w:t>
      </w:r>
    </w:p>
    <w:p w:rsidR="00E8629F" w:rsidRPr="00ED0347" w:rsidRDefault="00E8629F">
      <w:pPr>
        <w:pStyle w:val="ZB"/>
        <w:framePr w:wrap="notBeside"/>
      </w:pPr>
      <w:r w:rsidRPr="00ED0347">
        <w:t>Technical Report</w:t>
      </w:r>
    </w:p>
    <w:p w:rsidR="00E8629F" w:rsidRPr="00ED0347" w:rsidRDefault="00E8629F">
      <w:pPr>
        <w:pStyle w:val="ZT"/>
        <w:framePr w:wrap="notBeside"/>
      </w:pPr>
      <w:r w:rsidRPr="00ED0347">
        <w:t>3rd Generation</w:t>
      </w:r>
      <w:bookmarkStart w:id="5" w:name="_GoBack"/>
      <w:bookmarkEnd w:id="5"/>
      <w:r w:rsidRPr="00ED0347">
        <w:t xml:space="preserve"> Partnership Project;</w:t>
      </w:r>
    </w:p>
    <w:p w:rsidR="00E8629F" w:rsidRPr="00ED0347" w:rsidRDefault="00E8629F">
      <w:pPr>
        <w:pStyle w:val="ZT"/>
        <w:framePr w:wrap="notBeside"/>
      </w:pPr>
      <w:r w:rsidRPr="00ED0347">
        <w:t xml:space="preserve">Technical Specification Group </w:t>
      </w:r>
      <w:r w:rsidR="005259D2" w:rsidRPr="00ED0347">
        <w:t>Services and System Aspects;</w:t>
      </w:r>
    </w:p>
    <w:p w:rsidR="00E8629F" w:rsidRPr="00ED0347" w:rsidRDefault="00FA6FE8" w:rsidP="005259D2">
      <w:pPr>
        <w:pStyle w:val="ZT"/>
        <w:framePr w:wrap="notBeside"/>
      </w:pPr>
      <w:r w:rsidRPr="00ED0347">
        <w:t>Study on User data interworking, Coexistence and Migration</w:t>
      </w:r>
    </w:p>
    <w:p w:rsidR="00E8629F" w:rsidRPr="00ED0347" w:rsidRDefault="00E8629F">
      <w:pPr>
        <w:pStyle w:val="ZT"/>
        <w:framePr w:wrap="notBeside"/>
        <w:rPr>
          <w:i/>
          <w:sz w:val="28"/>
        </w:rPr>
      </w:pPr>
      <w:r w:rsidRPr="00ED0347">
        <w:t>(</w:t>
      </w:r>
      <w:r w:rsidRPr="00ED0347">
        <w:rPr>
          <w:rStyle w:val="ZGSM"/>
        </w:rPr>
        <w:t xml:space="preserve">Release </w:t>
      </w:r>
      <w:r w:rsidR="000266A0" w:rsidRPr="00ED0347">
        <w:rPr>
          <w:rStyle w:val="ZGSM"/>
        </w:rPr>
        <w:t>1</w:t>
      </w:r>
      <w:r w:rsidR="009E5E36" w:rsidRPr="00ED0347">
        <w:rPr>
          <w:rStyle w:val="ZGSM"/>
        </w:rPr>
        <w:t>6</w:t>
      </w:r>
      <w:r w:rsidRPr="00ED0347">
        <w:t>)</w:t>
      </w:r>
    </w:p>
    <w:p w:rsidR="00983910" w:rsidRPr="00ED0347" w:rsidRDefault="00983910" w:rsidP="00983910">
      <w:pPr>
        <w:pStyle w:val="ZU"/>
        <w:framePr w:h="4929" w:hRule="exact" w:wrap="notBeside"/>
        <w:tabs>
          <w:tab w:val="right" w:pos="10206"/>
        </w:tabs>
        <w:jc w:val="left"/>
      </w:pPr>
    </w:p>
    <w:p w:rsidR="00A72864" w:rsidRPr="00ED0347" w:rsidRDefault="00A72864" w:rsidP="00450ADA">
      <w:pPr>
        <w:pStyle w:val="ZU"/>
        <w:framePr w:h="4929" w:hRule="exact" w:wrap="notBeside"/>
        <w:pBdr>
          <w:top w:val="none" w:sz="0" w:space="0" w:color="auto"/>
        </w:pBdr>
        <w:tabs>
          <w:tab w:val="right" w:pos="10206"/>
        </w:tabs>
        <w:jc w:val="left"/>
      </w:pPr>
      <w:r w:rsidRPr="00ED0347">
        <w:rPr>
          <w:color w:val="0000FF"/>
        </w:rPr>
        <w:tab/>
      </w:r>
    </w:p>
    <w:p w:rsidR="00E8629F" w:rsidRPr="00ED0347" w:rsidRDefault="003C7242" w:rsidP="009E5E36">
      <w:pPr>
        <w:pStyle w:val="ZU"/>
        <w:framePr w:h="4929" w:hRule="exact" w:wrap="notBeside"/>
        <w:pBdr>
          <w:top w:val="none" w:sz="0" w:space="0" w:color="auto"/>
        </w:pBdr>
        <w:tabs>
          <w:tab w:val="right" w:pos="10206"/>
        </w:tabs>
        <w:jc w:val="left"/>
      </w:pPr>
      <w:r w:rsidRPr="00ED0347">
        <w:rPr>
          <w:i/>
          <w:lang w:eastAsia="en-GB"/>
        </w:rPr>
        <w:drawing>
          <wp:inline distT="0" distB="0" distL="0" distR="0">
            <wp:extent cx="1209675" cy="838200"/>
            <wp:effectExtent l="0" t="0" r="0" b="0"/>
            <wp:docPr id="836" name="Picture 83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ED0347">
        <w:rPr>
          <w:color w:val="0000FF"/>
        </w:rPr>
        <w:tab/>
      </w:r>
      <w:r w:rsidRPr="00ED0347">
        <w:rPr>
          <w:lang w:eastAsia="en-GB"/>
        </w:rPr>
        <w:drawing>
          <wp:inline distT="0" distB="0" distL="0" distR="0">
            <wp:extent cx="1628775" cy="952500"/>
            <wp:effectExtent l="0" t="0" r="0" b="0"/>
            <wp:docPr id="837" name="Picture 83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E8629F" w:rsidRPr="00ED0347" w:rsidRDefault="00E8629F">
      <w:pPr>
        <w:framePr w:h="1636" w:hRule="exact" w:wrap="notBeside" w:vAnchor="page" w:hAnchor="margin" w:y="15121"/>
        <w:rPr>
          <w:sz w:val="16"/>
        </w:rPr>
      </w:pPr>
      <w:r w:rsidRPr="00ED0347">
        <w:rPr>
          <w:sz w:val="16"/>
        </w:rPr>
        <w:t>The present document has been developed within the 3</w:t>
      </w:r>
      <w:r w:rsidR="00707941" w:rsidRPr="00ED0347">
        <w:rPr>
          <w:sz w:val="16"/>
        </w:rPr>
        <w:t>rd</w:t>
      </w:r>
      <w:r w:rsidRPr="00ED0347">
        <w:rPr>
          <w:sz w:val="16"/>
        </w:rPr>
        <w:t xml:space="preserve"> Generation Partnership Project (3GPP</w:t>
      </w:r>
      <w:r w:rsidRPr="00ED0347">
        <w:rPr>
          <w:sz w:val="16"/>
          <w:vertAlign w:val="superscript"/>
        </w:rPr>
        <w:t xml:space="preserve"> TM</w:t>
      </w:r>
      <w:r w:rsidRPr="00ED0347">
        <w:rPr>
          <w:sz w:val="16"/>
        </w:rPr>
        <w:t>) and may be further elaborated for the purposes of 3GPP.</w:t>
      </w:r>
      <w:r w:rsidRPr="00ED0347">
        <w:rPr>
          <w:sz w:val="16"/>
        </w:rPr>
        <w:br/>
        <w:t>The present document has not been subject to any approval process by the 3GPP</w:t>
      </w:r>
      <w:r w:rsidRPr="00ED0347">
        <w:rPr>
          <w:sz w:val="16"/>
          <w:vertAlign w:val="superscript"/>
        </w:rPr>
        <w:t xml:space="preserve"> </w:t>
      </w:r>
      <w:r w:rsidRPr="00ED0347">
        <w:rPr>
          <w:sz w:val="16"/>
        </w:rPr>
        <w:t>Organizational Partners and shall not be implemented.</w:t>
      </w:r>
      <w:r w:rsidRPr="00ED0347">
        <w:rPr>
          <w:sz w:val="16"/>
        </w:rPr>
        <w:br/>
        <w:t xml:space="preserve">This </w:t>
      </w:r>
      <w:r w:rsidR="000D6CFC" w:rsidRPr="00ED0347">
        <w:rPr>
          <w:sz w:val="16"/>
        </w:rPr>
        <w:t>Report</w:t>
      </w:r>
      <w:r w:rsidRPr="00ED0347">
        <w:rPr>
          <w:sz w:val="16"/>
        </w:rPr>
        <w:t xml:space="preserve"> is provided for future development work within 3GPP</w:t>
      </w:r>
      <w:r w:rsidRPr="00ED0347">
        <w:rPr>
          <w:sz w:val="16"/>
          <w:vertAlign w:val="superscript"/>
        </w:rPr>
        <w:t xml:space="preserve"> </w:t>
      </w:r>
      <w:r w:rsidRPr="00ED0347">
        <w:rPr>
          <w:sz w:val="16"/>
        </w:rPr>
        <w:t>only. The Organizational Partners accept no liability for any use of this Specification.</w:t>
      </w:r>
      <w:r w:rsidRPr="00ED0347">
        <w:rPr>
          <w:sz w:val="16"/>
        </w:rPr>
        <w:br/>
        <w:t xml:space="preserve">Specifications and </w:t>
      </w:r>
      <w:r w:rsidR="000D6CFC" w:rsidRPr="00ED0347">
        <w:rPr>
          <w:sz w:val="16"/>
        </w:rPr>
        <w:t>Reports</w:t>
      </w:r>
      <w:r w:rsidRPr="00ED0347">
        <w:rPr>
          <w:sz w:val="16"/>
        </w:rPr>
        <w:t xml:space="preserve"> for implementation of the 3GPP</w:t>
      </w:r>
      <w:r w:rsidRPr="00ED0347">
        <w:rPr>
          <w:sz w:val="16"/>
          <w:vertAlign w:val="superscript"/>
        </w:rPr>
        <w:t xml:space="preserve"> TM</w:t>
      </w:r>
      <w:r w:rsidRPr="00ED0347">
        <w:rPr>
          <w:sz w:val="16"/>
        </w:rPr>
        <w:t xml:space="preserve"> system should be obtained via the 3GPP Organizational Partners' Publications Offices.</w:t>
      </w:r>
    </w:p>
    <w:p w:rsidR="00E8629F" w:rsidRPr="00ED0347" w:rsidRDefault="00E8629F">
      <w:pPr>
        <w:pStyle w:val="ZV"/>
        <w:framePr w:wrap="notBeside"/>
      </w:pPr>
    </w:p>
    <w:p w:rsidR="00E8629F" w:rsidRPr="00ED0347" w:rsidRDefault="00E8629F"/>
    <w:bookmarkEnd w:id="0"/>
    <w:p w:rsidR="00E8629F" w:rsidRPr="00ED0347" w:rsidRDefault="00E8629F">
      <w:pPr>
        <w:sectPr w:rsidR="00E8629F" w:rsidRPr="00ED0347">
          <w:footerReference w:type="default" r:id="rId11"/>
          <w:footnotePr>
            <w:numRestart w:val="eachSect"/>
          </w:footnotePr>
          <w:pgSz w:w="11907" w:h="16840"/>
          <w:pgMar w:top="2268" w:right="851" w:bottom="10773" w:left="851" w:header="0" w:footer="0" w:gutter="0"/>
          <w:cols w:space="720"/>
        </w:sectPr>
      </w:pPr>
    </w:p>
    <w:p w:rsidR="00E8629F" w:rsidRPr="00ED0347" w:rsidRDefault="00E8629F">
      <w:bookmarkStart w:id="6" w:name="page2"/>
    </w:p>
    <w:p w:rsidR="00E8629F" w:rsidRPr="00ED0347" w:rsidRDefault="00E8629F">
      <w:pPr>
        <w:pStyle w:val="FP"/>
        <w:framePr w:wrap="notBeside" w:hAnchor="margin" w:y="1419"/>
        <w:pBdr>
          <w:bottom w:val="single" w:sz="6" w:space="1" w:color="auto"/>
        </w:pBdr>
        <w:spacing w:before="240"/>
        <w:ind w:left="2835" w:right="2835"/>
        <w:jc w:val="center"/>
      </w:pPr>
      <w:r w:rsidRPr="00ED0347">
        <w:t>Keywords</w:t>
      </w:r>
    </w:p>
    <w:p w:rsidR="00E8629F" w:rsidRPr="00ED0347" w:rsidRDefault="00530B36">
      <w:pPr>
        <w:pStyle w:val="FP"/>
        <w:framePr w:wrap="notBeside" w:hAnchor="margin" w:y="1419"/>
        <w:ind w:left="2835" w:right="2835"/>
        <w:jc w:val="center"/>
        <w:rPr>
          <w:rFonts w:ascii="Arial" w:hAnsi="Arial"/>
          <w:sz w:val="18"/>
        </w:rPr>
      </w:pPr>
      <w:r w:rsidRPr="00ED0347">
        <w:rPr>
          <w:rFonts w:ascii="Arial" w:hAnsi="Arial"/>
          <w:sz w:val="18"/>
        </w:rPr>
        <w:t>3GPP, 5G, Architecture, Coexistence, Interworking, Migration, Study</w:t>
      </w:r>
    </w:p>
    <w:p w:rsidR="00E8629F" w:rsidRPr="00ED0347" w:rsidRDefault="00E8629F"/>
    <w:p w:rsidR="00E8629F" w:rsidRPr="00ED0347" w:rsidRDefault="00E8629F">
      <w:pPr>
        <w:pStyle w:val="FP"/>
        <w:framePr w:wrap="notBeside" w:hAnchor="margin" w:yAlign="center"/>
        <w:spacing w:after="240"/>
        <w:ind w:left="2835" w:right="2835"/>
        <w:jc w:val="center"/>
        <w:rPr>
          <w:rFonts w:ascii="Arial" w:hAnsi="Arial"/>
          <w:b/>
          <w:i/>
        </w:rPr>
      </w:pPr>
      <w:r w:rsidRPr="00ED0347">
        <w:rPr>
          <w:rFonts w:ascii="Arial" w:hAnsi="Arial"/>
          <w:b/>
          <w:i/>
        </w:rPr>
        <w:t>3GPP</w:t>
      </w:r>
    </w:p>
    <w:p w:rsidR="00E8629F" w:rsidRPr="00ED0347" w:rsidRDefault="00E8629F">
      <w:pPr>
        <w:pStyle w:val="FP"/>
        <w:framePr w:wrap="notBeside" w:hAnchor="margin" w:yAlign="center"/>
        <w:pBdr>
          <w:bottom w:val="single" w:sz="6" w:space="1" w:color="auto"/>
        </w:pBdr>
        <w:ind w:left="2835" w:right="2835"/>
        <w:jc w:val="center"/>
      </w:pPr>
      <w:r w:rsidRPr="00ED0347">
        <w:t>Postal address</w:t>
      </w:r>
    </w:p>
    <w:p w:rsidR="00E8629F" w:rsidRPr="00ED0347" w:rsidRDefault="00E8629F">
      <w:pPr>
        <w:pStyle w:val="FP"/>
        <w:framePr w:wrap="notBeside" w:hAnchor="margin" w:yAlign="center"/>
        <w:ind w:left="2835" w:right="2835"/>
        <w:jc w:val="center"/>
        <w:rPr>
          <w:rFonts w:ascii="Arial" w:hAnsi="Arial"/>
          <w:sz w:val="18"/>
        </w:rPr>
      </w:pPr>
    </w:p>
    <w:p w:rsidR="00E8629F" w:rsidRPr="00ED0347" w:rsidRDefault="00E8629F">
      <w:pPr>
        <w:pStyle w:val="FP"/>
        <w:framePr w:wrap="notBeside" w:hAnchor="margin" w:yAlign="center"/>
        <w:pBdr>
          <w:bottom w:val="single" w:sz="6" w:space="1" w:color="auto"/>
        </w:pBdr>
        <w:spacing w:before="240"/>
        <w:ind w:left="2835" w:right="2835"/>
        <w:jc w:val="center"/>
      </w:pPr>
      <w:r w:rsidRPr="00ED0347">
        <w:t>3GPP support office address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650 Route des Lucioles - Sophia Antipolis</w:t>
      </w:r>
    </w:p>
    <w:p w:rsidR="00E8629F" w:rsidRPr="00ED0347" w:rsidRDefault="00E8629F">
      <w:pPr>
        <w:pStyle w:val="FP"/>
        <w:framePr w:wrap="notBeside" w:hAnchor="margin" w:yAlign="center"/>
        <w:ind w:left="2835" w:right="2835"/>
        <w:jc w:val="center"/>
        <w:rPr>
          <w:rFonts w:ascii="Arial" w:hAnsi="Arial"/>
          <w:sz w:val="18"/>
          <w:lang w:val="fr-FR"/>
        </w:rPr>
      </w:pPr>
      <w:r w:rsidRPr="00ED0347">
        <w:rPr>
          <w:rFonts w:ascii="Arial" w:hAnsi="Arial"/>
          <w:sz w:val="18"/>
          <w:lang w:val="fr-FR"/>
        </w:rPr>
        <w:t>Valbonne - FRANCE</w:t>
      </w:r>
    </w:p>
    <w:p w:rsidR="00E8629F" w:rsidRPr="00ED0347" w:rsidRDefault="00E8629F">
      <w:pPr>
        <w:pStyle w:val="FP"/>
        <w:framePr w:wrap="notBeside" w:hAnchor="margin" w:yAlign="center"/>
        <w:spacing w:after="20"/>
        <w:ind w:left="2835" w:right="2835"/>
        <w:jc w:val="center"/>
        <w:rPr>
          <w:rFonts w:ascii="Arial" w:hAnsi="Arial"/>
          <w:sz w:val="18"/>
        </w:rPr>
      </w:pPr>
      <w:r w:rsidRPr="00ED0347">
        <w:rPr>
          <w:rFonts w:ascii="Arial" w:hAnsi="Arial"/>
          <w:sz w:val="18"/>
        </w:rPr>
        <w:t>Tel.: +33 4 92 94 42 00 Fax: +33 4 93 65 47 16</w:t>
      </w:r>
    </w:p>
    <w:p w:rsidR="00E8629F" w:rsidRPr="00ED0347" w:rsidRDefault="00E8629F">
      <w:pPr>
        <w:pStyle w:val="FP"/>
        <w:framePr w:wrap="notBeside" w:hAnchor="margin" w:yAlign="center"/>
        <w:pBdr>
          <w:bottom w:val="single" w:sz="6" w:space="1" w:color="auto"/>
        </w:pBdr>
        <w:spacing w:before="240"/>
        <w:ind w:left="2835" w:right="2835"/>
        <w:jc w:val="center"/>
      </w:pPr>
      <w:r w:rsidRPr="00ED0347">
        <w:t>Internet</w:t>
      </w:r>
    </w:p>
    <w:p w:rsidR="00E8629F" w:rsidRPr="00ED0347" w:rsidRDefault="00E8629F">
      <w:pPr>
        <w:pStyle w:val="FP"/>
        <w:framePr w:wrap="notBeside" w:hAnchor="margin" w:yAlign="center"/>
        <w:ind w:left="2835" w:right="2835"/>
        <w:jc w:val="center"/>
        <w:rPr>
          <w:rFonts w:ascii="Arial" w:hAnsi="Arial"/>
          <w:sz w:val="18"/>
        </w:rPr>
      </w:pPr>
      <w:r w:rsidRPr="00ED0347">
        <w:rPr>
          <w:rFonts w:ascii="Arial" w:hAnsi="Arial"/>
          <w:sz w:val="18"/>
        </w:rPr>
        <w:t>http://www.3gpp.org</w:t>
      </w:r>
    </w:p>
    <w:p w:rsidR="00E8629F" w:rsidRPr="00ED0347" w:rsidRDefault="00E8629F"/>
    <w:p w:rsidR="00E8629F" w:rsidRPr="00ED034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D0347">
        <w:rPr>
          <w:rFonts w:ascii="Arial" w:hAnsi="Arial"/>
          <w:b/>
          <w:i/>
          <w:noProof/>
        </w:rPr>
        <w:t>Copyright Notification</w:t>
      </w:r>
    </w:p>
    <w:p w:rsidR="00E8629F" w:rsidRPr="00ED0347" w:rsidRDefault="00E8629F">
      <w:pPr>
        <w:pStyle w:val="FP"/>
        <w:framePr w:h="3057" w:hRule="exact" w:wrap="notBeside" w:vAnchor="page" w:hAnchor="margin" w:y="12605"/>
        <w:jc w:val="center"/>
        <w:rPr>
          <w:noProof/>
        </w:rPr>
      </w:pPr>
      <w:r w:rsidRPr="00ED0347">
        <w:rPr>
          <w:noProof/>
        </w:rPr>
        <w:t>No part may be reproduced except as authorized by written permission.</w:t>
      </w:r>
      <w:r w:rsidRPr="00ED0347">
        <w:rPr>
          <w:noProof/>
        </w:rPr>
        <w:br/>
        <w:t>The copyright and the foregoing restriction extend to reproduction in all media.</w:t>
      </w:r>
    </w:p>
    <w:p w:rsidR="00E8629F" w:rsidRPr="00ED0347" w:rsidRDefault="00E8629F">
      <w:pPr>
        <w:pStyle w:val="FP"/>
        <w:framePr w:h="3057" w:hRule="exact" w:wrap="notBeside" w:vAnchor="page" w:hAnchor="margin" w:y="12605"/>
        <w:jc w:val="center"/>
        <w:rPr>
          <w:noProof/>
        </w:rPr>
      </w:pPr>
    </w:p>
    <w:p w:rsidR="00E8629F" w:rsidRPr="00ED0347" w:rsidRDefault="00E8629F">
      <w:pPr>
        <w:pStyle w:val="FP"/>
        <w:framePr w:h="3057" w:hRule="exact" w:wrap="notBeside" w:vAnchor="page" w:hAnchor="margin" w:y="12605"/>
        <w:jc w:val="center"/>
        <w:rPr>
          <w:noProof/>
          <w:sz w:val="18"/>
        </w:rPr>
      </w:pPr>
      <w:r w:rsidRPr="00ED0347">
        <w:rPr>
          <w:noProof/>
          <w:sz w:val="18"/>
        </w:rPr>
        <w:t>© 20</w:t>
      </w:r>
      <w:r w:rsidR="00214FBD" w:rsidRPr="00ED0347">
        <w:rPr>
          <w:noProof/>
          <w:sz w:val="18"/>
        </w:rPr>
        <w:t>1</w:t>
      </w:r>
      <w:r w:rsidR="00FA6FE8" w:rsidRPr="00ED0347">
        <w:rPr>
          <w:noProof/>
          <w:sz w:val="18"/>
        </w:rPr>
        <w:t>8</w:t>
      </w:r>
      <w:r w:rsidRPr="00ED0347">
        <w:rPr>
          <w:noProof/>
          <w:sz w:val="18"/>
        </w:rPr>
        <w:t>, 3GPP Organizational Partners (ARIB, ATIS, CCSA, ETSI,</w:t>
      </w:r>
      <w:r w:rsidR="000266A0" w:rsidRPr="00ED0347">
        <w:rPr>
          <w:noProof/>
          <w:sz w:val="18"/>
        </w:rPr>
        <w:t xml:space="preserve"> TSDSI,</w:t>
      </w:r>
      <w:r w:rsidRPr="00ED0347">
        <w:rPr>
          <w:noProof/>
          <w:sz w:val="18"/>
        </w:rPr>
        <w:t xml:space="preserve"> TTA, TTC).</w:t>
      </w:r>
      <w:bookmarkStart w:id="7" w:name="copyrightaddon"/>
      <w:bookmarkEnd w:id="7"/>
    </w:p>
    <w:p w:rsidR="00E8629F" w:rsidRPr="00ED0347" w:rsidRDefault="00E8629F">
      <w:pPr>
        <w:pStyle w:val="FP"/>
        <w:framePr w:h="3057" w:hRule="exact" w:wrap="notBeside" w:vAnchor="page" w:hAnchor="margin" w:y="12605"/>
        <w:jc w:val="center"/>
        <w:rPr>
          <w:noProof/>
          <w:sz w:val="18"/>
        </w:rPr>
      </w:pPr>
      <w:r w:rsidRPr="00ED0347">
        <w:rPr>
          <w:noProof/>
          <w:sz w:val="18"/>
        </w:rPr>
        <w:t>All rights reserved.</w:t>
      </w:r>
    </w:p>
    <w:p w:rsidR="00983910" w:rsidRPr="00ED0347" w:rsidRDefault="00983910">
      <w:pPr>
        <w:pStyle w:val="FP"/>
        <w:framePr w:h="3057" w:hRule="exact" w:wrap="notBeside" w:vAnchor="page" w:hAnchor="margin" w:y="12605"/>
        <w:rPr>
          <w:noProof/>
          <w:sz w:val="18"/>
        </w:rPr>
      </w:pPr>
    </w:p>
    <w:p w:rsidR="00E8629F" w:rsidRPr="00ED0347" w:rsidRDefault="00E8629F">
      <w:pPr>
        <w:pStyle w:val="FP"/>
        <w:framePr w:h="3057" w:hRule="exact" w:wrap="notBeside" w:vAnchor="page" w:hAnchor="margin" w:y="12605"/>
        <w:rPr>
          <w:noProof/>
          <w:sz w:val="18"/>
        </w:rPr>
      </w:pPr>
      <w:r w:rsidRPr="00ED0347">
        <w:rPr>
          <w:noProof/>
          <w:sz w:val="18"/>
        </w:rPr>
        <w:t>UMTS™ is a Trade Mark of ETSI registered for the benefit of its members</w:t>
      </w:r>
    </w:p>
    <w:p w:rsidR="00E8629F" w:rsidRPr="00ED0347" w:rsidRDefault="00E8629F">
      <w:pPr>
        <w:pStyle w:val="FP"/>
        <w:framePr w:h="3057" w:hRule="exact" w:wrap="notBeside" w:vAnchor="page" w:hAnchor="margin" w:y="12605"/>
        <w:rPr>
          <w:noProof/>
          <w:sz w:val="18"/>
        </w:rPr>
      </w:pPr>
      <w:r w:rsidRPr="00ED0347">
        <w:rPr>
          <w:noProof/>
          <w:sz w:val="18"/>
        </w:rPr>
        <w:t>3GPP™ is a Trade Mark of ETSI registered for the benefit of its Members and of the 3GPP Organizational Partners</w:t>
      </w:r>
      <w:r w:rsidRPr="00ED0347">
        <w:rPr>
          <w:noProof/>
          <w:sz w:val="18"/>
        </w:rPr>
        <w:br/>
        <w:t>LTE™ is a Trade Mark of ETSI registered for the benefit of its Members and of the 3GPP Organizational Partners</w:t>
      </w:r>
    </w:p>
    <w:p w:rsidR="00E8629F" w:rsidRPr="00ED0347" w:rsidRDefault="00E8629F">
      <w:pPr>
        <w:pStyle w:val="FP"/>
        <w:framePr w:h="3057" w:hRule="exact" w:wrap="notBeside" w:vAnchor="page" w:hAnchor="margin" w:y="12605"/>
        <w:rPr>
          <w:noProof/>
          <w:sz w:val="18"/>
        </w:rPr>
      </w:pPr>
      <w:r w:rsidRPr="00ED0347">
        <w:rPr>
          <w:noProof/>
          <w:sz w:val="18"/>
        </w:rPr>
        <w:t>GSM® and the GSM logo are registered and owned by the GSM Association</w:t>
      </w:r>
    </w:p>
    <w:p w:rsidR="00E8629F" w:rsidRPr="00ED0347" w:rsidRDefault="00E8629F"/>
    <w:bookmarkEnd w:id="6"/>
    <w:p w:rsidR="00E8629F" w:rsidRPr="00ED0347" w:rsidRDefault="00E8629F">
      <w:pPr>
        <w:pStyle w:val="TT"/>
      </w:pPr>
      <w:r w:rsidRPr="00ED0347">
        <w:br w:type="page"/>
      </w:r>
      <w:r w:rsidRPr="00ED0347">
        <w:lastRenderedPageBreak/>
        <w:t>Contents</w:t>
      </w:r>
    </w:p>
    <w:p w:rsidR="00E860A8" w:rsidRDefault="00E860A8">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_Toc528654458 \h </w:instrText>
      </w:r>
      <w:r>
        <w:fldChar w:fldCharType="separate"/>
      </w:r>
      <w:r>
        <w:t>5</w:t>
      </w:r>
      <w:r>
        <w:fldChar w:fldCharType="end"/>
      </w:r>
    </w:p>
    <w:p w:rsidR="00E860A8" w:rsidRDefault="00E860A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_Toc528654459 \h </w:instrText>
      </w:r>
      <w:r>
        <w:fldChar w:fldCharType="separate"/>
      </w:r>
      <w:r>
        <w:t>6</w:t>
      </w:r>
      <w:r>
        <w:fldChar w:fldCharType="end"/>
      </w:r>
    </w:p>
    <w:p w:rsidR="00E860A8" w:rsidRDefault="00E860A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_Toc528654460 \h </w:instrText>
      </w:r>
      <w:r>
        <w:fldChar w:fldCharType="separate"/>
      </w:r>
      <w:r>
        <w:t>6</w:t>
      </w:r>
      <w:r>
        <w:fldChar w:fldCharType="end"/>
      </w:r>
    </w:p>
    <w:p w:rsidR="00E860A8" w:rsidRDefault="00E860A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_Toc528654461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_Toc528654462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_Toc528654463 \h </w:instrText>
      </w:r>
      <w:r>
        <w:fldChar w:fldCharType="separate"/>
      </w:r>
      <w:r>
        <w:t>7</w:t>
      </w:r>
      <w:r>
        <w:fldChar w:fldCharType="end"/>
      </w:r>
    </w:p>
    <w:p w:rsidR="00E860A8" w:rsidRDefault="00E860A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Principles</w:t>
      </w:r>
      <w:r>
        <w:tab/>
      </w:r>
      <w:r>
        <w:fldChar w:fldCharType="begin" w:fldLock="1"/>
      </w:r>
      <w:r>
        <w:instrText xml:space="preserve"> PAGEREF _Toc528654464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_Toc528654465 \h </w:instrText>
      </w:r>
      <w:r>
        <w:fldChar w:fldCharType="separate"/>
      </w:r>
      <w:r>
        <w:t>7</w:t>
      </w:r>
      <w:r>
        <w:fldChar w:fldCharType="end"/>
      </w:r>
    </w:p>
    <w:p w:rsidR="00E860A8" w:rsidRDefault="00E860A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_Toc528654466 \h </w:instrText>
      </w:r>
      <w:r>
        <w:fldChar w:fldCharType="separate"/>
      </w:r>
      <w:r>
        <w:t>8</w:t>
      </w:r>
      <w:r>
        <w:fldChar w:fldCharType="end"/>
      </w:r>
    </w:p>
    <w:p w:rsidR="00E860A8" w:rsidRDefault="00E860A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_Toc528654467 \h </w:instrText>
      </w:r>
      <w:r>
        <w:fldChar w:fldCharType="separate"/>
      </w:r>
      <w:r>
        <w:t>8</w:t>
      </w:r>
      <w:r>
        <w:fldChar w:fldCharType="end"/>
      </w:r>
    </w:p>
    <w:p w:rsidR="00E860A8" w:rsidRDefault="00E860A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Key Issue 1: I</w:t>
      </w:r>
      <w:r>
        <w:rPr>
          <w:lang w:eastAsia="zh-CN"/>
        </w:rPr>
        <w:t xml:space="preserve">nteraction between UDM and HSS with separate </w:t>
      </w:r>
      <w:r>
        <w:t>repositor</w:t>
      </w:r>
      <w:r>
        <w:rPr>
          <w:lang w:eastAsia="zh-CN"/>
        </w:rPr>
        <w:t>ies</w:t>
      </w:r>
      <w:r>
        <w:tab/>
      </w:r>
      <w:r>
        <w:fldChar w:fldCharType="begin" w:fldLock="1"/>
      </w:r>
      <w:r>
        <w:instrText xml:space="preserve"> PAGEREF _Toc528654468 \h </w:instrText>
      </w:r>
      <w:r>
        <w:fldChar w:fldCharType="separate"/>
      </w:r>
      <w:r>
        <w:t>8</w:t>
      </w:r>
      <w:r>
        <w:fldChar w:fldCharType="end"/>
      </w:r>
    </w:p>
    <w:p w:rsidR="00E860A8" w:rsidRDefault="00E860A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_Toc528654469 \h </w:instrText>
      </w:r>
      <w:r>
        <w:fldChar w:fldCharType="separate"/>
      </w:r>
      <w:r>
        <w:t>8</w:t>
      </w:r>
      <w:r>
        <w:fldChar w:fldCharType="end"/>
      </w:r>
    </w:p>
    <w:p w:rsidR="00E860A8" w:rsidRDefault="00E860A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Supporting a common repository for both HSS and UDM</w:t>
      </w:r>
      <w:r>
        <w:tab/>
      </w:r>
      <w:r>
        <w:fldChar w:fldCharType="begin" w:fldLock="1"/>
      </w:r>
      <w:r>
        <w:instrText xml:space="preserve"> PAGEREF _Toc528654470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_Toc528654471 \h </w:instrText>
      </w:r>
      <w:r>
        <w:fldChar w:fldCharType="separate"/>
      </w:r>
      <w:r>
        <w:t>9</w:t>
      </w:r>
      <w:r>
        <w:fldChar w:fldCharType="end"/>
      </w:r>
    </w:p>
    <w:p w:rsidR="00E860A8" w:rsidRDefault="00E860A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_Toc528654472 \h </w:instrText>
      </w:r>
      <w:r>
        <w:fldChar w:fldCharType="separate"/>
      </w:r>
      <w:r>
        <w:t>9</w:t>
      </w:r>
      <w:r>
        <w:fldChar w:fldCharType="end"/>
      </w:r>
    </w:p>
    <w:p w:rsidR="00E860A8" w:rsidRDefault="00E860A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t>Solution</w:t>
      </w:r>
      <w:r>
        <w:rPr>
          <w:lang w:eastAsia="zh-CN"/>
        </w:rPr>
        <w:t xml:space="preserve"> #1</w:t>
      </w:r>
      <w:r>
        <w:t>: Retrieving subscription data from separate UDR repositories for EPS and 5GS subscription data using a UDR Translation Function (UTF)</w:t>
      </w:r>
      <w:r>
        <w:tab/>
      </w:r>
      <w:r>
        <w:fldChar w:fldCharType="begin" w:fldLock="1"/>
      </w:r>
      <w:r>
        <w:instrText xml:space="preserve"> PAGEREF _Toc528654473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_Toc528654474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_Toc528654475 \h </w:instrText>
      </w:r>
      <w:r>
        <w:fldChar w:fldCharType="separate"/>
      </w:r>
      <w:r>
        <w:t>9</w:t>
      </w:r>
      <w:r>
        <w:fldChar w:fldCharType="end"/>
      </w:r>
    </w:p>
    <w:p w:rsidR="00E860A8" w:rsidRDefault="00E860A8">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_Toc528654476 \h </w:instrText>
      </w:r>
      <w:r>
        <w:fldChar w:fldCharType="separate"/>
      </w:r>
      <w:r>
        <w:t>10</w:t>
      </w:r>
      <w:r>
        <w:fldChar w:fldCharType="end"/>
      </w:r>
    </w:p>
    <w:p w:rsidR="00E860A8" w:rsidRDefault="00E860A8">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_Toc528654477 \h </w:instrText>
      </w:r>
      <w:r>
        <w:fldChar w:fldCharType="separate"/>
      </w:r>
      <w:r>
        <w:t>10</w:t>
      </w:r>
      <w:r>
        <w:fldChar w:fldCharType="end"/>
      </w:r>
    </w:p>
    <w:p w:rsidR="00E860A8" w:rsidRDefault="00E860A8">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5GS to EPS Interworking when N26 is not supported</w:t>
      </w:r>
      <w:r>
        <w:tab/>
      </w:r>
      <w:r>
        <w:fldChar w:fldCharType="begin" w:fldLock="1"/>
      </w:r>
      <w:r>
        <w:instrText xml:space="preserve"> PAGEREF _Toc528654478 \h </w:instrText>
      </w:r>
      <w:r>
        <w:fldChar w:fldCharType="separate"/>
      </w:r>
      <w:r>
        <w:t>12</w:t>
      </w:r>
      <w:r>
        <w:fldChar w:fldCharType="end"/>
      </w:r>
    </w:p>
    <w:p w:rsidR="00E860A8" w:rsidRDefault="00E860A8">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5GS to EPS handover</w:t>
      </w:r>
      <w:r>
        <w:tab/>
      </w:r>
      <w:r>
        <w:fldChar w:fldCharType="begin" w:fldLock="1"/>
      </w:r>
      <w:r>
        <w:instrText xml:space="preserve"> PAGEREF _Toc528654479 \h </w:instrText>
      </w:r>
      <w:r>
        <w:fldChar w:fldCharType="separate"/>
      </w:r>
      <w:r>
        <w:t>12</w:t>
      </w:r>
      <w:r>
        <w:fldChar w:fldCharType="end"/>
      </w:r>
    </w:p>
    <w:p w:rsidR="00E860A8" w:rsidRDefault="00E860A8">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EPS to 5GS handover</w:t>
      </w:r>
      <w:r>
        <w:tab/>
      </w:r>
      <w:r>
        <w:fldChar w:fldCharType="begin" w:fldLock="1"/>
      </w:r>
      <w:r>
        <w:instrText xml:space="preserve"> PAGEREF _Toc528654480 \h </w:instrText>
      </w:r>
      <w:r>
        <w:fldChar w:fldCharType="separate"/>
      </w:r>
      <w:r>
        <w:t>13</w:t>
      </w:r>
      <w:r>
        <w:fldChar w:fldCharType="end"/>
      </w:r>
    </w:p>
    <w:p w:rsidR="00E860A8" w:rsidRDefault="00E860A8">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Terminating Access Domain Selection (T-ADS)</w:t>
      </w:r>
      <w:r>
        <w:tab/>
      </w:r>
      <w:r>
        <w:fldChar w:fldCharType="begin" w:fldLock="1"/>
      </w:r>
      <w:r>
        <w:instrText xml:space="preserve"> PAGEREF _Toc528654481 \h </w:instrText>
      </w:r>
      <w:r>
        <w:fldChar w:fldCharType="separate"/>
      </w:r>
      <w:r>
        <w:t>15</w:t>
      </w:r>
      <w:r>
        <w:fldChar w:fldCharType="end"/>
      </w:r>
    </w:p>
    <w:p w:rsidR="00E860A8" w:rsidRDefault="00E860A8">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Alternative 1</w:t>
      </w:r>
      <w:r>
        <w:tab/>
      </w:r>
      <w:r>
        <w:fldChar w:fldCharType="begin" w:fldLock="1"/>
      </w:r>
      <w:r>
        <w:instrText xml:space="preserve"> PAGEREF _Toc528654482 \h </w:instrText>
      </w:r>
      <w:r>
        <w:fldChar w:fldCharType="separate"/>
      </w:r>
      <w:r>
        <w:t>15</w:t>
      </w:r>
      <w:r>
        <w:fldChar w:fldCharType="end"/>
      </w:r>
    </w:p>
    <w:p w:rsidR="00E860A8" w:rsidRDefault="00E860A8">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Alternative 2</w:t>
      </w:r>
      <w:r>
        <w:tab/>
      </w:r>
      <w:r>
        <w:fldChar w:fldCharType="begin" w:fldLock="1"/>
      </w:r>
      <w:r>
        <w:instrText xml:space="preserve"> PAGEREF _Toc528654483 \h </w:instrText>
      </w:r>
      <w:r>
        <w:fldChar w:fldCharType="separate"/>
      </w:r>
      <w:r>
        <w:t>15</w:t>
      </w:r>
      <w:r>
        <w:fldChar w:fldCharType="end"/>
      </w:r>
    </w:p>
    <w:p w:rsidR="00E860A8" w:rsidRDefault="00E860A8">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_Toc528654484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_Toc528654485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_Toc528654486 \h </w:instrText>
      </w:r>
      <w:r>
        <w:fldChar w:fldCharType="separate"/>
      </w:r>
      <w:r>
        <w:t>16</w:t>
      </w:r>
      <w:r>
        <w:fldChar w:fldCharType="end"/>
      </w:r>
    </w:p>
    <w:p w:rsidR="00E860A8" w:rsidRDefault="00E860A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Solution</w:t>
      </w:r>
      <w:r>
        <w:rPr>
          <w:lang w:eastAsia="zh-CN"/>
        </w:rPr>
        <w:t xml:space="preserve"> #2</w:t>
      </w:r>
      <w:r>
        <w:t xml:space="preserve">: </w:t>
      </w:r>
      <w:r w:rsidRPr="00C73BCB">
        <w:rPr>
          <w:rFonts w:cs="Arial"/>
        </w:rPr>
        <w:t>Direct SBA UDM-HSS Interworking</w:t>
      </w:r>
      <w:r>
        <w:tab/>
      </w:r>
      <w:r>
        <w:fldChar w:fldCharType="begin" w:fldLock="1"/>
      </w:r>
      <w:r>
        <w:instrText xml:space="preserve"> PAGEREF _Toc528654487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_Toc528654488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_Toc528654489 \h </w:instrText>
      </w:r>
      <w:r>
        <w:fldChar w:fldCharType="separate"/>
      </w:r>
      <w:r>
        <w:t>16</w:t>
      </w:r>
      <w:r>
        <w:fldChar w:fldCharType="end"/>
      </w:r>
    </w:p>
    <w:p w:rsidR="00E860A8" w:rsidRDefault="00E860A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_Toc528654490 \h </w:instrText>
      </w:r>
      <w:r>
        <w:fldChar w:fldCharType="separate"/>
      </w:r>
      <w:r>
        <w:t>17</w:t>
      </w:r>
      <w:r>
        <w:fldChar w:fldCharType="end"/>
      </w:r>
    </w:p>
    <w:p w:rsidR="00E860A8" w:rsidRDefault="00E860A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_Toc528654491 \h </w:instrText>
      </w:r>
      <w:r>
        <w:fldChar w:fldCharType="separate"/>
      </w:r>
      <w:r>
        <w:t>18</w:t>
      </w:r>
      <w:r>
        <w:fldChar w:fldCharType="end"/>
      </w:r>
    </w:p>
    <w:p w:rsidR="00E860A8" w:rsidRDefault="00E860A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Subscriber Profile Indications</w:t>
      </w:r>
      <w:r>
        <w:tab/>
      </w:r>
      <w:r>
        <w:fldChar w:fldCharType="begin" w:fldLock="1"/>
      </w:r>
      <w:r>
        <w:instrText xml:space="preserve"> PAGEREF _Toc528654492 \h </w:instrText>
      </w:r>
      <w:r>
        <w:fldChar w:fldCharType="separate"/>
      </w:r>
      <w:r>
        <w:t>19</w:t>
      </w:r>
      <w:r>
        <w:fldChar w:fldCharType="end"/>
      </w:r>
    </w:p>
    <w:p w:rsidR="00E860A8" w:rsidRDefault="00E860A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Authentication</w:t>
      </w:r>
      <w:r>
        <w:tab/>
      </w:r>
      <w:r>
        <w:fldChar w:fldCharType="begin" w:fldLock="1"/>
      </w:r>
      <w:r>
        <w:instrText xml:space="preserve"> PAGEREF _Toc528654493 \h </w:instrText>
      </w:r>
      <w:r>
        <w:fldChar w:fldCharType="separate"/>
      </w:r>
      <w:r>
        <w:t>19</w:t>
      </w:r>
      <w:r>
        <w:fldChar w:fldCharType="end"/>
      </w:r>
    </w:p>
    <w:p w:rsidR="00E860A8" w:rsidRDefault="00E860A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Mobility Scenarios</w:t>
      </w:r>
      <w:r>
        <w:tab/>
      </w:r>
      <w:r>
        <w:fldChar w:fldCharType="begin" w:fldLock="1"/>
      </w:r>
      <w:r>
        <w:instrText xml:space="preserve"> PAGEREF _Toc528654494 \h </w:instrText>
      </w:r>
      <w:r>
        <w:fldChar w:fldCharType="separate"/>
      </w:r>
      <w:r>
        <w:t>20</w:t>
      </w:r>
      <w:r>
        <w:fldChar w:fldCharType="end"/>
      </w:r>
    </w:p>
    <w:p w:rsidR="00E860A8" w:rsidRDefault="00E860A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Mobility from 5GC to EPC, single registration, with N26 Interface</w:t>
      </w:r>
      <w:r>
        <w:tab/>
      </w:r>
      <w:r>
        <w:fldChar w:fldCharType="begin" w:fldLock="1"/>
      </w:r>
      <w:r>
        <w:instrText xml:space="preserve"> PAGEREF _Toc528654495 \h </w:instrText>
      </w:r>
      <w:r>
        <w:fldChar w:fldCharType="separate"/>
      </w:r>
      <w:r>
        <w:t>20</w:t>
      </w:r>
      <w:r>
        <w:fldChar w:fldCharType="end"/>
      </w:r>
    </w:p>
    <w:p w:rsidR="00E860A8" w:rsidRDefault="00E860A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Mobility from EPC to 5GC, single registration, with N26 Interface</w:t>
      </w:r>
      <w:r>
        <w:tab/>
      </w:r>
      <w:r>
        <w:fldChar w:fldCharType="begin" w:fldLock="1"/>
      </w:r>
      <w:r>
        <w:instrText xml:space="preserve"> PAGEREF _Toc528654496 \h </w:instrText>
      </w:r>
      <w:r>
        <w:fldChar w:fldCharType="separate"/>
      </w:r>
      <w:r>
        <w:t>21</w:t>
      </w:r>
      <w:r>
        <w:fldChar w:fldCharType="end"/>
      </w:r>
    </w:p>
    <w:p w:rsidR="00E860A8" w:rsidRDefault="00E860A8">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_Toc528654497 \h </w:instrText>
      </w:r>
      <w:r>
        <w:fldChar w:fldCharType="separate"/>
      </w:r>
      <w:r>
        <w:t>22</w:t>
      </w:r>
      <w:r>
        <w:fldChar w:fldCharType="end"/>
      </w:r>
    </w:p>
    <w:p w:rsidR="00E860A8" w:rsidRDefault="00E860A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T-ADS</w:t>
      </w:r>
      <w:r>
        <w:tab/>
      </w:r>
      <w:r>
        <w:fldChar w:fldCharType="begin" w:fldLock="1"/>
      </w:r>
      <w:r>
        <w:instrText xml:space="preserve"> PAGEREF _Toc528654498 \h </w:instrText>
      </w:r>
      <w:r>
        <w:fldChar w:fldCharType="separate"/>
      </w:r>
      <w:r>
        <w:t>23</w:t>
      </w:r>
      <w:r>
        <w:fldChar w:fldCharType="end"/>
      </w:r>
    </w:p>
    <w:p w:rsidR="00E860A8" w:rsidRDefault="00E860A8">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P-CSCF Restoration</w:t>
      </w:r>
      <w:r>
        <w:tab/>
      </w:r>
      <w:r>
        <w:fldChar w:fldCharType="begin" w:fldLock="1"/>
      </w:r>
      <w:r>
        <w:instrText xml:space="preserve"> PAGEREF _Toc528654499 \h </w:instrText>
      </w:r>
      <w:r>
        <w:fldChar w:fldCharType="separate"/>
      </w:r>
      <w:r>
        <w:t>23</w:t>
      </w:r>
      <w:r>
        <w:fldChar w:fldCharType="end"/>
      </w:r>
    </w:p>
    <w:p w:rsidR="00E860A8" w:rsidRDefault="00E860A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_Toc528654500 \h </w:instrText>
      </w:r>
      <w:r>
        <w:fldChar w:fldCharType="separate"/>
      </w:r>
      <w:r>
        <w:t>24</w:t>
      </w:r>
      <w:r>
        <w:fldChar w:fldCharType="end"/>
      </w:r>
    </w:p>
    <w:p w:rsidR="00E860A8" w:rsidRDefault="00E860A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_Toc528654501 \h </w:instrText>
      </w:r>
      <w:r>
        <w:fldChar w:fldCharType="separate"/>
      </w:r>
      <w:r>
        <w:t>25</w:t>
      </w:r>
      <w:r>
        <w:fldChar w:fldCharType="end"/>
      </w:r>
    </w:p>
    <w:p w:rsidR="00E860A8" w:rsidRDefault="00E860A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UDM/HSS FE interaction reusing legacy protocol</w:t>
      </w:r>
      <w:r>
        <w:tab/>
      </w:r>
      <w:r>
        <w:fldChar w:fldCharType="begin" w:fldLock="1"/>
      </w:r>
      <w:r>
        <w:instrText xml:space="preserve"> PAGEREF _Toc528654502 \h </w:instrText>
      </w:r>
      <w:r>
        <w:fldChar w:fldCharType="separate"/>
      </w:r>
      <w:r>
        <w:t>25</w:t>
      </w:r>
      <w:r>
        <w:fldChar w:fldCharType="end"/>
      </w:r>
    </w:p>
    <w:p w:rsidR="00E860A8" w:rsidRDefault="00E860A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_Toc528654503 \h </w:instrText>
      </w:r>
      <w:r>
        <w:fldChar w:fldCharType="separate"/>
      </w:r>
      <w:r>
        <w:t>25</w:t>
      </w:r>
      <w:r>
        <w:fldChar w:fldCharType="end"/>
      </w:r>
    </w:p>
    <w:p w:rsidR="00E860A8" w:rsidRDefault="00E860A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on Authentication Procedure</w:t>
      </w:r>
      <w:r>
        <w:tab/>
      </w:r>
      <w:r>
        <w:fldChar w:fldCharType="begin" w:fldLock="1"/>
      </w:r>
      <w:r>
        <w:instrText xml:space="preserve"> PAGEREF _Toc528654504 \h </w:instrText>
      </w:r>
      <w:r>
        <w:fldChar w:fldCharType="separate"/>
      </w:r>
      <w:r>
        <w:t>25</w:t>
      </w:r>
      <w:r>
        <w:fldChar w:fldCharType="end"/>
      </w:r>
    </w:p>
    <w:p w:rsidR="00E860A8" w:rsidRDefault="00E860A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_Toc528654505 \h </w:instrText>
      </w:r>
      <w:r>
        <w:fldChar w:fldCharType="separate"/>
      </w:r>
      <w:r>
        <w:t>25</w:t>
      </w:r>
      <w:r>
        <w:fldChar w:fldCharType="end"/>
      </w:r>
    </w:p>
    <w:p w:rsidR="00E860A8" w:rsidRDefault="00E860A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_Toc528654506 \h </w:instrText>
      </w:r>
      <w:r>
        <w:fldChar w:fldCharType="separate"/>
      </w:r>
      <w:r>
        <w:t>26</w:t>
      </w:r>
      <w:r>
        <w:fldChar w:fldCharType="end"/>
      </w:r>
    </w:p>
    <w:p w:rsidR="00E860A8" w:rsidRDefault="00E860A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_Toc528654507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_Toc528654508 \h </w:instrText>
      </w:r>
      <w:r>
        <w:fldChar w:fldCharType="separate"/>
      </w:r>
      <w:r>
        <w:t>29</w:t>
      </w:r>
      <w:r>
        <w:fldChar w:fldCharType="end"/>
      </w:r>
    </w:p>
    <w:p w:rsidR="00E860A8" w:rsidRDefault="00E860A8">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Solution on IP address continuity of interworking without N26 from 5GS to EPS</w:t>
      </w:r>
      <w:r>
        <w:tab/>
      </w:r>
      <w:r>
        <w:fldChar w:fldCharType="begin" w:fldLock="1"/>
      </w:r>
      <w:r>
        <w:instrText xml:space="preserve"> PAGEREF _Toc528654509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3</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_Toc528654510 \h </w:instrText>
      </w:r>
      <w:r>
        <w:fldChar w:fldCharType="separate"/>
      </w:r>
      <w:r>
        <w:t>29</w:t>
      </w:r>
      <w:r>
        <w:fldChar w:fldCharType="end"/>
      </w:r>
    </w:p>
    <w:p w:rsidR="00E860A8" w:rsidRDefault="00E860A8">
      <w:pPr>
        <w:pStyle w:val="TOC4"/>
        <w:rPr>
          <w:rFonts w:asciiTheme="minorHAnsi" w:eastAsiaTheme="minorEastAsia" w:hAnsiTheme="minorHAnsi" w:cstheme="minorBidi"/>
          <w:sz w:val="22"/>
          <w:szCs w:val="22"/>
          <w:lang w:eastAsia="en-GB"/>
        </w:rPr>
      </w:pPr>
      <w:r>
        <w:lastRenderedPageBreak/>
        <w:t>6.3.</w:t>
      </w:r>
      <w:r>
        <w:rPr>
          <w:lang w:eastAsia="zh-CN"/>
        </w:rPr>
        <w:t>3</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_Toc528654511 \h </w:instrText>
      </w:r>
      <w:r>
        <w:fldChar w:fldCharType="separate"/>
      </w:r>
      <w:r>
        <w:t>30</w:t>
      </w:r>
      <w:r>
        <w:fldChar w:fldCharType="end"/>
      </w:r>
    </w:p>
    <w:p w:rsidR="00E860A8" w:rsidRDefault="00E860A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_Toc528654512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_Toc528654513 \h </w:instrText>
      </w:r>
      <w:r>
        <w:fldChar w:fldCharType="separate"/>
      </w:r>
      <w:r>
        <w:t>31</w:t>
      </w:r>
      <w:r>
        <w:fldChar w:fldCharType="end"/>
      </w:r>
    </w:p>
    <w:p w:rsidR="00E860A8" w:rsidRDefault="00E860A8">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on supporting T-ADS for IMS voice</w:t>
      </w:r>
      <w:r>
        <w:tab/>
      </w:r>
      <w:r>
        <w:fldChar w:fldCharType="begin" w:fldLock="1"/>
      </w:r>
      <w:r>
        <w:instrText xml:space="preserve"> PAGEREF _Toc528654514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4</w:t>
      </w:r>
      <w:r>
        <w:t>.1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_Toc528654515 \h </w:instrText>
      </w:r>
      <w:r>
        <w:fldChar w:fldCharType="separate"/>
      </w:r>
      <w:r>
        <w:t>31</w:t>
      </w:r>
      <w:r>
        <w:fldChar w:fldCharType="end"/>
      </w:r>
    </w:p>
    <w:p w:rsidR="00E860A8" w:rsidRDefault="00E860A8">
      <w:pPr>
        <w:pStyle w:val="TOC4"/>
        <w:rPr>
          <w:rFonts w:asciiTheme="minorHAnsi" w:eastAsiaTheme="minorEastAsia" w:hAnsiTheme="minorHAnsi" w:cstheme="minorBidi"/>
          <w:sz w:val="22"/>
          <w:szCs w:val="22"/>
          <w:lang w:eastAsia="en-GB"/>
        </w:rPr>
      </w:pPr>
      <w:r>
        <w:t>6.3.</w:t>
      </w:r>
      <w:r>
        <w:rPr>
          <w:lang w:eastAsia="zh-CN"/>
        </w:rPr>
        <w:t>4</w:t>
      </w:r>
      <w:r>
        <w:t>.2</w:t>
      </w:r>
      <w:r>
        <w:rPr>
          <w:rFonts w:asciiTheme="minorHAnsi" w:eastAsiaTheme="minorEastAsia" w:hAnsiTheme="minorHAnsi" w:cstheme="minorBidi"/>
          <w:sz w:val="22"/>
          <w:szCs w:val="22"/>
          <w:lang w:eastAsia="en-GB"/>
        </w:rPr>
        <w:tab/>
      </w:r>
      <w:r>
        <w:t>Illustrated procedure</w:t>
      </w:r>
      <w:r>
        <w:tab/>
      </w:r>
      <w:r>
        <w:fldChar w:fldCharType="begin" w:fldLock="1"/>
      </w:r>
      <w:r>
        <w:instrText xml:space="preserve"> PAGEREF _Toc528654516 \h </w:instrText>
      </w:r>
      <w:r>
        <w:fldChar w:fldCharType="separate"/>
      </w:r>
      <w:r>
        <w:t>32</w:t>
      </w:r>
      <w:r>
        <w:fldChar w:fldCharType="end"/>
      </w:r>
    </w:p>
    <w:p w:rsidR="00E860A8" w:rsidRDefault="00E860A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_Toc528654517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_Toc528654518 \h </w:instrText>
      </w:r>
      <w:r>
        <w:fldChar w:fldCharType="separate"/>
      </w:r>
      <w:r>
        <w:t>33</w:t>
      </w:r>
      <w:r>
        <w:fldChar w:fldCharType="end"/>
      </w:r>
    </w:p>
    <w:p w:rsidR="00E860A8" w:rsidRDefault="00E860A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t>Solution</w:t>
      </w:r>
      <w:r>
        <w:rPr>
          <w:lang w:eastAsia="zh-CN"/>
        </w:rPr>
        <w:t xml:space="preserve"> #4</w:t>
      </w:r>
      <w:r>
        <w:t>: Use of a Data Access Layer for interaction between HSS FE and UDM with common repository</w:t>
      </w:r>
      <w:r>
        <w:tab/>
      </w:r>
      <w:r>
        <w:fldChar w:fldCharType="begin" w:fldLock="1"/>
      </w:r>
      <w:r>
        <w:instrText xml:space="preserve"> PAGEREF _Toc528654519 \h </w:instrText>
      </w:r>
      <w:r>
        <w:fldChar w:fldCharType="separate"/>
      </w:r>
      <w:r>
        <w:t>33</w:t>
      </w:r>
      <w:r>
        <w:fldChar w:fldCharType="end"/>
      </w:r>
    </w:p>
    <w:p w:rsidR="00E860A8" w:rsidRDefault="00E860A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_Toc528654520 \h </w:instrText>
      </w:r>
      <w:r>
        <w:fldChar w:fldCharType="separate"/>
      </w:r>
      <w:r>
        <w:t>33</w:t>
      </w:r>
      <w:r>
        <w:fldChar w:fldCharType="end"/>
      </w:r>
    </w:p>
    <w:p w:rsidR="00E860A8" w:rsidRDefault="00E860A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_Toc528654521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_Toc528654522 \h </w:instrText>
      </w:r>
      <w:r>
        <w:fldChar w:fldCharType="separate"/>
      </w:r>
      <w:r>
        <w:t>33</w:t>
      </w:r>
      <w:r>
        <w:fldChar w:fldCharType="end"/>
      </w:r>
    </w:p>
    <w:p w:rsidR="00E860A8" w:rsidRDefault="00E860A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_Toc528654523 \h </w:instrText>
      </w:r>
      <w:r>
        <w:fldChar w:fldCharType="separate"/>
      </w:r>
      <w:r>
        <w:t>34</w:t>
      </w:r>
      <w:r>
        <w:fldChar w:fldCharType="end"/>
      </w:r>
    </w:p>
    <w:p w:rsidR="00E860A8" w:rsidRDefault="00E860A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_Toc528654524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_Toc528654525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_Toc528654526 \h </w:instrText>
      </w:r>
      <w:r>
        <w:fldChar w:fldCharType="separate"/>
      </w:r>
      <w:r>
        <w:t>35</w:t>
      </w:r>
      <w:r>
        <w:fldChar w:fldCharType="end"/>
      </w:r>
    </w:p>
    <w:p w:rsidR="00E860A8" w:rsidRDefault="00E860A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_Toc528654527 \h </w:instrText>
      </w:r>
      <w:r>
        <w:fldChar w:fldCharType="separate"/>
      </w:r>
      <w:r>
        <w:t>36</w:t>
      </w:r>
      <w:r>
        <w:fldChar w:fldCharType="end"/>
      </w:r>
    </w:p>
    <w:p w:rsidR="00E860A8" w:rsidRDefault="00E860A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_Toc528654528 \h </w:instrText>
      </w:r>
      <w:r>
        <w:fldChar w:fldCharType="separate"/>
      </w:r>
      <w:r>
        <w:t>36</w:t>
      </w:r>
      <w:r>
        <w:fldChar w:fldCharType="end"/>
      </w:r>
    </w:p>
    <w:p w:rsidR="00E860A8" w:rsidRDefault="00E860A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_Toc528654529 \h </w:instrText>
      </w:r>
      <w:r>
        <w:fldChar w:fldCharType="separate"/>
      </w:r>
      <w:r>
        <w:t>36</w:t>
      </w:r>
      <w:r>
        <w:fldChar w:fldCharType="end"/>
      </w:r>
    </w:p>
    <w:p w:rsidR="00E860A8" w:rsidRDefault="00E860A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_Toc528654530 \h </w:instrText>
      </w:r>
      <w:r>
        <w:fldChar w:fldCharType="separate"/>
      </w:r>
      <w:r>
        <w:t>37</w:t>
      </w:r>
      <w:r>
        <w:fldChar w:fldCharType="end"/>
      </w:r>
    </w:p>
    <w:p w:rsidR="00E860A8" w:rsidRDefault="00E860A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_Toc528654531 \h </w:instrText>
      </w:r>
      <w:r>
        <w:fldChar w:fldCharType="separate"/>
      </w:r>
      <w:r>
        <w:t>37</w:t>
      </w:r>
      <w:r>
        <w:fldChar w:fldCharType="end"/>
      </w:r>
    </w:p>
    <w:p w:rsidR="00E860A8" w:rsidRDefault="00E860A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_Toc528654532 \h </w:instrText>
      </w:r>
      <w:r>
        <w:fldChar w:fldCharType="separate"/>
      </w:r>
      <w:r>
        <w:t>37</w:t>
      </w:r>
      <w:r>
        <w:fldChar w:fldCharType="end"/>
      </w:r>
    </w:p>
    <w:p w:rsidR="00E860A8" w:rsidRDefault="00E860A8">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_Toc528654533 \h </w:instrText>
      </w:r>
      <w:r>
        <w:fldChar w:fldCharType="separate"/>
      </w:r>
      <w:r>
        <w:t>38</w:t>
      </w:r>
      <w:r>
        <w:fldChar w:fldCharType="end"/>
      </w:r>
    </w:p>
    <w:p w:rsidR="00E860A8" w:rsidRDefault="00E860A8">
      <w:pPr>
        <w:pStyle w:val="TOC5"/>
        <w:rPr>
          <w:rFonts w:asciiTheme="minorHAnsi" w:eastAsiaTheme="minorEastAsia" w:hAnsiTheme="minorHAnsi" w:cstheme="minorBidi"/>
          <w:sz w:val="22"/>
          <w:szCs w:val="22"/>
          <w:lang w:eastAsia="en-GB"/>
        </w:rPr>
      </w:pPr>
      <w:r>
        <w:t>6.4.3.5.3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_Toc528654534 \h </w:instrText>
      </w:r>
      <w:r>
        <w:fldChar w:fldCharType="separate"/>
      </w:r>
      <w:r>
        <w:t>39</w:t>
      </w:r>
      <w:r>
        <w:fldChar w:fldCharType="end"/>
      </w:r>
    </w:p>
    <w:p w:rsidR="00E860A8" w:rsidRDefault="00E860A8">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_Toc528654535 \h </w:instrText>
      </w:r>
      <w:r>
        <w:fldChar w:fldCharType="separate"/>
      </w:r>
      <w:r>
        <w:t>40</w:t>
      </w:r>
      <w:r>
        <w:fldChar w:fldCharType="end"/>
      </w:r>
    </w:p>
    <w:p w:rsidR="00E860A8" w:rsidRDefault="00E860A8">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_Toc528654536 \h </w:instrText>
      </w:r>
      <w:r>
        <w:fldChar w:fldCharType="separate"/>
      </w:r>
      <w:r>
        <w:t>40</w:t>
      </w:r>
      <w:r>
        <w:fldChar w:fldCharType="end"/>
      </w:r>
    </w:p>
    <w:p w:rsidR="00E860A8" w:rsidRDefault="00E860A8">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_Toc528654537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_Toc528654538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Summary of impacts on EPS UDR</w:t>
      </w:r>
      <w:r>
        <w:tab/>
      </w:r>
      <w:r>
        <w:fldChar w:fldCharType="begin" w:fldLock="1"/>
      </w:r>
      <w:r>
        <w:instrText xml:space="preserve"> PAGEREF _Toc528654539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_Toc528654540 \h </w:instrText>
      </w:r>
      <w:r>
        <w:fldChar w:fldCharType="separate"/>
      </w:r>
      <w:r>
        <w:t>41</w:t>
      </w:r>
      <w:r>
        <w:fldChar w:fldCharType="end"/>
      </w:r>
    </w:p>
    <w:p w:rsidR="00E860A8" w:rsidRDefault="00E860A8">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t>Solution</w:t>
      </w:r>
      <w:r>
        <w:rPr>
          <w:lang w:eastAsia="zh-CN"/>
        </w:rPr>
        <w:t xml:space="preserve"> #5</w:t>
      </w:r>
      <w:r>
        <w:t>: Use of a Data Access Layer for interaction between HSS FE and UDM with separate repositories</w:t>
      </w:r>
      <w:r>
        <w:tab/>
      </w:r>
      <w:r>
        <w:fldChar w:fldCharType="begin" w:fldLock="1"/>
      </w:r>
      <w:r>
        <w:instrText xml:space="preserve"> PAGEREF _Toc528654541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_Toc528654542 \h </w:instrText>
      </w:r>
      <w:r>
        <w:fldChar w:fldCharType="separate"/>
      </w:r>
      <w:r>
        <w:t>41</w:t>
      </w:r>
      <w:r>
        <w:fldChar w:fldCharType="end"/>
      </w:r>
    </w:p>
    <w:p w:rsidR="00E860A8" w:rsidRDefault="00E860A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_Toc528654543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_Toc528654544 \h </w:instrText>
      </w:r>
      <w:r>
        <w:fldChar w:fldCharType="separate"/>
      </w:r>
      <w:r>
        <w:t>41</w:t>
      </w:r>
      <w:r>
        <w:fldChar w:fldCharType="end"/>
      </w:r>
    </w:p>
    <w:p w:rsidR="00E860A8" w:rsidRDefault="00E860A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Architectural proposal</w:t>
      </w:r>
      <w:r>
        <w:tab/>
      </w:r>
      <w:r>
        <w:fldChar w:fldCharType="begin" w:fldLock="1"/>
      </w:r>
      <w:r>
        <w:instrText xml:space="preserve"> PAGEREF _Toc528654545 \h </w:instrText>
      </w:r>
      <w:r>
        <w:fldChar w:fldCharType="separate"/>
      </w:r>
      <w:r>
        <w:t>42</w:t>
      </w:r>
      <w:r>
        <w:fldChar w:fldCharType="end"/>
      </w:r>
    </w:p>
    <w:p w:rsidR="00E860A8" w:rsidRDefault="00E860A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_Toc528654546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_Toc528654547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_Toc528654548 \h </w:instrText>
      </w:r>
      <w:r>
        <w:fldChar w:fldCharType="separate"/>
      </w:r>
      <w:r>
        <w:t>43</w:t>
      </w:r>
      <w:r>
        <w:fldChar w:fldCharType="end"/>
      </w:r>
    </w:p>
    <w:p w:rsidR="00E860A8" w:rsidRDefault="00E860A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_Toc528654549 \h </w:instrText>
      </w:r>
      <w:r>
        <w:fldChar w:fldCharType="separate"/>
      </w:r>
      <w:r>
        <w:t>44</w:t>
      </w:r>
      <w:r>
        <w:fldChar w:fldCharType="end"/>
      </w:r>
    </w:p>
    <w:p w:rsidR="00E860A8" w:rsidRDefault="00E860A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_Toc528654550 \h </w:instrText>
      </w:r>
      <w:r>
        <w:fldChar w:fldCharType="separate"/>
      </w:r>
      <w:r>
        <w:t>44</w:t>
      </w:r>
      <w:r>
        <w:fldChar w:fldCharType="end"/>
      </w:r>
    </w:p>
    <w:p w:rsidR="00E860A8" w:rsidRDefault="00E860A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5GS to EPS</w:t>
      </w:r>
      <w:r>
        <w:tab/>
      </w:r>
      <w:r>
        <w:fldChar w:fldCharType="begin" w:fldLock="1"/>
      </w:r>
      <w:r>
        <w:instrText xml:space="preserve"> PAGEREF _Toc528654551 \h </w:instrText>
      </w:r>
      <w:r>
        <w:fldChar w:fldCharType="separate"/>
      </w:r>
      <w:r>
        <w:t>44</w:t>
      </w:r>
      <w:r>
        <w:fldChar w:fldCharType="end"/>
      </w:r>
    </w:p>
    <w:p w:rsidR="00E860A8" w:rsidRDefault="00E860A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EPS to 5GS</w:t>
      </w:r>
      <w:r>
        <w:tab/>
      </w:r>
      <w:r>
        <w:fldChar w:fldCharType="begin" w:fldLock="1"/>
      </w:r>
      <w:r>
        <w:instrText xml:space="preserve"> PAGEREF _Toc528654552 \h </w:instrText>
      </w:r>
      <w:r>
        <w:fldChar w:fldCharType="separate"/>
      </w:r>
      <w:r>
        <w:t>45</w:t>
      </w:r>
      <w:r>
        <w:fldChar w:fldCharType="end"/>
      </w:r>
    </w:p>
    <w:p w:rsidR="00E860A8" w:rsidRDefault="00E860A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IMS interaction</w:t>
      </w:r>
      <w:r>
        <w:tab/>
      </w:r>
      <w:r>
        <w:fldChar w:fldCharType="begin" w:fldLock="1"/>
      </w:r>
      <w:r>
        <w:instrText xml:space="preserve"> PAGEREF _Toc528654553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Access to IMS data</w:t>
      </w:r>
      <w:r>
        <w:tab/>
      </w:r>
      <w:r>
        <w:fldChar w:fldCharType="begin" w:fldLock="1"/>
      </w:r>
      <w:r>
        <w:instrText xml:space="preserve"> PAGEREF _Toc528654554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P-CSCF Restoration procedures</w:t>
      </w:r>
      <w:r>
        <w:tab/>
      </w:r>
      <w:r>
        <w:fldChar w:fldCharType="begin" w:fldLock="1"/>
      </w:r>
      <w:r>
        <w:instrText xml:space="preserve"> PAGEREF _Toc528654555 \h </w:instrText>
      </w:r>
      <w:r>
        <w:fldChar w:fldCharType="separate"/>
      </w:r>
      <w:r>
        <w:t>46</w:t>
      </w:r>
      <w:r>
        <w:fldChar w:fldCharType="end"/>
      </w:r>
    </w:p>
    <w:p w:rsidR="00E860A8" w:rsidRDefault="00E860A8">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rPr>
          <w:lang w:eastAsia="zh-CN"/>
        </w:rPr>
        <w:t>Terminating domain selection information for IMS voice</w:t>
      </w:r>
      <w:r>
        <w:tab/>
      </w:r>
      <w:r>
        <w:fldChar w:fldCharType="begin" w:fldLock="1"/>
      </w:r>
      <w:r>
        <w:instrText xml:space="preserve"> PAGEREF _Toc528654556 \h </w:instrText>
      </w:r>
      <w:r>
        <w:fldChar w:fldCharType="separate"/>
      </w:r>
      <w:r>
        <w:t>47</w:t>
      </w:r>
      <w:r>
        <w:fldChar w:fldCharType="end"/>
      </w:r>
    </w:p>
    <w:p w:rsidR="00E860A8" w:rsidRDefault="00E860A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_Toc528654557 \h </w:instrText>
      </w:r>
      <w:r>
        <w:fldChar w:fldCharType="separate"/>
      </w:r>
      <w:r>
        <w:t>48</w:t>
      </w:r>
      <w:r>
        <w:fldChar w:fldCharType="end"/>
      </w:r>
    </w:p>
    <w:p w:rsidR="00E860A8" w:rsidRDefault="00E860A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_Toc528654558 \h </w:instrText>
      </w:r>
      <w:r>
        <w:fldChar w:fldCharType="separate"/>
      </w:r>
      <w:r>
        <w:t>48</w:t>
      </w:r>
      <w:r>
        <w:fldChar w:fldCharType="end"/>
      </w:r>
    </w:p>
    <w:p w:rsidR="00E860A8" w:rsidRDefault="00E860A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Summary of impacts on UDM</w:t>
      </w:r>
      <w:r>
        <w:tab/>
      </w:r>
      <w:r>
        <w:fldChar w:fldCharType="begin" w:fldLock="1"/>
      </w:r>
      <w:r>
        <w:instrText xml:space="preserve"> PAGEREF _Toc528654559 \h </w:instrText>
      </w:r>
      <w:r>
        <w:fldChar w:fldCharType="separate"/>
      </w:r>
      <w:r>
        <w:t>49</w:t>
      </w:r>
      <w:r>
        <w:fldChar w:fldCharType="end"/>
      </w:r>
    </w:p>
    <w:p w:rsidR="00E860A8" w:rsidRDefault="00E860A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Summary of impacts on HSS FE</w:t>
      </w:r>
      <w:r>
        <w:tab/>
      </w:r>
      <w:r>
        <w:fldChar w:fldCharType="begin" w:fldLock="1"/>
      </w:r>
      <w:r>
        <w:instrText xml:space="preserve"> PAGEREF _Toc528654560 \h </w:instrText>
      </w:r>
      <w:r>
        <w:fldChar w:fldCharType="separate"/>
      </w:r>
      <w:r>
        <w:t>49</w:t>
      </w:r>
      <w:r>
        <w:fldChar w:fldCharType="end"/>
      </w:r>
    </w:p>
    <w:p w:rsidR="00E860A8" w:rsidRDefault="00E860A8">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_Toc528654561 \h </w:instrText>
      </w:r>
      <w:r>
        <w:fldChar w:fldCharType="separate"/>
      </w:r>
      <w:r>
        <w:t>49</w:t>
      </w:r>
      <w:r>
        <w:fldChar w:fldCharType="end"/>
      </w:r>
    </w:p>
    <w:p w:rsidR="00E860A8" w:rsidRDefault="00E860A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_Toc528654562 \h </w:instrText>
      </w:r>
      <w:r>
        <w:fldChar w:fldCharType="separate"/>
      </w:r>
      <w:r>
        <w:t>49</w:t>
      </w:r>
      <w:r>
        <w:fldChar w:fldCharType="end"/>
      </w:r>
    </w:p>
    <w:p w:rsidR="00E860A8" w:rsidRDefault="00E860A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_Toc528654563 \h </w:instrText>
      </w:r>
      <w:r>
        <w:fldChar w:fldCharType="separate"/>
      </w:r>
      <w:r>
        <w:t>49</w:t>
      </w:r>
      <w:r>
        <w:fldChar w:fldCharType="end"/>
      </w:r>
    </w:p>
    <w:p w:rsidR="00E860A8" w:rsidRDefault="00E860A8">
      <w:pPr>
        <w:pStyle w:val="TOC9"/>
        <w:rPr>
          <w:rFonts w:asciiTheme="minorHAnsi" w:eastAsiaTheme="minorEastAsia" w:hAnsiTheme="minorHAnsi" w:cstheme="minorBidi"/>
          <w:b w:val="0"/>
          <w:szCs w:val="22"/>
          <w:lang w:eastAsia="en-GB"/>
        </w:rPr>
      </w:pPr>
      <w:r>
        <w:t>Annex A:</w:t>
      </w:r>
      <w:r>
        <w:tab/>
        <w:t>Change history</w:t>
      </w:r>
      <w:r>
        <w:tab/>
      </w:r>
      <w:r>
        <w:fldChar w:fldCharType="begin" w:fldLock="1"/>
      </w:r>
      <w:r>
        <w:instrText xml:space="preserve"> PAGEREF _Toc528654564 \h </w:instrText>
      </w:r>
      <w:r>
        <w:fldChar w:fldCharType="separate"/>
      </w:r>
      <w:r>
        <w:t>50</w:t>
      </w:r>
      <w:r>
        <w:fldChar w:fldCharType="end"/>
      </w:r>
    </w:p>
    <w:p w:rsidR="00E8629F" w:rsidRPr="00ED0347" w:rsidRDefault="00E860A8">
      <w:r>
        <w:rPr>
          <w:noProof/>
          <w:sz w:val="22"/>
          <w:lang w:eastAsia="ja-JP"/>
        </w:rPr>
        <w:fldChar w:fldCharType="end"/>
      </w:r>
    </w:p>
    <w:p w:rsidR="00E8629F" w:rsidRPr="00ED0347" w:rsidRDefault="00E8629F">
      <w:pPr>
        <w:pStyle w:val="Heading1"/>
      </w:pPr>
      <w:r w:rsidRPr="00ED0347">
        <w:br w:type="page"/>
      </w:r>
      <w:bookmarkStart w:id="8" w:name="_Toc528654458"/>
      <w:r w:rsidRPr="00ED0347">
        <w:lastRenderedPageBreak/>
        <w:t>Foreword</w:t>
      </w:r>
      <w:bookmarkEnd w:id="8"/>
    </w:p>
    <w:p w:rsidR="00E8629F" w:rsidRPr="00ED0347" w:rsidRDefault="00E8629F">
      <w:r w:rsidRPr="00ED0347">
        <w:t>This Technical Report has been produced by the 3</w:t>
      </w:r>
      <w:r w:rsidR="00707941" w:rsidRPr="00ED0347">
        <w:t>rd</w:t>
      </w:r>
      <w:r w:rsidRPr="00ED0347">
        <w:t xml:space="preserve"> Generation Partnership Project (3GPP).</w:t>
      </w:r>
    </w:p>
    <w:p w:rsidR="00E8629F" w:rsidRPr="00ED0347" w:rsidRDefault="00E8629F">
      <w:r w:rsidRPr="00ED034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D0347" w:rsidRDefault="00E8629F" w:rsidP="00445A34">
      <w:pPr>
        <w:pStyle w:val="B1"/>
      </w:pPr>
      <w:r w:rsidRPr="00ED0347">
        <w:t>Version x.y.z</w:t>
      </w:r>
    </w:p>
    <w:p w:rsidR="00E8629F" w:rsidRPr="00ED0347" w:rsidRDefault="00E8629F" w:rsidP="00445A34">
      <w:pPr>
        <w:pStyle w:val="B1"/>
      </w:pPr>
      <w:r w:rsidRPr="00ED0347">
        <w:t>where:</w:t>
      </w:r>
    </w:p>
    <w:p w:rsidR="00E8629F" w:rsidRPr="00ED0347" w:rsidRDefault="00E8629F">
      <w:pPr>
        <w:pStyle w:val="B2"/>
      </w:pPr>
      <w:r w:rsidRPr="00ED0347">
        <w:t>x</w:t>
      </w:r>
      <w:r w:rsidRPr="00ED0347">
        <w:tab/>
        <w:t>the first digit:</w:t>
      </w:r>
    </w:p>
    <w:p w:rsidR="00E8629F" w:rsidRPr="00ED0347" w:rsidRDefault="00E8629F">
      <w:pPr>
        <w:pStyle w:val="B3"/>
      </w:pPr>
      <w:r w:rsidRPr="00ED0347">
        <w:t>1</w:t>
      </w:r>
      <w:r w:rsidRPr="00ED0347">
        <w:tab/>
        <w:t>presented to TSG for information;</w:t>
      </w:r>
    </w:p>
    <w:p w:rsidR="00E8629F" w:rsidRPr="00ED0347" w:rsidRDefault="00E8629F">
      <w:pPr>
        <w:pStyle w:val="B3"/>
      </w:pPr>
      <w:r w:rsidRPr="00ED0347">
        <w:t>2</w:t>
      </w:r>
      <w:r w:rsidRPr="00ED0347">
        <w:tab/>
        <w:t>presented to TSG for approval;</w:t>
      </w:r>
    </w:p>
    <w:p w:rsidR="00E8629F" w:rsidRPr="00ED0347" w:rsidRDefault="00E8629F">
      <w:pPr>
        <w:pStyle w:val="B3"/>
      </w:pPr>
      <w:r w:rsidRPr="00ED0347">
        <w:t>3</w:t>
      </w:r>
      <w:r w:rsidRPr="00ED0347">
        <w:tab/>
        <w:t>or greater indicates TSG approved document under change control.</w:t>
      </w:r>
    </w:p>
    <w:p w:rsidR="00E8629F" w:rsidRPr="00ED0347" w:rsidRDefault="00E8629F">
      <w:pPr>
        <w:pStyle w:val="B2"/>
      </w:pPr>
      <w:r w:rsidRPr="00ED0347">
        <w:t>y</w:t>
      </w:r>
      <w:r w:rsidRPr="00ED0347">
        <w:tab/>
        <w:t>the second digit is incremented for all changes of substance, i.e. technical enhancements, corrections, updates, etc.</w:t>
      </w:r>
    </w:p>
    <w:p w:rsidR="00E8629F" w:rsidRPr="00ED0347" w:rsidRDefault="00E8629F">
      <w:pPr>
        <w:pStyle w:val="B2"/>
      </w:pPr>
      <w:r w:rsidRPr="00ED0347">
        <w:t>z</w:t>
      </w:r>
      <w:r w:rsidRPr="00ED0347">
        <w:tab/>
        <w:t>the third digit is incremented when editorial only changes have been incorporated in the document.</w:t>
      </w:r>
    </w:p>
    <w:p w:rsidR="00E8629F" w:rsidRPr="00ED0347" w:rsidRDefault="00E8629F">
      <w:pPr>
        <w:pStyle w:val="Heading1"/>
      </w:pPr>
      <w:r w:rsidRPr="00ED0347">
        <w:br w:type="page"/>
      </w:r>
      <w:bookmarkStart w:id="9" w:name="_Toc528654459"/>
      <w:r w:rsidRPr="00ED0347">
        <w:lastRenderedPageBreak/>
        <w:t>1</w:t>
      </w:r>
      <w:r w:rsidRPr="00ED0347">
        <w:tab/>
        <w:t>Scope</w:t>
      </w:r>
      <w:bookmarkEnd w:id="9"/>
    </w:p>
    <w:p w:rsidR="00B9302B" w:rsidRPr="00ED0347" w:rsidRDefault="00B9302B" w:rsidP="00DB71D8">
      <w:pPr>
        <w:rPr>
          <w:lang w:eastAsia="zh-CN"/>
        </w:rPr>
      </w:pPr>
      <w:r w:rsidRPr="00ED0347">
        <w:t xml:space="preserve">The objective of this Technical Report is </w:t>
      </w:r>
      <w:r w:rsidRPr="00ED0347">
        <w:rPr>
          <w:lang w:eastAsia="ko-KR"/>
        </w:rPr>
        <w:t>to investigate scenarios for co-existence</w:t>
      </w:r>
      <w:r w:rsidRPr="00ED0347">
        <w:t xml:space="preserve"> of subscription data pertaining to legacy system (EPS) with data pertaining to the 5G system, </w:t>
      </w:r>
      <w:r w:rsidR="0036593A" w:rsidRPr="00ED0347">
        <w:t xml:space="preserve">when the HSS+UDM defined in Rel-15 is separated and both UDM and HSS are independent, </w:t>
      </w:r>
      <w:r w:rsidRPr="00ED0347">
        <w:rPr>
          <w:lang w:eastAsia="zh-CN"/>
        </w:rPr>
        <w:t xml:space="preserve">and will propose solutions </w:t>
      </w:r>
      <w:r w:rsidR="0036593A" w:rsidRPr="00ED0347">
        <w:rPr>
          <w:lang w:eastAsia="zh-CN"/>
        </w:rPr>
        <w:t>to support this deployment where necessary</w:t>
      </w:r>
      <w:r w:rsidRPr="00ED0347">
        <w:rPr>
          <w:lang w:eastAsia="zh-CN"/>
        </w:rPr>
        <w:t>.</w:t>
      </w:r>
    </w:p>
    <w:p w:rsidR="00B9302B" w:rsidRPr="00ED0347" w:rsidRDefault="00B9302B" w:rsidP="00DB71D8">
      <w:pPr>
        <w:pStyle w:val="NO"/>
      </w:pPr>
      <w:r w:rsidRPr="00ED0347">
        <w:t>NOTE 1:</w:t>
      </w:r>
      <w:r w:rsidR="00FA6FE8" w:rsidRPr="00ED0347">
        <w:tab/>
      </w:r>
      <w:r w:rsidRPr="00ED0347">
        <w:t>The subscription data referred to by this Technical Report comprises both static as well as dynamic data</w:t>
      </w:r>
      <w:r w:rsidR="0036593A" w:rsidRPr="00ED0347">
        <w:rPr>
          <w:lang w:val="en-GB"/>
        </w:rPr>
        <w:t>, including IMS, LCS, SMS data</w:t>
      </w:r>
      <w:r w:rsidRPr="00ED0347">
        <w:t>.</w:t>
      </w:r>
    </w:p>
    <w:p w:rsidR="00B9302B" w:rsidRPr="00ED0347" w:rsidRDefault="00FA6FE8" w:rsidP="00D178E9">
      <w:pPr>
        <w:pStyle w:val="B1"/>
      </w:pPr>
      <w:r w:rsidRPr="00ED0347">
        <w:t>-</w:t>
      </w:r>
      <w:r w:rsidRPr="00ED0347">
        <w:tab/>
      </w:r>
      <w:r w:rsidR="00B9302B" w:rsidRPr="00ED0347">
        <w:t>study diverse scenarios related to the storage of subscription data including, but not limited to, those of common repository for subscription data from EPS and 5GS, as well as separate repositories for EPS and 5GS subscription data,</w:t>
      </w:r>
    </w:p>
    <w:p w:rsidR="00B9302B" w:rsidRPr="00ED0347" w:rsidRDefault="00FA6FE8" w:rsidP="00D178E9">
      <w:pPr>
        <w:pStyle w:val="B1"/>
      </w:pPr>
      <w:r w:rsidRPr="00ED0347">
        <w:t>-</w:t>
      </w:r>
      <w:r w:rsidRPr="00ED0347">
        <w:tab/>
      </w:r>
      <w:r w:rsidR="00B9302B" w:rsidRPr="00ED0347">
        <w:t xml:space="preserve">investigate the relevant procedures in TSs 23.502 (for e.g. </w:t>
      </w:r>
      <w:r w:rsidR="00B9302B" w:rsidRPr="00ED0347">
        <w:rPr>
          <w:rFonts w:hint="eastAsia"/>
        </w:rPr>
        <w:t>authentication</w:t>
      </w:r>
      <w:r w:rsidR="00B9302B" w:rsidRPr="00ED0347">
        <w:t>, mobility, handover and procedures for IMS and SMS handling in int</w:t>
      </w:r>
      <w:r w:rsidR="00B9302B" w:rsidRPr="00ED0347">
        <w:rPr>
          <w:rFonts w:hint="eastAsia"/>
        </w:rPr>
        <w:t>erworking between 5G system and EPS</w:t>
      </w:r>
      <w:r w:rsidR="00B9302B" w:rsidRPr="00ED0347">
        <w:t>),</w:t>
      </w:r>
    </w:p>
    <w:p w:rsidR="00B9302B" w:rsidRPr="00ED0347" w:rsidRDefault="00FA6FE8" w:rsidP="00D178E9">
      <w:pPr>
        <w:pStyle w:val="B1"/>
      </w:pPr>
      <w:r w:rsidRPr="00ED0347">
        <w:t>-</w:t>
      </w:r>
      <w:r w:rsidRPr="00ED0347">
        <w:tab/>
      </w:r>
      <w:r w:rsidR="00B9302B" w:rsidRPr="00ED0347">
        <w:t xml:space="preserve">determine if there is a need for interaction between the consumers of </w:t>
      </w:r>
      <w:r w:rsidR="0036593A" w:rsidRPr="00ED0347">
        <w:rPr>
          <w:lang w:val="en-GB"/>
        </w:rPr>
        <w:t xml:space="preserve">EPS and 5GS </w:t>
      </w:r>
      <w:r w:rsidR="00B9302B" w:rsidRPr="00ED0347">
        <w:t>data, in the different interworking cases and deployment scenarios.</w:t>
      </w:r>
    </w:p>
    <w:p w:rsidR="00DB71D8" w:rsidRPr="00ED0347" w:rsidRDefault="00DB71D8" w:rsidP="00DB71D8">
      <w:pPr>
        <w:rPr>
          <w:lang w:eastAsia="ko-KR"/>
        </w:rPr>
      </w:pPr>
      <w:r w:rsidRPr="00ED0347">
        <w:t xml:space="preserve">Existing </w:t>
      </w:r>
      <w:r w:rsidRPr="00ED0347">
        <w:rPr>
          <w:lang w:eastAsia="ko-KR"/>
        </w:rPr>
        <w:t>procedures in 23.502 shall not be impacted.</w:t>
      </w:r>
    </w:p>
    <w:p w:rsidR="00B9302B" w:rsidRPr="00ED0347" w:rsidRDefault="00DB71D8" w:rsidP="00DB71D8">
      <w:pPr>
        <w:rPr>
          <w:lang w:eastAsia="ko-KR"/>
        </w:rPr>
      </w:pPr>
      <w:r w:rsidRPr="00ED0347">
        <w:rPr>
          <w:lang w:eastAsia="ko-KR"/>
        </w:rPr>
        <w:t>Provisioning aspects are outside this study.</w:t>
      </w:r>
    </w:p>
    <w:p w:rsidR="0036593A" w:rsidRPr="00ED0347" w:rsidRDefault="0036593A" w:rsidP="00DB71D8">
      <w:pPr>
        <w:rPr>
          <w:lang w:eastAsia="zh-CN"/>
        </w:rPr>
      </w:pPr>
      <w:r w:rsidRPr="00ED0347">
        <w:rPr>
          <w:rFonts w:hint="eastAsia"/>
          <w:lang w:eastAsia="zh-CN"/>
        </w:rPr>
        <w:t>Direct i</w:t>
      </w:r>
      <w:r w:rsidRPr="00ED0347">
        <w:rPr>
          <w:lang w:eastAsia="zh-CN"/>
        </w:rPr>
        <w:t xml:space="preserve">nteractions between the EPS UDR and the 5GS UDR are out of the scope of this TR (i.e. it is assumed that there is no </w:t>
      </w:r>
      <w:r w:rsidRPr="00ED0347">
        <w:rPr>
          <w:rFonts w:hint="eastAsia"/>
          <w:lang w:eastAsia="zh-CN"/>
        </w:rPr>
        <w:t xml:space="preserve">direct </w:t>
      </w:r>
      <w:r w:rsidRPr="00ED0347">
        <w:rPr>
          <w:lang w:eastAsia="zh-CN"/>
        </w:rPr>
        <w:t>interaction between these two repositories).</w:t>
      </w:r>
    </w:p>
    <w:p w:rsidR="00E8629F" w:rsidRPr="00ED0347" w:rsidRDefault="00E8629F">
      <w:pPr>
        <w:pStyle w:val="Heading1"/>
      </w:pPr>
      <w:bookmarkStart w:id="10" w:name="_Toc528654460"/>
      <w:r w:rsidRPr="00ED0347">
        <w:t>2</w:t>
      </w:r>
      <w:r w:rsidRPr="00ED0347">
        <w:tab/>
        <w:t>References</w:t>
      </w:r>
      <w:bookmarkEnd w:id="10"/>
    </w:p>
    <w:p w:rsidR="00E8629F" w:rsidRPr="00ED0347" w:rsidRDefault="00E8629F">
      <w:r w:rsidRPr="00ED0347">
        <w:t>The following documents contain provisions which, through reference in this text, constitute provisions of the present document.</w:t>
      </w:r>
    </w:p>
    <w:p w:rsidR="007066FA" w:rsidRPr="00ED0347" w:rsidRDefault="007066FA" w:rsidP="00445A34">
      <w:pPr>
        <w:pStyle w:val="B1"/>
      </w:pPr>
      <w:r w:rsidRPr="00ED0347">
        <w:t>-</w:t>
      </w:r>
      <w:r w:rsidRPr="00ED0347">
        <w:tab/>
        <w:t>References are either specific (identified by date of publication, edition number, version number, etc.) or non</w:t>
      </w:r>
      <w:r w:rsidRPr="00ED0347">
        <w:noBreakHyphen/>
        <w:t>specific.</w:t>
      </w:r>
    </w:p>
    <w:p w:rsidR="007066FA" w:rsidRPr="00ED0347" w:rsidRDefault="007066FA" w:rsidP="00445A34">
      <w:pPr>
        <w:pStyle w:val="B1"/>
      </w:pPr>
      <w:r w:rsidRPr="00ED0347">
        <w:t>-</w:t>
      </w:r>
      <w:r w:rsidRPr="00ED0347">
        <w:tab/>
        <w:t>For a specific reference, subsequent revisions do not apply.</w:t>
      </w:r>
    </w:p>
    <w:p w:rsidR="007066FA" w:rsidRPr="00ED0347" w:rsidRDefault="007066FA" w:rsidP="00445A34">
      <w:pPr>
        <w:pStyle w:val="B1"/>
      </w:pPr>
      <w:r w:rsidRPr="00ED0347">
        <w:t>-</w:t>
      </w:r>
      <w:r w:rsidRPr="00ED0347">
        <w:tab/>
        <w:t>For a non-specific reference, the latest version applies. In the case of a reference to a 3GPP document (including a GSM document), a non-specific reference implicitly refers to the latest version of that document</w:t>
      </w:r>
      <w:r w:rsidRPr="00ED0347">
        <w:rPr>
          <w:i/>
        </w:rPr>
        <w:t xml:space="preserve"> in the same Release as the present document</w:t>
      </w:r>
      <w:r w:rsidRPr="00ED0347">
        <w:t>.</w:t>
      </w:r>
    </w:p>
    <w:p w:rsidR="00282213" w:rsidRPr="00ED0347" w:rsidRDefault="00282213" w:rsidP="007066FA">
      <w:pPr>
        <w:pStyle w:val="EX"/>
      </w:pPr>
      <w:r w:rsidRPr="00ED0347">
        <w:t>[</w:t>
      </w:r>
      <w:r w:rsidR="00FA6FE8" w:rsidRPr="00ED0347">
        <w:t>1</w:t>
      </w:r>
      <w:r w:rsidRPr="00ED0347">
        <w:t>]</w:t>
      </w:r>
      <w:r w:rsidRPr="00ED0347">
        <w:tab/>
      </w:r>
      <w:r w:rsidR="00E860A8" w:rsidRPr="00ED0347">
        <w:t>3GPP</w:t>
      </w:r>
      <w:r w:rsidR="00E860A8">
        <w:t> </w:t>
      </w:r>
      <w:r w:rsidR="00E860A8" w:rsidRPr="00ED0347">
        <w:t>TR</w:t>
      </w:r>
      <w:r w:rsidR="00E860A8">
        <w:t> </w:t>
      </w:r>
      <w:r w:rsidR="00E860A8" w:rsidRPr="00ED0347">
        <w:t>21.905:</w:t>
      </w:r>
      <w:r w:rsidRPr="00ED0347">
        <w:t xml:space="preserve"> "Vocabulary for 3GPP Specifications".</w:t>
      </w:r>
    </w:p>
    <w:p w:rsidR="00FA6FE8" w:rsidRPr="00ED0347" w:rsidRDefault="00FA6FE8" w:rsidP="00FA6FE8">
      <w:pPr>
        <w:pStyle w:val="EX"/>
      </w:pPr>
      <w:r w:rsidRPr="00ED0347">
        <w:t>[2]</w:t>
      </w:r>
      <w:r w:rsidRPr="00ED0347">
        <w:tab/>
      </w:r>
      <w:r w:rsidR="00E860A8" w:rsidRPr="00ED0347">
        <w:t>3GPP</w:t>
      </w:r>
      <w:r w:rsidR="00E860A8">
        <w:t> </w:t>
      </w:r>
      <w:r w:rsidR="00E860A8" w:rsidRPr="00ED0347">
        <w:t>TS</w:t>
      </w:r>
      <w:r w:rsidR="00E860A8">
        <w:t> </w:t>
      </w:r>
      <w:r w:rsidR="00E860A8" w:rsidRPr="00ED0347">
        <w:t>23.502:</w:t>
      </w:r>
      <w:r w:rsidRPr="00ED0347">
        <w:t xml:space="preserve"> "Procedures for the 5G System".</w:t>
      </w:r>
    </w:p>
    <w:p w:rsidR="00FA6FE8" w:rsidRPr="00ED0347" w:rsidRDefault="00FA6FE8" w:rsidP="00FA6FE8">
      <w:pPr>
        <w:pStyle w:val="EX"/>
      </w:pPr>
      <w:r w:rsidRPr="00ED0347">
        <w:t>[3]</w:t>
      </w:r>
      <w:r w:rsidRPr="00ED0347">
        <w:tab/>
      </w:r>
      <w:r w:rsidR="00E860A8" w:rsidRPr="00ED0347">
        <w:t>3GPP</w:t>
      </w:r>
      <w:r w:rsidR="00E860A8">
        <w:t> </w:t>
      </w:r>
      <w:r w:rsidR="00E860A8" w:rsidRPr="00ED0347">
        <w:t>TS</w:t>
      </w:r>
      <w:r w:rsidR="00E860A8">
        <w:t> </w:t>
      </w:r>
      <w:r w:rsidR="00E860A8" w:rsidRPr="00ED0347">
        <w:t>23.335:</w:t>
      </w:r>
      <w:r w:rsidRPr="00ED0347">
        <w:t xml:space="preserve"> "User Data Convergence (UDC); Technical realization and information flows; Stage 2".</w:t>
      </w:r>
    </w:p>
    <w:p w:rsidR="00FA6FE8" w:rsidRPr="00ED0347" w:rsidRDefault="00FA6FE8" w:rsidP="00FA6FE8">
      <w:pPr>
        <w:pStyle w:val="EX"/>
      </w:pPr>
      <w:r w:rsidRPr="00ED0347">
        <w:t>[4]</w:t>
      </w:r>
      <w:r w:rsidRPr="00ED0347">
        <w:tab/>
      </w:r>
      <w:r w:rsidR="00E860A8" w:rsidRPr="00ED0347">
        <w:t>3GPP</w:t>
      </w:r>
      <w:r w:rsidR="00E860A8">
        <w:t> </w:t>
      </w:r>
      <w:r w:rsidR="00E860A8" w:rsidRPr="00ED0347">
        <w:t>TS</w:t>
      </w:r>
      <w:r w:rsidR="00E860A8">
        <w:t> </w:t>
      </w:r>
      <w:r w:rsidR="00E860A8" w:rsidRPr="00ED0347">
        <w:t>29.335:</w:t>
      </w:r>
      <w:r w:rsidRPr="00ED0347">
        <w:t xml:space="preserve"> "User Data Convergence (UDC); User data repository access protocol over the Ud interface; Stage 3".</w:t>
      </w:r>
    </w:p>
    <w:p w:rsidR="00FA6FE8" w:rsidRPr="00ED0347" w:rsidRDefault="00FA6FE8" w:rsidP="00FA6FE8">
      <w:pPr>
        <w:pStyle w:val="EX"/>
      </w:pPr>
      <w:r w:rsidRPr="00ED0347">
        <w:t>[5]</w:t>
      </w:r>
      <w:r w:rsidRPr="00ED0347">
        <w:tab/>
      </w:r>
      <w:r w:rsidR="00E860A8" w:rsidRPr="00ED0347">
        <w:t>3GPP</w:t>
      </w:r>
      <w:r w:rsidR="00E860A8">
        <w:t> </w:t>
      </w:r>
      <w:r w:rsidR="00E860A8" w:rsidRPr="00ED0347">
        <w:t>TS</w:t>
      </w:r>
      <w:r w:rsidR="00E860A8">
        <w:t> </w:t>
      </w:r>
      <w:r w:rsidR="00E860A8" w:rsidRPr="00ED0347">
        <w:t>23.002:</w:t>
      </w:r>
      <w:r w:rsidRPr="00ED0347">
        <w:t xml:space="preserve"> "Network architecture".</w:t>
      </w:r>
    </w:p>
    <w:p w:rsidR="0036593A" w:rsidRPr="00ED0347" w:rsidRDefault="0036593A" w:rsidP="00FA6FE8">
      <w:pPr>
        <w:pStyle w:val="EX"/>
      </w:pPr>
      <w:r w:rsidRPr="00ED0347">
        <w:t>[6]</w:t>
      </w:r>
      <w:r w:rsidRPr="00ED0347">
        <w:tab/>
      </w:r>
      <w:r w:rsidR="00E860A8" w:rsidRPr="00ED0347">
        <w:t>3GPP</w:t>
      </w:r>
      <w:r w:rsidR="00E860A8">
        <w:t> </w:t>
      </w:r>
      <w:r w:rsidR="00E860A8" w:rsidRPr="00ED0347">
        <w:t>TS</w:t>
      </w:r>
      <w:r w:rsidR="00E860A8">
        <w:t> </w:t>
      </w:r>
      <w:r w:rsidR="00E860A8" w:rsidRPr="00ED0347">
        <w:t>23.501:</w:t>
      </w:r>
      <w:r w:rsidRPr="00ED0347">
        <w:t xml:space="preserve"> </w:t>
      </w:r>
      <w:r w:rsidR="00530B36" w:rsidRPr="00ED0347">
        <w:t>"</w:t>
      </w:r>
      <w:r w:rsidRPr="00ED0347">
        <w:t>System Architecture for the 5G System</w:t>
      </w:r>
      <w:r w:rsidR="00530B36" w:rsidRPr="00ED0347">
        <w:t>"</w:t>
      </w:r>
      <w:r w:rsidRPr="00ED0347">
        <w:t>.</w:t>
      </w:r>
    </w:p>
    <w:p w:rsidR="0036593A" w:rsidRPr="00ED0347" w:rsidRDefault="0036593A" w:rsidP="00FA6FE8">
      <w:pPr>
        <w:pStyle w:val="EX"/>
      </w:pPr>
      <w:r w:rsidRPr="00ED0347">
        <w:t>[7]</w:t>
      </w:r>
      <w:r w:rsidRPr="00ED0347">
        <w:tab/>
      </w:r>
      <w:r w:rsidR="00E860A8" w:rsidRPr="00ED0347">
        <w:t>3GPP</w:t>
      </w:r>
      <w:r w:rsidR="00E860A8">
        <w:t> </w:t>
      </w:r>
      <w:r w:rsidR="00E860A8" w:rsidRPr="00ED0347">
        <w:t>TS</w:t>
      </w:r>
      <w:r w:rsidR="00E860A8">
        <w:t> </w:t>
      </w:r>
      <w:r w:rsidR="00E860A8" w:rsidRPr="00ED0347">
        <w:t>23.228:</w:t>
      </w:r>
      <w:r w:rsidRPr="00ED0347">
        <w:t xml:space="preserve"> </w:t>
      </w:r>
      <w:r w:rsidR="00530B36" w:rsidRPr="00ED0347">
        <w:t>"</w:t>
      </w:r>
      <w:r w:rsidRPr="00ED0347">
        <w:t>IP Multimedia Subsystem</w:t>
      </w:r>
      <w:r w:rsidR="00530B36" w:rsidRPr="00ED0347">
        <w:t>"</w:t>
      </w:r>
      <w:r w:rsidRPr="00ED0347">
        <w:t>.</w:t>
      </w:r>
    </w:p>
    <w:p w:rsidR="0036593A" w:rsidRPr="00ED0347" w:rsidRDefault="0036593A" w:rsidP="00FA6FE8">
      <w:pPr>
        <w:pStyle w:val="EX"/>
      </w:pPr>
      <w:r w:rsidRPr="00ED0347">
        <w:t>[8]</w:t>
      </w:r>
      <w:r w:rsidRPr="00ED0347">
        <w:tab/>
      </w:r>
      <w:r w:rsidR="00E860A8" w:rsidRPr="00ED0347">
        <w:t>3GPP</w:t>
      </w:r>
      <w:r w:rsidR="00E860A8">
        <w:t> </w:t>
      </w:r>
      <w:r w:rsidR="00E860A8" w:rsidRPr="00ED0347">
        <w:t>TS</w:t>
      </w:r>
      <w:r w:rsidR="00E860A8">
        <w:t> </w:t>
      </w:r>
      <w:r w:rsidR="00E860A8" w:rsidRPr="00ED0347">
        <w:t>23.380:</w:t>
      </w:r>
      <w:r w:rsidRPr="00ED0347">
        <w:t xml:space="preserve"> </w:t>
      </w:r>
      <w:r w:rsidR="00530B36" w:rsidRPr="00ED0347">
        <w:t>"</w:t>
      </w:r>
      <w:r w:rsidRPr="00ED0347">
        <w:t>IMS Restoration Procedures</w:t>
      </w:r>
      <w:r w:rsidR="00530B36" w:rsidRPr="00ED0347">
        <w:t>"</w:t>
      </w:r>
      <w:r w:rsidRPr="00ED0347">
        <w:t>.</w:t>
      </w:r>
    </w:p>
    <w:p w:rsidR="00D20CFB" w:rsidRPr="00ED0347" w:rsidRDefault="00D20CFB" w:rsidP="00FA6FE8">
      <w:pPr>
        <w:pStyle w:val="EX"/>
      </w:pPr>
      <w:r w:rsidRPr="00ED0347">
        <w:t>[9]</w:t>
      </w:r>
      <w:r w:rsidRPr="00ED0347">
        <w:tab/>
      </w:r>
      <w:r w:rsidR="00E860A8" w:rsidRPr="00ED0347">
        <w:t>3GPP</w:t>
      </w:r>
      <w:r w:rsidR="00E860A8">
        <w:t> </w:t>
      </w:r>
      <w:r w:rsidR="00E860A8" w:rsidRPr="00ED0347">
        <w:t>TS</w:t>
      </w:r>
      <w:r w:rsidR="00E860A8">
        <w:t> </w:t>
      </w:r>
      <w:r w:rsidR="00E860A8" w:rsidRPr="00ED0347">
        <w:t>29.505:</w:t>
      </w:r>
      <w:r w:rsidRPr="00ED0347">
        <w:t xml:space="preserve"> </w:t>
      </w:r>
      <w:r w:rsidR="00530B36" w:rsidRPr="00ED0347">
        <w:t>"</w:t>
      </w:r>
      <w:r w:rsidRPr="00ED0347">
        <w:t xml:space="preserve">5G System; Usage of the Unified Data Repository services </w:t>
      </w:r>
      <w:r w:rsidRPr="00ED0347">
        <w:rPr>
          <w:rFonts w:hint="eastAsia"/>
        </w:rPr>
        <w:t xml:space="preserve">for </w:t>
      </w:r>
      <w:r w:rsidRPr="00ED0347">
        <w:t>S</w:t>
      </w:r>
      <w:r w:rsidRPr="00ED0347">
        <w:rPr>
          <w:rFonts w:hint="eastAsia"/>
        </w:rPr>
        <w:t xml:space="preserve">ubscription </w:t>
      </w:r>
      <w:r w:rsidRPr="00ED0347">
        <w:t>D</w:t>
      </w:r>
      <w:r w:rsidRPr="00ED0347">
        <w:rPr>
          <w:rFonts w:hint="eastAsia"/>
        </w:rPr>
        <w:t>ata</w:t>
      </w:r>
      <w:r w:rsidR="00530B36" w:rsidRPr="00ED0347">
        <w:t>"</w:t>
      </w:r>
      <w:r w:rsidRPr="00ED0347">
        <w:t>.</w:t>
      </w:r>
    </w:p>
    <w:p w:rsidR="00AC4E57" w:rsidRPr="00ED0347" w:rsidRDefault="00AC4E57" w:rsidP="00FA6FE8">
      <w:pPr>
        <w:pStyle w:val="EX"/>
      </w:pPr>
      <w:r w:rsidRPr="00ED0347">
        <w:t>[10]</w:t>
      </w:r>
      <w:r w:rsidRPr="00ED0347">
        <w:tab/>
      </w:r>
      <w:r w:rsidR="00E860A8" w:rsidRPr="00ED0347">
        <w:t>3GPP</w:t>
      </w:r>
      <w:r w:rsidR="00E860A8">
        <w:t> </w:t>
      </w:r>
      <w:r w:rsidR="00E860A8" w:rsidRPr="00ED0347">
        <w:t>TS</w:t>
      </w:r>
      <w:r w:rsidR="00E860A8">
        <w:t> </w:t>
      </w:r>
      <w:r w:rsidR="00E860A8" w:rsidRPr="00ED0347">
        <w:t>29.228:</w:t>
      </w:r>
      <w:r w:rsidRPr="00ED0347">
        <w:t xml:space="preserve"> </w:t>
      </w:r>
      <w:r w:rsidR="00E955A2" w:rsidRPr="00ED0347">
        <w:t>"</w:t>
      </w:r>
      <w:r w:rsidR="00FB2916" w:rsidRPr="00ED0347">
        <w:t>IP Multimedia (IM) Subsystem Cx and Dx Interfaces; Signalling flows and message contents</w:t>
      </w:r>
      <w:r w:rsidR="00E955A2" w:rsidRPr="00ED0347">
        <w:t>".</w:t>
      </w:r>
    </w:p>
    <w:p w:rsidR="00844D1F" w:rsidRPr="00ED0347" w:rsidRDefault="00844D1F" w:rsidP="00FA6FE8">
      <w:pPr>
        <w:pStyle w:val="EX"/>
      </w:pPr>
      <w:r w:rsidRPr="00ED0347">
        <w:lastRenderedPageBreak/>
        <w:t>[11]</w:t>
      </w:r>
      <w:r w:rsidRPr="00ED0347">
        <w:tab/>
      </w:r>
      <w:r w:rsidR="00E860A8" w:rsidRPr="00ED0347">
        <w:t>3GPP</w:t>
      </w:r>
      <w:r w:rsidR="00E860A8">
        <w:t> </w:t>
      </w:r>
      <w:r w:rsidR="00E860A8" w:rsidRPr="00ED0347">
        <w:t>TS</w:t>
      </w:r>
      <w:r w:rsidR="00E860A8">
        <w:t> </w:t>
      </w:r>
      <w:r w:rsidR="00E860A8" w:rsidRPr="00ED0347">
        <w:t>29.328:</w:t>
      </w:r>
      <w:r w:rsidRPr="00ED0347">
        <w:t xml:space="preserve"> </w:t>
      </w:r>
      <w:r w:rsidR="00E955A2" w:rsidRPr="00ED0347">
        <w:t>"</w:t>
      </w:r>
      <w:r w:rsidR="00644678" w:rsidRPr="00ED0347">
        <w:t>IP Multimedia (IM) Subsystem Sh interface; Signalling flows and message contents</w:t>
      </w:r>
      <w:r w:rsidR="00E955A2" w:rsidRPr="00ED0347">
        <w:t>".</w:t>
      </w:r>
    </w:p>
    <w:p w:rsidR="00844D1F" w:rsidRPr="00ED0347" w:rsidRDefault="00844D1F" w:rsidP="00F51EB9">
      <w:pPr>
        <w:pStyle w:val="EX"/>
      </w:pPr>
      <w:r w:rsidRPr="00ED0347">
        <w:t>[12]</w:t>
      </w:r>
      <w:r w:rsidRPr="00ED0347">
        <w:tab/>
      </w:r>
      <w:r w:rsidR="00E860A8" w:rsidRPr="00ED0347">
        <w:t>3GPP</w:t>
      </w:r>
      <w:r w:rsidR="00E860A8">
        <w:t> </w:t>
      </w:r>
      <w:r w:rsidR="00E860A8" w:rsidRPr="00ED0347">
        <w:t>TS</w:t>
      </w:r>
      <w:r w:rsidR="00E860A8">
        <w:t> </w:t>
      </w:r>
      <w:r w:rsidR="00E860A8" w:rsidRPr="00ED0347">
        <w:t>33.501:</w:t>
      </w:r>
      <w:r w:rsidRPr="00ED0347">
        <w:t xml:space="preserve"> </w:t>
      </w:r>
      <w:r w:rsidR="00E955A2" w:rsidRPr="00ED0347">
        <w:t>"</w:t>
      </w:r>
      <w:r w:rsidR="00F51EB9" w:rsidRPr="00ED0347">
        <w:t>Security architecture and procedures for 5G System</w:t>
      </w:r>
      <w:r w:rsidR="00E955A2" w:rsidRPr="00ED0347">
        <w:t>".</w:t>
      </w:r>
    </w:p>
    <w:p w:rsidR="00844D1F" w:rsidRPr="00ED0347" w:rsidRDefault="00844D1F" w:rsidP="001473D2">
      <w:pPr>
        <w:pStyle w:val="EX"/>
      </w:pPr>
      <w:r w:rsidRPr="00ED0347">
        <w:t>[13]</w:t>
      </w:r>
      <w:r w:rsidRPr="00ED0347">
        <w:tab/>
      </w:r>
      <w:r w:rsidR="00E860A8" w:rsidRPr="00ED0347">
        <w:t>3GPP</w:t>
      </w:r>
      <w:r w:rsidR="00E860A8">
        <w:t> </w:t>
      </w:r>
      <w:r w:rsidR="00E860A8" w:rsidRPr="00ED0347">
        <w:t>TS</w:t>
      </w:r>
      <w:r w:rsidR="00E860A8">
        <w:t> </w:t>
      </w:r>
      <w:r w:rsidR="00E860A8" w:rsidRPr="00ED0347">
        <w:t>33.401:</w:t>
      </w:r>
      <w:r w:rsidRPr="00ED0347">
        <w:t xml:space="preserve"> </w:t>
      </w:r>
      <w:r w:rsidR="00E955A2" w:rsidRPr="00ED0347">
        <w:t>"</w:t>
      </w:r>
      <w:r w:rsidR="001473D2" w:rsidRPr="00ED0347">
        <w:t>System Architecture Evolution (SAE) – Security architecture</w:t>
      </w:r>
      <w:r w:rsidR="00E955A2" w:rsidRPr="00ED0347">
        <w:t>".</w:t>
      </w:r>
    </w:p>
    <w:p w:rsidR="00644678" w:rsidRPr="00ED0347" w:rsidRDefault="00644678" w:rsidP="00FA6FE8">
      <w:pPr>
        <w:pStyle w:val="EX"/>
      </w:pPr>
      <w:r w:rsidRPr="00ED0347">
        <w:t>[14]</w:t>
      </w:r>
      <w:r w:rsidRPr="00ED0347">
        <w:tab/>
      </w:r>
      <w:r w:rsidR="00E860A8" w:rsidRPr="00ED0347">
        <w:t>3GPP</w:t>
      </w:r>
      <w:r w:rsidR="00E860A8">
        <w:t> </w:t>
      </w:r>
      <w:r w:rsidR="00E860A8" w:rsidRPr="00ED0347">
        <w:t>TS</w:t>
      </w:r>
      <w:r w:rsidR="00E860A8">
        <w:t> </w:t>
      </w:r>
      <w:r w:rsidR="00E860A8" w:rsidRPr="00ED0347">
        <w:t>23.794:</w:t>
      </w:r>
      <w:r w:rsidRPr="00ED0347">
        <w:t xml:space="preserve"> </w:t>
      </w:r>
      <w:r w:rsidR="00E955A2" w:rsidRPr="00ED0347">
        <w:t>"</w:t>
      </w:r>
      <w:r w:rsidR="008729EC" w:rsidRPr="00ED0347">
        <w:t>Study on Enhanced IMS to 5GC Integration</w:t>
      </w:r>
      <w:r w:rsidR="00E955A2" w:rsidRPr="00ED0347">
        <w:t>".</w:t>
      </w:r>
    </w:p>
    <w:p w:rsidR="00D638EA" w:rsidRPr="00ED0347" w:rsidRDefault="00D638EA" w:rsidP="0090149E">
      <w:pPr>
        <w:pStyle w:val="EX"/>
      </w:pPr>
      <w:r w:rsidRPr="00ED0347">
        <w:t>[15]</w:t>
      </w:r>
      <w:r w:rsidRPr="00ED0347">
        <w:tab/>
      </w:r>
      <w:r w:rsidR="00E860A8" w:rsidRPr="00ED0347">
        <w:t>3GPP</w:t>
      </w:r>
      <w:r w:rsidR="00E860A8">
        <w:t> </w:t>
      </w:r>
      <w:r w:rsidR="00E860A8" w:rsidRPr="00ED0347">
        <w:t>TS</w:t>
      </w:r>
      <w:r w:rsidR="00E860A8">
        <w:t> </w:t>
      </w:r>
      <w:r w:rsidR="00E860A8" w:rsidRPr="00ED0347">
        <w:t>23.060:</w:t>
      </w:r>
      <w:r w:rsidRPr="00ED0347">
        <w:t xml:space="preserve"> </w:t>
      </w:r>
      <w:r w:rsidR="00E955A2" w:rsidRPr="00ED0347">
        <w:t>"</w:t>
      </w:r>
      <w:r w:rsidR="00C65FF8" w:rsidRPr="00ED0347">
        <w:t>General Packet Radio Service (GPRS); Service description; Stage 2</w:t>
      </w:r>
      <w:r w:rsidR="00E955A2" w:rsidRPr="00ED0347">
        <w:t>".</w:t>
      </w:r>
    </w:p>
    <w:p w:rsidR="00D638EA" w:rsidRPr="00ED0347" w:rsidRDefault="00D638EA" w:rsidP="00FA6FE8">
      <w:pPr>
        <w:pStyle w:val="EX"/>
      </w:pPr>
      <w:r w:rsidRPr="00ED0347">
        <w:t>[16]</w:t>
      </w:r>
      <w:r w:rsidRPr="00ED0347">
        <w:tab/>
      </w:r>
      <w:r w:rsidR="00E860A8" w:rsidRPr="00ED0347">
        <w:t>3GPP</w:t>
      </w:r>
      <w:r w:rsidR="00E860A8">
        <w:t> </w:t>
      </w:r>
      <w:r w:rsidR="00E860A8" w:rsidRPr="00ED0347">
        <w:t>TS</w:t>
      </w:r>
      <w:r w:rsidR="00E860A8">
        <w:t> </w:t>
      </w:r>
      <w:r w:rsidR="00E860A8" w:rsidRPr="00ED0347">
        <w:t>23.401:</w:t>
      </w:r>
      <w:r w:rsidRPr="00ED0347">
        <w:t xml:space="preserve"> </w:t>
      </w:r>
      <w:r w:rsidR="00E955A2" w:rsidRPr="00ED0347">
        <w:t>"</w:t>
      </w:r>
      <w:r w:rsidR="00C65FF8" w:rsidRPr="00ED0347">
        <w:t>General Packet Radio Service (GPRS) enhancements for Evolved Universal Terrestrial Radio Access Network (E-UTRAN) access</w:t>
      </w:r>
      <w:r w:rsidR="00E955A2" w:rsidRPr="00ED0347">
        <w:t>".</w:t>
      </w:r>
    </w:p>
    <w:p w:rsidR="00E8629F" w:rsidRPr="00ED0347" w:rsidRDefault="00E8629F">
      <w:pPr>
        <w:pStyle w:val="Heading1"/>
      </w:pPr>
      <w:bookmarkStart w:id="11" w:name="_Toc528654461"/>
      <w:r w:rsidRPr="00ED0347">
        <w:t>3</w:t>
      </w:r>
      <w:r w:rsidRPr="00ED0347">
        <w:tab/>
      </w:r>
      <w:r w:rsidR="00367724" w:rsidRPr="00ED0347">
        <w:t>Definitions, symbols and abbreviations</w:t>
      </w:r>
      <w:bookmarkEnd w:id="11"/>
    </w:p>
    <w:p w:rsidR="00E8629F" w:rsidRPr="00ED0347" w:rsidRDefault="00E8629F">
      <w:pPr>
        <w:pStyle w:val="Heading2"/>
      </w:pPr>
      <w:bookmarkStart w:id="12" w:name="_Toc528654462"/>
      <w:r w:rsidRPr="00ED0347">
        <w:t>3.1</w:t>
      </w:r>
      <w:r w:rsidRPr="00ED0347">
        <w:tab/>
        <w:t>Definitions</w:t>
      </w:r>
      <w:bookmarkEnd w:id="12"/>
    </w:p>
    <w:p w:rsidR="00E8629F" w:rsidRPr="00ED0347" w:rsidRDefault="00E8629F">
      <w:r w:rsidRPr="00ED0347">
        <w:t>For the purposes of the present document, the terms and definitions given in TR 21.905 [</w:t>
      </w:r>
      <w:r w:rsidR="00274E1A" w:rsidRPr="00ED0347">
        <w:t>1</w:t>
      </w:r>
      <w:r w:rsidRPr="00ED0347">
        <w:t>] and the following apply. A term defined in the present document takes precedence over the definition of the same term, if any, in TR 21.905 [</w:t>
      </w:r>
      <w:r w:rsidR="00274E1A" w:rsidRPr="00ED0347">
        <w:t>1</w:t>
      </w:r>
      <w:r w:rsidRPr="00ED0347">
        <w:t>].</w:t>
      </w:r>
    </w:p>
    <w:p w:rsidR="00A22251" w:rsidRPr="00ED0347" w:rsidRDefault="00A22251" w:rsidP="00A22251">
      <w:r w:rsidRPr="00ED0347">
        <w:rPr>
          <w:b/>
        </w:rPr>
        <w:t>5G Repository</w:t>
      </w:r>
      <w:r w:rsidRPr="00ED0347">
        <w:t>: Repository hosting subscription data for 5G UEs</w:t>
      </w:r>
      <w:r w:rsidR="00E8149D">
        <w:t>.</w:t>
      </w:r>
    </w:p>
    <w:p w:rsidR="00326379" w:rsidRPr="00ED0347" w:rsidRDefault="00A22251" w:rsidP="00326379">
      <w:r w:rsidRPr="00ED0347">
        <w:rPr>
          <w:b/>
        </w:rPr>
        <w:t>5GS UDR</w:t>
      </w:r>
      <w:r w:rsidRPr="00ED0347">
        <w:t xml:space="preserve">: term used to identify the Unified Data Repository defined in </w:t>
      </w:r>
      <w:r w:rsidR="00E8149D" w:rsidRPr="00ED0347">
        <w:t>TS</w:t>
      </w:r>
      <w:r w:rsidR="00E8149D">
        <w:t> </w:t>
      </w:r>
      <w:r w:rsidR="00E8149D" w:rsidRPr="00ED0347">
        <w:t>23.501</w:t>
      </w:r>
      <w:r w:rsidR="00E8149D">
        <w:t> </w:t>
      </w:r>
      <w:r w:rsidR="00ED0347">
        <w:t>[6]</w:t>
      </w:r>
      <w:r w:rsidRPr="00ED0347">
        <w:t xml:space="preserve"> (clause</w:t>
      </w:r>
      <w:r w:rsidR="00CD0AC9">
        <w:t> </w:t>
      </w:r>
      <w:r w:rsidRPr="00ED0347">
        <w:t>4.2.5)</w:t>
      </w:r>
      <w:r w:rsidR="00E8149D">
        <w:t>.</w:t>
      </w:r>
    </w:p>
    <w:p w:rsidR="00326379" w:rsidRPr="00ED0347" w:rsidRDefault="00326379">
      <w:r w:rsidRPr="00ED0347">
        <w:rPr>
          <w:b/>
        </w:rPr>
        <w:t>EPS UDR</w:t>
      </w:r>
      <w:r w:rsidRPr="00ED0347">
        <w:t xml:space="preserve">: term used to identify the User Data Repository defined in </w:t>
      </w:r>
      <w:r w:rsidR="00E8149D" w:rsidRPr="00ED0347">
        <w:t>TS</w:t>
      </w:r>
      <w:r w:rsidR="00E8149D">
        <w:t> </w:t>
      </w:r>
      <w:r w:rsidR="00E8149D" w:rsidRPr="00ED0347">
        <w:t>23</w:t>
      </w:r>
      <w:r w:rsidR="00E8149D">
        <w:t>.</w:t>
      </w:r>
      <w:r w:rsidR="00E8149D" w:rsidRPr="00ED0347">
        <w:t>335</w:t>
      </w:r>
      <w:r w:rsidR="00E8149D">
        <w:t> </w:t>
      </w:r>
      <w:r w:rsidR="00ED0347">
        <w:t>[3]</w:t>
      </w:r>
      <w:r w:rsidRPr="00ED0347">
        <w:t xml:space="preserve"> (clause</w:t>
      </w:r>
      <w:r w:rsidR="00CD0AC9">
        <w:t> </w:t>
      </w:r>
      <w:r w:rsidRPr="00ED0347">
        <w:t>4.2.3).</w:t>
      </w:r>
    </w:p>
    <w:p w:rsidR="00E8629F" w:rsidRPr="00ED0347" w:rsidRDefault="00E8629F">
      <w:pPr>
        <w:pStyle w:val="Heading2"/>
      </w:pPr>
      <w:bookmarkStart w:id="13" w:name="_Toc528654463"/>
      <w:r w:rsidRPr="00ED0347">
        <w:t>3.</w:t>
      </w:r>
      <w:r w:rsidR="00273124" w:rsidRPr="00ED0347">
        <w:t>2</w:t>
      </w:r>
      <w:r w:rsidRPr="00ED0347">
        <w:tab/>
        <w:t>Abbreviations</w:t>
      </w:r>
      <w:bookmarkEnd w:id="13"/>
    </w:p>
    <w:p w:rsidR="00E8629F" w:rsidRPr="00ED0347" w:rsidRDefault="00E8629F">
      <w:pPr>
        <w:keepNext/>
      </w:pPr>
      <w:r w:rsidRPr="00ED0347">
        <w:t>For the purposes of the present document, the abbreviations given in TR 21.905 [</w:t>
      </w:r>
      <w:r w:rsidR="00274E1A" w:rsidRPr="00ED0347">
        <w:t>1</w:t>
      </w:r>
      <w:r w:rsidRPr="00ED0347">
        <w:t>] and the following apply. An abbreviation defined in the present document takes precedence over the definition of the same abbreviation, if any, in TR 21.905 [</w:t>
      </w:r>
      <w:r w:rsidR="00274E1A" w:rsidRPr="00ED0347">
        <w:t>1</w:t>
      </w:r>
      <w:r w:rsidRPr="00ED0347">
        <w:t>].</w:t>
      </w:r>
    </w:p>
    <w:p w:rsidR="00E8629F" w:rsidRPr="00ED0347" w:rsidRDefault="00E8629F">
      <w:pPr>
        <w:pStyle w:val="EW"/>
      </w:pPr>
    </w:p>
    <w:p w:rsidR="00326379" w:rsidRPr="00ED0347" w:rsidRDefault="00326379" w:rsidP="00326379">
      <w:pPr>
        <w:pStyle w:val="EW"/>
      </w:pPr>
      <w:r w:rsidRPr="00ED0347">
        <w:t>5GC</w:t>
      </w:r>
      <w:r w:rsidRPr="00ED0347">
        <w:tab/>
        <w:t>5G Core</w:t>
      </w:r>
    </w:p>
    <w:p w:rsidR="00326379" w:rsidRPr="00ED0347" w:rsidRDefault="00326379" w:rsidP="00326379">
      <w:pPr>
        <w:pStyle w:val="EW"/>
      </w:pPr>
      <w:r w:rsidRPr="00ED0347">
        <w:t>5GS</w:t>
      </w:r>
      <w:r w:rsidRPr="00ED0347">
        <w:tab/>
        <w:t>5G System</w:t>
      </w:r>
    </w:p>
    <w:p w:rsidR="00326379" w:rsidRPr="00ED0347" w:rsidRDefault="00326379" w:rsidP="00326379">
      <w:pPr>
        <w:pStyle w:val="EW"/>
      </w:pPr>
      <w:r w:rsidRPr="00ED0347">
        <w:t>5GS UDR</w:t>
      </w:r>
      <w:r w:rsidRPr="00ED0347">
        <w:tab/>
        <w:t>5G Unified Data Repository</w:t>
      </w:r>
    </w:p>
    <w:p w:rsidR="00326379" w:rsidRPr="00ED0347" w:rsidRDefault="00326379" w:rsidP="00326379">
      <w:pPr>
        <w:pStyle w:val="EW"/>
      </w:pPr>
      <w:r w:rsidRPr="00ED0347">
        <w:t>HSS FE</w:t>
      </w:r>
      <w:r w:rsidRPr="00ED0347">
        <w:tab/>
        <w:t>Home Subscriber Server Front End</w:t>
      </w:r>
    </w:p>
    <w:p w:rsidR="00326379" w:rsidRPr="00ED0347" w:rsidRDefault="00326379" w:rsidP="00326379">
      <w:pPr>
        <w:pStyle w:val="EW"/>
      </w:pPr>
      <w:r w:rsidRPr="00ED0347">
        <w:t>EPS</w:t>
      </w:r>
      <w:r w:rsidRPr="00ED0347">
        <w:tab/>
        <w:t>Enhanced Packet core System</w:t>
      </w:r>
    </w:p>
    <w:p w:rsidR="00326379" w:rsidRPr="00ED0347" w:rsidRDefault="00326379" w:rsidP="00326379">
      <w:pPr>
        <w:pStyle w:val="EW"/>
      </w:pPr>
      <w:r w:rsidRPr="00ED0347">
        <w:t>EPS UDR</w:t>
      </w:r>
      <w:r w:rsidRPr="00ED0347">
        <w:tab/>
        <w:t>EPS User Data Repository</w:t>
      </w:r>
    </w:p>
    <w:p w:rsidR="00326379" w:rsidRPr="00ED0347" w:rsidRDefault="00326379" w:rsidP="00326379">
      <w:pPr>
        <w:pStyle w:val="EW"/>
      </w:pPr>
      <w:r w:rsidRPr="00ED0347">
        <w:t>E-UTRA</w:t>
      </w:r>
      <w:r w:rsidR="00E841E8" w:rsidRPr="00ED0347">
        <w:t>N</w:t>
      </w:r>
      <w:r w:rsidRPr="00ED0347">
        <w:tab/>
        <w:t>Evolved Universal mobile telecommunications system Terrestrial Radio Access</w:t>
      </w:r>
      <w:r w:rsidR="00E841E8" w:rsidRPr="00ED0347">
        <w:t xml:space="preserve"> Network</w:t>
      </w:r>
    </w:p>
    <w:p w:rsidR="00326379" w:rsidRPr="00ED0347" w:rsidRDefault="00326379" w:rsidP="00326379">
      <w:pPr>
        <w:pStyle w:val="EW"/>
      </w:pPr>
      <w:r w:rsidRPr="00ED0347">
        <w:t>UDM</w:t>
      </w:r>
      <w:r w:rsidRPr="00ED0347">
        <w:tab/>
        <w:t>Unified Data Management</w:t>
      </w:r>
    </w:p>
    <w:p w:rsidR="00326379" w:rsidRPr="00ED0347" w:rsidRDefault="00326379">
      <w:pPr>
        <w:pStyle w:val="EW"/>
      </w:pPr>
    </w:p>
    <w:p w:rsidR="00E8629F" w:rsidRPr="00ED0347" w:rsidRDefault="00E8629F">
      <w:pPr>
        <w:pStyle w:val="EW"/>
      </w:pPr>
    </w:p>
    <w:p w:rsidR="00E8629F" w:rsidRPr="00ED0347" w:rsidRDefault="00E8629F">
      <w:pPr>
        <w:pStyle w:val="Heading1"/>
      </w:pPr>
      <w:bookmarkStart w:id="14" w:name="_Toc528654464"/>
      <w:r w:rsidRPr="00ED0347">
        <w:t>4</w:t>
      </w:r>
      <w:r w:rsidRPr="00ED0347">
        <w:tab/>
      </w:r>
      <w:r w:rsidR="005259D2" w:rsidRPr="00ED0347">
        <w:t>Architectural Assumptions and Principles</w:t>
      </w:r>
      <w:bookmarkEnd w:id="14"/>
    </w:p>
    <w:p w:rsidR="00E8629F" w:rsidRPr="00ED0347" w:rsidRDefault="00FA6FE8" w:rsidP="00FA6FE8">
      <w:pPr>
        <w:pStyle w:val="EditorsNote"/>
      </w:pPr>
      <w:r w:rsidRPr="00ED0347">
        <w:t>Editor's note:</w:t>
      </w:r>
      <w:r w:rsidRPr="00ED0347">
        <w:tab/>
      </w:r>
      <w:r w:rsidR="005259D2" w:rsidRPr="00ED0347">
        <w:t xml:space="preserve">This clause will list general architectural assumptions and principles </w:t>
      </w:r>
      <w:r w:rsidR="005259D2" w:rsidRPr="00ED0347">
        <w:rPr>
          <w:lang w:eastAsia="zh-CN"/>
        </w:rPr>
        <w:t xml:space="preserve">for </w:t>
      </w:r>
      <w:r w:rsidR="005259D2" w:rsidRPr="00ED0347">
        <w:t>this study.</w:t>
      </w:r>
    </w:p>
    <w:p w:rsidR="00CA13B3" w:rsidRPr="00ED0347" w:rsidRDefault="00CA13B3" w:rsidP="00CA13B3">
      <w:pPr>
        <w:pStyle w:val="Heading2"/>
      </w:pPr>
      <w:bookmarkStart w:id="15" w:name="_Toc528654465"/>
      <w:r w:rsidRPr="00ED0347">
        <w:t>4.1</w:t>
      </w:r>
      <w:r w:rsidRPr="00ED0347">
        <w:tab/>
        <w:t>Architectural Assumptions</w:t>
      </w:r>
      <w:bookmarkEnd w:id="15"/>
    </w:p>
    <w:p w:rsidR="00CA13B3" w:rsidRPr="00ED0347" w:rsidRDefault="00FA6FE8" w:rsidP="00D178E9">
      <w:pPr>
        <w:pStyle w:val="B1"/>
      </w:pPr>
      <w:r w:rsidRPr="00ED0347">
        <w:t>-</w:t>
      </w:r>
      <w:r w:rsidRPr="00ED0347">
        <w:tab/>
      </w:r>
      <w:r w:rsidR="00445A34" w:rsidRPr="00ED0347">
        <w:t>T</w:t>
      </w:r>
      <w:r w:rsidR="00CA13B3" w:rsidRPr="00ED0347">
        <w:t xml:space="preserve">he 5GS data storage architecture defined in </w:t>
      </w:r>
      <w:r w:rsidR="00E8149D" w:rsidRPr="00ED0347">
        <w:t>TS</w:t>
      </w:r>
      <w:r w:rsidR="00E8149D">
        <w:t> </w:t>
      </w:r>
      <w:r w:rsidR="00E8149D" w:rsidRPr="00ED0347">
        <w:t>23.501</w:t>
      </w:r>
      <w:r w:rsidR="00E8149D">
        <w:t> </w:t>
      </w:r>
      <w:r w:rsidR="00CA13B3" w:rsidRPr="00ED0347">
        <w:t>[</w:t>
      </w:r>
      <w:r w:rsidR="00616315" w:rsidRPr="00ED0347">
        <w:rPr>
          <w:lang w:val="en-GB"/>
        </w:rPr>
        <w:t>6</w:t>
      </w:r>
      <w:r w:rsidR="00CA13B3" w:rsidRPr="00ED0347">
        <w:t>], for structured data, is used as the baseline network architecture.</w:t>
      </w:r>
    </w:p>
    <w:p w:rsidR="00CA13B3" w:rsidRPr="00ED0347" w:rsidRDefault="00FA6FE8" w:rsidP="00D178E9">
      <w:pPr>
        <w:pStyle w:val="B1"/>
      </w:pPr>
      <w:r w:rsidRPr="00ED0347">
        <w:t>-</w:t>
      </w:r>
      <w:r w:rsidRPr="00ED0347">
        <w:tab/>
      </w:r>
      <w:r w:rsidR="00CA13B3" w:rsidRPr="00ED0347">
        <w:t xml:space="preserve">The User Data Convergence concept specified in </w:t>
      </w:r>
      <w:r w:rsidR="00E8149D" w:rsidRPr="00ED0347">
        <w:t>TS</w:t>
      </w:r>
      <w:r w:rsidR="00E8149D">
        <w:t> </w:t>
      </w:r>
      <w:r w:rsidR="00E8149D" w:rsidRPr="00ED0347">
        <w:t>23.335</w:t>
      </w:r>
      <w:r w:rsidR="00E8149D">
        <w:t> </w:t>
      </w:r>
      <w:r w:rsidR="00CA13B3" w:rsidRPr="00ED0347">
        <w:t>[</w:t>
      </w:r>
      <w:r w:rsidRPr="00ED0347">
        <w:t>3</w:t>
      </w:r>
      <w:r w:rsidR="00CA13B3" w:rsidRPr="00ED0347">
        <w:t xml:space="preserve">], is used for reference to EPS/legacy system architecture for data storage, when layered architecture is deployed (i.e. application front-end decoupled from data repository using the standard interface Ud defined in </w:t>
      </w:r>
      <w:r w:rsidR="00E8149D" w:rsidRPr="00ED0347">
        <w:t>TS</w:t>
      </w:r>
      <w:r w:rsidR="00E8149D">
        <w:t> </w:t>
      </w:r>
      <w:r w:rsidR="00E8149D" w:rsidRPr="00ED0347">
        <w:t>29.335</w:t>
      </w:r>
      <w:r w:rsidR="00E8149D">
        <w:t> </w:t>
      </w:r>
      <w:r w:rsidR="00CA13B3" w:rsidRPr="00ED0347">
        <w:t>[</w:t>
      </w:r>
      <w:r w:rsidRPr="00ED0347">
        <w:t>4</w:t>
      </w:r>
      <w:r w:rsidR="00CA13B3" w:rsidRPr="00ED0347">
        <w:t>]).</w:t>
      </w:r>
    </w:p>
    <w:p w:rsidR="00CA13B3" w:rsidRPr="00ED0347" w:rsidRDefault="00FA6FE8" w:rsidP="00D178E9">
      <w:pPr>
        <w:pStyle w:val="B1"/>
      </w:pPr>
      <w:r w:rsidRPr="00ED0347">
        <w:lastRenderedPageBreak/>
        <w:t>-</w:t>
      </w:r>
      <w:r w:rsidRPr="00ED0347">
        <w:tab/>
      </w:r>
      <w:r w:rsidR="00CA13B3" w:rsidRPr="00ED0347">
        <w:t>The Home Subscriber Server (HSS) architecture specified in clause</w:t>
      </w:r>
      <w:r w:rsidRPr="00ED0347">
        <w:t> </w:t>
      </w:r>
      <w:r w:rsidR="00CA13B3" w:rsidRPr="00ED0347">
        <w:t xml:space="preserve">4.1.1 of </w:t>
      </w:r>
      <w:r w:rsidR="00E8149D" w:rsidRPr="00ED0347">
        <w:t>TS</w:t>
      </w:r>
      <w:r w:rsidR="00E8149D">
        <w:t> </w:t>
      </w:r>
      <w:r w:rsidR="00E8149D" w:rsidRPr="00ED0347">
        <w:t>23.002</w:t>
      </w:r>
      <w:r w:rsidR="00E8149D">
        <w:t> </w:t>
      </w:r>
      <w:r w:rsidR="00CA13B3" w:rsidRPr="00ED0347">
        <w:t>[</w:t>
      </w:r>
      <w:r w:rsidRPr="00ED0347">
        <w:t>5</w:t>
      </w:r>
      <w:r w:rsidR="00CA13B3" w:rsidRPr="00ED0347">
        <w:t>], is used for reference to EPS/legacy system architecture for data storage, when non-layered HSS architecture is deployed (i.e. monolithic deployment where user data are stored within the entity itself (or in an external entity via non stand</w:t>
      </w:r>
      <w:r w:rsidRPr="00ED0347">
        <w:t>ard interfaces)).</w:t>
      </w:r>
    </w:p>
    <w:p w:rsidR="00CA13B3" w:rsidRPr="00ED0347" w:rsidRDefault="00CA13B3" w:rsidP="00CA13B3">
      <w:pPr>
        <w:pStyle w:val="Heading2"/>
      </w:pPr>
      <w:bookmarkStart w:id="16" w:name="_Toc528654466"/>
      <w:r w:rsidRPr="00ED0347">
        <w:t>4.2</w:t>
      </w:r>
      <w:r w:rsidRPr="00ED0347">
        <w:tab/>
        <w:t>Architectural Principles</w:t>
      </w:r>
      <w:bookmarkEnd w:id="16"/>
    </w:p>
    <w:p w:rsidR="00CA13B3" w:rsidRPr="00ED0347" w:rsidRDefault="00CA13B3" w:rsidP="00CA13B3">
      <w:r w:rsidRPr="00ED0347">
        <w:t xml:space="preserve">In the UDC concept used for reference, </w:t>
      </w:r>
      <w:r w:rsidRPr="00ED0347">
        <w:rPr>
          <w:rFonts w:hint="eastAsia"/>
        </w:rPr>
        <w:t xml:space="preserve">HSS FE and </w:t>
      </w:r>
      <w:r w:rsidRPr="00ED0347">
        <w:t xml:space="preserve">EPS UDR defined in </w:t>
      </w:r>
      <w:r w:rsidR="00E8149D" w:rsidRPr="00ED0347">
        <w:t>TS</w:t>
      </w:r>
      <w:r w:rsidR="00E8149D">
        <w:t> </w:t>
      </w:r>
      <w:r w:rsidR="00E8149D" w:rsidRPr="00ED0347">
        <w:t>23.335</w:t>
      </w:r>
      <w:r w:rsidR="00E8149D">
        <w:t> </w:t>
      </w:r>
      <w:r w:rsidRPr="00ED0347">
        <w:t>[</w:t>
      </w:r>
      <w:r w:rsidR="00FA6FE8" w:rsidRPr="00ED0347">
        <w:t>3</w:t>
      </w:r>
      <w:r w:rsidRPr="00ED0347">
        <w:t>]</w:t>
      </w:r>
      <w:r w:rsidRPr="00ED0347">
        <w:rPr>
          <w:rFonts w:hint="eastAsia"/>
        </w:rPr>
        <w:t xml:space="preserve"> are </w:t>
      </w:r>
      <w:r w:rsidRPr="00ED0347">
        <w:t xml:space="preserve">assumed </w:t>
      </w:r>
      <w:r w:rsidRPr="00ED0347">
        <w:rPr>
          <w:rFonts w:hint="eastAsia"/>
        </w:rPr>
        <w:t xml:space="preserve">to </w:t>
      </w:r>
      <w:r w:rsidRPr="00ED0347">
        <w:t>interact</w:t>
      </w:r>
      <w:r w:rsidRPr="00ED0347">
        <w:rPr>
          <w:rFonts w:hint="eastAsia"/>
        </w:rPr>
        <w:t xml:space="preserve"> for any data required by the study</w:t>
      </w:r>
      <w:r w:rsidRPr="00ED0347">
        <w:t xml:space="preserve">: no </w:t>
      </w:r>
      <w:r w:rsidRPr="00ED0347">
        <w:rPr>
          <w:rFonts w:hint="eastAsia"/>
        </w:rPr>
        <w:t xml:space="preserve">standardization </w:t>
      </w:r>
      <w:r w:rsidRPr="00ED0347">
        <w:t xml:space="preserve">will be considered for the interface between </w:t>
      </w:r>
      <w:r w:rsidRPr="00ED0347">
        <w:rPr>
          <w:rFonts w:hint="eastAsia"/>
        </w:rPr>
        <w:t xml:space="preserve">HSS FE and </w:t>
      </w:r>
      <w:r w:rsidRPr="00ED0347">
        <w:t>EPS UDR.</w:t>
      </w:r>
    </w:p>
    <w:p w:rsidR="00E8629F" w:rsidRPr="00ED0347" w:rsidRDefault="005259D2">
      <w:pPr>
        <w:pStyle w:val="Heading1"/>
      </w:pPr>
      <w:bookmarkStart w:id="17" w:name="_Toc528654467"/>
      <w:r w:rsidRPr="00ED0347">
        <w:t>5</w:t>
      </w:r>
      <w:r w:rsidRPr="00ED0347">
        <w:tab/>
        <w:t>Key Issues</w:t>
      </w:r>
      <w:bookmarkEnd w:id="17"/>
    </w:p>
    <w:p w:rsidR="005259D2" w:rsidRPr="00ED0347" w:rsidRDefault="005259D2" w:rsidP="005259D2">
      <w:pPr>
        <w:pStyle w:val="Heading2"/>
        <w:rPr>
          <w:lang w:eastAsia="ko-KR"/>
        </w:rPr>
      </w:pPr>
      <w:bookmarkStart w:id="18" w:name="_Toc528654468"/>
      <w:r w:rsidRPr="00ED0347">
        <w:rPr>
          <w:lang w:eastAsia="ko-KR"/>
        </w:rPr>
        <w:t>5</w:t>
      </w:r>
      <w:r w:rsidRPr="00ED0347">
        <w:rPr>
          <w:rFonts w:hint="eastAsia"/>
          <w:lang w:eastAsia="ko-KR"/>
        </w:rPr>
        <w:t>.</w:t>
      </w:r>
      <w:r w:rsidR="00E44DA8" w:rsidRPr="00ED0347">
        <w:rPr>
          <w:lang w:eastAsia="ko-KR"/>
        </w:rPr>
        <w:t>1</w:t>
      </w:r>
      <w:r w:rsidRPr="00ED0347">
        <w:rPr>
          <w:rFonts w:hint="eastAsia"/>
          <w:lang w:eastAsia="ko-KR"/>
        </w:rPr>
        <w:tab/>
        <w:t xml:space="preserve">Key Issue </w:t>
      </w:r>
      <w:r w:rsidR="00E44DA8" w:rsidRPr="00ED0347">
        <w:rPr>
          <w:lang w:eastAsia="ko-KR"/>
        </w:rPr>
        <w:t>1</w:t>
      </w:r>
      <w:r w:rsidRPr="00ED0347">
        <w:rPr>
          <w:rFonts w:hint="eastAsia"/>
          <w:lang w:eastAsia="ko-KR"/>
        </w:rPr>
        <w:t xml:space="preserve">: </w:t>
      </w:r>
      <w:r w:rsidR="00E44DA8" w:rsidRPr="00ED0347">
        <w:rPr>
          <w:lang w:eastAsia="ko-KR"/>
        </w:rPr>
        <w:t>I</w:t>
      </w:r>
      <w:r w:rsidR="00E44DA8" w:rsidRPr="00ED0347">
        <w:rPr>
          <w:rFonts w:hint="eastAsia"/>
          <w:lang w:eastAsia="zh-CN"/>
        </w:rPr>
        <w:t>nteract</w:t>
      </w:r>
      <w:r w:rsidR="00E44DA8" w:rsidRPr="00ED0347">
        <w:rPr>
          <w:lang w:eastAsia="zh-CN"/>
        </w:rPr>
        <w:t>ion between UDM and HSS</w:t>
      </w:r>
      <w:r w:rsidR="00E44DA8" w:rsidRPr="00ED0347">
        <w:rPr>
          <w:rFonts w:hint="eastAsia"/>
          <w:lang w:eastAsia="zh-CN"/>
        </w:rPr>
        <w:t xml:space="preserve"> with separate </w:t>
      </w:r>
      <w:r w:rsidR="00E44DA8" w:rsidRPr="00ED0347">
        <w:t>repositor</w:t>
      </w:r>
      <w:r w:rsidR="00E44DA8" w:rsidRPr="00ED0347">
        <w:rPr>
          <w:rFonts w:hint="eastAsia"/>
          <w:lang w:eastAsia="zh-CN"/>
        </w:rPr>
        <w:t>ies</w:t>
      </w:r>
      <w:bookmarkEnd w:id="18"/>
    </w:p>
    <w:p w:rsidR="005259D2" w:rsidRPr="00ED0347" w:rsidRDefault="005259D2" w:rsidP="005259D2">
      <w:pPr>
        <w:pStyle w:val="Heading3"/>
        <w:rPr>
          <w:lang w:eastAsia="ko-KR"/>
        </w:rPr>
      </w:pPr>
      <w:bookmarkStart w:id="19" w:name="_Toc528654469"/>
      <w:bookmarkStart w:id="20" w:name="_Hlk500943653"/>
      <w:r w:rsidRPr="00ED0347">
        <w:rPr>
          <w:lang w:eastAsia="ko-KR"/>
        </w:rPr>
        <w:t>5</w:t>
      </w:r>
      <w:r w:rsidRPr="00ED0347">
        <w:rPr>
          <w:rFonts w:hint="eastAsia"/>
          <w:lang w:eastAsia="ko-KR"/>
        </w:rPr>
        <w:t>.</w:t>
      </w:r>
      <w:r w:rsidR="00E44DA8" w:rsidRPr="00ED0347">
        <w:rPr>
          <w:lang w:eastAsia="ko-KR"/>
        </w:rPr>
        <w:t>1</w:t>
      </w:r>
      <w:r w:rsidRPr="00ED0347">
        <w:rPr>
          <w:lang w:eastAsia="ko-KR"/>
        </w:rPr>
        <w:t>.1</w:t>
      </w:r>
      <w:r w:rsidRPr="00ED0347">
        <w:rPr>
          <w:rFonts w:hint="eastAsia"/>
          <w:lang w:eastAsia="ko-KR"/>
        </w:rPr>
        <w:tab/>
      </w:r>
      <w:r w:rsidRPr="00ED0347">
        <w:rPr>
          <w:lang w:eastAsia="ko-KR"/>
        </w:rPr>
        <w:t>Description</w:t>
      </w:r>
      <w:bookmarkEnd w:id="19"/>
    </w:p>
    <w:p w:rsidR="00E44DA8" w:rsidRPr="00ED0347" w:rsidRDefault="00E44DA8" w:rsidP="00E44DA8">
      <w:pPr>
        <w:rPr>
          <w:lang w:eastAsia="zh-CN"/>
        </w:rPr>
      </w:pPr>
      <w:r w:rsidRPr="00ED0347">
        <w:rPr>
          <w:rFonts w:hint="eastAsia"/>
          <w:lang w:eastAsia="zh-CN"/>
        </w:rPr>
        <w:t>This key issue</w:t>
      </w:r>
      <w:r w:rsidRPr="00ED0347">
        <w:rPr>
          <w:lang w:eastAsia="zh-CN"/>
        </w:rPr>
        <w:t>, which</w:t>
      </w:r>
      <w:r w:rsidRPr="00ED0347">
        <w:rPr>
          <w:rFonts w:hint="eastAsia"/>
          <w:lang w:eastAsia="zh-CN"/>
        </w:rPr>
        <w:t xml:space="preserve"> </w:t>
      </w:r>
      <w:r w:rsidRPr="00ED0347">
        <w:rPr>
          <w:lang w:eastAsia="zh-CN"/>
        </w:rPr>
        <w:t xml:space="preserve">assumes the HSS is deployed using the UDC architecture in </w:t>
      </w:r>
      <w:r w:rsidR="00E8149D" w:rsidRPr="00ED0347">
        <w:rPr>
          <w:lang w:eastAsia="zh-CN"/>
        </w:rPr>
        <w:t>TS</w:t>
      </w:r>
      <w:r w:rsidR="00E8149D">
        <w:rPr>
          <w:lang w:eastAsia="zh-CN"/>
        </w:rPr>
        <w:t> </w:t>
      </w:r>
      <w:r w:rsidR="00E8149D" w:rsidRPr="00ED0347">
        <w:rPr>
          <w:lang w:eastAsia="zh-CN"/>
        </w:rPr>
        <w:t>23.335</w:t>
      </w:r>
      <w:r w:rsidR="00E8149D">
        <w:rPr>
          <w:lang w:eastAsia="zh-CN"/>
        </w:rPr>
        <w:t> </w:t>
      </w:r>
      <w:r w:rsidRPr="00ED0347">
        <w:rPr>
          <w:lang w:eastAsia="zh-CN"/>
        </w:rPr>
        <w:t>[</w:t>
      </w:r>
      <w:r w:rsidR="00FA6FE8" w:rsidRPr="00ED0347">
        <w:rPr>
          <w:lang w:eastAsia="zh-CN"/>
        </w:rPr>
        <w:t>3</w:t>
      </w:r>
      <w:r w:rsidRPr="00ED0347">
        <w:rPr>
          <w:lang w:eastAsia="zh-CN"/>
        </w:rPr>
        <w:t>],</w:t>
      </w:r>
      <w:r w:rsidRPr="00ED0347">
        <w:rPr>
          <w:rFonts w:hint="eastAsia"/>
          <w:lang w:eastAsia="zh-CN"/>
        </w:rPr>
        <w:t xml:space="preserve"> is to study how the UDM and HSS with separate </w:t>
      </w:r>
      <w:r w:rsidRPr="00ED0347">
        <w:t>repositor</w:t>
      </w:r>
      <w:r w:rsidRPr="00ED0347">
        <w:rPr>
          <w:rFonts w:hint="eastAsia"/>
          <w:lang w:eastAsia="zh-CN"/>
        </w:rPr>
        <w:t xml:space="preserve">ies interact in the scenario that the HSS FE and UDM are separately </w:t>
      </w:r>
      <w:r w:rsidRPr="00ED0347">
        <w:rPr>
          <w:lang w:eastAsia="zh-CN"/>
        </w:rPr>
        <w:t>deployed</w:t>
      </w:r>
      <w:r w:rsidRPr="00ED0347">
        <w:rPr>
          <w:rFonts w:hint="eastAsia"/>
          <w:lang w:eastAsia="zh-CN"/>
        </w:rPr>
        <w:t xml:space="preserve"> and the user data of 5G and 4G/3G/2G are also stored separately in different </w:t>
      </w:r>
      <w:r w:rsidRPr="00ED0347">
        <w:rPr>
          <w:lang w:eastAsia="zh-CN"/>
        </w:rPr>
        <w:t xml:space="preserve">repositories (i.e. EPS </w:t>
      </w:r>
      <w:r w:rsidRPr="00ED0347">
        <w:rPr>
          <w:rFonts w:hint="eastAsia"/>
          <w:lang w:eastAsia="zh-CN"/>
        </w:rPr>
        <w:t>UDR</w:t>
      </w:r>
      <w:r w:rsidRPr="00ED0347">
        <w:rPr>
          <w:lang w:eastAsia="zh-CN"/>
        </w:rPr>
        <w:t xml:space="preserve"> storing user </w:t>
      </w:r>
      <w:r w:rsidRPr="00ED0347">
        <w:rPr>
          <w:rFonts w:hint="eastAsia"/>
          <w:lang w:eastAsia="zh-CN"/>
        </w:rPr>
        <w:t>data</w:t>
      </w:r>
      <w:r w:rsidRPr="00ED0347">
        <w:rPr>
          <w:lang w:eastAsia="zh-CN"/>
        </w:rPr>
        <w:t xml:space="preserve"> for 4G/3G/2G and IMS domains and 5GS UDR </w:t>
      </w:r>
      <w:r w:rsidRPr="00ED0347">
        <w:rPr>
          <w:rFonts w:hint="eastAsia"/>
          <w:lang w:eastAsia="zh-CN"/>
        </w:rPr>
        <w:t>s</w:t>
      </w:r>
      <w:r w:rsidRPr="00ED0347">
        <w:rPr>
          <w:lang w:eastAsia="zh-CN"/>
        </w:rPr>
        <w:t xml:space="preserve">toring user </w:t>
      </w:r>
      <w:r w:rsidRPr="00ED0347">
        <w:rPr>
          <w:rFonts w:hint="eastAsia"/>
          <w:lang w:eastAsia="zh-CN"/>
        </w:rPr>
        <w:t>data</w:t>
      </w:r>
      <w:r w:rsidRPr="00ED0347">
        <w:rPr>
          <w:lang w:eastAsia="zh-CN"/>
        </w:rPr>
        <w:t xml:space="preserve"> for 5G domain)</w:t>
      </w:r>
      <w:r w:rsidRPr="00ED0347">
        <w:rPr>
          <w:rFonts w:hint="eastAsia"/>
          <w:lang w:eastAsia="zh-CN"/>
        </w:rPr>
        <w:t>.</w:t>
      </w:r>
    </w:p>
    <w:p w:rsidR="00E44DA8" w:rsidRPr="00ED0347" w:rsidRDefault="00E44DA8" w:rsidP="00E44DA8">
      <w:pPr>
        <w:rPr>
          <w:lang w:eastAsia="zh-CN"/>
        </w:rPr>
      </w:pPr>
      <w:r w:rsidRPr="00ED0347">
        <w:rPr>
          <w:lang w:eastAsia="zh-CN"/>
        </w:rPr>
        <w:t>T</w:t>
      </w:r>
      <w:r w:rsidRPr="00ED0347">
        <w:rPr>
          <w:rFonts w:hint="eastAsia"/>
          <w:lang w:eastAsia="zh-CN"/>
        </w:rPr>
        <w:t xml:space="preserve">he </w:t>
      </w:r>
      <w:r w:rsidRPr="00ED0347">
        <w:rPr>
          <w:lang w:eastAsia="zh-CN"/>
        </w:rPr>
        <w:t>interaction</w:t>
      </w:r>
      <w:r w:rsidRPr="00ED0347">
        <w:rPr>
          <w:rFonts w:hint="eastAsia"/>
          <w:lang w:eastAsia="zh-CN"/>
        </w:rPr>
        <w:t xml:space="preserve"> between UDM and HSS </w:t>
      </w:r>
      <w:r w:rsidRPr="00ED0347">
        <w:rPr>
          <w:lang w:eastAsia="zh-CN"/>
        </w:rPr>
        <w:t xml:space="preserve">FE </w:t>
      </w:r>
      <w:r w:rsidRPr="00ED0347">
        <w:rPr>
          <w:rFonts w:hint="eastAsia"/>
          <w:lang w:eastAsia="zh-CN"/>
        </w:rPr>
        <w:t xml:space="preserve">with separate </w:t>
      </w:r>
      <w:r w:rsidRPr="00ED0347">
        <w:t>repositor</w:t>
      </w:r>
      <w:r w:rsidRPr="00ED0347">
        <w:rPr>
          <w:rFonts w:hint="eastAsia"/>
          <w:lang w:eastAsia="zh-CN"/>
        </w:rPr>
        <w:t>ies should be based on specific procedures that require data from one to the other</w:t>
      </w:r>
      <w:r w:rsidRPr="00ED0347">
        <w:rPr>
          <w:lang w:eastAsia="zh-CN"/>
        </w:rPr>
        <w:t>.</w:t>
      </w:r>
    </w:p>
    <w:p w:rsidR="00E44DA8" w:rsidRPr="00ED0347" w:rsidRDefault="00E44DA8" w:rsidP="00E44DA8">
      <w:r w:rsidRPr="00ED0347">
        <w:t>The solutions to this key issue need to:</w:t>
      </w:r>
    </w:p>
    <w:p w:rsidR="00FA6FE8" w:rsidRPr="00ED0347" w:rsidRDefault="00FA6FE8" w:rsidP="00FA6FE8">
      <w:pPr>
        <w:pStyle w:val="B1"/>
      </w:pPr>
      <w:r w:rsidRPr="00ED0347">
        <w:t>-</w:t>
      </w:r>
      <w:r w:rsidRPr="00ED0347">
        <w:tab/>
        <w:t>Clarify what user data is involved for the interaction between UDM and HSS FE with separate repositories;</w:t>
      </w:r>
    </w:p>
    <w:p w:rsidR="00FA6FE8" w:rsidRPr="00ED0347" w:rsidRDefault="00FA6FE8" w:rsidP="00FA6FE8">
      <w:pPr>
        <w:pStyle w:val="B1"/>
      </w:pPr>
      <w:r w:rsidRPr="00ED0347">
        <w:t>-</w:t>
      </w:r>
      <w:r w:rsidRPr="00ED0347">
        <w:tab/>
        <w:t>Study the scenarios of interaction between UDM and HSS FE with separate repositories</w:t>
      </w:r>
      <w:r w:rsidR="0036593A" w:rsidRPr="00ED0347">
        <w:t>,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w:t>
      </w:r>
      <w:r w:rsidR="00530B36" w:rsidRPr="00ED0347">
        <w:t>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rPr>
          <w:lang w:val="en-GB"/>
        </w:rPr>
      </w:pPr>
      <w:r w:rsidRPr="00ED0347">
        <w:t>-</w:t>
      </w:r>
      <w:r w:rsidRPr="00ED0347">
        <w:tab/>
        <w:t>EPS and 5GS interworking required for mobility cases from EPS to 5GS and from 5GS to EPS.</w:t>
      </w:r>
    </w:p>
    <w:p w:rsidR="00FA6FE8" w:rsidRPr="00ED0347" w:rsidRDefault="00FA6FE8" w:rsidP="00FA6FE8">
      <w:pPr>
        <w:pStyle w:val="B1"/>
      </w:pPr>
      <w:r w:rsidRPr="00ED0347">
        <w:t>-</w:t>
      </w:r>
      <w:r w:rsidRPr="00ED0347">
        <w:tab/>
        <w:t>Avoid the impact on existing procedures between HSS/UDM and the rest of the network.</w:t>
      </w:r>
    </w:p>
    <w:p w:rsidR="004F686B" w:rsidRPr="00ED0347" w:rsidRDefault="004F686B" w:rsidP="004F686B">
      <w:pPr>
        <w:pStyle w:val="Heading2"/>
      </w:pPr>
      <w:bookmarkStart w:id="21" w:name="_Toc528654470"/>
      <w:r w:rsidRPr="00ED0347">
        <w:lastRenderedPageBreak/>
        <w:t>5.2</w:t>
      </w:r>
      <w:r w:rsidRPr="00ED0347">
        <w:tab/>
        <w:t>Key Issue 2: Supporting a common repository for both HSS and UDM</w:t>
      </w:r>
      <w:bookmarkEnd w:id="21"/>
    </w:p>
    <w:p w:rsidR="004F686B" w:rsidRPr="00ED0347" w:rsidRDefault="004F686B" w:rsidP="00A54FE7">
      <w:pPr>
        <w:pStyle w:val="Heading3"/>
      </w:pPr>
      <w:bookmarkStart w:id="22" w:name="_Toc528654471"/>
      <w:r w:rsidRPr="00ED0347">
        <w:rPr>
          <w:lang w:eastAsia="ko-KR"/>
        </w:rPr>
        <w:t>5</w:t>
      </w:r>
      <w:r w:rsidRPr="00ED0347">
        <w:rPr>
          <w:rFonts w:hint="eastAsia"/>
          <w:lang w:eastAsia="ko-KR"/>
        </w:rPr>
        <w:t>.</w:t>
      </w:r>
      <w:r w:rsidRPr="00ED0347">
        <w:rPr>
          <w:lang w:eastAsia="ko-KR"/>
        </w:rPr>
        <w:t>2.1</w:t>
      </w:r>
      <w:r w:rsidRPr="00ED0347">
        <w:rPr>
          <w:rFonts w:hint="eastAsia"/>
          <w:lang w:eastAsia="ko-KR"/>
        </w:rPr>
        <w:tab/>
      </w:r>
      <w:r w:rsidRPr="00ED0347">
        <w:rPr>
          <w:lang w:eastAsia="ko-KR"/>
        </w:rPr>
        <w:t>Description</w:t>
      </w:r>
      <w:bookmarkEnd w:id="22"/>
    </w:p>
    <w:p w:rsidR="004F686B" w:rsidRPr="00ED0347" w:rsidRDefault="004F686B" w:rsidP="004F686B">
      <w:r w:rsidRPr="00ED0347">
        <w:t>This key issue studies network deployments where a common repository (acting as EPS UDR and 5GS UDR) is shared between HSS and UDM, analyses the interactions between the HSS, UDM, &amp; common repository, and examines the potential of shared data fields in the repository.</w:t>
      </w:r>
    </w:p>
    <w:p w:rsidR="0036593A" w:rsidRPr="00ED0347" w:rsidRDefault="0036593A" w:rsidP="0036593A">
      <w:r w:rsidRPr="00ED0347">
        <w:t>The solutions to this key issue need to:</w:t>
      </w:r>
    </w:p>
    <w:p w:rsidR="00530B36" w:rsidRPr="00ED0347" w:rsidRDefault="00530B36" w:rsidP="00530B36">
      <w:pPr>
        <w:pStyle w:val="B1"/>
      </w:pPr>
      <w:r w:rsidRPr="00ED0347">
        <w:t>-</w:t>
      </w:r>
      <w:r w:rsidRPr="00ED0347">
        <w:tab/>
        <w:t>Study the scenarios of interaction between UDM and HSS FE with common repository, specifically:</w:t>
      </w:r>
    </w:p>
    <w:p w:rsidR="00530B36" w:rsidRPr="00ED0347" w:rsidRDefault="00530B36" w:rsidP="00530B36">
      <w:pPr>
        <w:pStyle w:val="B2"/>
      </w:pPr>
      <w:r w:rsidRPr="00ED0347">
        <w:t>-</w:t>
      </w:r>
      <w:r w:rsidRPr="00ED0347">
        <w:tab/>
        <w:t>IMS and 5GS interworking required for the following cases:</w:t>
      </w:r>
    </w:p>
    <w:p w:rsidR="0036593A" w:rsidRPr="00ED0347" w:rsidRDefault="0036593A" w:rsidP="00F24FD2">
      <w:pPr>
        <w:pStyle w:val="B3"/>
      </w:pPr>
      <w:r w:rsidRPr="00ED0347">
        <w:t>-</w:t>
      </w:r>
      <w:r w:rsidRPr="00ED0347">
        <w:tab/>
        <w:t>Terminating Access Domain Selection (T-ADS).</w:t>
      </w:r>
    </w:p>
    <w:p w:rsidR="0036593A" w:rsidRPr="00ED0347" w:rsidRDefault="00530B36" w:rsidP="00530B36">
      <w:pPr>
        <w:pStyle w:val="B3"/>
      </w:pPr>
      <w:r w:rsidRPr="00ED0347">
        <w:tab/>
        <w:t xml:space="preserve">When requested by IMS, the HSS+UDM shall be able to query the serving AMF for T-ADS related information (see clause 5.16.3.6 in </w:t>
      </w:r>
      <w:r w:rsidR="00E8149D" w:rsidRPr="00ED0347">
        <w:t>TS</w:t>
      </w:r>
      <w:r w:rsidR="00E8149D">
        <w:t> </w:t>
      </w:r>
      <w:r w:rsidR="00E8149D" w:rsidRPr="00ED0347">
        <w:t>23.501</w:t>
      </w:r>
      <w:r w:rsidR="00E8149D">
        <w:t> </w:t>
      </w:r>
      <w:r w:rsidRPr="00ED0347">
        <w:t>[6]).</w:t>
      </w:r>
    </w:p>
    <w:p w:rsidR="0036593A" w:rsidRPr="00ED0347" w:rsidRDefault="0036593A" w:rsidP="00F24FD2">
      <w:pPr>
        <w:pStyle w:val="B3"/>
      </w:pPr>
      <w:r w:rsidRPr="00ED0347">
        <w:t>-</w:t>
      </w:r>
      <w:r w:rsidR="00530B36" w:rsidRPr="00ED0347">
        <w:tab/>
      </w:r>
      <w:r w:rsidRPr="00ED0347">
        <w:t>P-CSCF Restoration</w:t>
      </w:r>
    </w:p>
    <w:p w:rsidR="0036593A" w:rsidRPr="00ED0347" w:rsidRDefault="00530B36" w:rsidP="00530B36">
      <w:pPr>
        <w:pStyle w:val="B3"/>
      </w:pPr>
      <w:r w:rsidRPr="00ED0347">
        <w:tab/>
        <w:t xml:space="preserve">As defined in clause 5.8.4 in </w:t>
      </w:r>
      <w:r w:rsidR="00E8149D" w:rsidRPr="00ED0347">
        <w:t>TS</w:t>
      </w:r>
      <w:r w:rsidR="00E8149D">
        <w:t> </w:t>
      </w:r>
      <w:r w:rsidR="00E8149D" w:rsidRPr="00ED0347">
        <w:t>23.380</w:t>
      </w:r>
      <w:r w:rsidR="00E8149D">
        <w:t> </w:t>
      </w:r>
      <w:r w:rsidRPr="00ED0347">
        <w:t>[8], upon request by IMS when P-CSCF failure is detected, the HSS+UDM shall send a P-CSCF restoration indication to either the SMF serving the IMS PDU session for the UE or to the AMF serving the UE.</w:t>
      </w:r>
    </w:p>
    <w:p w:rsidR="0036593A" w:rsidRPr="00ED0347" w:rsidRDefault="0036593A" w:rsidP="00F24FD2">
      <w:pPr>
        <w:pStyle w:val="B3"/>
      </w:pPr>
      <w:r w:rsidRPr="00ED0347">
        <w:t>-</w:t>
      </w:r>
      <w:r w:rsidR="00530B36" w:rsidRPr="00ED0347">
        <w:tab/>
      </w:r>
      <w:r w:rsidRPr="00ED0347">
        <w:t>Network Provided Location Information (NPLI).</w:t>
      </w:r>
    </w:p>
    <w:p w:rsidR="0036593A" w:rsidRPr="00ED0347" w:rsidRDefault="00530B36" w:rsidP="00530B36">
      <w:pPr>
        <w:pStyle w:val="B3"/>
      </w:pPr>
      <w:r w:rsidRPr="00ED0347">
        <w:tab/>
        <w:t xml:space="preserve">As defined in clause Y.6 in </w:t>
      </w:r>
      <w:r w:rsidR="00E8149D" w:rsidRPr="00ED0347">
        <w:t>TS</w:t>
      </w:r>
      <w:r w:rsidR="00E8149D">
        <w:t> </w:t>
      </w:r>
      <w:r w:rsidR="00E8149D" w:rsidRPr="00ED0347">
        <w:t>23.228</w:t>
      </w:r>
      <w:r w:rsidR="00E8149D">
        <w:t> </w:t>
      </w:r>
      <w:r w:rsidRPr="00ED0347">
        <w:t>[7], an IMS AS can trigger the retrieval of the user location and/or UE Time Zone information from the AMF via the HSS+UDM.</w:t>
      </w:r>
    </w:p>
    <w:p w:rsidR="00530B36" w:rsidRPr="00ED0347" w:rsidRDefault="00530B36" w:rsidP="00530B36">
      <w:pPr>
        <w:pStyle w:val="B2"/>
      </w:pPr>
      <w:r w:rsidRPr="00ED0347">
        <w:t>-</w:t>
      </w:r>
      <w:r w:rsidRPr="00ED0347">
        <w:tab/>
        <w:t>EPS and 5GS interworking required for mobility cases from EPS to 5GS and from 5GS to EPS.</w:t>
      </w:r>
    </w:p>
    <w:p w:rsidR="005259D2" w:rsidRPr="00ED0347" w:rsidRDefault="005259D2" w:rsidP="005259D2">
      <w:pPr>
        <w:pStyle w:val="Heading1"/>
      </w:pPr>
      <w:bookmarkStart w:id="23" w:name="_Toc528654472"/>
      <w:bookmarkEnd w:id="20"/>
      <w:r w:rsidRPr="00ED0347">
        <w:t>6</w:t>
      </w:r>
      <w:r w:rsidRPr="00ED0347">
        <w:tab/>
        <w:t>Solutions</w:t>
      </w:r>
      <w:bookmarkEnd w:id="23"/>
    </w:p>
    <w:p w:rsidR="005259D2" w:rsidRPr="00ED0347" w:rsidRDefault="005259D2" w:rsidP="005259D2">
      <w:pPr>
        <w:pStyle w:val="Heading2"/>
      </w:pPr>
      <w:bookmarkStart w:id="24" w:name="_Toc528654473"/>
      <w:r w:rsidRPr="00ED0347">
        <w:rPr>
          <w:lang w:eastAsia="zh-CN"/>
        </w:rPr>
        <w:t>6</w:t>
      </w:r>
      <w:r w:rsidRPr="00ED0347">
        <w:rPr>
          <w:rFonts w:hint="eastAsia"/>
          <w:lang w:eastAsia="zh-CN"/>
        </w:rPr>
        <w:t>.</w:t>
      </w:r>
      <w:r w:rsidR="0022120F" w:rsidRPr="00ED0347">
        <w:rPr>
          <w:lang w:eastAsia="zh-CN"/>
        </w:rPr>
        <w:t>1</w:t>
      </w:r>
      <w:r w:rsidRPr="00ED0347">
        <w:rPr>
          <w:rFonts w:hint="eastAsia"/>
          <w:lang w:eastAsia="ko-KR"/>
        </w:rPr>
        <w:tab/>
      </w:r>
      <w:r w:rsidRPr="00ED0347">
        <w:t>Solution</w:t>
      </w:r>
      <w:r w:rsidRPr="00ED0347">
        <w:rPr>
          <w:rFonts w:hint="eastAsia"/>
          <w:lang w:eastAsia="zh-CN"/>
        </w:rPr>
        <w:t xml:space="preserve"> #</w:t>
      </w:r>
      <w:r w:rsidR="0022120F" w:rsidRPr="00ED0347">
        <w:rPr>
          <w:lang w:eastAsia="zh-CN"/>
        </w:rPr>
        <w:t>1</w:t>
      </w:r>
      <w:r w:rsidRPr="00ED0347">
        <w:t xml:space="preserve">: </w:t>
      </w:r>
      <w:r w:rsidR="000C554C" w:rsidRPr="00ED0347">
        <w:t>Retrieving subscription data from separate UDR repositories for EPS and 5GS subscription data using a UDR Translation Function (UTF)</w:t>
      </w:r>
      <w:bookmarkEnd w:id="24"/>
    </w:p>
    <w:p w:rsidR="005259D2" w:rsidRPr="00ED0347" w:rsidRDefault="005259D2" w:rsidP="005259D2">
      <w:pPr>
        <w:pStyle w:val="Heading3"/>
      </w:pPr>
      <w:bookmarkStart w:id="25" w:name="_Toc528654474"/>
      <w:r w:rsidRPr="00ED0347">
        <w:t>6.</w:t>
      </w:r>
      <w:r w:rsidR="0022120F" w:rsidRPr="00ED0347">
        <w:t>1</w:t>
      </w:r>
      <w:r w:rsidRPr="00ED0347">
        <w:t>.</w:t>
      </w:r>
      <w:r w:rsidRPr="00ED0347">
        <w:rPr>
          <w:rFonts w:hint="eastAsia"/>
        </w:rPr>
        <w:t>1</w:t>
      </w:r>
      <w:r w:rsidRPr="00ED0347">
        <w:rPr>
          <w:rFonts w:hint="eastAsia"/>
        </w:rPr>
        <w:tab/>
      </w:r>
      <w:r w:rsidRPr="00ED0347">
        <w:t>Introduction</w:t>
      </w:r>
      <w:bookmarkEnd w:id="25"/>
    </w:p>
    <w:p w:rsidR="00FA6FE8" w:rsidRPr="00ED0347" w:rsidRDefault="000C554C" w:rsidP="00FA6FE8">
      <w:r w:rsidRPr="00ED0347">
        <w:t>Sol</w:t>
      </w:r>
      <w:r w:rsidR="0022120F" w:rsidRPr="00ED0347">
        <w:t>u</w:t>
      </w:r>
      <w:r w:rsidRPr="00ED0347">
        <w:t>tion #</w:t>
      </w:r>
      <w:r w:rsidR="0022120F" w:rsidRPr="00ED0347">
        <w:t>1</w:t>
      </w:r>
      <w:r w:rsidRPr="00ED0347">
        <w:t xml:space="preserve"> addresses Key Issue 1</w:t>
      </w:r>
      <w:r w:rsidR="00530B36" w:rsidRPr="00ED0347">
        <w:t>.</w:t>
      </w:r>
    </w:p>
    <w:p w:rsidR="005259D2" w:rsidRPr="00ED0347" w:rsidRDefault="005259D2" w:rsidP="005259D2">
      <w:pPr>
        <w:pStyle w:val="Heading3"/>
      </w:pPr>
      <w:bookmarkStart w:id="26" w:name="_Toc528654475"/>
      <w:r w:rsidRPr="00ED0347">
        <w:t>6.</w:t>
      </w:r>
      <w:r w:rsidR="0022120F" w:rsidRPr="00ED0347">
        <w:t>1</w:t>
      </w:r>
      <w:r w:rsidRPr="00ED0347">
        <w:t>.2</w:t>
      </w:r>
      <w:r w:rsidRPr="00ED0347">
        <w:rPr>
          <w:rFonts w:hint="eastAsia"/>
        </w:rPr>
        <w:tab/>
      </w:r>
      <w:r w:rsidRPr="00ED0347">
        <w:t xml:space="preserve">High-level </w:t>
      </w:r>
      <w:r w:rsidRPr="00ED0347">
        <w:rPr>
          <w:rFonts w:hint="eastAsia"/>
        </w:rPr>
        <w:t>Description</w:t>
      </w:r>
      <w:bookmarkEnd w:id="26"/>
    </w:p>
    <w:p w:rsidR="000C554C" w:rsidRPr="00ED0347" w:rsidRDefault="000C554C" w:rsidP="000C554C">
      <w:r w:rsidRPr="00ED0347">
        <w:t>It is proposed to introduce a UTF (UDR Translation Function) to allow subscription data exchange between the HSS FE and the UDM when each function has a separate UDR repository. The UTF is a logical function that can be standalone or col</w:t>
      </w:r>
      <w:r w:rsidR="00530B36" w:rsidRPr="00ED0347">
        <w:t>located with the UDM or HSS FE.</w:t>
      </w:r>
      <w:r w:rsidR="00C07511" w:rsidRPr="00ED0347">
        <w:t xml:space="preserve"> </w:t>
      </w:r>
      <w:r w:rsidR="00C77256" w:rsidRPr="00ED0347">
        <w:t>The assumption with the proposed architecture is that the UDR database of the UDM contains the related 5G subscription data, whereas the UDR of the HSS FE contains the related EPS and IMS subscription data.</w:t>
      </w:r>
    </w:p>
    <w:p w:rsidR="000C554C" w:rsidRPr="00ED0347" w:rsidRDefault="00530B36" w:rsidP="000C554C">
      <w:r w:rsidRPr="00ED0347">
        <w:t xml:space="preserve">The UTF function contains a translation table that allows conversion of an Nudr to a Ud request and vice versa. If the UDM requires information from the </w:t>
      </w:r>
      <w:r w:rsidR="00C77256" w:rsidRPr="00ED0347">
        <w:t>EPS</w:t>
      </w:r>
      <w:ins w:id="27" w:author="Rapporteur_v031" w:date="2018-11-07T21:07:00Z">
        <w:r w:rsidR="00CD0AC9">
          <w:t xml:space="preserve"> </w:t>
        </w:r>
      </w:ins>
      <w:r w:rsidRPr="00ED0347">
        <w:t xml:space="preserve">UDR , the UTF allows facilitating translation of an Nudr request to Ud request. If the HSS FE requires information from the </w:t>
      </w:r>
      <w:del w:id="28" w:author="Rapporteur_v031" w:date="2018-11-07T21:07:00Z">
        <w:r w:rsidR="00C77256" w:rsidRPr="00ED0347" w:rsidDel="00CD0AC9">
          <w:delText xml:space="preserve">EPS </w:delText>
        </w:r>
      </w:del>
      <w:ins w:id="29" w:author="Rapporteur_v031" w:date="2018-11-07T21:07:00Z">
        <w:r w:rsidR="00CD0AC9">
          <w:t xml:space="preserve">UDM </w:t>
        </w:r>
      </w:ins>
      <w:r w:rsidRPr="00ED0347">
        <w:t xml:space="preserve">UDR the UTF is responsible to convert the Ud request to an Nudr request targeting specific subscription data based on the semantics defined in </w:t>
      </w:r>
      <w:r w:rsidR="00E8149D" w:rsidRPr="00ED0347">
        <w:t>TS</w:t>
      </w:r>
      <w:r w:rsidR="00E8149D">
        <w:t> </w:t>
      </w:r>
      <w:r w:rsidR="00E8149D" w:rsidRPr="00ED0347">
        <w:t>29.505</w:t>
      </w:r>
      <w:r w:rsidR="00E8149D">
        <w:t> </w:t>
      </w:r>
      <w:r w:rsidRPr="00ED0347">
        <w:t>[9].</w:t>
      </w:r>
    </w:p>
    <w:p w:rsidR="000C554C" w:rsidRPr="00ED0347" w:rsidRDefault="000C554C" w:rsidP="00530B36">
      <w:pPr>
        <w:pStyle w:val="NO"/>
        <w:rPr>
          <w:lang w:val="en-GB"/>
        </w:rPr>
      </w:pPr>
      <w:r w:rsidRPr="00ED0347">
        <w:lastRenderedPageBreak/>
        <w:t>NOTE:</w:t>
      </w:r>
      <w:r w:rsidR="00530B36" w:rsidRPr="00ED0347">
        <w:rPr>
          <w:lang w:val="en-GB"/>
        </w:rPr>
        <w:tab/>
      </w:r>
      <w:r w:rsidRPr="00ED0347">
        <w:t>The UTF would require to implement a translation table supporting the HSS FE vendor specific Ud implementation.</w:t>
      </w:r>
    </w:p>
    <w:p w:rsidR="000C554C" w:rsidRPr="00ED0347" w:rsidRDefault="000C554C" w:rsidP="000C554C">
      <w:r w:rsidRPr="00ED0347">
        <w:t>The architecture is illustrated below:</w:t>
      </w:r>
    </w:p>
    <w:p w:rsidR="00C77256" w:rsidRPr="00ED0347" w:rsidRDefault="00C77256" w:rsidP="00530B36">
      <w:pPr>
        <w:pStyle w:val="TH"/>
      </w:pPr>
      <w:r w:rsidRPr="00ED0347">
        <w:object w:dxaOrig="10515" w:dyaOrig="49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5pt;height:224.85pt" o:ole="">
            <v:imagedata r:id="rId12" o:title=""/>
          </v:shape>
          <o:OLEObject Type="Embed" ProgID="Visio.Drawing.15" ShapeID="_x0000_i1025" DrawAspect="Content" ObjectID="_1603131060" r:id="rId13"/>
        </w:object>
      </w:r>
    </w:p>
    <w:p w:rsidR="000C554C" w:rsidRPr="00ED0347" w:rsidRDefault="000C554C" w:rsidP="00F24FD2">
      <w:pPr>
        <w:pStyle w:val="TF"/>
      </w:pPr>
      <w:r w:rsidRPr="00ED0347">
        <w:t>Figure 6.</w:t>
      </w:r>
      <w:r w:rsidR="0022120F" w:rsidRPr="00ED0347">
        <w:t>1</w:t>
      </w:r>
      <w:r w:rsidRPr="00ED0347">
        <w:t>.2-1: UDM/HSS FE interworking architecture</w:t>
      </w:r>
    </w:p>
    <w:p w:rsidR="005259D2" w:rsidRPr="00ED0347" w:rsidRDefault="005259D2" w:rsidP="005259D2">
      <w:pPr>
        <w:pStyle w:val="Heading3"/>
      </w:pPr>
      <w:bookmarkStart w:id="30" w:name="_Toc528654476"/>
      <w:r w:rsidRPr="00ED0347">
        <w:t>6.</w:t>
      </w:r>
      <w:r w:rsidR="0022120F" w:rsidRPr="00ED0347">
        <w:t>1</w:t>
      </w:r>
      <w:r w:rsidRPr="00ED0347">
        <w:t>.3</w:t>
      </w:r>
      <w:r w:rsidRPr="00ED0347">
        <w:tab/>
        <w:t>Services and Illustrated Procedures</w:t>
      </w:r>
      <w:bookmarkEnd w:id="30"/>
    </w:p>
    <w:p w:rsidR="00273124" w:rsidRPr="00ED0347" w:rsidRDefault="00C77256" w:rsidP="003E0E1E">
      <w:pPr>
        <w:pStyle w:val="Heading4"/>
      </w:pPr>
      <w:bookmarkStart w:id="31" w:name="_Toc528654477"/>
      <w:r w:rsidRPr="00ED0347">
        <w:t>6.1.3.1</w:t>
      </w:r>
      <w:r w:rsidR="00E955A2" w:rsidRPr="00ED0347">
        <w:tab/>
      </w:r>
      <w:r w:rsidRPr="00ED0347">
        <w:t>General</w:t>
      </w:r>
      <w:bookmarkEnd w:id="31"/>
    </w:p>
    <w:p w:rsidR="000C554C" w:rsidRPr="00ED0347" w:rsidRDefault="000C554C" w:rsidP="000C554C">
      <w:r w:rsidRPr="00ED0347">
        <w:t>When the HSS FE or UDM determine that subscription data needs to be fetched from a different UDR an Ud or Nudr message requesting subscription details is sent to UTF. The UTF translates the message into the corresponding message towards the HSS FE (Ud message) or UDM (Nudr message) that is proxied towards the UDR (Option 1). The UTF may also provide the translated message directly to the target UDR repository bypassing the target HSS FE or UDM (Option 2).</w:t>
      </w:r>
    </w:p>
    <w:p w:rsidR="000C554C" w:rsidRPr="00ED0347" w:rsidRDefault="000C554C" w:rsidP="000C554C">
      <w:r w:rsidRPr="00ED0347">
        <w:t>An example procedure is illustrated below:</w:t>
      </w:r>
    </w:p>
    <w:p w:rsidR="00530B36" w:rsidRPr="00ED0347" w:rsidRDefault="00530B36" w:rsidP="00530B36">
      <w:pPr>
        <w:pStyle w:val="TH"/>
      </w:pPr>
      <w:r w:rsidRPr="00ED0347">
        <w:object w:dxaOrig="12165" w:dyaOrig="15210">
          <v:shape id="_x0000_i1026" type="#_x0000_t75" style="width:479.55pt;height:599.1pt" o:ole="">
            <v:imagedata r:id="rId14" o:title=""/>
          </v:shape>
          <o:OLEObject Type="Embed" ProgID="Visio.Drawing.15" ShapeID="_x0000_i1026" DrawAspect="Content" ObjectID="_1603131061" r:id="rId15"/>
        </w:object>
      </w:r>
    </w:p>
    <w:p w:rsidR="000C554C" w:rsidRPr="00ED0347" w:rsidRDefault="000C554C" w:rsidP="00530B36">
      <w:pPr>
        <w:pStyle w:val="TF"/>
      </w:pPr>
      <w:r w:rsidRPr="00ED0347">
        <w:t>Figure 6.</w:t>
      </w:r>
      <w:r w:rsidR="00816FDD" w:rsidRPr="00ED0347">
        <w:rPr>
          <w:lang w:val="en-GB"/>
        </w:rPr>
        <w:t>1</w:t>
      </w:r>
      <w:r w:rsidRPr="00ED0347">
        <w:t>.3</w:t>
      </w:r>
      <w:r w:rsidR="00267E7B" w:rsidRPr="00ED0347">
        <w:rPr>
          <w:lang w:val="en-GB"/>
        </w:rPr>
        <w:t>.1</w:t>
      </w:r>
      <w:r w:rsidRPr="00ED0347">
        <w:t>-1: Procedure to retrieve subscription data from separate UDR repository</w:t>
      </w:r>
    </w:p>
    <w:p w:rsidR="000C554C" w:rsidRPr="00ED0347" w:rsidRDefault="000C554C" w:rsidP="000C554C">
      <w:r w:rsidRPr="00ED0347">
        <w:t>The following cases have been identified where subscription data are retrieved from different UDR</w:t>
      </w:r>
      <w:r w:rsidR="00530B36" w:rsidRPr="00ED0347">
        <w:t>:</w:t>
      </w:r>
    </w:p>
    <w:p w:rsidR="00530B36" w:rsidRPr="00ED0347" w:rsidRDefault="00530B36" w:rsidP="00530B36">
      <w:pPr>
        <w:pStyle w:val="B1"/>
      </w:pPr>
      <w:r w:rsidRPr="00ED0347">
        <w:t>-</w:t>
      </w:r>
      <w:r w:rsidRPr="00ED0347">
        <w:tab/>
        <w:t>5G</w:t>
      </w:r>
      <w:r w:rsidR="00C77256" w:rsidRPr="00ED0347">
        <w:rPr>
          <w:lang w:val="en-GB"/>
        </w:rPr>
        <w:t>S</w:t>
      </w:r>
      <w:r w:rsidRPr="00ED0347">
        <w:t xml:space="preserve"> to EPS interworking when no N26 is supported: </w:t>
      </w:r>
      <w:r w:rsidR="00C77256" w:rsidRPr="00ED0347">
        <w:t>In 5GS to EPS handover, t</w:t>
      </w:r>
      <w:r w:rsidRPr="00ED0347">
        <w:t xml:space="preserve">he HSS FE retrieves from the </w:t>
      </w:r>
      <w:r w:rsidR="00C77256" w:rsidRPr="00ED0347">
        <w:rPr>
          <w:lang w:val="en-GB"/>
        </w:rPr>
        <w:t xml:space="preserve">5GS </w:t>
      </w:r>
      <w:r w:rsidRPr="00ED0347">
        <w:t>UDR the PGW-C+SMF ID in order to establish a UE requested PDN connection</w:t>
      </w:r>
      <w:r w:rsidR="00C77256" w:rsidRPr="00ED0347">
        <w:t>. In EPS to 5GS handover the UDM retrieves from the EPS UDR the PGW-C+SMF ID in order to establish a PDU session.</w:t>
      </w:r>
    </w:p>
    <w:p w:rsidR="00530B36" w:rsidRPr="00ED0347" w:rsidRDefault="00530B36" w:rsidP="00530B36">
      <w:pPr>
        <w:pStyle w:val="B1"/>
      </w:pPr>
      <w:r w:rsidRPr="00ED0347">
        <w:lastRenderedPageBreak/>
        <w:t>-</w:t>
      </w:r>
      <w:r w:rsidRPr="00ED0347">
        <w:tab/>
        <w:t xml:space="preserve">Support of T-ADS: When IMS core interfaces with the HSS FE and the UE is camped on a 5G network the HSS FE retrieves from the </w:t>
      </w:r>
      <w:r w:rsidR="00C77256" w:rsidRPr="00ED0347">
        <w:rPr>
          <w:lang w:val="en-GB"/>
        </w:rPr>
        <w:t xml:space="preserve">5GS </w:t>
      </w:r>
      <w:r w:rsidRPr="00ED0347">
        <w:t>UDR the IMS over PS support and current RAT type.</w:t>
      </w:r>
    </w:p>
    <w:p w:rsidR="00C77256" w:rsidRPr="00ED0347" w:rsidRDefault="00C77256" w:rsidP="00C77256">
      <w:pPr>
        <w:pStyle w:val="Heading4"/>
      </w:pPr>
      <w:bookmarkStart w:id="32" w:name="_Toc528654478"/>
      <w:r w:rsidRPr="00ED0347">
        <w:t>6.1.3.2</w:t>
      </w:r>
      <w:r w:rsidRPr="00ED0347">
        <w:tab/>
        <w:t>5GS to EPS Interworking when N26 is not supported</w:t>
      </w:r>
      <w:bookmarkEnd w:id="32"/>
    </w:p>
    <w:p w:rsidR="00C77256" w:rsidRPr="00ED0347" w:rsidRDefault="00C77256" w:rsidP="00C77256">
      <w:pPr>
        <w:pStyle w:val="Heading5"/>
      </w:pPr>
      <w:bookmarkStart w:id="33" w:name="_Toc528654479"/>
      <w:r w:rsidRPr="00ED0347">
        <w:t>6.1.3.2.1</w:t>
      </w:r>
      <w:r w:rsidRPr="00ED0347">
        <w:tab/>
        <w:t>5GS to EPS handover</w:t>
      </w:r>
      <w:bookmarkEnd w:id="33"/>
    </w:p>
    <w:p w:rsidR="00C77256" w:rsidRPr="00ED0347" w:rsidRDefault="00C77256" w:rsidP="00C77256">
      <w:r w:rsidRPr="00ED0347">
        <w:t>When the HSS FE requires the PGW-C+SMF ID, the UTF must translate the vendor specific Ud request from the HSS FE to an Nudr_DM_Query service request including a Data Subset "UE Context in SMF data" towards the 5GS UDR (the Nudr request may be proxied via the UDM to the 5GS UDR).</w:t>
      </w:r>
    </w:p>
    <w:p w:rsidR="00C77256" w:rsidRPr="00ED0347" w:rsidRDefault="00C77256" w:rsidP="00E955A2">
      <w:pPr>
        <w:pStyle w:val="TH"/>
      </w:pPr>
      <w:r w:rsidRPr="00ED0347">
        <w:object w:dxaOrig="11892" w:dyaOrig="11448">
          <v:shape id="_x0000_i1027" type="#_x0000_t75" style="width:468.7pt;height:450.35pt" o:ole="">
            <v:imagedata r:id="rId16" o:title=""/>
          </v:shape>
          <o:OLEObject Type="Embed" ProgID="Visio.Drawing.15" ShapeID="_x0000_i1027" DrawAspect="Content" ObjectID="_1603131062" r:id="rId17"/>
        </w:object>
      </w:r>
    </w:p>
    <w:p w:rsidR="00C77256" w:rsidRPr="00ED0347" w:rsidRDefault="00C77256" w:rsidP="00C77256">
      <w:pPr>
        <w:pStyle w:val="TF"/>
      </w:pPr>
      <w:r w:rsidRPr="00ED0347">
        <w:t>Figure 6.1.3.2.1-1: HSS FE retrieves PGW-C + SMF ID from 5G UDR</w:t>
      </w:r>
    </w:p>
    <w:p w:rsidR="00C77256" w:rsidRPr="00ED0347" w:rsidRDefault="00C77256" w:rsidP="00C77256">
      <w:r w:rsidRPr="00ED0347">
        <w:t>If during 5GS to EPS interworking the UE indicates that dual registration is not supported the HSS needs to notify the UDM to deregister the UE from the 5G network. Such notification can be supported indirectly via the UDR. The steps required are:</w:t>
      </w:r>
    </w:p>
    <w:p w:rsidR="00C77256" w:rsidRPr="00ED0347" w:rsidRDefault="00C77256" w:rsidP="00C77256">
      <w:pPr>
        <w:pStyle w:val="B1"/>
      </w:pPr>
      <w:r w:rsidRPr="00ED0347">
        <w:t>-</w:t>
      </w:r>
      <w:r w:rsidRPr="00ED0347">
        <w:tab/>
        <w:t>The HSS FE creates a vendor specific Ud request to delete the 5G subscription data of the UE from the 5G UDR</w:t>
      </w:r>
    </w:p>
    <w:p w:rsidR="00C77256" w:rsidRPr="00ED0347" w:rsidRDefault="00C77256" w:rsidP="00C77256">
      <w:pPr>
        <w:pStyle w:val="B1"/>
      </w:pPr>
      <w:r w:rsidRPr="00ED0347">
        <w:t>-</w:t>
      </w:r>
      <w:r w:rsidRPr="00ED0347">
        <w:tab/>
        <w:t>The UTF translates the request into an Nudr_DM_Update message including information to remove all related 5G subscription data for the UE from the 5G UDR</w:t>
      </w:r>
    </w:p>
    <w:p w:rsidR="00C77256" w:rsidRPr="00ED0347" w:rsidRDefault="00C77256" w:rsidP="00C77256">
      <w:pPr>
        <w:pStyle w:val="B1"/>
      </w:pPr>
      <w:r w:rsidRPr="00ED0347">
        <w:lastRenderedPageBreak/>
        <w:t>-</w:t>
      </w:r>
      <w:r w:rsidRPr="00ED0347">
        <w:tab/>
        <w:t>The 5G UDR deletes the subscription data and notify the UDM of the result using an Nudr_DM_Notify service operation</w:t>
      </w:r>
    </w:p>
    <w:p w:rsidR="00C77256" w:rsidRPr="00ED0347" w:rsidRDefault="00C77256" w:rsidP="00C77256">
      <w:pPr>
        <w:pStyle w:val="B1"/>
      </w:pPr>
      <w:r w:rsidRPr="00ED0347">
        <w:t>-</w:t>
      </w:r>
      <w:r w:rsidRPr="00ED0347">
        <w:tab/>
        <w:t>The UDM notifies the AMF of the deregistration by invoking the Nudm_UECM_DeregistrationNotify service operation</w:t>
      </w:r>
    </w:p>
    <w:p w:rsidR="00C77256" w:rsidRPr="00ED0347" w:rsidRDefault="00C77256" w:rsidP="00C77256">
      <w:r w:rsidRPr="00ED0347">
        <w:t>The steps are shown in the Figure below:</w:t>
      </w:r>
    </w:p>
    <w:bookmarkStart w:id="34" w:name="_MON_1602393436"/>
    <w:bookmarkEnd w:id="34"/>
    <w:p w:rsidR="00E955A2" w:rsidRPr="00ED0347" w:rsidRDefault="00750453" w:rsidP="00E955A2">
      <w:pPr>
        <w:pStyle w:val="TH"/>
      </w:pPr>
      <w:r w:rsidRPr="00ED0347">
        <w:object w:dxaOrig="9441" w:dyaOrig="5805">
          <v:shape id="_x0000_i1028" type="#_x0000_t75" style="width:471.4pt;height:290.05pt" o:ole="">
            <v:imagedata r:id="rId18" o:title=""/>
          </v:shape>
          <o:OLEObject Type="Embed" ProgID="Word.Picture.8" ShapeID="_x0000_i1028" DrawAspect="Content" ObjectID="_1603131063" r:id="rId19"/>
        </w:object>
      </w:r>
    </w:p>
    <w:p w:rsidR="00C77256" w:rsidRPr="00ED0347" w:rsidRDefault="00C77256" w:rsidP="00C77256">
      <w:pPr>
        <w:pStyle w:val="TF"/>
      </w:pPr>
      <w:r w:rsidRPr="00ED0347">
        <w:t>Figure 6.1.3.2.1-1: Indirect procedure for the HSS to notify the UDM to deregister the UE from the 5G network</w:t>
      </w:r>
    </w:p>
    <w:p w:rsidR="00C77256" w:rsidRPr="00ED0347" w:rsidRDefault="00C77256" w:rsidP="00C77256">
      <w:pPr>
        <w:pStyle w:val="Heading5"/>
      </w:pPr>
      <w:bookmarkStart w:id="35" w:name="_Toc528654480"/>
      <w:r w:rsidRPr="00ED0347">
        <w:t>6.1.3.2.2</w:t>
      </w:r>
      <w:r w:rsidRPr="00ED0347">
        <w:tab/>
        <w:t>EPS to 5GS handover</w:t>
      </w:r>
      <w:bookmarkEnd w:id="35"/>
    </w:p>
    <w:p w:rsidR="00C77256" w:rsidRPr="00ED0347" w:rsidRDefault="00C77256" w:rsidP="00C77256">
      <w:r w:rsidRPr="00ED0347">
        <w:t>When the UDM requires the PGW-C+SMF ID the UDM sends an Nudr_DM_Query service request including a Data Subset "UE Context in SMF data" towards the UTF to retrieve the address. The UTF translates the Nudr request into a vendor specific Ud request in order to retrieve the same information from the EPS UDR.</w:t>
      </w:r>
    </w:p>
    <w:p w:rsidR="00C77256" w:rsidRPr="00ED0347" w:rsidRDefault="00C77256" w:rsidP="00750453">
      <w:pPr>
        <w:pStyle w:val="TH"/>
      </w:pPr>
      <w:r w:rsidRPr="00ED0347">
        <w:object w:dxaOrig="11893" w:dyaOrig="11449">
          <v:shape id="_x0000_i1029" type="#_x0000_t75" style="width:468.7pt;height:450.35pt" o:ole="">
            <v:imagedata r:id="rId20" o:title=""/>
          </v:shape>
          <o:OLEObject Type="Embed" ProgID="Visio.Drawing.15" ShapeID="_x0000_i1029" DrawAspect="Content" ObjectID="_1603131064" r:id="rId21"/>
        </w:object>
      </w:r>
    </w:p>
    <w:p w:rsidR="00C77256" w:rsidRPr="00ED0347" w:rsidRDefault="00C77256" w:rsidP="00C77256">
      <w:pPr>
        <w:pStyle w:val="TF"/>
      </w:pPr>
      <w:r w:rsidRPr="00ED0347">
        <w:t>Figure 6.1.3.2.2-1: UDM retrieves PGW-C + SMF ID from EPS UDR</w:t>
      </w:r>
    </w:p>
    <w:p w:rsidR="00C77256" w:rsidRPr="00ED0347" w:rsidRDefault="00C77256" w:rsidP="00C77256">
      <w:r w:rsidRPr="00ED0347">
        <w:t>If during EPS to 5G interworking the UE indicates that dual registration is not supported the UDM needs to notify the HSS to deregister the UE from the EPS network. The steps required are:</w:t>
      </w:r>
    </w:p>
    <w:p w:rsidR="00C77256" w:rsidRPr="00ED0347" w:rsidRDefault="00C77256" w:rsidP="00C77256">
      <w:pPr>
        <w:pStyle w:val="B1"/>
      </w:pPr>
      <w:r w:rsidRPr="00ED0347">
        <w:t>-</w:t>
      </w:r>
      <w:r w:rsidRPr="00ED0347">
        <w:tab/>
        <w:t>The UDM creates an Nudr_DM_Update request to delete the EPS subscription data</w:t>
      </w:r>
    </w:p>
    <w:p w:rsidR="00C77256" w:rsidRPr="00ED0347" w:rsidRDefault="00C77256" w:rsidP="00C77256">
      <w:pPr>
        <w:pStyle w:val="B1"/>
      </w:pPr>
      <w:r w:rsidRPr="00ED0347">
        <w:t>-</w:t>
      </w:r>
      <w:r w:rsidRPr="00ED0347">
        <w:tab/>
        <w:t>The UTF translates the request into a vendor specific Ud request</w:t>
      </w:r>
    </w:p>
    <w:p w:rsidR="00C77256" w:rsidRPr="00ED0347" w:rsidRDefault="00C77256" w:rsidP="00C77256">
      <w:pPr>
        <w:pStyle w:val="B1"/>
      </w:pPr>
      <w:r w:rsidRPr="00ED0347">
        <w:t>-</w:t>
      </w:r>
      <w:r w:rsidRPr="00ED0347">
        <w:tab/>
        <w:t>The EPS UDR deletes the subscription data and notify the HSS of the result</w:t>
      </w:r>
    </w:p>
    <w:p w:rsidR="00C77256" w:rsidRPr="00ED0347" w:rsidRDefault="00C77256" w:rsidP="00C77256">
      <w:pPr>
        <w:pStyle w:val="B1"/>
      </w:pPr>
      <w:r w:rsidRPr="00ED0347">
        <w:t>-</w:t>
      </w:r>
      <w:r w:rsidRPr="00ED0347">
        <w:tab/>
        <w:t>The HSS notifies the MME of the deregistration by invoking a Cancel Location request.</w:t>
      </w:r>
    </w:p>
    <w:p w:rsidR="00C77256" w:rsidRPr="00ED0347" w:rsidRDefault="00C77256" w:rsidP="00C77256">
      <w:r w:rsidRPr="00ED0347">
        <w:t>The steps are shown in the Figure below:</w:t>
      </w:r>
    </w:p>
    <w:bookmarkStart w:id="36" w:name="_MON_1602393596"/>
    <w:bookmarkEnd w:id="36"/>
    <w:bookmarkStart w:id="37" w:name="_MON_1587198493"/>
    <w:bookmarkEnd w:id="37"/>
    <w:p w:rsidR="00750453" w:rsidRPr="00ED0347" w:rsidRDefault="00750453" w:rsidP="00750453">
      <w:pPr>
        <w:pStyle w:val="TH"/>
      </w:pPr>
      <w:r w:rsidRPr="00ED0347">
        <w:object w:dxaOrig="7206" w:dyaOrig="4430">
          <v:shape id="_x0000_i1030" type="#_x0000_t75" style="width:480.9pt;height:295.45pt" o:ole="">
            <v:imagedata r:id="rId22" o:title=""/>
          </v:shape>
          <o:OLEObject Type="Embed" ProgID="Word.Picture.8" ShapeID="_x0000_i1030" DrawAspect="Content" ObjectID="_1603131065" r:id="rId23"/>
        </w:object>
      </w:r>
    </w:p>
    <w:p w:rsidR="00C77256" w:rsidRPr="00ED0347" w:rsidRDefault="00C77256" w:rsidP="00C77256">
      <w:pPr>
        <w:pStyle w:val="TF"/>
      </w:pPr>
      <w:r w:rsidRPr="00ED0347">
        <w:t>Figure 6.1.3.2.2-2: Indirect procedure for the UDM to notify the HSS to deregister the UE from the EPS network</w:t>
      </w:r>
    </w:p>
    <w:p w:rsidR="00C77256" w:rsidRPr="00ED0347" w:rsidRDefault="00C77256" w:rsidP="00C77256">
      <w:pPr>
        <w:pStyle w:val="Heading4"/>
      </w:pPr>
      <w:bookmarkStart w:id="38" w:name="_Toc528654481"/>
      <w:r w:rsidRPr="00ED0347">
        <w:t>6.1.3.3</w:t>
      </w:r>
      <w:r w:rsidRPr="00ED0347">
        <w:tab/>
        <w:t>Terminating Access Domain Selection (T-ADS)</w:t>
      </w:r>
      <w:bookmarkEnd w:id="38"/>
    </w:p>
    <w:p w:rsidR="00C77256" w:rsidRPr="00ED0347" w:rsidRDefault="00C77256" w:rsidP="00C77256">
      <w:pPr>
        <w:pStyle w:val="Heading5"/>
      </w:pPr>
      <w:bookmarkStart w:id="39" w:name="_Toc528654482"/>
      <w:r w:rsidRPr="00ED0347">
        <w:t>6.1.3.3.1</w:t>
      </w:r>
      <w:r w:rsidRPr="00ED0347">
        <w:tab/>
        <w:t>Alternative 1</w:t>
      </w:r>
      <w:bookmarkEnd w:id="39"/>
    </w:p>
    <w:p w:rsidR="00C77256" w:rsidRPr="00ED0347" w:rsidRDefault="00C77256" w:rsidP="00C77256">
      <w:r w:rsidRPr="00ED0347">
        <w:t>This alternative assumes the IMS network interfaces only with the HSS FE over Sh interface.</w:t>
      </w:r>
    </w:p>
    <w:p w:rsidR="00C77256" w:rsidRPr="00ED0347" w:rsidRDefault="00C77256" w:rsidP="00C77256">
      <w:r w:rsidRPr="00ED0347">
        <w:t>When the HSS FE requires the homogeneous IMS voice over PS supporting indication and the UE is camped on 5G network, the HSS FE constructs a Ud request to retrieve the subscription information from the 5G UDR</w:t>
      </w:r>
    </w:p>
    <w:p w:rsidR="00C77256" w:rsidRPr="00ED0347" w:rsidRDefault="00C77256" w:rsidP="00C77256">
      <w:pPr>
        <w:pStyle w:val="NO"/>
      </w:pPr>
      <w:r w:rsidRPr="00ED0347">
        <w:t>NOTE 1:</w:t>
      </w:r>
      <w:r w:rsidRPr="00ED0347">
        <w:tab/>
        <w:t>It is assumed that the HSS FE first sends a request to retrieve the related information from the 4G UDR. When the 4G UDR responds that there is no 4G related subscription content the HSS FE determines that the user is camped on 5G access and re-sends the Ud message towards the UTF.</w:t>
      </w:r>
    </w:p>
    <w:p w:rsidR="00C77256" w:rsidRPr="00ED0347" w:rsidRDefault="00C77256" w:rsidP="00C77256">
      <w:r w:rsidRPr="00ED0347">
        <w:t xml:space="preserve">The UTF must translate the vendor specific Ud request from the HSS FE to an Nudr_DR_Get service request including a Data Subset </w:t>
      </w:r>
      <w:r w:rsidR="00E955A2" w:rsidRPr="00ED0347">
        <w:t>"</w:t>
      </w:r>
      <w:r w:rsidRPr="00ED0347">
        <w:t>Amf3GPPAccessRegistration" towards the 5GS UDR (the Nudr request may be proxied via the UDM to the UDR).</w:t>
      </w:r>
    </w:p>
    <w:p w:rsidR="00C77256" w:rsidRPr="00ED0347" w:rsidRDefault="00C77256" w:rsidP="00C77256">
      <w:pPr>
        <w:pStyle w:val="NO"/>
      </w:pPr>
      <w:r w:rsidRPr="00ED0347">
        <w:t>NOTE 2:</w:t>
      </w:r>
      <w:r w:rsidRPr="00ED0347">
        <w:tab/>
        <w:t>For T-ADS it is not possible to obtain the most recent access network capabilities for domain selection. The T-ADS makes the decision based on whether IMS over PS session is supported homogeneously over all TAs served by the AMF.</w:t>
      </w:r>
    </w:p>
    <w:p w:rsidR="00C77256" w:rsidRPr="00ED0347" w:rsidRDefault="00E8149D" w:rsidP="00C77256">
      <w:pPr>
        <w:pStyle w:val="EditorsNote"/>
      </w:pPr>
      <w:r w:rsidRPr="00ED0347">
        <w:t>Editor's note:</w:t>
      </w:r>
      <w:r w:rsidR="00C77256" w:rsidRPr="00ED0347">
        <w:rPr>
          <w:rFonts w:hint="eastAsia"/>
        </w:rPr>
        <w:tab/>
        <w:t>Details of this alternative</w:t>
      </w:r>
      <w:r w:rsidR="00C77256" w:rsidRPr="00ED0347">
        <w:t xml:space="preserve"> when there is dual registration is FFS</w:t>
      </w:r>
      <w:r w:rsidR="00C77256" w:rsidRPr="00ED0347">
        <w:rPr>
          <w:rFonts w:hint="eastAsia"/>
        </w:rPr>
        <w:t>.</w:t>
      </w:r>
    </w:p>
    <w:p w:rsidR="00C77256" w:rsidRPr="00ED0347" w:rsidRDefault="00C77256" w:rsidP="00C77256">
      <w:pPr>
        <w:pStyle w:val="Heading5"/>
      </w:pPr>
      <w:bookmarkStart w:id="40" w:name="_Toc528654483"/>
      <w:r w:rsidRPr="00ED0347">
        <w:t>6.1.3.3.2</w:t>
      </w:r>
      <w:r w:rsidRPr="00ED0347">
        <w:tab/>
        <w:t>Alternative 2</w:t>
      </w:r>
      <w:bookmarkEnd w:id="40"/>
    </w:p>
    <w:p w:rsidR="00C77256" w:rsidRPr="00ED0347" w:rsidRDefault="00C77256" w:rsidP="00C77256">
      <w:r w:rsidRPr="00ED0347">
        <w:t>This alternative assumes that the IMS AS can interface to both HSS and UDM over Sh interface. In such a case the IMS AS can obtain the most recent access network capabilities for domain selection by interrogating the HSS and UDM.</w:t>
      </w:r>
    </w:p>
    <w:p w:rsidR="00C77256" w:rsidRPr="00ED0347" w:rsidRDefault="00E8149D" w:rsidP="00C77256">
      <w:pPr>
        <w:pStyle w:val="EditorsNote"/>
      </w:pPr>
      <w:r w:rsidRPr="00ED0347">
        <w:t>Editor's note:</w:t>
      </w:r>
      <w:r w:rsidR="00C77256" w:rsidRPr="00ED0347">
        <w:rPr>
          <w:rFonts w:hint="eastAsia"/>
        </w:rPr>
        <w:tab/>
        <w:t>Details of this alternative are FFS.</w:t>
      </w:r>
    </w:p>
    <w:p w:rsidR="00C77256" w:rsidRPr="00ED0347" w:rsidRDefault="00C77256" w:rsidP="00C77256">
      <w:pPr>
        <w:pStyle w:val="Heading4"/>
      </w:pPr>
      <w:bookmarkStart w:id="41" w:name="_Toc528654484"/>
      <w:r w:rsidRPr="00ED0347">
        <w:lastRenderedPageBreak/>
        <w:t>6.1.3.4</w:t>
      </w:r>
      <w:r w:rsidRPr="00ED0347">
        <w:tab/>
        <w:t>P-CSCF restoration</w:t>
      </w:r>
      <w:bookmarkEnd w:id="41"/>
    </w:p>
    <w:p w:rsidR="00C77256" w:rsidRPr="00ED0347" w:rsidRDefault="00C77256" w:rsidP="00C77256">
      <w:r w:rsidRPr="00ED0347">
        <w:t>The P-CSCF restoration is an optional feature allowing the IMS network to notify the HSS or UDM to re-establish the IMS related PDU session in case of P-CSCF failure.</w:t>
      </w:r>
    </w:p>
    <w:p w:rsidR="00C77256" w:rsidRPr="00ED0347" w:rsidRDefault="00C77256" w:rsidP="00C77256">
      <w:r w:rsidRPr="00ED0347">
        <w:t>One approach to support this feature is the S-CSCF to support a Cx interface to both HSS and UDM. In case of P-CSCF failure, the S-CSCF reports failure to the UDM or HSS.</w:t>
      </w:r>
    </w:p>
    <w:p w:rsidR="00C77256" w:rsidRPr="00E8149D" w:rsidRDefault="00E8149D" w:rsidP="00C77256">
      <w:pPr>
        <w:pStyle w:val="EditorsNote"/>
        <w:rPr>
          <w:rStyle w:val="EditorsNoteCharChar"/>
          <w:lang w:val="en-GB"/>
        </w:rPr>
      </w:pPr>
      <w:r w:rsidRPr="00ED0347">
        <w:t>Editor's note:</w:t>
      </w:r>
      <w:r>
        <w:tab/>
      </w:r>
      <w:r w:rsidR="00C77256" w:rsidRPr="00ED0347">
        <w:t>It is FFS how the S-CSCF determines to send the P-CSCF failure indication to the UDM or HSS in case the UE is operating in dual registration mode</w:t>
      </w:r>
      <w:r>
        <w:rPr>
          <w:lang w:val="en-GB"/>
        </w:rPr>
        <w:t>.</w:t>
      </w:r>
    </w:p>
    <w:p w:rsidR="00C77256" w:rsidRPr="00ED0347" w:rsidRDefault="00C77256" w:rsidP="00C77256">
      <w:r w:rsidRPr="00ED0347">
        <w:t xml:space="preserve">The UDM would support limited Cx functionality to be notified by the S-CSCF of a P-CSCF failure. Once notified the UDF invokes the procedures described in </w:t>
      </w:r>
      <w:r w:rsidR="00ED0347">
        <w:t>clause </w:t>
      </w:r>
      <w:r w:rsidRPr="00ED0347">
        <w:t xml:space="preserve">5.8 of </w:t>
      </w:r>
      <w:r w:rsidR="00E8149D" w:rsidRPr="00ED0347">
        <w:t>TS</w:t>
      </w:r>
      <w:r w:rsidR="00E8149D">
        <w:t> </w:t>
      </w:r>
      <w:r w:rsidR="00E8149D" w:rsidRPr="00ED0347">
        <w:t>23.380</w:t>
      </w:r>
      <w:r w:rsidR="00E8149D">
        <w:t> </w:t>
      </w:r>
      <w:r w:rsidR="00ED0347">
        <w:t>[8]</w:t>
      </w:r>
      <w:r w:rsidRPr="00ED0347">
        <w:t>.</w:t>
      </w:r>
    </w:p>
    <w:p w:rsidR="00C77256" w:rsidRPr="00ED0347" w:rsidRDefault="00C77256" w:rsidP="00C77256">
      <w:pPr>
        <w:pStyle w:val="NO"/>
      </w:pPr>
      <w:r w:rsidRPr="00ED0347">
        <w:t>NOTE:</w:t>
      </w:r>
      <w:r w:rsidRPr="00ED0347">
        <w:tab/>
        <w:t>The IMS network interfaces with the HSS (i.e. via Cx/Sh interfaces) for any IMS related subscription information.</w:t>
      </w:r>
    </w:p>
    <w:p w:rsidR="000C554C" w:rsidRPr="00ED0347" w:rsidRDefault="000C554C" w:rsidP="000C554C">
      <w:pPr>
        <w:pStyle w:val="EditorsNote"/>
        <w:rPr>
          <w:lang w:val="en-GB"/>
        </w:rPr>
      </w:pPr>
      <w:r w:rsidRPr="00ED0347">
        <w:t>Editor's note:</w:t>
      </w:r>
      <w:r w:rsidRPr="00ED0347">
        <w:tab/>
        <w:t>Additional use cases are FFS</w:t>
      </w:r>
      <w:r w:rsidR="00530B36" w:rsidRPr="00ED0347">
        <w:rPr>
          <w:lang w:val="en-GB"/>
        </w:rPr>
        <w:t>.</w:t>
      </w:r>
    </w:p>
    <w:p w:rsidR="005259D2" w:rsidRPr="00ED0347" w:rsidRDefault="005259D2" w:rsidP="005259D2">
      <w:pPr>
        <w:pStyle w:val="Heading3"/>
      </w:pPr>
      <w:bookmarkStart w:id="42" w:name="_Toc528654485"/>
      <w:r w:rsidRPr="00ED0347">
        <w:t>6.</w:t>
      </w:r>
      <w:r w:rsidR="00251650" w:rsidRPr="00ED0347">
        <w:t>1</w:t>
      </w:r>
      <w:r w:rsidRPr="00ED0347">
        <w:t>.4</w:t>
      </w:r>
      <w:r w:rsidRPr="00ED0347">
        <w:tab/>
        <w:t>Impacts on existing services and interfaces</w:t>
      </w:r>
      <w:bookmarkEnd w:id="42"/>
    </w:p>
    <w:p w:rsidR="000C554C" w:rsidRPr="00ED0347" w:rsidRDefault="000C554C" w:rsidP="000C554C">
      <w:bookmarkStart w:id="43" w:name="_Hlk500857602"/>
      <w:r w:rsidRPr="00ED0347">
        <w:t>The impacts are as follows:</w:t>
      </w:r>
    </w:p>
    <w:p w:rsidR="00530B36" w:rsidRPr="00ED0347" w:rsidRDefault="00530B36" w:rsidP="00530B36">
      <w:pPr>
        <w:pStyle w:val="B1"/>
      </w:pPr>
      <w:r w:rsidRPr="00ED0347">
        <w:t>-</w:t>
      </w:r>
      <w:r w:rsidRPr="00ED0347">
        <w:tab/>
        <w:t>HSS FE</w:t>
      </w:r>
    </w:p>
    <w:p w:rsidR="00530B36" w:rsidRPr="00ED0347" w:rsidRDefault="00530B36" w:rsidP="00530B36">
      <w:pPr>
        <w:pStyle w:val="B2"/>
      </w:pPr>
      <w:r w:rsidRPr="00ED0347">
        <w:t>-</w:t>
      </w:r>
      <w:r w:rsidRPr="00ED0347">
        <w:tab/>
        <w:t>Identifies that subscription information is stored on a UDR repository containing 5GS subscription data</w:t>
      </w:r>
    </w:p>
    <w:p w:rsidR="00530B36" w:rsidRPr="00ED0347" w:rsidRDefault="00530B36" w:rsidP="00530B36">
      <w:pPr>
        <w:pStyle w:val="B2"/>
      </w:pPr>
      <w:r w:rsidRPr="00ED0347">
        <w:t>-</w:t>
      </w:r>
      <w:r w:rsidRPr="00ED0347">
        <w:tab/>
        <w:t>For option 1: proxies a Ud request/answer from the UTF/UDR respectively</w:t>
      </w:r>
    </w:p>
    <w:p w:rsidR="00530B36" w:rsidRPr="00ED0347" w:rsidRDefault="00530B36" w:rsidP="00530B36">
      <w:pPr>
        <w:pStyle w:val="B1"/>
      </w:pPr>
      <w:r w:rsidRPr="00ED0347">
        <w:t>-</w:t>
      </w:r>
      <w:r w:rsidRPr="00ED0347">
        <w:tab/>
        <w:t>UDM</w:t>
      </w:r>
    </w:p>
    <w:p w:rsidR="00530B36" w:rsidRPr="00ED0347" w:rsidRDefault="00530B36" w:rsidP="00530B36">
      <w:pPr>
        <w:pStyle w:val="B2"/>
      </w:pPr>
      <w:r w:rsidRPr="00ED0347">
        <w:t>-</w:t>
      </w:r>
      <w:r w:rsidRPr="00ED0347">
        <w:tab/>
        <w:t>Identifies that subscription information is stored on a UDR repository containing EPS subscription data</w:t>
      </w:r>
    </w:p>
    <w:p w:rsidR="00530B36" w:rsidRPr="00ED0347" w:rsidRDefault="00530B36" w:rsidP="00530B36">
      <w:pPr>
        <w:pStyle w:val="B2"/>
      </w:pPr>
      <w:r w:rsidRPr="00ED0347">
        <w:t>-</w:t>
      </w:r>
      <w:r w:rsidRPr="00ED0347">
        <w:tab/>
        <w:t>For Option 1: proxies an Nudr request/answer from the UTF/UDR respectively.</w:t>
      </w:r>
    </w:p>
    <w:p w:rsidR="00C77256" w:rsidRPr="00ED0347" w:rsidRDefault="00C77256" w:rsidP="00C77256">
      <w:pPr>
        <w:pStyle w:val="B1"/>
      </w:pPr>
      <w:r w:rsidRPr="00ED0347">
        <w:t>-</w:t>
      </w:r>
      <w:r w:rsidRPr="00ED0347">
        <w:tab/>
        <w:t>S-CSCF</w:t>
      </w:r>
    </w:p>
    <w:p w:rsidR="0098683F" w:rsidRPr="00ED0347" w:rsidRDefault="00C77256" w:rsidP="0098683F">
      <w:pPr>
        <w:pStyle w:val="B2"/>
      </w:pPr>
      <w:r w:rsidRPr="00ED0347">
        <w:t>-</w:t>
      </w:r>
      <w:r w:rsidRPr="00ED0347">
        <w:tab/>
        <w:t>When the network uses the P-CSCF restoration procedure via the AMF, the S-CSCF interrogates the HSS FE and the UDM in order to identify the serving network and report the P-CSCF failure</w:t>
      </w:r>
    </w:p>
    <w:p w:rsidR="005259D2" w:rsidRPr="00ED0347" w:rsidRDefault="005259D2" w:rsidP="0098683F">
      <w:pPr>
        <w:pStyle w:val="Heading3"/>
      </w:pPr>
      <w:bookmarkStart w:id="44" w:name="_Toc528654486"/>
      <w:r w:rsidRPr="00ED0347">
        <w:t>6.</w:t>
      </w:r>
      <w:r w:rsidR="00251650" w:rsidRPr="00ED0347">
        <w:t>1</w:t>
      </w:r>
      <w:r w:rsidRPr="00ED0347">
        <w:t>.5</w:t>
      </w:r>
      <w:r w:rsidRPr="00ED0347">
        <w:tab/>
        <w:t>Evaluation</w:t>
      </w:r>
      <w:bookmarkEnd w:id="44"/>
    </w:p>
    <w:bookmarkEnd w:id="43"/>
    <w:p w:rsidR="003A51D2" w:rsidRPr="00ED0347" w:rsidRDefault="00FA6FE8" w:rsidP="00F24FD2">
      <w:pPr>
        <w:pStyle w:val="EditorsNote"/>
      </w:pPr>
      <w:r w:rsidRPr="00ED0347">
        <w:t>Editor's note:</w:t>
      </w:r>
      <w:r w:rsidRPr="00ED0347">
        <w:tab/>
      </w:r>
      <w:r w:rsidR="005259D2" w:rsidRPr="00ED0347">
        <w:t>This clause provides an evaluation of the solution.</w:t>
      </w:r>
    </w:p>
    <w:p w:rsidR="00006140" w:rsidRPr="00ED0347" w:rsidRDefault="00006140" w:rsidP="00006140">
      <w:pPr>
        <w:pStyle w:val="Heading2"/>
      </w:pPr>
      <w:bookmarkStart w:id="45" w:name="_Toc528654487"/>
      <w:r w:rsidRPr="00ED0347">
        <w:rPr>
          <w:lang w:eastAsia="zh-CN"/>
        </w:rPr>
        <w:t>6</w:t>
      </w:r>
      <w:r w:rsidRPr="00ED0347">
        <w:rPr>
          <w:rFonts w:hint="eastAsia"/>
          <w:lang w:eastAsia="zh-CN"/>
        </w:rPr>
        <w:t>.</w:t>
      </w:r>
      <w:r w:rsidR="00251650" w:rsidRPr="00ED0347">
        <w:rPr>
          <w:lang w:eastAsia="zh-CN"/>
        </w:rPr>
        <w:t>2</w:t>
      </w:r>
      <w:r w:rsidRPr="00ED0347">
        <w:rPr>
          <w:rFonts w:hint="eastAsia"/>
          <w:lang w:eastAsia="ko-KR"/>
        </w:rPr>
        <w:tab/>
      </w:r>
      <w:r w:rsidRPr="00ED0347">
        <w:t>Solution</w:t>
      </w:r>
      <w:r w:rsidRPr="00ED0347">
        <w:rPr>
          <w:rFonts w:hint="eastAsia"/>
          <w:lang w:eastAsia="zh-CN"/>
        </w:rPr>
        <w:t xml:space="preserve"> #</w:t>
      </w:r>
      <w:r w:rsidR="00251650" w:rsidRPr="00ED0347">
        <w:rPr>
          <w:lang w:eastAsia="zh-CN"/>
        </w:rPr>
        <w:t>2</w:t>
      </w:r>
      <w:r w:rsidRPr="00ED0347">
        <w:t xml:space="preserve">: </w:t>
      </w:r>
      <w:r w:rsidRPr="00ED0347">
        <w:rPr>
          <w:rFonts w:cs="Arial"/>
        </w:rPr>
        <w:t>Direct SBA UDM-HSS Interworking</w:t>
      </w:r>
      <w:bookmarkEnd w:id="45"/>
    </w:p>
    <w:p w:rsidR="00006140" w:rsidRPr="00ED0347" w:rsidRDefault="00006140" w:rsidP="00006140">
      <w:pPr>
        <w:pStyle w:val="Heading3"/>
      </w:pPr>
      <w:bookmarkStart w:id="46" w:name="_Toc528654488"/>
      <w:r w:rsidRPr="00ED0347">
        <w:t>6.</w:t>
      </w:r>
      <w:r w:rsidR="00251650" w:rsidRPr="00ED0347">
        <w:t>2</w:t>
      </w:r>
      <w:r w:rsidRPr="00ED0347">
        <w:t>.</w:t>
      </w:r>
      <w:r w:rsidRPr="00ED0347">
        <w:rPr>
          <w:rFonts w:hint="eastAsia"/>
        </w:rPr>
        <w:t>1</w:t>
      </w:r>
      <w:r w:rsidRPr="00ED0347">
        <w:rPr>
          <w:rFonts w:hint="eastAsia"/>
        </w:rPr>
        <w:tab/>
      </w:r>
      <w:r w:rsidRPr="00ED0347">
        <w:t>Introduction</w:t>
      </w:r>
      <w:bookmarkEnd w:id="46"/>
    </w:p>
    <w:p w:rsidR="00006140" w:rsidRPr="00ED0347" w:rsidRDefault="00006140" w:rsidP="00006140">
      <w:r w:rsidRPr="00ED0347">
        <w:t>This solution is applicable to key issues 1 and 2.</w:t>
      </w:r>
    </w:p>
    <w:p w:rsidR="00006140" w:rsidRPr="00ED0347" w:rsidRDefault="00006140" w:rsidP="00006140">
      <w:r w:rsidRPr="00ED0347">
        <w:t>This solution proposes a new Service Based</w:t>
      </w:r>
      <w:r w:rsidR="00530B36" w:rsidRPr="00ED0347">
        <w:t xml:space="preserve"> Interface between UDM and HSS.</w:t>
      </w:r>
    </w:p>
    <w:p w:rsidR="00006140" w:rsidRPr="00ED0347" w:rsidRDefault="00006140" w:rsidP="00006140">
      <w:pPr>
        <w:pStyle w:val="Heading3"/>
      </w:pPr>
      <w:bookmarkStart w:id="47" w:name="_Toc528654489"/>
      <w:r w:rsidRPr="00ED0347">
        <w:t>6.</w:t>
      </w:r>
      <w:r w:rsidR="00251650" w:rsidRPr="00ED0347">
        <w:t>2</w:t>
      </w:r>
      <w:r w:rsidRPr="00ED0347">
        <w:t>.2</w:t>
      </w:r>
      <w:r w:rsidRPr="00ED0347">
        <w:rPr>
          <w:rFonts w:hint="eastAsia"/>
        </w:rPr>
        <w:tab/>
      </w:r>
      <w:r w:rsidRPr="00ED0347">
        <w:t xml:space="preserve">High-level </w:t>
      </w:r>
      <w:r w:rsidRPr="00ED0347">
        <w:rPr>
          <w:rFonts w:hint="eastAsia"/>
        </w:rPr>
        <w:t>Description</w:t>
      </w:r>
      <w:bookmarkEnd w:id="47"/>
    </w:p>
    <w:p w:rsidR="00006140" w:rsidRPr="00ED0347" w:rsidRDefault="00006140" w:rsidP="00006140">
      <w:r w:rsidRPr="00ED0347">
        <w:t>This contribution proposes a service based interface between HSS and UDM. The architecture for this solution is outlined in the following figure:</w:t>
      </w:r>
    </w:p>
    <w:p w:rsidR="00006140" w:rsidRPr="00ED0347" w:rsidRDefault="00006140" w:rsidP="00530B36">
      <w:pPr>
        <w:pStyle w:val="TH"/>
      </w:pPr>
      <w:r w:rsidRPr="00ED0347">
        <w:object w:dxaOrig="6288" w:dyaOrig="4116">
          <v:shape id="_x0000_i1031" type="#_x0000_t75" style="width:412.3pt;height:269pt" o:ole="">
            <v:imagedata r:id="rId24" o:title=""/>
          </v:shape>
          <o:OLEObject Type="Embed" ProgID="VisioViewer.Viewer.1" ShapeID="_x0000_i1031" DrawAspect="Content" ObjectID="_1603131066" r:id="rId25"/>
        </w:object>
      </w:r>
    </w:p>
    <w:p w:rsidR="00006140" w:rsidRPr="00ED0347" w:rsidRDefault="00006140" w:rsidP="00006140">
      <w:pPr>
        <w:pStyle w:val="TF"/>
      </w:pPr>
      <w:r w:rsidRPr="00ED0347">
        <w:t>Figure 6.</w:t>
      </w:r>
      <w:r w:rsidR="00251650" w:rsidRPr="00ED0347">
        <w:t>2</w:t>
      </w:r>
      <w:r w:rsidRPr="00ED0347">
        <w:t>.2-1</w:t>
      </w:r>
      <w:r w:rsidR="00530B36" w:rsidRPr="00ED0347">
        <w:t>:</w:t>
      </w:r>
      <w:r w:rsidRPr="00ED0347">
        <w:t xml:space="preserve"> Architecture for Direct UDM-HSS Interworking with independent UDRs</w:t>
      </w:r>
    </w:p>
    <w:p w:rsidR="00006140" w:rsidRPr="00ED0347" w:rsidRDefault="00006140" w:rsidP="00530B36">
      <w:pPr>
        <w:pStyle w:val="TH"/>
      </w:pPr>
      <w:r w:rsidRPr="00ED0347">
        <w:object w:dxaOrig="6288" w:dyaOrig="4116">
          <v:shape id="_x0000_i1032" type="#_x0000_t75" style="width:412.3pt;height:269pt" o:ole="">
            <v:imagedata r:id="rId26" o:title=""/>
          </v:shape>
          <o:OLEObject Type="Embed" ProgID="VisioViewer.Viewer.1" ShapeID="_x0000_i1032" DrawAspect="Content" ObjectID="_1603131067" r:id="rId27"/>
        </w:object>
      </w:r>
    </w:p>
    <w:p w:rsidR="00006140" w:rsidRPr="00ED0347" w:rsidRDefault="00006140" w:rsidP="00006140">
      <w:pPr>
        <w:pStyle w:val="TF"/>
      </w:pPr>
      <w:r w:rsidRPr="00ED0347">
        <w:t>Figure 6.</w:t>
      </w:r>
      <w:r w:rsidR="00251650" w:rsidRPr="00ED0347">
        <w:t>2</w:t>
      </w:r>
      <w:r w:rsidRPr="00ED0347">
        <w:t>.2-2</w:t>
      </w:r>
      <w:r w:rsidR="00530B36" w:rsidRPr="00ED0347">
        <w:t>:</w:t>
      </w:r>
      <w:r w:rsidRPr="00ED0347">
        <w:t xml:space="preserve"> Architecture for Direct UDM-HSS Interworking with a common repository</w:t>
      </w:r>
    </w:p>
    <w:p w:rsidR="00006140" w:rsidRPr="00ED0347" w:rsidRDefault="00006140" w:rsidP="00006140">
      <w:r w:rsidRPr="00ED0347">
        <w:t>A new reference point between UDM and HSS within the combined HSS/UDM (i.e. Nxx as depicted in Figures 6.</w:t>
      </w:r>
      <w:r w:rsidR="00251650" w:rsidRPr="00ED0347">
        <w:t>2</w:t>
      </w:r>
      <w:r w:rsidRPr="00ED0347">
        <w:t>.2-1 and 6.</w:t>
      </w:r>
      <w:r w:rsidR="00251650" w:rsidRPr="00ED0347">
        <w:t>2</w:t>
      </w:r>
      <w:r w:rsidRPr="00ED0347">
        <w:t>.2-2) is proposed. The new interface for interworking between HSS and UDM is proposed to be based on SBI principles</w:t>
      </w:r>
      <w:r w:rsidR="00530B36" w:rsidRPr="00ED0347">
        <w:t>.</w:t>
      </w:r>
    </w:p>
    <w:p w:rsidR="00006140" w:rsidRPr="00ED0347" w:rsidRDefault="00006140" w:rsidP="00006140">
      <w:pPr>
        <w:pStyle w:val="Heading3"/>
      </w:pPr>
      <w:bookmarkStart w:id="48" w:name="_Toc528654490"/>
      <w:r w:rsidRPr="00ED0347">
        <w:t>6.</w:t>
      </w:r>
      <w:r w:rsidR="00251650" w:rsidRPr="00ED0347">
        <w:t>2</w:t>
      </w:r>
      <w:r w:rsidRPr="00ED0347">
        <w:t>.3</w:t>
      </w:r>
      <w:r w:rsidRPr="00ED0347">
        <w:tab/>
        <w:t>Services and Illustrated Procedures</w:t>
      </w:r>
      <w:bookmarkEnd w:id="48"/>
    </w:p>
    <w:p w:rsidR="00006140" w:rsidRPr="00ED0347" w:rsidRDefault="00006140" w:rsidP="00006140">
      <w:r w:rsidRPr="00ED0347">
        <w:t>Figure 6.</w:t>
      </w:r>
      <w:r w:rsidR="00251650" w:rsidRPr="00ED0347">
        <w:t>2</w:t>
      </w:r>
      <w:r w:rsidR="00530B36" w:rsidRPr="00ED0347">
        <w:t>.3</w:t>
      </w:r>
      <w:r w:rsidRPr="00ED0347">
        <w:t>-1 shows a high-level illustration of the EPS/IMS and 5GS interworking procedures that requires interworking via HSS/UDM for procedures triggered from the EPS/IMS.</w:t>
      </w:r>
    </w:p>
    <w:p w:rsidR="002A3F26" w:rsidRPr="00ED0347" w:rsidRDefault="002A3F26" w:rsidP="00C65FF8">
      <w:pPr>
        <w:pStyle w:val="Heading4"/>
      </w:pPr>
      <w:bookmarkStart w:id="49" w:name="_Toc528654491"/>
      <w:r w:rsidRPr="00ED0347">
        <w:lastRenderedPageBreak/>
        <w:t>6.2.3.1</w:t>
      </w:r>
      <w:r w:rsidRPr="00ED0347">
        <w:tab/>
        <w:t>General</w:t>
      </w:r>
      <w:bookmarkEnd w:id="49"/>
    </w:p>
    <w:p w:rsidR="00530B36" w:rsidRPr="00ED0347" w:rsidRDefault="00530B36" w:rsidP="00530B36">
      <w:pPr>
        <w:pStyle w:val="TH"/>
      </w:pPr>
      <w:r w:rsidRPr="00ED0347">
        <w:object w:dxaOrig="8064" w:dyaOrig="3372">
          <v:shape id="_x0000_i1033" type="#_x0000_t75" style="width:480.9pt;height:201.05pt" o:ole="">
            <v:imagedata r:id="rId28" o:title=""/>
          </v:shape>
          <o:OLEObject Type="Embed" ProgID="VisioViewer.Viewer.1" ShapeID="_x0000_i1033" DrawAspect="Content" ObjectID="_1603131068" r:id="rId29"/>
        </w:object>
      </w:r>
    </w:p>
    <w:p w:rsidR="00006140" w:rsidRPr="00ED0347" w:rsidRDefault="00006140" w:rsidP="00530B36">
      <w:pPr>
        <w:pStyle w:val="TF"/>
      </w:pPr>
      <w:r w:rsidRPr="00ED0347">
        <w:t>Figure 6.</w:t>
      </w:r>
      <w:r w:rsidR="00251650" w:rsidRPr="00ED0347">
        <w:t>2</w:t>
      </w:r>
      <w:r w:rsidRPr="00ED0347">
        <w:t>.3-1</w:t>
      </w:r>
      <w:r w:rsidR="00530B36" w:rsidRPr="00ED0347">
        <w:t>:</w:t>
      </w:r>
      <w:r w:rsidRPr="00ED0347">
        <w:t xml:space="preserve"> High Level Illus</w:t>
      </w:r>
      <w:r w:rsidR="00530B36" w:rsidRPr="00ED0347">
        <w:t>tration of HSS-UDM Interworking</w:t>
      </w:r>
    </w:p>
    <w:p w:rsidR="00530B36" w:rsidRPr="00ED0347" w:rsidRDefault="00530B36" w:rsidP="00530B36">
      <w:pPr>
        <w:pStyle w:val="B1"/>
      </w:pPr>
      <w:r w:rsidRPr="00ED0347">
        <w:t>1.</w:t>
      </w:r>
      <w:r w:rsidRPr="00ED0347">
        <w:tab/>
        <w:t>IMS/EPC interacts with HSS over existing interfaces for the purpose of e.g. Updating Location of an MME in HSS, and/or requesting HSS to execute some actions in the access network (e.g. P-CSCF restoration) or retrieve some information from the access network (e.g. TADS or NPLI information).</w:t>
      </w:r>
    </w:p>
    <w:p w:rsidR="00530B36" w:rsidRPr="00ED0347" w:rsidRDefault="00530B36" w:rsidP="00530B36">
      <w:pPr>
        <w:pStyle w:val="B1"/>
      </w:pPr>
      <w:r w:rsidRPr="00ED0347">
        <w:t>2.</w:t>
      </w:r>
      <w:r w:rsidRPr="00ED0347">
        <w:tab/>
        <w:t>Depending on the type of request, the HSS may be able to serve the request and reply to the request with no interaction with UDM (e.g. for ULR from MME or P-CSCF restoration request from S-CSCF). In this case, the HSS replies the request as in step 6.</w:t>
      </w:r>
    </w:p>
    <w:p w:rsidR="00530B36" w:rsidRPr="00ED0347" w:rsidRDefault="00530B36" w:rsidP="00530B36">
      <w:pPr>
        <w:pStyle w:val="B1"/>
      </w:pPr>
      <w:r w:rsidRPr="00ED0347">
        <w:tab/>
        <w:t>Otherwise, the HSS interacts with UDM over the new Nxx reference point proposed in this solution using new service operations under the Nudm service set. The definition of these new service operations is out of the scope of the description of this solution.</w:t>
      </w:r>
    </w:p>
    <w:p w:rsidR="00530B36" w:rsidRPr="00ED0347" w:rsidRDefault="00530B36" w:rsidP="00530B36">
      <w:pPr>
        <w:pStyle w:val="B1"/>
      </w:pPr>
      <w:r w:rsidRPr="00ED0347">
        <w:tab/>
        <w:t>In either case, in a layered architecture, the HSS interacts with the 4G/IMS UDR (using Ud). The HSS does not need to retrieve any subscription data belonging to the 5G subscription profile.</w:t>
      </w:r>
    </w:p>
    <w:p w:rsidR="00530B36" w:rsidRPr="00ED0347" w:rsidRDefault="00530B36" w:rsidP="00530B36">
      <w:pPr>
        <w:pStyle w:val="B1"/>
      </w:pPr>
      <w:r w:rsidRPr="00ED0347">
        <w:t>3.</w:t>
      </w:r>
      <w:r w:rsidRPr="00ED0347">
        <w:tab/>
        <w:t>UDM receives the request from HSS over the new Nxx reference point and interacts with the 5GC as needed using existing defined procedures. UDM interacts with the 5G UDR (using Nudr). The UDM does not need to retrieve any subscription data belonging to the 4G/IMS subscription profile.</w:t>
      </w:r>
    </w:p>
    <w:p w:rsidR="00006140" w:rsidRPr="00ED0347" w:rsidRDefault="00006140" w:rsidP="00006140">
      <w:pPr>
        <w:pStyle w:val="EditorsNote"/>
      </w:pPr>
      <w:r w:rsidRPr="00ED0347">
        <w:t>Editor</w:t>
      </w:r>
      <w:r w:rsidR="00530B36" w:rsidRPr="00ED0347">
        <w:t>'</w:t>
      </w:r>
      <w:r w:rsidRPr="00ED0347">
        <w:t xml:space="preserve">s </w:t>
      </w:r>
      <w:r w:rsidR="00530B36" w:rsidRPr="00ED0347">
        <w:rPr>
          <w:lang w:val="en-GB"/>
        </w:rPr>
        <w:t>n</w:t>
      </w:r>
      <w:r w:rsidRPr="00ED0347">
        <w:t>ote:</w:t>
      </w:r>
      <w:r w:rsidRPr="00ED0347">
        <w:tab/>
        <w:t>Analysis on the existing defined procedures in UDM that are used is FFS.</w:t>
      </w:r>
    </w:p>
    <w:p w:rsidR="00530B36" w:rsidRPr="00ED0347" w:rsidRDefault="00530B36" w:rsidP="00530B36">
      <w:pPr>
        <w:pStyle w:val="B1"/>
      </w:pPr>
      <w:r w:rsidRPr="00ED0347">
        <w:tab/>
        <w:t>Depending on the request, UDM may omit the request to the 5GC and reply to HSS as in step 5 based on information stored under the 5GC subscription profile (e.g. in case of a TADS requests for which the AMF has already informed UDM that "Homogeneous support for Voice over IP" is supported).</w:t>
      </w:r>
    </w:p>
    <w:p w:rsidR="00530B36" w:rsidRPr="00ED0347" w:rsidRDefault="00530B36" w:rsidP="00530B36">
      <w:pPr>
        <w:pStyle w:val="B1"/>
      </w:pPr>
      <w:r w:rsidRPr="00ED0347">
        <w:tab/>
        <w:t>In case of P-CSCF restoration or AMF deregistration, the UDM does not wait for the acknowledgement from 5GC, it sends the response back like in step 5.</w:t>
      </w:r>
    </w:p>
    <w:p w:rsidR="00530B36" w:rsidRPr="00ED0347" w:rsidRDefault="00530B36" w:rsidP="00530B36">
      <w:pPr>
        <w:pStyle w:val="B1"/>
      </w:pPr>
      <w:r w:rsidRPr="00ED0347">
        <w:t>4.</w:t>
      </w:r>
      <w:r w:rsidRPr="00ED0347">
        <w:tab/>
        <w:t>5GC replies the request from UDM including the requested information (e.g. TADS, NPLI) or confirming the execution of the requested action (e.g. P-CSCF restoration, deregistration of the UE from the AMF).</w:t>
      </w:r>
    </w:p>
    <w:p w:rsidR="00530B36" w:rsidRPr="00ED0347" w:rsidRDefault="00530B36" w:rsidP="00530B36">
      <w:pPr>
        <w:pStyle w:val="B1"/>
      </w:pPr>
      <w:r w:rsidRPr="00ED0347">
        <w:t>5.</w:t>
      </w:r>
      <w:r w:rsidRPr="00ED0347">
        <w:tab/>
        <w:t>UDM responds to HSS including the requested information (e.g. TADS, NPLI) or confirming the execution of the requested action (e.g. for the P-CSCF restoration request, it confirms the deregistration of the UE from the AMF).</w:t>
      </w:r>
    </w:p>
    <w:p w:rsidR="00530B36" w:rsidRPr="00ED0347" w:rsidRDefault="00530B36" w:rsidP="00530B36">
      <w:pPr>
        <w:pStyle w:val="B1"/>
      </w:pPr>
      <w:r w:rsidRPr="00ED0347">
        <w:t>6.</w:t>
      </w:r>
      <w:r w:rsidRPr="00ED0347">
        <w:tab/>
        <w:t>HSS responds to EPC/IMS. Depending on the request, the response from HSS will include information received from 5GC via UDM (e.g. TADS, NPLI).</w:t>
      </w:r>
    </w:p>
    <w:p w:rsidR="00006140" w:rsidRPr="00ED0347" w:rsidRDefault="00006140" w:rsidP="00006140">
      <w:r w:rsidRPr="00ED0347">
        <w:t>Figure 6.</w:t>
      </w:r>
      <w:r w:rsidR="00251650" w:rsidRPr="00ED0347">
        <w:t>2</w:t>
      </w:r>
      <w:r w:rsidRPr="00ED0347">
        <w:t>.3-2 shows a high-level illustration of the 5GS and EPS/IMS interworking procedures that requires interworking via HSS/UDM for procedures triggered from the 5GC.</w:t>
      </w:r>
    </w:p>
    <w:p w:rsidR="00530B36" w:rsidRPr="00ED0347" w:rsidRDefault="00530B36" w:rsidP="00530B36">
      <w:pPr>
        <w:pStyle w:val="TH"/>
      </w:pPr>
      <w:r w:rsidRPr="00ED0347">
        <w:object w:dxaOrig="8055" w:dyaOrig="3375">
          <v:shape id="_x0000_i1034" type="#_x0000_t75" style="width:480.25pt;height:201.05pt" o:ole="">
            <v:imagedata r:id="rId30" o:title=""/>
          </v:shape>
          <o:OLEObject Type="Embed" ProgID="VisioViewer.Viewer.1" ShapeID="_x0000_i1034" DrawAspect="Content" ObjectID="_1603131069" r:id="rId31"/>
        </w:object>
      </w:r>
    </w:p>
    <w:p w:rsidR="00006140" w:rsidRPr="00ED0347" w:rsidRDefault="00006140" w:rsidP="00006140">
      <w:pPr>
        <w:pStyle w:val="TF"/>
      </w:pPr>
      <w:r w:rsidRPr="00ED0347">
        <w:t>Figure 6.</w:t>
      </w:r>
      <w:r w:rsidR="00251650" w:rsidRPr="00ED0347">
        <w:t>2</w:t>
      </w:r>
      <w:r w:rsidRPr="00ED0347">
        <w:t>.3-2</w:t>
      </w:r>
      <w:r w:rsidR="00750453" w:rsidRPr="00ED0347">
        <w:rPr>
          <w:lang w:val="en-GB"/>
        </w:rPr>
        <w:t>:</w:t>
      </w:r>
      <w:r w:rsidRPr="00ED0347">
        <w:t xml:space="preserve"> High Level Illus</w:t>
      </w:r>
      <w:r w:rsidR="00530B36" w:rsidRPr="00ED0347">
        <w:t>tration of UDM-HSS Interworking</w:t>
      </w:r>
    </w:p>
    <w:p w:rsidR="00006140" w:rsidRPr="00ED0347" w:rsidRDefault="00006140" w:rsidP="00006140">
      <w:pPr>
        <w:ind w:firstLine="1"/>
      </w:pPr>
      <w:r w:rsidRPr="00ED0347">
        <w:t>In this case, an interaction between the 5GC and the UDM (e.g. an AMF registration in UDM in the context of a mobility scenario from EPC to 5GC using interworking with N26 procedures) triggers a request from UDM to HSS over the new Nxx reference point proposed in this solution using new service operations under a new service set offered by the HSS, e.g. Nhss service set.</w:t>
      </w:r>
    </w:p>
    <w:p w:rsidR="00006140" w:rsidRPr="00ED0347" w:rsidRDefault="00006140" w:rsidP="00006140">
      <w:pPr>
        <w:ind w:firstLine="1"/>
      </w:pPr>
      <w:r w:rsidRPr="00ED0347">
        <w:t xml:space="preserve">Similar interactions as described for the HSS-UDM interworking for procedures triggered from the EPC/IMS apply here too. Depending on the procedure, the interactions between the UDM and the 5GC, the UDM and HSS and HSS and the EPS, may be executed asynchronously (e.g. the UDM may not wait to the response from HSS, not even to trigger the request to HSS </w:t>
      </w:r>
      <w:r w:rsidR="00530B36" w:rsidRPr="00ED0347">
        <w:t>to send a response to the 5GC).</w:t>
      </w:r>
    </w:p>
    <w:p w:rsidR="002A3F26" w:rsidRPr="00ED0347" w:rsidRDefault="002A3F26" w:rsidP="002A3F26">
      <w:pPr>
        <w:pStyle w:val="Heading4"/>
      </w:pPr>
      <w:bookmarkStart w:id="50" w:name="_Toc528654492"/>
      <w:r w:rsidRPr="00ED0347">
        <w:t>6.2.3.2</w:t>
      </w:r>
      <w:r w:rsidRPr="00ED0347">
        <w:tab/>
        <w:t>Subscriber Profile Indications</w:t>
      </w:r>
      <w:bookmarkEnd w:id="50"/>
    </w:p>
    <w:p w:rsidR="002A3F26" w:rsidRPr="00ED0347" w:rsidRDefault="002A3F26" w:rsidP="00C65FF8">
      <w:r w:rsidRPr="00ED0347">
        <w:t xml:space="preserve">Different subscriber types may exist in a network with Nxx interface. For example, some subscribers will use the full network, i.e. 5GC, the EPC and the IMS, while others might use 5G and IMS but no EPC, and legacy subscribers might just remain limited to EPC and IMS services without subscription to the 5GC. The different subscription types determine, whether the use of the Nxx interface is required for a subscriber. Thus, a </w:t>
      </w:r>
      <w:r w:rsidR="00E955A2" w:rsidRPr="00ED0347">
        <w:t>"</w:t>
      </w:r>
      <w:r w:rsidRPr="00ED0347">
        <w:t>5GC subscription indication</w:t>
      </w:r>
      <w:r w:rsidR="00E955A2" w:rsidRPr="00ED0347">
        <w:t>"</w:t>
      </w:r>
      <w:r w:rsidRPr="00ED0347">
        <w:t xml:space="preserve"> is part of the HSS subscription data as well as a </w:t>
      </w:r>
      <w:r w:rsidR="00E955A2" w:rsidRPr="00ED0347">
        <w:t>"</w:t>
      </w:r>
      <w:r w:rsidRPr="00ED0347">
        <w:t>SMS via 5G NAS support</w:t>
      </w:r>
      <w:r w:rsidR="00E955A2" w:rsidRPr="00ED0347">
        <w:t>"</w:t>
      </w:r>
      <w:r w:rsidRPr="00ED0347">
        <w:t xml:space="preserve"> indication. Similarly, an </w:t>
      </w:r>
      <w:r w:rsidR="00E955A2" w:rsidRPr="00ED0347">
        <w:t>"</w:t>
      </w:r>
      <w:r w:rsidRPr="00ED0347">
        <w:t>EPC subscription</w:t>
      </w:r>
      <w:r w:rsidR="00E8149D">
        <w:t xml:space="preserve"> </w:t>
      </w:r>
      <w:r w:rsidRPr="00ED0347">
        <w:t>indication</w:t>
      </w:r>
      <w:r w:rsidR="00E955A2" w:rsidRPr="00ED0347">
        <w:t>"</w:t>
      </w:r>
      <w:r w:rsidRPr="00ED0347">
        <w:t xml:space="preserve"> and an </w:t>
      </w:r>
      <w:r w:rsidR="00E955A2" w:rsidRPr="00ED0347">
        <w:t>"</w:t>
      </w:r>
      <w:r w:rsidRPr="00ED0347">
        <w:t>IMS subscription</w:t>
      </w:r>
      <w:r w:rsidR="00E955A2" w:rsidRPr="00ED0347">
        <w:t>"</w:t>
      </w:r>
      <w:r w:rsidRPr="00ED0347">
        <w:t xml:space="preserve"> indication are stored in the UDM subscription data.</w:t>
      </w:r>
    </w:p>
    <w:p w:rsidR="002A3F26" w:rsidRPr="00ED0347" w:rsidRDefault="00E860A8" w:rsidP="00C65FF8">
      <w:pPr>
        <w:pStyle w:val="EditorsNote"/>
      </w:pPr>
      <w:r w:rsidRPr="00ED0347">
        <w:t>Editor's note:</w:t>
      </w:r>
      <w:r>
        <w:tab/>
      </w:r>
      <w:r>
        <w:rPr>
          <w:lang w:val="en-GB"/>
        </w:rPr>
        <w:t>R</w:t>
      </w:r>
      <w:r w:rsidR="002A3F26" w:rsidRPr="00ED0347">
        <w:t xml:space="preserve">equirement for </w:t>
      </w:r>
      <w:r w:rsidR="00E955A2" w:rsidRPr="00ED0347">
        <w:t>"</w:t>
      </w:r>
      <w:r w:rsidR="002A3F26" w:rsidRPr="00ED0347">
        <w:t>IMS subscription indication</w:t>
      </w:r>
      <w:r w:rsidR="00E955A2" w:rsidRPr="00ED0347">
        <w:t>"</w:t>
      </w:r>
      <w:r w:rsidR="002A3F26" w:rsidRPr="00ED0347">
        <w:t xml:space="preserve"> to be confirmed.</w:t>
      </w:r>
    </w:p>
    <w:p w:rsidR="002A3F26" w:rsidRPr="00ED0347" w:rsidRDefault="002A3F26" w:rsidP="002A3F26">
      <w:pPr>
        <w:pStyle w:val="Heading4"/>
      </w:pPr>
      <w:bookmarkStart w:id="51" w:name="_Toc528654493"/>
      <w:r w:rsidRPr="00ED0347">
        <w:t>6.2.3.3</w:t>
      </w:r>
      <w:r w:rsidRPr="00ED0347">
        <w:tab/>
        <w:t>Authentication</w:t>
      </w:r>
      <w:bookmarkEnd w:id="51"/>
    </w:p>
    <w:p w:rsidR="002A3F26" w:rsidRPr="00ED0347" w:rsidRDefault="002A3F26" w:rsidP="002A3F26">
      <w:r w:rsidRPr="00ED0347">
        <w:rPr>
          <w:color w:val="000000"/>
        </w:rPr>
        <w:t>For users with credentials stored in the HSS(AuC), (i.e. users with also a 2/3/4G subscription) the UDM needs to retrieve the authentication vectors from the HSS. The collocation of the 5G and 4G/3G/2G credentials is required to avoid distributed vectors generation lacking coordinated Sequence numbers.</w:t>
      </w:r>
    </w:p>
    <w:p w:rsidR="002A3F26" w:rsidRPr="00ED0347" w:rsidRDefault="00E860A8" w:rsidP="002A3F26">
      <w:pPr>
        <w:pStyle w:val="EditorsNote"/>
        <w:rPr>
          <w:rFonts w:eastAsia="Times New Roman"/>
        </w:rPr>
      </w:pPr>
      <w:r w:rsidRPr="00ED0347">
        <w:t>Editor's note:</w:t>
      </w:r>
      <w:r>
        <w:tab/>
      </w:r>
      <w:r>
        <w:rPr>
          <w:lang w:val="en-GB"/>
        </w:rPr>
        <w:t>T</w:t>
      </w:r>
      <w:r w:rsidR="002A3F26" w:rsidRPr="00ED0347">
        <w:t>his procedure may not be the only option pending SA</w:t>
      </w:r>
      <w:r>
        <w:rPr>
          <w:lang w:val="en-GB"/>
        </w:rPr>
        <w:t> WG</w:t>
      </w:r>
      <w:r w:rsidR="002A3F26" w:rsidRPr="00ED0347">
        <w:t>3 LS response.</w:t>
      </w:r>
    </w:p>
    <w:p w:rsidR="002A3F26" w:rsidRPr="00ED0347" w:rsidRDefault="002A3F26" w:rsidP="002A3F26">
      <w:r w:rsidRPr="00ED0347">
        <w:t>Figure 6.2.3.3-1 shows the interaction in an interworking scenario with N26 interface, when the UE attaches to the 5GC, but authentication data are stored in the EPC-UDR.</w:t>
      </w:r>
    </w:p>
    <w:p w:rsidR="00750453" w:rsidRPr="00ED0347" w:rsidRDefault="002A3F26" w:rsidP="00750453">
      <w:pPr>
        <w:pStyle w:val="TH"/>
      </w:pPr>
      <w:r w:rsidRPr="00ED0347">
        <w:object w:dxaOrig="10752" w:dyaOrig="7091">
          <v:shape id="_x0000_i1035" type="#_x0000_t75" style="width:481.6pt;height:317.2pt" o:ole="">
            <v:imagedata r:id="rId32" o:title=""/>
          </v:shape>
          <o:OLEObject Type="Embed" ProgID="VisioViewer.Viewer.1" ShapeID="_x0000_i1035" DrawAspect="Content" ObjectID="_1603131070" r:id="rId33"/>
        </w:object>
      </w:r>
    </w:p>
    <w:p w:rsidR="002A3F26" w:rsidRPr="00ED0347" w:rsidRDefault="002A3F26" w:rsidP="002A3F26">
      <w:pPr>
        <w:pStyle w:val="TF"/>
      </w:pPr>
      <w:r w:rsidRPr="00ED0347">
        <w:t>Figure 6.2.3</w:t>
      </w:r>
      <w:r w:rsidRPr="00ED0347">
        <w:rPr>
          <w:lang w:val="en-GB"/>
        </w:rPr>
        <w:t>.3</w:t>
      </w:r>
      <w:r w:rsidRPr="00ED0347">
        <w:t>-1</w:t>
      </w:r>
      <w:r w:rsidR="00750453" w:rsidRPr="00ED0347">
        <w:rPr>
          <w:lang w:val="en-GB"/>
        </w:rPr>
        <w:t>:</w:t>
      </w:r>
      <w:r w:rsidRPr="00ED0347">
        <w:t xml:space="preserve"> </w:t>
      </w:r>
      <w:r w:rsidRPr="00ED0347">
        <w:rPr>
          <w:lang w:val="en-GB"/>
        </w:rPr>
        <w:t xml:space="preserve">Authentication in 5GC with credentials in </w:t>
      </w:r>
      <w:r w:rsidRPr="00ED0347">
        <w:t>HSS</w:t>
      </w:r>
    </w:p>
    <w:p w:rsidR="00750453" w:rsidRPr="00ED0347" w:rsidRDefault="00750453" w:rsidP="00750453">
      <w:pPr>
        <w:pStyle w:val="B1"/>
      </w:pPr>
      <w:r w:rsidRPr="00ED0347">
        <w:t>1.</w:t>
      </w:r>
      <w:r w:rsidRPr="00ED0347">
        <w:tab/>
        <w:t>The UDM receives a Nudm_UEAuthentication_Get Request, containing the SUPI of the user.</w:t>
      </w:r>
    </w:p>
    <w:p w:rsidR="00750453" w:rsidRPr="00ED0347" w:rsidRDefault="00750453" w:rsidP="00750453">
      <w:pPr>
        <w:pStyle w:val="B1"/>
      </w:pPr>
      <w:r w:rsidRPr="00ED0347">
        <w:t>2.</w:t>
      </w:r>
      <w:r w:rsidRPr="00ED0347">
        <w:tab/>
        <w:t>The UDM queries the UDR for the user profile belonging to the SUPI.</w:t>
      </w:r>
    </w:p>
    <w:p w:rsidR="00750453" w:rsidRPr="00ED0347" w:rsidRDefault="00750453" w:rsidP="00750453">
      <w:pPr>
        <w:pStyle w:val="B1"/>
      </w:pPr>
      <w:r w:rsidRPr="00ED0347">
        <w:t>3.</w:t>
      </w:r>
      <w:r w:rsidRPr="00ED0347">
        <w:tab/>
        <w:t>The UDM receives the user profile, which includes the IMSI, the authentication method, an EPC subscription indication, but no authentication data.</w:t>
      </w:r>
    </w:p>
    <w:p w:rsidR="00750453" w:rsidRPr="00ED0347" w:rsidRDefault="00750453" w:rsidP="00750453">
      <w:pPr>
        <w:pStyle w:val="B1"/>
      </w:pPr>
      <w:r w:rsidRPr="00ED0347">
        <w:t>4.</w:t>
      </w:r>
      <w:r w:rsidRPr="00ED0347">
        <w:tab/>
        <w:t>The UDM sends a Nhss_UEAuthentication_Get request to the HSS, containing the IMSI, Serving network information, and the Authentication Method (which specifies whether the 5G AKA or the EAP-AKA authentication methods is used)</w:t>
      </w:r>
    </w:p>
    <w:p w:rsidR="00750453" w:rsidRPr="00ED0347" w:rsidRDefault="00750453" w:rsidP="00750453">
      <w:pPr>
        <w:pStyle w:val="B1"/>
      </w:pPr>
      <w:r w:rsidRPr="00ED0347">
        <w:t>5.</w:t>
      </w:r>
      <w:r w:rsidRPr="00ED0347">
        <w:tab/>
        <w:t>If the EPC UDR is used, the HSS reads the IMSI, SQN and other data from the EPC-UDR.</w:t>
      </w:r>
    </w:p>
    <w:p w:rsidR="00750453" w:rsidRPr="00ED0347" w:rsidRDefault="00750453" w:rsidP="00750453">
      <w:pPr>
        <w:pStyle w:val="B1"/>
      </w:pPr>
      <w:r w:rsidRPr="00ED0347">
        <w:t>6.</w:t>
      </w:r>
      <w:r w:rsidRPr="00ED0347">
        <w:tab/>
        <w:t>The AuC as part of the HSS generates the 5G AKA or EAP-AKA authentication vectors.</w:t>
      </w:r>
    </w:p>
    <w:p w:rsidR="00750453" w:rsidRPr="00ED0347" w:rsidRDefault="00750453" w:rsidP="00750453">
      <w:pPr>
        <w:pStyle w:val="B1"/>
      </w:pPr>
      <w:r w:rsidRPr="00ED0347">
        <w:t>7.</w:t>
      </w:r>
      <w:r w:rsidRPr="00ED0347">
        <w:tab/>
        <w:t>If the EPC UDR is used, the HSS updates the SQN in the EPC-UDR.</w:t>
      </w:r>
    </w:p>
    <w:p w:rsidR="00750453" w:rsidRPr="00ED0347" w:rsidRDefault="00750453" w:rsidP="00750453">
      <w:pPr>
        <w:pStyle w:val="B1"/>
      </w:pPr>
      <w:r w:rsidRPr="00ED0347">
        <w:t>8.</w:t>
      </w:r>
      <w:r w:rsidRPr="00ED0347">
        <w:tab/>
        <w:t>The HSS provides the authentication vectors to the UDM in the Nhss_UEAuthentication Response.</w:t>
      </w:r>
    </w:p>
    <w:p w:rsidR="00750453" w:rsidRPr="00ED0347" w:rsidRDefault="00750453" w:rsidP="00750453">
      <w:pPr>
        <w:pStyle w:val="B1"/>
      </w:pPr>
      <w:r w:rsidRPr="00ED0347">
        <w:t>9.</w:t>
      </w:r>
      <w:r w:rsidRPr="00ED0347">
        <w:tab/>
        <w:t>The UDM proceeds with the authentication.</w:t>
      </w:r>
    </w:p>
    <w:p w:rsidR="002A3F26" w:rsidRPr="00ED0347" w:rsidRDefault="002A3F26" w:rsidP="002A3F26">
      <w:pPr>
        <w:pStyle w:val="Heading4"/>
      </w:pPr>
      <w:bookmarkStart w:id="52" w:name="_Toc528654494"/>
      <w:r w:rsidRPr="00ED0347">
        <w:t>6.2.3.4</w:t>
      </w:r>
      <w:r w:rsidRPr="00ED0347">
        <w:tab/>
        <w:t>Mobility Scenarios</w:t>
      </w:r>
      <w:bookmarkEnd w:id="52"/>
    </w:p>
    <w:p w:rsidR="002A3F26" w:rsidRPr="00ED0347" w:rsidRDefault="002A3F26" w:rsidP="002A3F26">
      <w:pPr>
        <w:pStyle w:val="Heading5"/>
      </w:pPr>
      <w:bookmarkStart w:id="53" w:name="_Toc528654495"/>
      <w:r w:rsidRPr="00ED0347">
        <w:t>6.2.3.4.1</w:t>
      </w:r>
      <w:r w:rsidRPr="00ED0347">
        <w:tab/>
        <w:t>Mobility from 5GC to EPC, single registration, with N26 Interface</w:t>
      </w:r>
      <w:bookmarkEnd w:id="53"/>
    </w:p>
    <w:p w:rsidR="002A3F26" w:rsidRPr="00ED0347" w:rsidRDefault="002A3F26" w:rsidP="002A3F26">
      <w:r w:rsidRPr="00ED0347">
        <w:t>In a single registration scenario, the attachment in an MME triggers a cancellation of the AMF address in the UDM/UDR.</w:t>
      </w:r>
    </w:p>
    <w:p w:rsidR="002A3F26" w:rsidRPr="00ED0347" w:rsidRDefault="002A3F26" w:rsidP="002A3F26">
      <w:r w:rsidRPr="00ED0347">
        <w:t>Figure 6.2.3.4.1-1shows the interaction in an interworking scenario with N26 interface, when the UE attaches to the EPC.</w:t>
      </w:r>
    </w:p>
    <w:p w:rsidR="00750453" w:rsidRPr="00ED0347" w:rsidRDefault="002A3F26" w:rsidP="00750453">
      <w:pPr>
        <w:pStyle w:val="TH"/>
      </w:pPr>
      <w:r w:rsidRPr="00ED0347">
        <w:object w:dxaOrig="12527" w:dyaOrig="7161">
          <v:shape id="_x0000_i1036" type="#_x0000_t75" style="width:481.6pt;height:275.1pt" o:ole="">
            <v:imagedata r:id="rId34" o:title=""/>
          </v:shape>
          <o:OLEObject Type="Embed" ProgID="VisioViewer.Viewer.1" ShapeID="_x0000_i1036" DrawAspect="Content" ObjectID="_1603131071" r:id="rId35"/>
        </w:object>
      </w:r>
    </w:p>
    <w:p w:rsidR="002A3F26" w:rsidRPr="00ED0347" w:rsidRDefault="002A3F26" w:rsidP="002A3F26">
      <w:pPr>
        <w:pStyle w:val="TF"/>
      </w:pPr>
      <w:r w:rsidRPr="00ED0347">
        <w:t>Figure 6.2.</w:t>
      </w:r>
      <w:r w:rsidRPr="00ED0347">
        <w:rPr>
          <w:lang w:val="en-GB"/>
        </w:rPr>
        <w:t>3.4</w:t>
      </w:r>
      <w:r w:rsidR="00750453" w:rsidRPr="00ED0347">
        <w:rPr>
          <w:lang w:val="en-GB"/>
        </w:rPr>
        <w:t>.</w:t>
      </w:r>
      <w:r w:rsidRPr="00ED0347">
        <w:t>1-1</w:t>
      </w:r>
      <w:r w:rsidR="00750453" w:rsidRPr="00ED0347">
        <w:rPr>
          <w:lang w:val="en-GB"/>
        </w:rPr>
        <w:t>:</w:t>
      </w:r>
      <w:r w:rsidRPr="00ED0347">
        <w:t xml:space="preserve"> Mobility from 5GC to EPC</w:t>
      </w:r>
    </w:p>
    <w:p w:rsidR="00750453" w:rsidRPr="00ED0347" w:rsidRDefault="00750453" w:rsidP="00750453">
      <w:pPr>
        <w:pStyle w:val="B1"/>
      </w:pPr>
      <w:r w:rsidRPr="00ED0347">
        <w:t>1.</w:t>
      </w:r>
      <w:r w:rsidRPr="00ED0347">
        <w:tab/>
        <w:t>The HSS receives an S6a ULR request containing the IMSI of the subscriber.</w:t>
      </w:r>
    </w:p>
    <w:p w:rsidR="00750453" w:rsidRPr="00ED0347" w:rsidRDefault="00750453" w:rsidP="00750453">
      <w:pPr>
        <w:pStyle w:val="B1"/>
      </w:pPr>
      <w:r w:rsidRPr="00ED0347">
        <w:t>2.</w:t>
      </w:r>
      <w:r w:rsidRPr="00ED0347">
        <w:tab/>
        <w:t>If the EPC UDR is used, the HSS reads the subscription information related to the IMSI from the EPC-UDR. In particular, it receives the 5GC subscription information.</w:t>
      </w:r>
    </w:p>
    <w:p w:rsidR="00750453" w:rsidRPr="00ED0347" w:rsidRDefault="00750453" w:rsidP="00750453">
      <w:pPr>
        <w:pStyle w:val="B1"/>
      </w:pPr>
      <w:r w:rsidRPr="00ED0347">
        <w:t>3.</w:t>
      </w:r>
      <w:r w:rsidRPr="00ED0347">
        <w:tab/>
        <w:t>If the EPC-UDR is used, the HSS updates the EPC-UDR with the new MME address.</w:t>
      </w:r>
    </w:p>
    <w:p w:rsidR="00750453" w:rsidRPr="00ED0347" w:rsidRDefault="00750453" w:rsidP="00750453">
      <w:pPr>
        <w:pStyle w:val="B1"/>
      </w:pPr>
      <w:r w:rsidRPr="00ED0347">
        <w:t>4.</w:t>
      </w:r>
      <w:r w:rsidRPr="00ED0347">
        <w:tab/>
        <w:t>The HSS responds to the MME with an S6a-ULA.</w:t>
      </w:r>
    </w:p>
    <w:p w:rsidR="00750453" w:rsidRPr="00ED0347" w:rsidRDefault="00750453" w:rsidP="00750453">
      <w:pPr>
        <w:pStyle w:val="B1"/>
      </w:pPr>
      <w:r w:rsidRPr="00ED0347">
        <w:t>5.</w:t>
      </w:r>
      <w:r w:rsidRPr="00ED0347">
        <w:tab/>
        <w:t>If the 5GC subscription indication is received in step 2, i.e. if there is an 5GC subscription for the user, then the HSS uses the Nudm_UECM_Deregister service of the HSS for the IMSI of the user. This does not include the AMF address as when a AMF triggers that hence this is marked with a *.</w:t>
      </w:r>
    </w:p>
    <w:p w:rsidR="00750453" w:rsidRPr="00ED0347" w:rsidRDefault="00750453" w:rsidP="00750453">
      <w:pPr>
        <w:pStyle w:val="B1"/>
      </w:pPr>
      <w:r w:rsidRPr="00ED0347">
        <w:t>6.</w:t>
      </w:r>
      <w:r w:rsidRPr="00ED0347">
        <w:tab/>
        <w:t>The UDM responds to the HSS.</w:t>
      </w:r>
    </w:p>
    <w:p w:rsidR="00750453" w:rsidRPr="00ED0347" w:rsidRDefault="00750453" w:rsidP="00750453">
      <w:pPr>
        <w:pStyle w:val="B1"/>
      </w:pPr>
      <w:r w:rsidRPr="00ED0347">
        <w:t>7.</w:t>
      </w:r>
      <w:r w:rsidRPr="00ED0347">
        <w:tab/>
        <w:t>The UDM uses the Nudr_DM_Query service to retrieve the AMF address previously assigned to the UE, if any. If the UE is registered at an AMF, steps 8 and 9 are executed.</w:t>
      </w:r>
    </w:p>
    <w:p w:rsidR="00750453" w:rsidRPr="00ED0347" w:rsidRDefault="00750453" w:rsidP="00750453">
      <w:pPr>
        <w:pStyle w:val="B1"/>
      </w:pPr>
      <w:r w:rsidRPr="00ED0347">
        <w:t>8.</w:t>
      </w:r>
      <w:r w:rsidRPr="00ED0347">
        <w:tab/>
        <w:t>If there is an AMF address found for the user, the UDM cancels the attachment by sending a Nudm_UECM_DeregistrationNotification to the AMF.</w:t>
      </w:r>
    </w:p>
    <w:p w:rsidR="00750453" w:rsidRPr="00ED0347" w:rsidRDefault="00750453" w:rsidP="00750453">
      <w:pPr>
        <w:pStyle w:val="B1"/>
      </w:pPr>
      <w:r w:rsidRPr="00ED0347">
        <w:t>9.</w:t>
      </w:r>
      <w:r w:rsidRPr="00ED0347">
        <w:tab/>
        <w:t>In this case, the UDM also updates the UDR entry using the Nudr_DM_Update service.</w:t>
      </w:r>
    </w:p>
    <w:p w:rsidR="002A3F26" w:rsidRPr="00ED0347" w:rsidRDefault="002A3F26" w:rsidP="002A3F26">
      <w:pPr>
        <w:pStyle w:val="Heading5"/>
      </w:pPr>
      <w:bookmarkStart w:id="54" w:name="_Toc528654496"/>
      <w:r w:rsidRPr="00ED0347">
        <w:t>6.2.3.4.2</w:t>
      </w:r>
      <w:r w:rsidRPr="00ED0347">
        <w:tab/>
        <w:t>Mobility from EPC to 5GC, single registration, with N26 Interface</w:t>
      </w:r>
      <w:bookmarkEnd w:id="54"/>
    </w:p>
    <w:p w:rsidR="002A3F26" w:rsidRPr="00ED0347" w:rsidRDefault="002A3F26" w:rsidP="002A3F26">
      <w:pPr>
        <w:rPr>
          <w:color w:val="000000"/>
        </w:rPr>
      </w:pPr>
      <w:r w:rsidRPr="00ED0347">
        <w:rPr>
          <w:color w:val="000000"/>
        </w:rPr>
        <w:t>In a single registration scenario, the attachment in an AMF triggers a cancellation of the MME address in the HSS.</w:t>
      </w:r>
    </w:p>
    <w:p w:rsidR="002A3F26" w:rsidRPr="00ED0347" w:rsidRDefault="002A3F26" w:rsidP="002A3F26">
      <w:r w:rsidRPr="00ED0347">
        <w:rPr>
          <w:color w:val="000000"/>
        </w:rPr>
        <w:t>Figure 6.2.3.4.2-1 shows the interaction in an interworking scenario with N26 interface, when the UE attaches to the 5GC.</w:t>
      </w:r>
    </w:p>
    <w:p w:rsidR="00750453" w:rsidRPr="00ED0347" w:rsidRDefault="002A3F26" w:rsidP="00750453">
      <w:pPr>
        <w:pStyle w:val="TH"/>
      </w:pPr>
      <w:r w:rsidRPr="00ED0347">
        <w:object w:dxaOrig="12527" w:dyaOrig="7161">
          <v:shape id="_x0000_i1037" type="#_x0000_t75" style="width:481.6pt;height:275.1pt" o:ole="">
            <v:imagedata r:id="rId36" o:title=""/>
          </v:shape>
          <o:OLEObject Type="Embed" ProgID="VisioViewer.Viewer.1" ShapeID="_x0000_i1037" DrawAspect="Content" ObjectID="_1603131072" r:id="rId37"/>
        </w:object>
      </w:r>
    </w:p>
    <w:p w:rsidR="002A3F26" w:rsidRPr="00ED0347" w:rsidRDefault="002A3F26" w:rsidP="002A3F26">
      <w:pPr>
        <w:pStyle w:val="TF"/>
      </w:pPr>
      <w:r w:rsidRPr="00ED0347">
        <w:t>Figure 6.2.3.</w:t>
      </w:r>
      <w:r w:rsidRPr="00ED0347">
        <w:rPr>
          <w:lang w:val="en-GB"/>
        </w:rPr>
        <w:t>4</w:t>
      </w:r>
      <w:r w:rsidRPr="00ED0347">
        <w:t>.2-1</w:t>
      </w:r>
      <w:r w:rsidR="00750453" w:rsidRPr="00ED0347">
        <w:rPr>
          <w:lang w:val="en-GB"/>
        </w:rPr>
        <w:t>:</w:t>
      </w:r>
      <w:r w:rsidRPr="00ED0347">
        <w:t xml:space="preserve"> Mobility from EPC to 5GC</w:t>
      </w:r>
    </w:p>
    <w:p w:rsidR="00606899" w:rsidRPr="00ED0347" w:rsidRDefault="00606899" w:rsidP="00606899">
      <w:pPr>
        <w:pStyle w:val="B1"/>
      </w:pPr>
      <w:r w:rsidRPr="00ED0347">
        <w:t>1.</w:t>
      </w:r>
      <w:r w:rsidRPr="00ED0347">
        <w:tab/>
        <w:t>The UDM receives an Nudm_UECM_Registration request containing the SUPI of the subscriber.</w:t>
      </w:r>
    </w:p>
    <w:p w:rsidR="00606899" w:rsidRPr="00ED0347" w:rsidRDefault="00606899" w:rsidP="00606899">
      <w:pPr>
        <w:pStyle w:val="B1"/>
      </w:pPr>
      <w:r w:rsidRPr="00ED0347">
        <w:t>2.</w:t>
      </w:r>
      <w:r w:rsidRPr="00ED0347">
        <w:tab/>
        <w:t>The UDM queries the UDR with an Nudr_DM_query for the old AMF address and the EPC subscription indication belonging to the SUPI.</w:t>
      </w:r>
    </w:p>
    <w:p w:rsidR="00606899" w:rsidRPr="00ED0347" w:rsidRDefault="00606899" w:rsidP="00606899">
      <w:pPr>
        <w:pStyle w:val="B1"/>
      </w:pPr>
      <w:r w:rsidRPr="00ED0347">
        <w:t>3.</w:t>
      </w:r>
      <w:r w:rsidRPr="00ED0347">
        <w:tab/>
        <w:t>The UDR provides the requested data to the UDM.</w:t>
      </w:r>
    </w:p>
    <w:p w:rsidR="00606899" w:rsidRPr="00ED0347" w:rsidRDefault="00606899" w:rsidP="00606899">
      <w:pPr>
        <w:pStyle w:val="B1"/>
      </w:pPr>
      <w:r w:rsidRPr="00ED0347">
        <w:t>4.</w:t>
      </w:r>
      <w:r w:rsidRPr="00ED0347">
        <w:tab/>
        <w:t>The UDM updates the UDR with the new AMF registration data using the Nudr_DM_Update service.</w:t>
      </w:r>
    </w:p>
    <w:p w:rsidR="00606899" w:rsidRPr="00ED0347" w:rsidRDefault="00606899" w:rsidP="00606899">
      <w:pPr>
        <w:pStyle w:val="B1"/>
      </w:pPr>
      <w:r w:rsidRPr="00ED0347">
        <w:t>5.</w:t>
      </w:r>
      <w:r w:rsidRPr="00ED0347">
        <w:tab/>
        <w:t>If the EPC subscription indication is received in step 3, i.e. if there is an EPC subscription for the user, then the UDM uses the Nhss_UECM_Deregister service of the HSS for the IMSI of the user.</w:t>
      </w:r>
    </w:p>
    <w:p w:rsidR="00606899" w:rsidRPr="00ED0347" w:rsidRDefault="00606899" w:rsidP="00606899">
      <w:pPr>
        <w:pStyle w:val="B1"/>
      </w:pPr>
      <w:r w:rsidRPr="00ED0347">
        <w:t>6.</w:t>
      </w:r>
      <w:r w:rsidRPr="00ED0347">
        <w:tab/>
        <w:t>The HSS responds to the UDM.</w:t>
      </w:r>
    </w:p>
    <w:p w:rsidR="00606899" w:rsidRPr="00ED0347" w:rsidRDefault="00606899" w:rsidP="00606899">
      <w:pPr>
        <w:pStyle w:val="B1"/>
      </w:pPr>
      <w:r w:rsidRPr="00ED0347">
        <w:t>7.</w:t>
      </w:r>
      <w:r w:rsidRPr="00ED0347">
        <w:tab/>
        <w:t>If the EPC UDR is used, The HSS reads the MME mobility information in the EPC-UDR. If the UE is registered at an MME, steps 8 and 9 are executed.</w:t>
      </w:r>
    </w:p>
    <w:p w:rsidR="00606899" w:rsidRPr="00ED0347" w:rsidRDefault="00606899" w:rsidP="00606899">
      <w:pPr>
        <w:pStyle w:val="B1"/>
      </w:pPr>
      <w:r w:rsidRPr="00ED0347">
        <w:t>8.</w:t>
      </w:r>
      <w:r w:rsidRPr="00ED0347">
        <w:tab/>
        <w:t>If there is an MME address found for the user, the HSS cancels the attachment of the IMSI in the MME by sending a CLR via the S6a interface.</w:t>
      </w:r>
    </w:p>
    <w:p w:rsidR="00606899" w:rsidRPr="00ED0347" w:rsidRDefault="00606899" w:rsidP="00606899">
      <w:pPr>
        <w:pStyle w:val="B1"/>
      </w:pPr>
      <w:r w:rsidRPr="00ED0347">
        <w:t>9.</w:t>
      </w:r>
      <w:r w:rsidRPr="00ED0347">
        <w:tab/>
        <w:t>IF step 8 was executed, and EPC UDR is used, the HSS also updates the EPC-UDR entry to remove the MME assignment.</w:t>
      </w:r>
    </w:p>
    <w:p w:rsidR="002A3F26" w:rsidRPr="00ED0347" w:rsidRDefault="002A3F26" w:rsidP="002A3F26">
      <w:pPr>
        <w:pStyle w:val="Heading5"/>
      </w:pPr>
      <w:bookmarkStart w:id="55" w:name="_Toc528654497"/>
      <w:r w:rsidRPr="00ED0347">
        <w:t>6.2.3.4.3</w:t>
      </w:r>
      <w:r w:rsidRPr="00ED0347">
        <w:tab/>
        <w:t>Interworking without N26 Interface</w:t>
      </w:r>
      <w:bookmarkEnd w:id="55"/>
    </w:p>
    <w:p w:rsidR="002A3F26" w:rsidRPr="00ED0347" w:rsidRDefault="002A3F26" w:rsidP="002A3F26">
      <w:r w:rsidRPr="00ED0347">
        <w:t xml:space="preserve">For interworking without the N26 interface in Rel-15, IP address preservation is provided to UEs on inter-system mobility by storing and fetching PGW-C+SMF and corresponding APN/DDN information via the HSS+UDM, see </w:t>
      </w:r>
      <w:r w:rsidR="00E8149D" w:rsidRPr="00ED0347">
        <w:t>TS</w:t>
      </w:r>
      <w:r w:rsidR="00E8149D">
        <w:t> </w:t>
      </w:r>
      <w:r w:rsidR="00E8149D" w:rsidRPr="00ED0347">
        <w:t>23.501</w:t>
      </w:r>
      <w:r w:rsidR="00E8149D">
        <w:t> </w:t>
      </w:r>
      <w:r w:rsidR="005501E1" w:rsidRPr="00ED0347">
        <w:t xml:space="preserve">[6] </w:t>
      </w:r>
      <w:r w:rsidRPr="00ED0347">
        <w:t>clause 5.17.2.3.1. In an architecture with Nxx interface between HSS and UDM, this information must be exchanged via the Nxx interface.</w:t>
      </w:r>
    </w:p>
    <w:p w:rsidR="002A3F26" w:rsidRPr="00ED0347" w:rsidRDefault="002A3F26" w:rsidP="002A3F26">
      <w:r w:rsidRPr="00ED0347">
        <w:t xml:space="preserve">For mobility from 5GC to EPC, the HSS can use the Nudm_SubscriberDataManagement (SDM) service for </w:t>
      </w:r>
      <w:r w:rsidR="00E955A2" w:rsidRPr="00ED0347">
        <w:t>"</w:t>
      </w:r>
      <w:r w:rsidRPr="00ED0347">
        <w:t>UE context in SMF</w:t>
      </w:r>
      <w:r w:rsidR="00E955A2" w:rsidRPr="00ED0347">
        <w:t>"</w:t>
      </w:r>
      <w:r w:rsidRPr="00ED0347">
        <w:t xml:space="preserve"> data.</w:t>
      </w:r>
    </w:p>
    <w:p w:rsidR="002A3F26" w:rsidRPr="00ED0347" w:rsidRDefault="002A3F26" w:rsidP="002A3F26">
      <w:r w:rsidRPr="00ED0347">
        <w:t xml:space="preserve">For mobility from EPC to 5GC, the HSS Nhss_SubscriberDataManagement service for the </w:t>
      </w:r>
      <w:r w:rsidR="00E955A2" w:rsidRPr="00ED0347">
        <w:t>"</w:t>
      </w:r>
      <w:r w:rsidRPr="00ED0347">
        <w:t>UE context in PGW</w:t>
      </w:r>
      <w:r w:rsidR="00E955A2" w:rsidRPr="00ED0347">
        <w:t>"</w:t>
      </w:r>
      <w:r w:rsidRPr="00ED0347">
        <w:t xml:space="preserve"> provides the PDN-GW address per subscriber and APN. The UDM can use this service.</w:t>
      </w:r>
    </w:p>
    <w:p w:rsidR="002A3F26" w:rsidRPr="00ED0347" w:rsidRDefault="002A3F26" w:rsidP="002A3F26">
      <w:r w:rsidRPr="00ED0347">
        <w:t>This service is also applicable for interworking with non-3GPP access if IP address preservation is requested.</w:t>
      </w:r>
    </w:p>
    <w:p w:rsidR="002A3F26" w:rsidRPr="00ED0347" w:rsidRDefault="002A3F26" w:rsidP="002A3F26">
      <w:pPr>
        <w:pStyle w:val="Heading4"/>
      </w:pPr>
      <w:bookmarkStart w:id="56" w:name="_Toc528654498"/>
      <w:r w:rsidRPr="00ED0347">
        <w:lastRenderedPageBreak/>
        <w:t>6.2.3.5</w:t>
      </w:r>
      <w:r w:rsidRPr="00ED0347">
        <w:tab/>
        <w:t>T-ADS</w:t>
      </w:r>
      <w:bookmarkEnd w:id="56"/>
    </w:p>
    <w:p w:rsidR="002A3F26" w:rsidRPr="00ED0347" w:rsidRDefault="002A3F26" w:rsidP="002A3F26">
      <w:r w:rsidRPr="00ED0347">
        <w:t>Figure 6.2.3.5-1 shows the interaction when the SCC-AS sends a T-ADS query to the HSS, and the user is subscribed to 5GC as well.</w:t>
      </w:r>
    </w:p>
    <w:p w:rsidR="00606899" w:rsidRPr="00ED0347" w:rsidRDefault="002A3F26" w:rsidP="00606899">
      <w:pPr>
        <w:pStyle w:val="TH"/>
      </w:pPr>
      <w:r w:rsidRPr="00ED0347">
        <w:object w:dxaOrig="13378" w:dyaOrig="6991">
          <v:shape id="_x0000_i1038" type="#_x0000_t75" style="width:481.6pt;height:252pt" o:ole="">
            <v:imagedata r:id="rId38" o:title=""/>
          </v:shape>
          <o:OLEObject Type="Embed" ProgID="VisioViewer.Viewer.1" ShapeID="_x0000_i1038" DrawAspect="Content" ObjectID="_1603131073" r:id="rId39"/>
        </w:object>
      </w:r>
    </w:p>
    <w:p w:rsidR="002A3F26" w:rsidRPr="00ED0347" w:rsidRDefault="002A3F26" w:rsidP="002A3F26">
      <w:pPr>
        <w:pStyle w:val="TF"/>
      </w:pPr>
      <w:r w:rsidRPr="00ED0347">
        <w:t>Figure 6.2.3.</w:t>
      </w:r>
      <w:r w:rsidRPr="00ED0347">
        <w:rPr>
          <w:lang w:val="en-GB"/>
        </w:rPr>
        <w:t>5</w:t>
      </w:r>
      <w:r w:rsidRPr="00ED0347">
        <w:t>-1</w:t>
      </w:r>
      <w:r w:rsidR="00606899" w:rsidRPr="00ED0347">
        <w:rPr>
          <w:lang w:val="en-GB"/>
        </w:rPr>
        <w:t>:</w:t>
      </w:r>
      <w:r w:rsidRPr="00ED0347">
        <w:t xml:space="preserve"> Terminating Access Domain Selection</w:t>
      </w:r>
    </w:p>
    <w:p w:rsidR="00606899" w:rsidRPr="00ED0347" w:rsidRDefault="00606899" w:rsidP="00606899">
      <w:pPr>
        <w:pStyle w:val="B1"/>
      </w:pPr>
      <w:r w:rsidRPr="00ED0347">
        <w:t>1.</w:t>
      </w:r>
      <w:r w:rsidRPr="00ED0347">
        <w:tab/>
        <w:t>The HSS receives a UDR T-ADS query from the SCC-AS over the Sh interface.</w:t>
      </w:r>
    </w:p>
    <w:p w:rsidR="00606899" w:rsidRPr="00ED0347" w:rsidRDefault="00606899" w:rsidP="00606899">
      <w:pPr>
        <w:pStyle w:val="B1"/>
      </w:pPr>
      <w:r w:rsidRPr="00ED0347">
        <w:t>2.</w:t>
      </w:r>
      <w:r w:rsidRPr="00ED0347">
        <w:tab/>
        <w:t>If EPC-UDR is used, the HSS reads the MME, SGSN, T-ADS related information and the 5G subscription indication from the EPC-UDR.</w:t>
      </w:r>
    </w:p>
    <w:p w:rsidR="00606899" w:rsidRPr="00ED0347" w:rsidRDefault="00606899" w:rsidP="00606899">
      <w:pPr>
        <w:pStyle w:val="B1"/>
      </w:pPr>
      <w:r w:rsidRPr="00ED0347">
        <w:t>3.</w:t>
      </w:r>
      <w:r w:rsidRPr="00ED0347">
        <w:tab/>
        <w:t>Depending on registration state, the HSS queries the MME and/or SGSN for IMS over PS session support.</w:t>
      </w:r>
    </w:p>
    <w:p w:rsidR="00606899" w:rsidRPr="00ED0347" w:rsidRDefault="00606899" w:rsidP="00606899">
      <w:pPr>
        <w:pStyle w:val="B1"/>
      </w:pPr>
      <w:r w:rsidRPr="00ED0347">
        <w:t>4.</w:t>
      </w:r>
      <w:r w:rsidRPr="00ED0347">
        <w:tab/>
        <w:t>If the user has a 5G subscription, the HSS requests 5GC-related T-ADS information from the UDM, using the Nudm_MT_ProvideDomainSelectionInfo service provided by the UDM. The HSS includes an indication, whether a time stamp of last attachment is required.</w:t>
      </w:r>
    </w:p>
    <w:p w:rsidR="00606899" w:rsidRPr="00ED0347" w:rsidRDefault="00606899" w:rsidP="00606899">
      <w:pPr>
        <w:pStyle w:val="B1"/>
      </w:pPr>
      <w:r w:rsidRPr="00ED0347">
        <w:t>5.</w:t>
      </w:r>
      <w:r w:rsidRPr="00ED0347">
        <w:tab/>
        <w:t>On receipt of the request, the UDM queries the UDR for the AMF registration state and the stored T-ADS related information (e.g. homogenous support).</w:t>
      </w:r>
    </w:p>
    <w:p w:rsidR="00606899" w:rsidRPr="00ED0347" w:rsidRDefault="00606899" w:rsidP="00606899">
      <w:pPr>
        <w:pStyle w:val="B1"/>
      </w:pPr>
      <w:r w:rsidRPr="00ED0347">
        <w:t>6.</w:t>
      </w:r>
      <w:r w:rsidRPr="00ED0347">
        <w:tab/>
        <w:t>If the user is registered in an AMF and there is no information regarding homogenous support or non-support, or if a time stamp has been requested by the HSS, the UDM sends an Namf_MT_ProvideDomainSelectionInfo service request to the AMF.</w:t>
      </w:r>
    </w:p>
    <w:p w:rsidR="00606899" w:rsidRPr="00ED0347" w:rsidRDefault="00606899" w:rsidP="00606899">
      <w:pPr>
        <w:pStyle w:val="B1"/>
      </w:pPr>
      <w:r w:rsidRPr="00ED0347">
        <w:t>7.</w:t>
      </w:r>
      <w:r w:rsidRPr="00ED0347">
        <w:tab/>
        <w:t>The AMF responds with the T-ADS information.</w:t>
      </w:r>
    </w:p>
    <w:p w:rsidR="00606899" w:rsidRPr="00ED0347" w:rsidRDefault="00606899" w:rsidP="00606899">
      <w:pPr>
        <w:pStyle w:val="B1"/>
      </w:pPr>
      <w:r w:rsidRPr="00ED0347">
        <w:t>8.</w:t>
      </w:r>
      <w:r w:rsidRPr="00ED0347">
        <w:tab/>
        <w:t>The UDM passes the T-ADS information to the HSS - in the response to the Nudm_MT_ProvideDomainSelectionInfo request.</w:t>
      </w:r>
    </w:p>
    <w:p w:rsidR="00606899" w:rsidRPr="00ED0347" w:rsidRDefault="00606899" w:rsidP="00606899">
      <w:pPr>
        <w:pStyle w:val="B1"/>
      </w:pPr>
      <w:r w:rsidRPr="00ED0347">
        <w:t>9.</w:t>
      </w:r>
      <w:r w:rsidRPr="00ED0347">
        <w:tab/>
        <w:t>The HSS combines the information related to SGSN, MME and AMF and provides it to the SCC-AS in the Sh-UDA message.</w:t>
      </w:r>
    </w:p>
    <w:p w:rsidR="002A3F26" w:rsidRPr="00ED0347" w:rsidRDefault="002A3F26" w:rsidP="002A3F26">
      <w:pPr>
        <w:pStyle w:val="Heading4"/>
      </w:pPr>
      <w:bookmarkStart w:id="57" w:name="_Toc528654499"/>
      <w:r w:rsidRPr="00ED0347">
        <w:t>6.2.3.6</w:t>
      </w:r>
      <w:r w:rsidRPr="00ED0347">
        <w:tab/>
        <w:t>P-CSCF Restoration</w:t>
      </w:r>
      <w:bookmarkEnd w:id="57"/>
    </w:p>
    <w:p w:rsidR="002A3F26" w:rsidRPr="00ED0347" w:rsidRDefault="002A3F26" w:rsidP="002A3F26">
      <w:r w:rsidRPr="00ED0347">
        <w:t>Figure 6.2.3.6-1 shows the interaction when the S-CSCF initiates a P-CSCF restoration at the HSS, and the user is attached to 5GC. In this example the AMF based restoration is shown. The procedure for the SMF follows the same approach and same method across the Nxx interface.</w:t>
      </w:r>
    </w:p>
    <w:p w:rsidR="002A3F26" w:rsidRPr="00ED0347" w:rsidRDefault="002A3F26" w:rsidP="00606899">
      <w:pPr>
        <w:pStyle w:val="TH"/>
      </w:pPr>
      <w:r w:rsidRPr="00ED0347">
        <w:object w:dxaOrig="12527" w:dyaOrig="7020">
          <v:shape id="_x0000_i1039" type="#_x0000_t75" style="width:481.6pt;height:269.65pt" o:ole="">
            <v:imagedata r:id="rId40" o:title=""/>
          </v:shape>
          <o:OLEObject Type="Embed" ProgID="VisioViewer.Viewer.1" ShapeID="_x0000_i1039" DrawAspect="Content" ObjectID="_1603131074" r:id="rId41"/>
        </w:object>
      </w:r>
    </w:p>
    <w:p w:rsidR="002A3F26" w:rsidRPr="00ED0347" w:rsidRDefault="002A3F26" w:rsidP="002A3F26">
      <w:pPr>
        <w:pStyle w:val="TF"/>
      </w:pPr>
      <w:r w:rsidRPr="00ED0347">
        <w:t>Figure 6.2.3.</w:t>
      </w:r>
      <w:r w:rsidRPr="00ED0347">
        <w:rPr>
          <w:lang w:val="en-GB"/>
        </w:rPr>
        <w:t>6</w:t>
      </w:r>
      <w:r w:rsidRPr="00ED0347">
        <w:t>-1</w:t>
      </w:r>
      <w:r w:rsidR="00606899" w:rsidRPr="00ED0347">
        <w:rPr>
          <w:lang w:val="en-GB"/>
        </w:rPr>
        <w:t>:</w:t>
      </w:r>
      <w:r w:rsidRPr="00ED0347">
        <w:t xml:space="preserve"> P-CSCF Restoration</w:t>
      </w:r>
    </w:p>
    <w:p w:rsidR="00606899" w:rsidRPr="00ED0347" w:rsidDel="00CD0AC9" w:rsidRDefault="00606899" w:rsidP="00606899">
      <w:pPr>
        <w:pStyle w:val="B1"/>
        <w:rPr>
          <w:del w:id="58" w:author="Rapporteur_v031" w:date="2018-11-07T21:14:00Z"/>
        </w:rPr>
      </w:pPr>
    </w:p>
    <w:p w:rsidR="00606899" w:rsidRPr="00ED0347" w:rsidRDefault="00606899" w:rsidP="00606899">
      <w:pPr>
        <w:pStyle w:val="B1"/>
      </w:pPr>
      <w:r w:rsidRPr="00ED0347">
        <w:t>1.</w:t>
      </w:r>
      <w:r w:rsidRPr="00ED0347">
        <w:tab/>
        <w:t>The HSS receives a Cx-SAR (Server Assignment Request) message from the S-CSCF, which includes the P-CSCF restoration indication.</w:t>
      </w:r>
    </w:p>
    <w:p w:rsidR="00606899" w:rsidRPr="00ED0347" w:rsidRDefault="00606899" w:rsidP="00606899">
      <w:pPr>
        <w:pStyle w:val="B1"/>
      </w:pPr>
      <w:r w:rsidRPr="00ED0347">
        <w:t>2.</w:t>
      </w:r>
      <w:r w:rsidRPr="00ED0347">
        <w:tab/>
        <w:t>If the EPC-UDR is used, the HSS reads the subscriber data from the EPC-UDR.</w:t>
      </w:r>
    </w:p>
    <w:p w:rsidR="00606899" w:rsidRPr="00ED0347" w:rsidRDefault="00606899" w:rsidP="00606899">
      <w:pPr>
        <w:pStyle w:val="B1"/>
      </w:pPr>
      <w:r w:rsidRPr="00ED0347">
        <w:t>3.</w:t>
      </w:r>
      <w:r w:rsidRPr="00ED0347">
        <w:tab/>
        <w:t xml:space="preserve">If applicable, the HSS sends a P-CSCF restoration information towards the supporting nodes (SGSN, MME) and performs the unregistration/deregistration of the UE in IMS, as described in step 5 of </w:t>
      </w:r>
      <w:r w:rsidR="00E8149D" w:rsidRPr="00ED0347">
        <w:t>TS</w:t>
      </w:r>
      <w:r w:rsidR="00E8149D">
        <w:t> </w:t>
      </w:r>
      <w:r w:rsidR="00E8149D" w:rsidRPr="00ED0347">
        <w:t>23.380</w:t>
      </w:r>
      <w:r w:rsidR="00E8149D">
        <w:t> </w:t>
      </w:r>
      <w:r w:rsidRPr="00ED0347">
        <w:t>[8], clause 5.4.2.1. This includes the necessary updates in the EPC-UDR.</w:t>
      </w:r>
    </w:p>
    <w:p w:rsidR="00606899" w:rsidRPr="00ED0347" w:rsidRDefault="00606899" w:rsidP="00606899">
      <w:pPr>
        <w:pStyle w:val="B1"/>
      </w:pPr>
      <w:r w:rsidRPr="00ED0347">
        <w:t>4.</w:t>
      </w:r>
      <w:r w:rsidRPr="00ED0347">
        <w:tab/>
        <w:t>The HSS replies with a Cx SAA (Server Assignment Answer) to the S-CSCF.</w:t>
      </w:r>
    </w:p>
    <w:p w:rsidR="00606899" w:rsidRPr="00ED0347" w:rsidRDefault="00606899" w:rsidP="00606899">
      <w:pPr>
        <w:pStyle w:val="B1"/>
      </w:pPr>
      <w:r w:rsidRPr="00ED0347">
        <w:t>5.</w:t>
      </w:r>
      <w:r w:rsidRPr="00ED0347">
        <w:tab/>
        <w:t>In case of 5GC subscription indication, the HSS uses the enhanced Nudm_UECM_PcscfRestoration service of the UDM to trigger the P-CSCF restoration indication in the 5GC.</w:t>
      </w:r>
    </w:p>
    <w:p w:rsidR="00606899" w:rsidRPr="00ED0347" w:rsidRDefault="00606899" w:rsidP="00606899">
      <w:pPr>
        <w:pStyle w:val="B1"/>
      </w:pPr>
      <w:r w:rsidRPr="00ED0347">
        <w:t>6.</w:t>
      </w:r>
      <w:r w:rsidRPr="00ED0347">
        <w:tab/>
        <w:t>The UDM reads the subscriber profile in the UDR to retrieve the relevant AMF address and callback-URI.</w:t>
      </w:r>
    </w:p>
    <w:p w:rsidR="00606899" w:rsidRPr="00ED0347" w:rsidRDefault="00606899" w:rsidP="00606899">
      <w:pPr>
        <w:pStyle w:val="B1"/>
      </w:pPr>
      <w:r w:rsidRPr="00ED0347">
        <w:t>7.</w:t>
      </w:r>
      <w:r w:rsidRPr="00ED0347">
        <w:tab/>
        <w:t xml:space="preserve">(copy of step 6 in </w:t>
      </w:r>
      <w:r w:rsidR="00E8149D" w:rsidRPr="00ED0347">
        <w:t>TS</w:t>
      </w:r>
      <w:r w:rsidR="00E8149D">
        <w:t> </w:t>
      </w:r>
      <w:r w:rsidR="00E8149D" w:rsidRPr="00ED0347">
        <w:t>23.380</w:t>
      </w:r>
      <w:r w:rsidR="00E8149D">
        <w:t> </w:t>
      </w:r>
      <w:r w:rsidRPr="00ED0347">
        <w:t>[8], clause 5.8.4.3) The UDM sends Nudm_UECM_PcscfRestoration notification to the AMF serving the UE, using the received callback URI for P-CSCF restoration notifications. The AMF accepts the Nudm message and sends a response message to the UDM.</w:t>
      </w:r>
    </w:p>
    <w:p w:rsidR="00606899" w:rsidRPr="00ED0347" w:rsidRDefault="00606899" w:rsidP="00606899">
      <w:pPr>
        <w:pStyle w:val="B1"/>
      </w:pPr>
      <w:r w:rsidRPr="00ED0347">
        <w:t>8.</w:t>
      </w:r>
      <w:r w:rsidRPr="00ED0347">
        <w:tab/>
        <w:t>The UDM responds to the HSS. Note: Message 8 may be sent at the same time like message 7 and need not wait for the response to message 7.</w:t>
      </w:r>
    </w:p>
    <w:p w:rsidR="00006140" w:rsidRPr="00ED0347" w:rsidRDefault="00006140" w:rsidP="00006140">
      <w:pPr>
        <w:pStyle w:val="Heading3"/>
      </w:pPr>
      <w:bookmarkStart w:id="59" w:name="_Toc528654500"/>
      <w:r w:rsidRPr="00ED0347">
        <w:t>6.</w:t>
      </w:r>
      <w:r w:rsidR="00251650" w:rsidRPr="00ED0347">
        <w:t>2</w:t>
      </w:r>
      <w:r w:rsidRPr="00ED0347">
        <w:t>.4</w:t>
      </w:r>
      <w:r w:rsidRPr="00ED0347">
        <w:tab/>
        <w:t>Impacts on existing services and interfaces</w:t>
      </w:r>
      <w:bookmarkEnd w:id="59"/>
    </w:p>
    <w:p w:rsidR="00006140" w:rsidRPr="00ED0347" w:rsidRDefault="00006140" w:rsidP="00006140">
      <w:r w:rsidRPr="00ED0347">
        <w:t>Following impacts are identified:</w:t>
      </w:r>
    </w:p>
    <w:p w:rsidR="00530B36" w:rsidRPr="00ED0347" w:rsidRDefault="00530B36" w:rsidP="00530B36">
      <w:pPr>
        <w:pStyle w:val="B1"/>
      </w:pPr>
      <w:r w:rsidRPr="00ED0347">
        <w:t>a)</w:t>
      </w:r>
      <w:r w:rsidRPr="00ED0347">
        <w:tab/>
        <w:t>Impacts in HSS:</w:t>
      </w:r>
    </w:p>
    <w:p w:rsidR="00530B36" w:rsidRPr="00ED0347" w:rsidRDefault="00530B36" w:rsidP="00530B36">
      <w:pPr>
        <w:pStyle w:val="B1"/>
      </w:pPr>
      <w:r w:rsidRPr="00ED0347">
        <w:tab/>
        <w:t>New SBA service at least with one operation Request/Response, at described in figure 6.2.3-2.</w:t>
      </w:r>
    </w:p>
    <w:p w:rsidR="00530B36" w:rsidRPr="00ED0347" w:rsidRDefault="00530B36" w:rsidP="00530B36">
      <w:pPr>
        <w:pStyle w:val="B1"/>
      </w:pPr>
      <w:r w:rsidRPr="00ED0347">
        <w:tab/>
        <w:t>This SBA service has to follow registration/discovery/selection procedures (by means of interaction with NRF or by configuration) as defined for Rel</w:t>
      </w:r>
      <w:r w:rsidRPr="00ED0347">
        <w:noBreakHyphen/>
        <w:t>15 or its evolution/adaptation to Rel</w:t>
      </w:r>
      <w:r w:rsidRPr="00ED0347">
        <w:noBreakHyphen/>
        <w:t>16.</w:t>
      </w:r>
    </w:p>
    <w:p w:rsidR="00530B36" w:rsidRPr="00ED0347" w:rsidRDefault="00530B36" w:rsidP="00530B36">
      <w:pPr>
        <w:pStyle w:val="B1"/>
      </w:pPr>
      <w:r w:rsidRPr="00ED0347">
        <w:tab/>
        <w:t>No impacts to existing interfaces or procedures.</w:t>
      </w:r>
    </w:p>
    <w:p w:rsidR="00530B36" w:rsidRPr="00ED0347" w:rsidRDefault="00530B36" w:rsidP="00530B36">
      <w:pPr>
        <w:pStyle w:val="B1"/>
      </w:pPr>
      <w:r w:rsidRPr="00ED0347">
        <w:lastRenderedPageBreak/>
        <w:t>b)</w:t>
      </w:r>
      <w:r w:rsidRPr="00ED0347">
        <w:tab/>
        <w:t>Impacts in UDM</w:t>
      </w:r>
    </w:p>
    <w:p w:rsidR="00530B36" w:rsidRPr="00ED0347" w:rsidRDefault="00530B36" w:rsidP="00530B36">
      <w:pPr>
        <w:pStyle w:val="B1"/>
      </w:pPr>
      <w:r w:rsidRPr="00ED0347">
        <w:tab/>
        <w:t>New SBA service at least with one operation Request/Response, at described in figure 6.2.3-1.</w:t>
      </w:r>
    </w:p>
    <w:p w:rsidR="00006140" w:rsidRPr="00ED0347" w:rsidRDefault="00006140" w:rsidP="00006140">
      <w:pPr>
        <w:pStyle w:val="EditorsNote"/>
        <w:rPr>
          <w:lang w:val="en-GB"/>
        </w:rPr>
      </w:pPr>
      <w:r w:rsidRPr="00ED0347">
        <w:t>Editor</w:t>
      </w:r>
      <w:r w:rsidR="00530B36" w:rsidRPr="00ED0347">
        <w:t>'</w:t>
      </w:r>
      <w:r w:rsidRPr="00ED0347">
        <w:t xml:space="preserve">s </w:t>
      </w:r>
      <w:r w:rsidR="00530B36" w:rsidRPr="00ED0347">
        <w:t>n</w:t>
      </w:r>
      <w:r w:rsidRPr="00ED0347">
        <w:t>ote:</w:t>
      </w:r>
      <w:r w:rsidR="00530B36" w:rsidRPr="00ED0347">
        <w:tab/>
        <w:t>W</w:t>
      </w:r>
      <w:r w:rsidRPr="00ED0347">
        <w:t>ork in progress, further impacts could be identified</w:t>
      </w:r>
      <w:r w:rsidR="00530B36" w:rsidRPr="00ED0347">
        <w:rPr>
          <w:lang w:val="en-GB"/>
        </w:rPr>
        <w:t>.</w:t>
      </w:r>
    </w:p>
    <w:p w:rsidR="00006140" w:rsidRPr="00ED0347" w:rsidRDefault="00006140" w:rsidP="00006140">
      <w:pPr>
        <w:pStyle w:val="Heading3"/>
      </w:pPr>
      <w:bookmarkStart w:id="60" w:name="_Toc528654501"/>
      <w:r w:rsidRPr="00ED0347">
        <w:t>6.</w:t>
      </w:r>
      <w:r w:rsidR="00251650" w:rsidRPr="00ED0347">
        <w:t>2</w:t>
      </w:r>
      <w:r w:rsidRPr="00ED0347">
        <w:t>.5</w:t>
      </w:r>
      <w:r w:rsidRPr="00ED0347">
        <w:tab/>
        <w:t>Evaluation</w:t>
      </w:r>
      <w:bookmarkEnd w:id="60"/>
    </w:p>
    <w:p w:rsidR="00006140" w:rsidRPr="00ED0347" w:rsidRDefault="00006140" w:rsidP="00006140">
      <w:pPr>
        <w:pStyle w:val="EditorsNote"/>
      </w:pPr>
      <w:r w:rsidRPr="00ED0347">
        <w:t>Editor's note:</w:t>
      </w:r>
      <w:r w:rsidRPr="00ED0347">
        <w:tab/>
        <w:t>This clause provides an evaluation of the solution.</w:t>
      </w:r>
    </w:p>
    <w:p w:rsidR="00990403" w:rsidRPr="00ED0347" w:rsidRDefault="00990403" w:rsidP="00F24FD2">
      <w:pPr>
        <w:pStyle w:val="Heading2"/>
      </w:pPr>
      <w:bookmarkStart w:id="61" w:name="_Toc528654502"/>
      <w:r w:rsidRPr="00ED0347">
        <w:t>6</w:t>
      </w:r>
      <w:r w:rsidRPr="00ED0347">
        <w:rPr>
          <w:rFonts w:hint="eastAsia"/>
        </w:rPr>
        <w:t>.</w:t>
      </w:r>
      <w:r w:rsidR="00251650" w:rsidRPr="00ED0347">
        <w:t>3</w:t>
      </w:r>
      <w:r w:rsidRPr="00ED0347">
        <w:rPr>
          <w:rFonts w:hint="eastAsia"/>
          <w:lang w:eastAsia="ko-KR"/>
        </w:rPr>
        <w:tab/>
      </w:r>
      <w:r w:rsidRPr="00ED0347">
        <w:t>Solution</w:t>
      </w:r>
      <w:r w:rsidRPr="00ED0347">
        <w:rPr>
          <w:rFonts w:hint="eastAsia"/>
        </w:rPr>
        <w:t xml:space="preserve"> #</w:t>
      </w:r>
      <w:r w:rsidR="00251650" w:rsidRPr="00ED0347">
        <w:t>3</w:t>
      </w:r>
      <w:r w:rsidRPr="00ED0347">
        <w:t xml:space="preserve">: </w:t>
      </w:r>
      <w:r w:rsidRPr="00ED0347">
        <w:rPr>
          <w:rFonts w:hint="eastAsia"/>
        </w:rPr>
        <w:t>UDM/HSS FE interaction reusing legacy protocol</w:t>
      </w:r>
      <w:bookmarkEnd w:id="61"/>
    </w:p>
    <w:p w:rsidR="00990403" w:rsidRPr="00ED0347" w:rsidRDefault="00990403" w:rsidP="00F24FD2">
      <w:pPr>
        <w:pStyle w:val="Heading3"/>
      </w:pPr>
      <w:bookmarkStart w:id="62" w:name="_Toc528654503"/>
      <w:r w:rsidRPr="00ED0347">
        <w:t>6.</w:t>
      </w:r>
      <w:r w:rsidR="00251650" w:rsidRPr="00ED0347">
        <w:t>3</w:t>
      </w:r>
      <w:r w:rsidRPr="00ED0347">
        <w:t>.</w:t>
      </w:r>
      <w:r w:rsidRPr="00ED0347">
        <w:rPr>
          <w:rFonts w:hint="eastAsia"/>
        </w:rPr>
        <w:t>1</w:t>
      </w:r>
      <w:r w:rsidRPr="00ED0347">
        <w:rPr>
          <w:rFonts w:hint="eastAsia"/>
        </w:rPr>
        <w:tab/>
      </w:r>
      <w:r w:rsidR="0035462B" w:rsidRPr="00ED0347">
        <w:t>Introduction</w:t>
      </w:r>
      <w:bookmarkEnd w:id="62"/>
    </w:p>
    <w:p w:rsidR="00990403" w:rsidRPr="00ED0347" w:rsidRDefault="00990403" w:rsidP="00990403">
      <w:pPr>
        <w:rPr>
          <w:lang w:eastAsia="zh-CN"/>
        </w:rPr>
      </w:pPr>
      <w:r w:rsidRPr="00ED0347">
        <w:rPr>
          <w:rFonts w:hint="eastAsia"/>
          <w:lang w:eastAsia="zh-CN"/>
        </w:rPr>
        <w:t xml:space="preserve">This solution addresses Key Issue #1: </w:t>
      </w:r>
      <w:r w:rsidRPr="00ED0347">
        <w:rPr>
          <w:lang w:eastAsia="zh-CN"/>
        </w:rPr>
        <w:t>Interaction between UDM and HSS with separate repositories</w:t>
      </w:r>
      <w:r w:rsidRPr="00ED0347">
        <w:rPr>
          <w:rFonts w:hint="eastAsia"/>
          <w:lang w:eastAsia="zh-CN"/>
        </w:rPr>
        <w:t>.</w:t>
      </w:r>
    </w:p>
    <w:p w:rsidR="00990403" w:rsidRPr="00ED0347" w:rsidRDefault="00990403" w:rsidP="00990403">
      <w:pPr>
        <w:rPr>
          <w:lang w:eastAsia="zh-CN"/>
        </w:rPr>
      </w:pPr>
      <w:r w:rsidRPr="00ED0347">
        <w:rPr>
          <w:rFonts w:hint="eastAsia"/>
          <w:lang w:eastAsia="zh-CN"/>
        </w:rPr>
        <w:t xml:space="preserve">The assumption of this solution is that 5GS UDR and EPS UDR are separate, between which there is no interface for direct interactions. </w:t>
      </w:r>
      <w:r w:rsidRPr="00ED0347">
        <w:rPr>
          <w:lang w:eastAsia="zh-CN"/>
        </w:rPr>
        <w:t>T</w:t>
      </w:r>
      <w:r w:rsidRPr="00ED0347">
        <w:rPr>
          <w:rFonts w:hint="eastAsia"/>
          <w:lang w:eastAsia="zh-CN"/>
        </w:rPr>
        <w:t xml:space="preserve">he </w:t>
      </w:r>
      <w:r w:rsidRPr="00ED0347">
        <w:t xml:space="preserve">EPS profile </w:t>
      </w:r>
      <w:r w:rsidRPr="00ED0347">
        <w:rPr>
          <w:rFonts w:hint="eastAsia"/>
          <w:lang w:eastAsia="zh-CN"/>
        </w:rPr>
        <w:t xml:space="preserve">is </w:t>
      </w:r>
      <w:r w:rsidRPr="00ED0347">
        <w:t xml:space="preserve">stored in EPS UDR and </w:t>
      </w:r>
      <w:r w:rsidRPr="00ED0347">
        <w:rPr>
          <w:rFonts w:hint="eastAsia"/>
          <w:lang w:eastAsia="zh-CN"/>
        </w:rPr>
        <w:t xml:space="preserve">the </w:t>
      </w:r>
      <w:r w:rsidRPr="00ED0347">
        <w:t>5G</w:t>
      </w:r>
      <w:r w:rsidRPr="00ED0347">
        <w:rPr>
          <w:rFonts w:hint="eastAsia"/>
          <w:lang w:eastAsia="zh-CN"/>
        </w:rPr>
        <w:t>S</w:t>
      </w:r>
      <w:r w:rsidRPr="00ED0347">
        <w:t xml:space="preserve"> profile </w:t>
      </w:r>
      <w:r w:rsidRPr="00ED0347">
        <w:rPr>
          <w:rFonts w:hint="eastAsia"/>
          <w:lang w:eastAsia="zh-CN"/>
        </w:rPr>
        <w:t xml:space="preserve">is </w:t>
      </w:r>
      <w:r w:rsidRPr="00ED0347">
        <w:t>stored in 5GS UDR</w:t>
      </w:r>
      <w:r w:rsidRPr="00ED0347">
        <w:rPr>
          <w:rFonts w:hint="eastAsia"/>
          <w:lang w:eastAsia="zh-CN"/>
        </w:rPr>
        <w:t>.</w:t>
      </w:r>
    </w:p>
    <w:p w:rsidR="00990403" w:rsidRPr="00ED0347" w:rsidRDefault="00990403" w:rsidP="00990403">
      <w:pPr>
        <w:rPr>
          <w:lang w:eastAsia="zh-CN"/>
        </w:rPr>
      </w:pPr>
      <w:r w:rsidRPr="00ED0347">
        <w:rPr>
          <w:rFonts w:hint="eastAsia"/>
          <w:lang w:eastAsia="zh-CN"/>
        </w:rPr>
        <w:t>UDM and HSS FE interacts to retrieve or update the required user data for the following procedures:</w:t>
      </w:r>
    </w:p>
    <w:p w:rsidR="00530B36" w:rsidRPr="00ED0347" w:rsidRDefault="00530B36" w:rsidP="00530B36">
      <w:pPr>
        <w:pStyle w:val="B1"/>
        <w:rPr>
          <w:lang w:val="en-GB"/>
        </w:rPr>
      </w:pPr>
      <w:r w:rsidRPr="00ED0347">
        <w:t>-</w:t>
      </w:r>
      <w:r w:rsidRPr="00ED0347">
        <w:tab/>
        <w:t>Authentication procedure, i.e., initial attach/registration</w:t>
      </w:r>
      <w:r w:rsidRPr="00ED0347">
        <w:rPr>
          <w:lang w:val="en-GB"/>
        </w:rPr>
        <w:t>.</w:t>
      </w:r>
    </w:p>
    <w:p w:rsidR="00530B36" w:rsidRPr="00ED0347" w:rsidRDefault="00530B36" w:rsidP="00530B36">
      <w:pPr>
        <w:pStyle w:val="B1"/>
      </w:pPr>
      <w:r w:rsidRPr="00ED0347">
        <w:t>-</w:t>
      </w:r>
      <w:r w:rsidRPr="00ED0347">
        <w:tab/>
        <w:t>Network Provided Location Information (NPLI).</w:t>
      </w:r>
    </w:p>
    <w:p w:rsidR="00530B36" w:rsidRPr="00ED0347" w:rsidRDefault="00530B36" w:rsidP="00530B36">
      <w:pPr>
        <w:pStyle w:val="B1"/>
      </w:pPr>
      <w:r w:rsidRPr="00ED0347">
        <w:t>-</w:t>
      </w:r>
      <w:r w:rsidRPr="00ED0347">
        <w:tab/>
        <w:t>Procedure on IP address continuity of interworking</w:t>
      </w:r>
      <w:r w:rsidR="00800942" w:rsidRPr="00ED0347">
        <w:rPr>
          <w:lang w:val="en-GB"/>
        </w:rPr>
        <w:t xml:space="preserve"> without N26 from 5GS to EPS</w:t>
      </w:r>
      <w:r w:rsidRPr="00ED0347">
        <w:t>.</w:t>
      </w:r>
    </w:p>
    <w:p w:rsidR="00800942" w:rsidRPr="00ED0347" w:rsidRDefault="00800942" w:rsidP="00800942">
      <w:pPr>
        <w:pStyle w:val="B1"/>
      </w:pPr>
      <w:r w:rsidRPr="00ED0347">
        <w:rPr>
          <w:rFonts w:hint="eastAsia"/>
        </w:rPr>
        <w:t>-</w:t>
      </w:r>
      <w:r w:rsidRPr="00ED0347">
        <w:rPr>
          <w:rFonts w:hint="eastAsia"/>
        </w:rPr>
        <w:tab/>
        <w:t>T-ADS query for IMS voice</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E860A8" w:rsidRPr="00ED0347">
        <w:t xml:space="preserve">It </w:t>
      </w:r>
      <w:r w:rsidRPr="00ED0347">
        <w:rPr>
          <w:rFonts w:hint="eastAsia"/>
        </w:rPr>
        <w:t xml:space="preserve">is FFS </w:t>
      </w:r>
      <w:r w:rsidRPr="00ED0347">
        <w:t xml:space="preserve">to identify IMS related procedures on </w:t>
      </w:r>
      <w:r w:rsidRPr="00ED0347">
        <w:rPr>
          <w:rFonts w:hint="eastAsia"/>
          <w:lang w:eastAsia="zh-CN"/>
        </w:rPr>
        <w:t>UDM and HSS FE interacts</w:t>
      </w:r>
      <w:r w:rsidR="00530B36" w:rsidRPr="00ED0347">
        <w:rPr>
          <w:rFonts w:hint="eastAsia"/>
        </w:rPr>
        <w:t>.</w:t>
      </w:r>
    </w:p>
    <w:p w:rsidR="00990403" w:rsidRPr="00ED0347" w:rsidRDefault="00990403" w:rsidP="00990403">
      <w:pPr>
        <w:rPr>
          <w:lang w:eastAsia="zh-CN"/>
        </w:rPr>
      </w:pPr>
      <w:r w:rsidRPr="00ED0347">
        <w:rPr>
          <w:lang w:eastAsia="zh-CN"/>
        </w:rPr>
        <w:t xml:space="preserve">To avoid </w:t>
      </w:r>
      <w:r w:rsidRPr="00ED0347">
        <w:rPr>
          <w:rFonts w:hint="eastAsia"/>
          <w:lang w:eastAsia="zh-CN"/>
        </w:rPr>
        <w:t>the impact on legacy HSS, the interactions for retrieving or updating user data are initiated by UDM</w:t>
      </w:r>
      <w:r w:rsidRPr="00ED0347">
        <w:rPr>
          <w:lang w:eastAsia="zh-CN"/>
        </w:rPr>
        <w:t xml:space="preserve"> through reusing existing HSS supported protocol and procedures</w:t>
      </w:r>
      <w:r w:rsidRPr="00ED0347">
        <w:rPr>
          <w:rFonts w:hint="eastAsia"/>
          <w:lang w:eastAsia="zh-CN"/>
        </w:rPr>
        <w:t>, i.e. this solution only requires UDM to retrieve or update user data stored in EPS UDR</w:t>
      </w:r>
      <w:r w:rsidRPr="00ED0347">
        <w:rPr>
          <w:lang w:eastAsia="zh-CN"/>
        </w:rPr>
        <w:t xml:space="preserve"> via HSS FE</w:t>
      </w:r>
      <w:r w:rsidRPr="00ED0347">
        <w:rPr>
          <w:rFonts w:hint="eastAsia"/>
          <w:lang w:eastAsia="zh-CN"/>
        </w:rPr>
        <w:t xml:space="preserve">. </w:t>
      </w:r>
      <w:r w:rsidRPr="00ED0347">
        <w:rPr>
          <w:lang w:eastAsia="zh-CN"/>
        </w:rPr>
        <w:t>T</w:t>
      </w:r>
      <w:r w:rsidRPr="00ED0347">
        <w:rPr>
          <w:rFonts w:hint="eastAsia"/>
          <w:lang w:eastAsia="zh-CN"/>
        </w:rPr>
        <w:t>he interface between HSS FE and EPS UDR is also not impacted.</w:t>
      </w:r>
    </w:p>
    <w:p w:rsidR="00990403" w:rsidRPr="00ED0347" w:rsidRDefault="00990403" w:rsidP="00F24FD2">
      <w:pPr>
        <w:pStyle w:val="Heading3"/>
      </w:pPr>
      <w:bookmarkStart w:id="63" w:name="_Toc528654504"/>
      <w:r w:rsidRPr="00ED0347">
        <w:t>6.</w:t>
      </w:r>
      <w:r w:rsidR="0035462B" w:rsidRPr="00ED0347">
        <w:t>3</w:t>
      </w:r>
      <w:r w:rsidRPr="00ED0347">
        <w:t>.2</w:t>
      </w:r>
      <w:r w:rsidRPr="00ED0347">
        <w:rPr>
          <w:rFonts w:hint="eastAsia"/>
        </w:rPr>
        <w:tab/>
      </w:r>
      <w:r w:rsidRPr="00ED0347">
        <w:t>Solution on Authentication Procedure</w:t>
      </w:r>
      <w:bookmarkEnd w:id="63"/>
    </w:p>
    <w:p w:rsidR="00990403" w:rsidRPr="00ED0347" w:rsidRDefault="00990403" w:rsidP="0035462B">
      <w:pPr>
        <w:pStyle w:val="Heading4"/>
      </w:pPr>
      <w:bookmarkStart w:id="64" w:name="_Toc528654505"/>
      <w:r w:rsidRPr="00ED0347">
        <w:rPr>
          <w:rFonts w:hint="eastAsia"/>
        </w:rPr>
        <w:t>6.</w:t>
      </w:r>
      <w:r w:rsidR="0035462B" w:rsidRPr="00ED0347">
        <w:t>3</w:t>
      </w:r>
      <w:r w:rsidRPr="00ED0347">
        <w:rPr>
          <w:rFonts w:hint="eastAsia"/>
        </w:rPr>
        <w:t>.</w:t>
      </w:r>
      <w:r w:rsidRPr="00ED0347">
        <w:t>2</w:t>
      </w:r>
      <w:r w:rsidRPr="00ED0347">
        <w:rPr>
          <w:rFonts w:hint="eastAsia"/>
        </w:rPr>
        <w:t>.</w:t>
      </w:r>
      <w:r w:rsidRPr="00ED0347">
        <w:t>1</w:t>
      </w:r>
      <w:r w:rsidRPr="00ED0347">
        <w:rPr>
          <w:rFonts w:hint="eastAsia"/>
        </w:rPr>
        <w:tab/>
        <w:t>Architecture</w:t>
      </w:r>
      <w:bookmarkEnd w:id="64"/>
    </w:p>
    <w:p w:rsidR="00990403" w:rsidRPr="00ED0347" w:rsidRDefault="00990403" w:rsidP="00990403">
      <w:pPr>
        <w:rPr>
          <w:lang w:eastAsia="zh-CN"/>
        </w:rPr>
      </w:pPr>
      <w:r w:rsidRPr="00ED0347">
        <w:rPr>
          <w:rFonts w:hint="eastAsia"/>
          <w:lang w:eastAsia="zh-CN"/>
        </w:rPr>
        <w:t>A new interface</w:t>
      </w:r>
      <w:r w:rsidRPr="00ED0347">
        <w:rPr>
          <w:lang w:eastAsia="zh-CN"/>
        </w:rPr>
        <w:t>, Shu,</w:t>
      </w:r>
      <w:r w:rsidRPr="00ED0347">
        <w:rPr>
          <w:rFonts w:hint="eastAsia"/>
          <w:lang w:eastAsia="zh-CN"/>
        </w:rPr>
        <w:t xml:space="preserve"> between UDM and HSS FE is introduced, by which UDM initiates interactions with HSS FE to retrieve or update user data stored in EPS UDR.</w:t>
      </w:r>
      <w:r w:rsidRPr="00ED0347">
        <w:rPr>
          <w:lang w:eastAsia="zh-CN"/>
        </w:rPr>
        <w:t xml:space="preserve"> Shu is a Point-to-Point reference point.</w:t>
      </w:r>
    </w:p>
    <w:p w:rsidR="00990403" w:rsidRPr="00ED0347" w:rsidRDefault="00990403" w:rsidP="00990403">
      <w:pPr>
        <w:rPr>
          <w:lang w:eastAsia="zh-CN"/>
        </w:rPr>
      </w:pPr>
      <w:r w:rsidRPr="00ED0347">
        <w:rPr>
          <w:rFonts w:hint="eastAsia"/>
          <w:lang w:eastAsia="zh-CN"/>
        </w:rPr>
        <w:t>UDM is the only access point both to 5GC and EPC.</w:t>
      </w:r>
    </w:p>
    <w:p w:rsidR="00990403" w:rsidRPr="00ED0347" w:rsidRDefault="00990403" w:rsidP="00530B36">
      <w:pPr>
        <w:pStyle w:val="TH"/>
        <w:rPr>
          <w:lang w:eastAsia="zh-CN"/>
        </w:rPr>
      </w:pPr>
      <w:r w:rsidRPr="00ED0347">
        <w:object w:dxaOrig="7644" w:dyaOrig="3564">
          <v:shape id="_x0000_i1040" type="#_x0000_t75" style="width:382.4pt;height:178.65pt" o:ole="">
            <v:imagedata r:id="rId42" o:title=""/>
          </v:shape>
          <o:OLEObject Type="Embed" ProgID="VisioViewer.Viewer.1" ShapeID="_x0000_i1040" DrawAspect="Content" ObjectID="_1603131075" r:id="rId43"/>
        </w:object>
      </w:r>
    </w:p>
    <w:p w:rsidR="00990403" w:rsidRPr="00ED0347" w:rsidRDefault="00990403" w:rsidP="00F24FD2">
      <w:pPr>
        <w:pStyle w:val="TF"/>
      </w:pPr>
      <w:r w:rsidRPr="00ED0347">
        <w:rPr>
          <w:rFonts w:hint="eastAsia"/>
        </w:rPr>
        <w:t>Figure 6.</w:t>
      </w:r>
      <w:r w:rsidR="0035462B" w:rsidRPr="00ED0347">
        <w:t>3</w:t>
      </w:r>
      <w:r w:rsidRPr="00ED0347">
        <w:rPr>
          <w:rFonts w:hint="eastAsia"/>
        </w:rPr>
        <w:t>.2.</w:t>
      </w:r>
      <w:r w:rsidRPr="00ED0347">
        <w:t>1.1</w:t>
      </w:r>
      <w:r w:rsidR="00530B36" w:rsidRPr="00ED0347">
        <w:t xml:space="preserve">: </w:t>
      </w:r>
      <w:r w:rsidRPr="00ED0347">
        <w:rPr>
          <w:rFonts w:hint="eastAsia"/>
        </w:rPr>
        <w:t>Solution architecture</w:t>
      </w:r>
    </w:p>
    <w:p w:rsidR="00990403" w:rsidRPr="00ED0347" w:rsidRDefault="00990403" w:rsidP="00990403">
      <w:pPr>
        <w:rPr>
          <w:lang w:eastAsia="zh-CN"/>
        </w:rPr>
      </w:pPr>
      <w:r w:rsidRPr="00ED0347">
        <w:rPr>
          <w:lang w:eastAsia="zh-CN"/>
        </w:rPr>
        <w:t>I</w:t>
      </w:r>
      <w:r w:rsidRPr="00ED0347">
        <w:rPr>
          <w:rFonts w:hint="eastAsia"/>
          <w:lang w:eastAsia="zh-CN"/>
        </w:rPr>
        <w:t>n some 5G deployment, when a 4G subscriber</w:t>
      </w:r>
      <w:r w:rsidRPr="00ED0347">
        <w:rPr>
          <w:lang w:eastAsia="zh-CN"/>
        </w:rPr>
        <w:t xml:space="preserve"> is updated</w:t>
      </w:r>
      <w:r w:rsidRPr="00ED0347">
        <w:rPr>
          <w:rFonts w:hint="eastAsia"/>
          <w:lang w:eastAsia="zh-CN"/>
        </w:rPr>
        <w:t xml:space="preserve"> to 5G subscriber, </w:t>
      </w:r>
      <w:r w:rsidRPr="00ED0347">
        <w:t>the 4G subscription profile keeps stored in EPS UDR</w:t>
      </w:r>
      <w:r w:rsidRPr="00ED0347">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ED0347" w:rsidRDefault="00990403" w:rsidP="00990403">
      <w:pPr>
        <w:pStyle w:val="EditorsNote"/>
        <w:rPr>
          <w:lang w:val="en-GB"/>
        </w:rPr>
      </w:pPr>
      <w:r w:rsidRPr="00ED0347">
        <w:t>E</w:t>
      </w:r>
      <w:r w:rsidRPr="00ED0347">
        <w:rPr>
          <w:rFonts w:hint="eastAsia"/>
        </w:rPr>
        <w:t>ditor</w:t>
      </w:r>
      <w:r w:rsidR="00530B36" w:rsidRPr="00ED0347">
        <w:t>'</w:t>
      </w:r>
      <w:r w:rsidRPr="00ED0347">
        <w:rPr>
          <w:rFonts w:hint="eastAsia"/>
        </w:rPr>
        <w:t>s note:</w:t>
      </w:r>
      <w:r w:rsidRPr="00ED0347">
        <w:rPr>
          <w:rFonts w:hint="eastAsia"/>
        </w:rPr>
        <w:tab/>
      </w:r>
      <w:r w:rsidR="00530B36" w:rsidRPr="00ED0347">
        <w:t xml:space="preserve">It </w:t>
      </w:r>
      <w:r w:rsidRPr="00ED0347">
        <w:rPr>
          <w:rFonts w:hint="eastAsia"/>
        </w:rPr>
        <w:t xml:space="preserve">is FFS </w:t>
      </w:r>
      <w:r w:rsidRPr="00ED0347">
        <w:t xml:space="preserve">if </w:t>
      </w:r>
      <w:r w:rsidRPr="00ED0347">
        <w:rPr>
          <w:rFonts w:hint="eastAsia"/>
        </w:rPr>
        <w:t xml:space="preserve">the </w:t>
      </w:r>
      <w:r w:rsidRPr="00ED0347">
        <w:t xml:space="preserve">authentication </w:t>
      </w:r>
      <w:r w:rsidRPr="00ED0347">
        <w:rPr>
          <w:rFonts w:hint="eastAsia"/>
        </w:rPr>
        <w:t>data</w:t>
      </w:r>
      <w:r w:rsidRPr="00ED0347">
        <w:t xml:space="preserve"> </w:t>
      </w:r>
      <w:r w:rsidRPr="00ED0347">
        <w:rPr>
          <w:rFonts w:hint="eastAsia"/>
        </w:rPr>
        <w:t>is fully</w:t>
      </w:r>
      <w:r w:rsidRPr="00ED0347">
        <w:t xml:space="preserve"> valid for 5G</w:t>
      </w:r>
      <w:r w:rsidR="00530B36" w:rsidRPr="00ED0347">
        <w:rPr>
          <w:rFonts w:hint="eastAsia"/>
        </w:rPr>
        <w:t>S.</w:t>
      </w:r>
    </w:p>
    <w:p w:rsidR="00990403" w:rsidRPr="00ED0347" w:rsidRDefault="00990403" w:rsidP="00990403">
      <w:pPr>
        <w:rPr>
          <w:lang w:eastAsia="zh-CN"/>
        </w:rPr>
      </w:pPr>
      <w:r w:rsidRPr="00ED0347">
        <w:rPr>
          <w:lang w:eastAsia="zh-CN"/>
        </w:rPr>
        <w:t xml:space="preserve">For new 5G subscriber, all the subscription data is stored in 5GS UDR. Therefore, the solution described in this </w:t>
      </w:r>
      <w:r w:rsidR="00530B36" w:rsidRPr="00ED0347">
        <w:rPr>
          <w:lang w:eastAsia="zh-CN"/>
        </w:rPr>
        <w:t>clause</w:t>
      </w:r>
      <w:r w:rsidRPr="00ED0347">
        <w:rPr>
          <w:lang w:eastAsia="zh-CN"/>
        </w:rPr>
        <w:t xml:space="preserve"> does not appl</w:t>
      </w:r>
      <w:r w:rsidR="00530B36" w:rsidRPr="00ED0347">
        <w:rPr>
          <w:lang w:eastAsia="zh-CN"/>
        </w:rPr>
        <w:t>y</w:t>
      </w:r>
      <w:r w:rsidRPr="00ED0347">
        <w:rPr>
          <w:lang w:eastAsia="zh-CN"/>
        </w:rPr>
        <w:t>.</w:t>
      </w:r>
    </w:p>
    <w:p w:rsidR="00990403" w:rsidRPr="00ED0347" w:rsidRDefault="00990403" w:rsidP="00990403">
      <w:pPr>
        <w:rPr>
          <w:lang w:eastAsia="zh-CN"/>
        </w:rPr>
      </w:pPr>
      <w:r w:rsidRPr="00ED0347">
        <w:rPr>
          <w:lang w:eastAsia="zh-CN"/>
        </w:rPr>
        <w:t>I</w:t>
      </w:r>
      <w:r w:rsidRPr="00ED0347">
        <w:rPr>
          <w:rFonts w:hint="eastAsia"/>
          <w:lang w:eastAsia="zh-CN"/>
        </w:rPr>
        <w:t>n this scenario, when a UE with 5GS subscription registers on 5GS, the UDM needs to interact with HSS FE to retrieve authentication information data stored in EPS UDR.</w:t>
      </w:r>
    </w:p>
    <w:p w:rsidR="00E27AA1" w:rsidRPr="00ED0347" w:rsidRDefault="00E27AA1" w:rsidP="00E27AA1">
      <w:pPr>
        <w:pStyle w:val="NO"/>
        <w:overflowPunct/>
        <w:autoSpaceDE/>
        <w:autoSpaceDN/>
        <w:adjustRightInd/>
        <w:textAlignment w:val="auto"/>
        <w:rPr>
          <w:color w:val="auto"/>
          <w:lang w:eastAsia="zh-CN"/>
        </w:rPr>
      </w:pPr>
      <w:r w:rsidRPr="00ED0347">
        <w:rPr>
          <w:rFonts w:hint="eastAsia"/>
          <w:color w:val="auto"/>
          <w:lang w:eastAsia="en-US"/>
        </w:rPr>
        <w:t>NOTE 1:</w:t>
      </w:r>
      <w:r w:rsidRPr="00ED0347">
        <w:rPr>
          <w:rFonts w:hint="eastAsia"/>
          <w:color w:val="auto"/>
          <w:lang w:eastAsia="en-US"/>
        </w:rPr>
        <w:tab/>
        <w:t xml:space="preserve">The UDM is a combo node which </w:t>
      </w:r>
      <w:r w:rsidRPr="00ED0347">
        <w:rPr>
          <w:color w:val="auto"/>
          <w:lang w:eastAsia="en-US"/>
        </w:rPr>
        <w:t>simultaneously</w:t>
      </w:r>
      <w:r w:rsidRPr="00ED0347">
        <w:rPr>
          <w:rFonts w:hint="eastAsia"/>
          <w:color w:val="auto"/>
          <w:lang w:eastAsia="en-US"/>
        </w:rPr>
        <w:t xml:space="preserve"> supports UDM and HSS FE functionality.</w:t>
      </w:r>
    </w:p>
    <w:p w:rsidR="00E27AA1" w:rsidRPr="00ED0347" w:rsidRDefault="00E27AA1" w:rsidP="00990403">
      <w:pPr>
        <w:rPr>
          <w:lang w:eastAsia="zh-CN"/>
        </w:rPr>
      </w:pPr>
      <w:r w:rsidRPr="00ED0347">
        <w:rPr>
          <w:lang w:eastAsia="zh-CN"/>
        </w:rPr>
        <w:t xml:space="preserve">In case of single registration in 5G, in order to cancel the registration in the other RAT, the UDM supports to perform a fake 4G registration in the HSS, as shown in </w:t>
      </w: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Pr="00ED0347">
        <w:rPr>
          <w:lang w:eastAsia="zh-CN"/>
        </w:rPr>
        <w:t>. This trigger the HSS to cancel the 4G registration. When the UE moves back to 4G, the HSS sends cancel location to UDM which trigger the UDM to deregister the UE in 5G.</w:t>
      </w:r>
    </w:p>
    <w:p w:rsidR="00990403" w:rsidRPr="00ED0347" w:rsidRDefault="00990403" w:rsidP="0035462B">
      <w:pPr>
        <w:pStyle w:val="Heading4"/>
      </w:pPr>
      <w:bookmarkStart w:id="65" w:name="_Toc528654506"/>
      <w:r w:rsidRPr="00ED0347">
        <w:rPr>
          <w:rFonts w:hint="eastAsia"/>
        </w:rPr>
        <w:t>6.</w:t>
      </w:r>
      <w:r w:rsidR="0035462B" w:rsidRPr="00ED0347">
        <w:t>3</w:t>
      </w:r>
      <w:r w:rsidRPr="00ED0347">
        <w:rPr>
          <w:rFonts w:hint="eastAsia"/>
        </w:rPr>
        <w:t>.</w:t>
      </w:r>
      <w:r w:rsidRPr="00ED0347">
        <w:t>2.2</w:t>
      </w:r>
      <w:r w:rsidRPr="00ED0347">
        <w:rPr>
          <w:rFonts w:hint="eastAsia"/>
        </w:rPr>
        <w:tab/>
      </w:r>
      <w:r w:rsidRPr="00ED0347">
        <w:t>Illustrated</w:t>
      </w:r>
      <w:r w:rsidRPr="00ED0347">
        <w:rPr>
          <w:rFonts w:hint="eastAsia"/>
        </w:rPr>
        <w:t xml:space="preserve"> procedure</w:t>
      </w:r>
      <w:bookmarkEnd w:id="65"/>
    </w:p>
    <w:p w:rsidR="00990403" w:rsidRPr="00ED0347" w:rsidRDefault="00990403" w:rsidP="00990403">
      <w:pPr>
        <w:rPr>
          <w:lang w:eastAsia="zh-CN"/>
        </w:rPr>
      </w:pPr>
      <w:r w:rsidRPr="00ED0347">
        <w:rPr>
          <w:lang w:eastAsia="zh-CN"/>
        </w:rPr>
        <w:t>T</w:t>
      </w:r>
      <w:r w:rsidRPr="00ED0347">
        <w:rPr>
          <w:rFonts w:hint="eastAsia"/>
          <w:lang w:eastAsia="zh-CN"/>
        </w:rPr>
        <w:t xml:space="preserve">he procedure of the interaction between UDM and HSS FE </w:t>
      </w:r>
      <w:r w:rsidR="00E27AA1" w:rsidRPr="00ED0347">
        <w:rPr>
          <w:lang w:eastAsia="zh-CN"/>
        </w:rPr>
        <w:t xml:space="preserve">for Authentication Information Retrieval </w:t>
      </w:r>
      <w:r w:rsidRPr="00ED0347">
        <w:rPr>
          <w:rFonts w:hint="eastAsia"/>
          <w:lang w:eastAsia="zh-CN"/>
        </w:rPr>
        <w:t xml:space="preserve">is shown in </w:t>
      </w:r>
      <w:r w:rsidRPr="00ED0347">
        <w:rPr>
          <w:lang w:eastAsia="zh-CN"/>
        </w:rPr>
        <w:t>F</w:t>
      </w:r>
      <w:r w:rsidRPr="00ED0347">
        <w:rPr>
          <w:rFonts w:hint="eastAsia"/>
          <w:lang w:eastAsia="zh-CN"/>
        </w:rPr>
        <w:t>igure 6.</w:t>
      </w:r>
      <w:r w:rsidR="0035462B" w:rsidRPr="00ED0347">
        <w:rPr>
          <w:lang w:eastAsia="zh-CN"/>
        </w:rPr>
        <w:t>3</w:t>
      </w:r>
      <w:r w:rsidRPr="00ED0347">
        <w:rPr>
          <w:rFonts w:hint="eastAsia"/>
          <w:lang w:eastAsia="zh-CN"/>
        </w:rPr>
        <w:t>.</w:t>
      </w:r>
      <w:r w:rsidRPr="00ED0347">
        <w:rPr>
          <w:lang w:eastAsia="zh-CN"/>
        </w:rPr>
        <w:t>2.2.</w:t>
      </w:r>
      <w:r w:rsidRPr="00ED0347">
        <w:rPr>
          <w:rFonts w:hint="eastAsia"/>
          <w:lang w:eastAsia="zh-CN"/>
        </w:rPr>
        <w:t>1.</w:t>
      </w:r>
    </w:p>
    <w:p w:rsidR="00990403" w:rsidRPr="00ED0347" w:rsidRDefault="00990403" w:rsidP="00530B36">
      <w:pPr>
        <w:pStyle w:val="TH"/>
      </w:pPr>
      <w:r w:rsidRPr="00ED0347">
        <w:object w:dxaOrig="14436" w:dyaOrig="9552">
          <v:shape id="_x0000_i1041" type="#_x0000_t75" style="width:471.4pt;height:328.75pt" o:ole="">
            <v:imagedata r:id="rId44" o:title=""/>
          </v:shape>
          <o:OLEObject Type="Embed" ProgID="VisioViewer.Viewer.1" ShapeID="_x0000_i1041" DrawAspect="Content" ObjectID="_1603131076" r:id="rId45"/>
        </w:object>
      </w:r>
    </w:p>
    <w:p w:rsidR="00990403" w:rsidRPr="00ED0347" w:rsidRDefault="00990403" w:rsidP="00F24FD2">
      <w:pPr>
        <w:pStyle w:val="TF"/>
      </w:pPr>
      <w:r w:rsidRPr="00ED0347">
        <w:rPr>
          <w:rFonts w:hint="eastAsia"/>
        </w:rPr>
        <w:t>Figure 6.</w:t>
      </w:r>
      <w:r w:rsidR="0035462B" w:rsidRPr="00ED0347">
        <w:t>3</w:t>
      </w:r>
      <w:r w:rsidRPr="00ED0347">
        <w:rPr>
          <w:rFonts w:hint="eastAsia"/>
        </w:rPr>
        <w:t>.</w:t>
      </w:r>
      <w:r w:rsidRPr="00ED0347">
        <w:t>2</w:t>
      </w:r>
      <w:r w:rsidRPr="00ED0347">
        <w:rPr>
          <w:rFonts w:hint="eastAsia"/>
        </w:rPr>
        <w:t>.</w:t>
      </w:r>
      <w:r w:rsidRPr="00ED0347">
        <w:t>2</w:t>
      </w:r>
      <w:r w:rsidRPr="00ED0347">
        <w:rPr>
          <w:rFonts w:hint="eastAsia"/>
        </w:rPr>
        <w:t>-1</w:t>
      </w:r>
      <w:r w:rsidR="00530B36" w:rsidRPr="00ED0347">
        <w:t xml:space="preserve">: </w:t>
      </w:r>
      <w:r w:rsidR="00E27AA1" w:rsidRPr="00ED0347">
        <w:t xml:space="preserve">Authentication Info </w:t>
      </w:r>
      <w:r w:rsidR="00E27AA1" w:rsidRPr="00ED0347">
        <w:rPr>
          <w:rFonts w:hint="eastAsia"/>
          <w:lang w:eastAsia="zh-CN"/>
        </w:rPr>
        <w:t>Retrieval</w:t>
      </w:r>
      <w:r w:rsidR="00E27AA1" w:rsidRPr="00ED0347">
        <w:t xml:space="preserve"> </w:t>
      </w:r>
      <w:r w:rsidRPr="00ED0347">
        <w:t>P</w:t>
      </w:r>
      <w:r w:rsidRPr="00ED0347">
        <w:rPr>
          <w:rFonts w:hint="eastAsia"/>
        </w:rPr>
        <w:t>rocedure between UDM and HSS FE</w:t>
      </w:r>
    </w:p>
    <w:p w:rsidR="00530B36" w:rsidRPr="00ED0347" w:rsidRDefault="00530B36" w:rsidP="00530B36">
      <w:pPr>
        <w:pStyle w:val="B1"/>
      </w:pPr>
      <w:r w:rsidRPr="00ED0347">
        <w:t>1a.</w:t>
      </w:r>
      <w:r w:rsidRPr="00ED0347">
        <w:tab/>
        <w:t>When the UE attaches from EPS, MME sends Authentication-Information-Request to UDM to get authentication information for the UE. The MME message is sent to UDM by DRA routing (i.e., based on IMSI range).</w:t>
      </w:r>
    </w:p>
    <w:p w:rsidR="00530B36" w:rsidRPr="00ED0347" w:rsidRDefault="00530B36" w:rsidP="00530B36">
      <w:pPr>
        <w:pStyle w:val="B1"/>
      </w:pPr>
      <w:r w:rsidRPr="00ED0347">
        <w:t>1b.</w:t>
      </w:r>
      <w:r w:rsidRPr="00ED0347">
        <w:tab/>
        <w:t>When the UE registers from 5GS, AMF invokes Nausf_UEAuthentication_authenticate service operation to AUSF to get authentication information for the UE.</w:t>
      </w:r>
    </w:p>
    <w:p w:rsidR="00530B36" w:rsidRPr="00ED0347" w:rsidRDefault="00530B36" w:rsidP="00530B36">
      <w:pPr>
        <w:pStyle w:val="B1"/>
      </w:pPr>
      <w:r w:rsidRPr="00ED0347">
        <w:t>1b'. AUSF invokes Nudm_UEAuthentication_Get service operation.</w:t>
      </w:r>
    </w:p>
    <w:p w:rsidR="00530B36" w:rsidRPr="00ED0347" w:rsidRDefault="00530B36" w:rsidP="00530B36">
      <w:pPr>
        <w:pStyle w:val="B1"/>
      </w:pPr>
      <w:r w:rsidRPr="00ED0347">
        <w:t>2.</w:t>
      </w:r>
      <w:r w:rsidRPr="00ED0347">
        <w:tab/>
        <w:t>When UDM receives Nudm_UEAuthentication_Get, it sends S6a Authentication-Information-Request message to HSS-FE, if the authentication information is in EPS UDR.</w:t>
      </w:r>
    </w:p>
    <w:p w:rsidR="00990403" w:rsidRPr="00ED0347" w:rsidRDefault="00990403" w:rsidP="00F24FD2">
      <w:pPr>
        <w:pStyle w:val="EditorsNote"/>
      </w:pPr>
      <w:r w:rsidRPr="00ED0347">
        <w:t>Editor's note:</w:t>
      </w:r>
      <w:r w:rsidRPr="00ED0347">
        <w:tab/>
        <w:t>Whether there are HSS logics in UDM and how UDM identifies the need to rout to HSS-FE is FFS.</w:t>
      </w:r>
    </w:p>
    <w:p w:rsidR="00530B36" w:rsidRPr="00ED0347" w:rsidRDefault="00530B36" w:rsidP="00530B36">
      <w:pPr>
        <w:pStyle w:val="B1"/>
      </w:pPr>
      <w:r w:rsidRPr="00ED0347">
        <w:t>3.</w:t>
      </w:r>
      <w:r w:rsidRPr="00ED0347">
        <w:tab/>
        <w:t>HSS FE interacts with EPS UDR to retrieve authentication information of the UE via legacy UDC architecture.</w:t>
      </w:r>
    </w:p>
    <w:p w:rsidR="00530B36" w:rsidRPr="00ED0347" w:rsidRDefault="00530B36" w:rsidP="00530B36">
      <w:pPr>
        <w:pStyle w:val="B1"/>
      </w:pPr>
      <w:r w:rsidRPr="00ED0347">
        <w:t>4.</w:t>
      </w:r>
      <w:r w:rsidRPr="00ED0347">
        <w:tab/>
        <w:t>HSS FE returns Authentication-Information-Answer with authentication vectors to UDM.</w:t>
      </w:r>
    </w:p>
    <w:p w:rsidR="00530B36" w:rsidRPr="00ED0347" w:rsidRDefault="00530B36" w:rsidP="00530B36">
      <w:pPr>
        <w:pStyle w:val="B1"/>
      </w:pPr>
      <w:r w:rsidRPr="00ED0347">
        <w:t>5a.</w:t>
      </w:r>
      <w:r w:rsidRPr="00ED0347">
        <w:tab/>
        <w:t>UDM forwards Authentication-Information-Answer with authentication vectors to MME.</w:t>
      </w:r>
    </w:p>
    <w:p w:rsidR="00530B36" w:rsidRPr="00ED0347" w:rsidRDefault="00530B36" w:rsidP="00530B36">
      <w:pPr>
        <w:pStyle w:val="B1"/>
      </w:pPr>
      <w:r w:rsidRPr="00ED0347">
        <w:t>5b'.</w:t>
      </w:r>
      <w:r w:rsidRPr="00ED0347">
        <w:tab/>
        <w:t>UDM generates the respond to Nudm_UEAuthentication_Get service operation invocation with authentication vectors received in Authentication-Information-Answer, and sends the respond to AUSF.</w:t>
      </w:r>
    </w:p>
    <w:p w:rsidR="00530B36" w:rsidRPr="00ED0347" w:rsidRDefault="00530B36" w:rsidP="00530B36">
      <w:pPr>
        <w:pStyle w:val="B1"/>
      </w:pPr>
      <w:r w:rsidRPr="00ED0347">
        <w:t>5b.</w:t>
      </w:r>
      <w:r w:rsidRPr="00ED0347">
        <w:tab/>
        <w:t>AUSF response the AMF invoked Nausf_UEAuthentication_authenticate service.</w:t>
      </w:r>
    </w:p>
    <w:p w:rsidR="00E27AA1" w:rsidRPr="00ED0347" w:rsidRDefault="00E860A8" w:rsidP="00E27AA1">
      <w:pPr>
        <w:pStyle w:val="EditorsNote"/>
        <w:rPr>
          <w:lang w:eastAsia="zh-CN"/>
        </w:rPr>
      </w:pPr>
      <w:r w:rsidRPr="00ED0347">
        <w:t>Editor's note:</w:t>
      </w:r>
      <w:r>
        <w:tab/>
      </w:r>
      <w:r>
        <w:rPr>
          <w:lang w:val="en-GB"/>
        </w:rPr>
        <w:t>T</w:t>
      </w:r>
      <w:r w:rsidR="00E27AA1" w:rsidRPr="00ED0347">
        <w:t xml:space="preserve">his procedure may </w:t>
      </w:r>
      <w:r w:rsidR="00E27AA1" w:rsidRPr="00ED0347">
        <w:rPr>
          <w:rFonts w:hint="eastAsia"/>
          <w:lang w:eastAsia="zh-CN"/>
        </w:rPr>
        <w:t>be modified based on</w:t>
      </w:r>
      <w:r w:rsidR="00E27AA1" w:rsidRPr="00ED0347">
        <w:t xml:space="preserve"> SA</w:t>
      </w:r>
      <w:r>
        <w:rPr>
          <w:lang w:val="en-GB"/>
        </w:rPr>
        <w:t> WG</w:t>
      </w:r>
      <w:r w:rsidR="00E27AA1" w:rsidRPr="00ED0347">
        <w:t>3 LS response.</w:t>
      </w:r>
    </w:p>
    <w:p w:rsidR="00E27AA1" w:rsidRPr="00ED0347" w:rsidRDefault="00E27AA1" w:rsidP="00E27AA1">
      <w:pPr>
        <w:rPr>
          <w:lang w:eastAsia="zh-CN"/>
        </w:rPr>
      </w:pPr>
      <w:r w:rsidRPr="00ED0347">
        <w:rPr>
          <w:lang w:eastAsia="zh-CN"/>
        </w:rPr>
        <w:t>T</w:t>
      </w:r>
      <w:r w:rsidRPr="00ED0347">
        <w:rPr>
          <w:rFonts w:hint="eastAsia"/>
          <w:lang w:eastAsia="zh-CN"/>
        </w:rPr>
        <w:t xml:space="preserve">he procedure of the interaction between UDM and HSS FE </w:t>
      </w:r>
      <w:r w:rsidRPr="00ED0347">
        <w:rPr>
          <w:lang w:eastAsia="zh-CN"/>
        </w:rPr>
        <w:t xml:space="preserve">for single Registration </w:t>
      </w:r>
      <w:r w:rsidRPr="00ED0347">
        <w:rPr>
          <w:rFonts w:hint="eastAsia"/>
          <w:lang w:eastAsia="zh-CN"/>
        </w:rPr>
        <w:t xml:space="preserve">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Pr="00ED0347">
        <w:rPr>
          <w:lang w:eastAsia="zh-CN"/>
        </w:rPr>
        <w:t>2.2-2</w:t>
      </w:r>
      <w:r w:rsidRPr="00ED0347">
        <w:rPr>
          <w:rFonts w:hint="eastAsia"/>
          <w:lang w:eastAsia="zh-CN"/>
        </w:rPr>
        <w:t>.</w:t>
      </w:r>
    </w:p>
    <w:p w:rsidR="00E27AA1" w:rsidRPr="00ED0347" w:rsidRDefault="00E27AA1" w:rsidP="00606899">
      <w:pPr>
        <w:pStyle w:val="TH"/>
      </w:pPr>
      <w:r w:rsidRPr="00ED0347">
        <w:object w:dxaOrig="9195" w:dyaOrig="9702">
          <v:shape id="_x0000_i1042" type="#_x0000_t75" style="width:415.7pt;height:436.75pt" o:ole="">
            <v:imagedata r:id="rId46" o:title=""/>
          </v:shape>
          <o:OLEObject Type="Embed" ProgID="VisioViewer.Viewer.1" ShapeID="_x0000_i1042" DrawAspect="Content" ObjectID="_1603131077" r:id="rId47"/>
        </w:object>
      </w:r>
    </w:p>
    <w:p w:rsidR="00E27AA1" w:rsidRPr="00ED0347" w:rsidRDefault="00E27AA1" w:rsidP="00E27AA1">
      <w:pPr>
        <w:pStyle w:val="TF"/>
      </w:pPr>
      <w:r w:rsidRPr="00ED0347">
        <w:rPr>
          <w:rFonts w:hint="eastAsia"/>
        </w:rPr>
        <w:t>Figure 6.</w:t>
      </w:r>
      <w:r w:rsidRPr="00ED0347">
        <w:t>3</w:t>
      </w:r>
      <w:r w:rsidRPr="00ED0347">
        <w:rPr>
          <w:rFonts w:hint="eastAsia"/>
        </w:rPr>
        <w:t>.</w:t>
      </w:r>
      <w:r w:rsidRPr="00ED0347">
        <w:t>2</w:t>
      </w:r>
      <w:r w:rsidRPr="00ED0347">
        <w:rPr>
          <w:rFonts w:hint="eastAsia"/>
        </w:rPr>
        <w:t>.</w:t>
      </w:r>
      <w:r w:rsidRPr="00ED0347">
        <w:t>2</w:t>
      </w:r>
      <w:r w:rsidRPr="00ED0347">
        <w:rPr>
          <w:rFonts w:hint="eastAsia"/>
        </w:rPr>
        <w:t>-2</w:t>
      </w:r>
      <w:r w:rsidR="00606899" w:rsidRPr="00ED0347">
        <w:rPr>
          <w:lang w:val="en-GB"/>
        </w:rPr>
        <w:t>:</w:t>
      </w:r>
      <w:r w:rsidRPr="00ED0347">
        <w:t xml:space="preserve"> Single Registration P</w:t>
      </w:r>
      <w:r w:rsidRPr="00ED0347">
        <w:rPr>
          <w:rFonts w:hint="eastAsia"/>
        </w:rPr>
        <w:t>rocedure between UDM and HSS FE</w:t>
      </w:r>
    </w:p>
    <w:p w:rsidR="00606899" w:rsidRPr="00ED0347" w:rsidRDefault="00606899" w:rsidP="00606899">
      <w:pPr>
        <w:pStyle w:val="B1"/>
      </w:pPr>
      <w:r w:rsidRPr="00ED0347">
        <w:t>1.</w:t>
      </w:r>
      <w:r w:rsidRPr="00ED0347">
        <w:tab/>
        <w:t>The UE is registered in 5G. The AMF perform UE registration in UDM. The AMF indicates whether it requires single registration or dual registration.</w:t>
      </w:r>
    </w:p>
    <w:p w:rsidR="00606899" w:rsidRPr="00ED0347" w:rsidRDefault="00606899" w:rsidP="00606899">
      <w:pPr>
        <w:pStyle w:val="B1"/>
      </w:pPr>
      <w:r w:rsidRPr="00ED0347">
        <w:t>2.</w:t>
      </w:r>
      <w:r w:rsidRPr="00ED0347">
        <w:tab/>
        <w:t>If the AMF requires single registration then the following steps are performed. Otherwise the procedure stops.</w:t>
      </w:r>
    </w:p>
    <w:p w:rsidR="00606899" w:rsidRPr="00ED0347" w:rsidRDefault="00606899" w:rsidP="00606899">
      <w:pPr>
        <w:pStyle w:val="B1"/>
        <w:rPr>
          <w:lang w:val="en-GB"/>
        </w:rPr>
      </w:pPr>
      <w:r w:rsidRPr="00ED0347">
        <w:t>3.</w:t>
      </w:r>
      <w:r w:rsidRPr="00ED0347">
        <w:tab/>
        <w:t>The UDM selects the HSS based on the SUPI and sends Update Location Request to HSS. In this message a dedicated MME Identity is included. This dedicated MME Identity is pointing to the UDM. From HSS point of view, the UDM is now acted as a MME. This message also includes an indication to indicate single registration and an indication to indicate the skip of subscription data so the HSS will not send the UE 4G subscription data</w:t>
      </w:r>
      <w:r w:rsidRPr="00ED0347">
        <w:rPr>
          <w:lang w:val="en-GB"/>
        </w:rPr>
        <w:t>.</w:t>
      </w:r>
    </w:p>
    <w:p w:rsidR="00606899" w:rsidRPr="00ED0347" w:rsidRDefault="00606899" w:rsidP="00606899">
      <w:pPr>
        <w:pStyle w:val="B1"/>
      </w:pPr>
      <w:r w:rsidRPr="00ED0347">
        <w:t>4.</w:t>
      </w:r>
      <w:r w:rsidRPr="00ED0347">
        <w:tab/>
        <w:t>The HSS stores the dedicated MME Identity into EPS UDR via Ud interface.</w:t>
      </w:r>
    </w:p>
    <w:p w:rsidR="00606899" w:rsidRPr="00ED0347" w:rsidRDefault="00606899" w:rsidP="00606899">
      <w:pPr>
        <w:pStyle w:val="B1"/>
        <w:rPr>
          <w:lang w:val="en-GB"/>
        </w:rPr>
      </w:pPr>
      <w:r w:rsidRPr="00ED0347">
        <w:t>5.</w:t>
      </w:r>
      <w:r w:rsidRPr="00ED0347">
        <w:tab/>
        <w:t>The HSS sends Update Location Response to UDM</w:t>
      </w:r>
      <w:r w:rsidRPr="00ED0347">
        <w:rPr>
          <w:lang w:val="en-GB"/>
        </w:rPr>
        <w:t>.</w:t>
      </w:r>
    </w:p>
    <w:p w:rsidR="00606899" w:rsidRPr="00ED0347" w:rsidRDefault="00606899" w:rsidP="00606899">
      <w:pPr>
        <w:pStyle w:val="B1"/>
      </w:pPr>
      <w:r w:rsidRPr="00ED0347">
        <w:t>6.</w:t>
      </w:r>
      <w:r w:rsidRPr="00ED0347">
        <w:tab/>
        <w:t>If the UE has been registered in an old MME, the HSS sends Cancel Location Request towards this old MME. This message will be routed to MME directly based on the old MME Identity.</w:t>
      </w:r>
    </w:p>
    <w:p w:rsidR="00606899" w:rsidRPr="00ED0347" w:rsidRDefault="00606899" w:rsidP="00606899">
      <w:pPr>
        <w:pStyle w:val="B1"/>
        <w:rPr>
          <w:lang w:val="en-GB"/>
        </w:rPr>
      </w:pPr>
      <w:r w:rsidRPr="00ED0347">
        <w:t>7.</w:t>
      </w:r>
      <w:r w:rsidRPr="00ED0347">
        <w:tab/>
        <w:t>The old MME deregisters the UE and sends Cancel Location Response to the HSS</w:t>
      </w:r>
      <w:r w:rsidRPr="00ED0347">
        <w:rPr>
          <w:lang w:val="en-GB"/>
        </w:rPr>
        <w:t>.</w:t>
      </w:r>
    </w:p>
    <w:p w:rsidR="00606899" w:rsidRPr="00ED0347" w:rsidRDefault="00606899" w:rsidP="00606899">
      <w:pPr>
        <w:pStyle w:val="B1"/>
      </w:pPr>
      <w:r w:rsidRPr="00ED0347">
        <w:t>8.</w:t>
      </w:r>
      <w:r w:rsidRPr="00ED0347">
        <w:tab/>
        <w:t>After the UE reselects 4G and perform Tracking Area Update procedure in 4G, the new MME sends Update Location Request towards the HSS. As the UDM is the only access point both to 5GC and EPC, this message is sent to UDM and the UDM relays this message to HSS.</w:t>
      </w:r>
    </w:p>
    <w:p w:rsidR="00606899" w:rsidRPr="00ED0347" w:rsidRDefault="00606899" w:rsidP="00606899">
      <w:pPr>
        <w:pStyle w:val="B1"/>
        <w:rPr>
          <w:rFonts w:eastAsia="Yu Mincho"/>
        </w:rPr>
      </w:pPr>
      <w:r w:rsidRPr="00ED0347">
        <w:rPr>
          <w:rFonts w:hint="eastAsia"/>
        </w:rPr>
        <w:lastRenderedPageBreak/>
        <w:t>9.</w:t>
      </w:r>
      <w:r w:rsidRPr="00ED0347">
        <w:rPr>
          <w:rFonts w:hint="eastAsia"/>
        </w:rPr>
        <w:tab/>
        <w:t>The HSS stores the new MME information into EPS UDR via Ud interface</w:t>
      </w:r>
      <w:r w:rsidRPr="00ED0347">
        <w:rPr>
          <w:rFonts w:eastAsia="Yu Mincho" w:hint="eastAsia"/>
        </w:rPr>
        <w:t>.</w:t>
      </w:r>
    </w:p>
    <w:p w:rsidR="00606899" w:rsidRPr="00ED0347" w:rsidRDefault="00606899" w:rsidP="00606899">
      <w:pPr>
        <w:pStyle w:val="B1"/>
        <w:rPr>
          <w:lang w:val="en-GB"/>
        </w:rPr>
      </w:pPr>
      <w:r w:rsidRPr="00ED0347">
        <w:t>10.</w:t>
      </w:r>
      <w:r w:rsidRPr="00ED0347">
        <w:tab/>
        <w:t>The HSS sends Update Location Response to new MME via UDM including the UE 4G subscription</w:t>
      </w:r>
      <w:r w:rsidRPr="00ED0347">
        <w:rPr>
          <w:lang w:val="en-GB"/>
        </w:rPr>
        <w:t>.</w:t>
      </w:r>
    </w:p>
    <w:p w:rsidR="00606899" w:rsidRPr="00ED0347" w:rsidRDefault="00606899" w:rsidP="00606899">
      <w:pPr>
        <w:pStyle w:val="B1"/>
        <w:rPr>
          <w:lang w:val="en-GB"/>
        </w:rPr>
      </w:pPr>
      <w:r w:rsidRPr="00ED0347">
        <w:t>11.</w:t>
      </w:r>
      <w:r w:rsidRPr="00ED0347">
        <w:tab/>
        <w:t>Because the UE has been registered in 5G and a dedicated MME Identity pointing to the UDM is stored in the EPS UDR, the EPS UDR triggers the HSS to send Cancel Location Request towards the UDM. This message will be routed to UDM based on the dedicated MME Identity</w:t>
      </w:r>
      <w:r w:rsidRPr="00ED0347">
        <w:rPr>
          <w:lang w:val="en-GB"/>
        </w:rPr>
        <w:t>.</w:t>
      </w:r>
    </w:p>
    <w:p w:rsidR="00606899" w:rsidRPr="00ED0347" w:rsidRDefault="00606899" w:rsidP="00606899">
      <w:pPr>
        <w:pStyle w:val="B1"/>
        <w:rPr>
          <w:lang w:val="en-GB"/>
        </w:rPr>
      </w:pPr>
      <w:r w:rsidRPr="00ED0347">
        <w:t>12.</w:t>
      </w:r>
      <w:r w:rsidRPr="00ED0347">
        <w:tab/>
        <w:t>UDM sends Cancel Location Response to HSS</w:t>
      </w:r>
      <w:r w:rsidRPr="00ED0347">
        <w:rPr>
          <w:lang w:val="en-GB"/>
        </w:rPr>
        <w:t>.</w:t>
      </w:r>
    </w:p>
    <w:p w:rsidR="00606899" w:rsidRPr="00ED0347" w:rsidRDefault="00606899" w:rsidP="00606899">
      <w:pPr>
        <w:pStyle w:val="B1"/>
      </w:pPr>
      <w:r w:rsidRPr="00ED0347">
        <w:t>13.</w:t>
      </w:r>
      <w:r w:rsidRPr="00ED0347">
        <w:tab/>
        <w:t>Upon receiving Cancel Location Request from HSS targeting to deregister the UE in 5G, the UDM initiated Deregistration procedure to deregister the UE in 5G.</w:t>
      </w:r>
    </w:p>
    <w:p w:rsidR="00990403" w:rsidRPr="00ED0347" w:rsidRDefault="00990403" w:rsidP="0035462B">
      <w:pPr>
        <w:pStyle w:val="Heading4"/>
      </w:pPr>
      <w:bookmarkStart w:id="66" w:name="_Toc528654507"/>
      <w:r w:rsidRPr="00ED0347">
        <w:rPr>
          <w:rFonts w:hint="eastAsia"/>
        </w:rPr>
        <w:t>6.</w:t>
      </w:r>
      <w:r w:rsidR="0035462B" w:rsidRPr="00ED0347">
        <w:t>3</w:t>
      </w:r>
      <w:r w:rsidRPr="00ED0347">
        <w:rPr>
          <w:rFonts w:hint="eastAsia"/>
        </w:rPr>
        <w:t>.</w:t>
      </w:r>
      <w:r w:rsidRPr="00ED0347">
        <w:t>2.3</w:t>
      </w:r>
      <w:r w:rsidRPr="00ED0347">
        <w:rPr>
          <w:rFonts w:hint="eastAsia"/>
        </w:rPr>
        <w:tab/>
      </w:r>
      <w:r w:rsidRPr="00ED0347">
        <w:t>Impacts on existing services and interfaces</w:t>
      </w:r>
      <w:bookmarkEnd w:id="66"/>
    </w:p>
    <w:p w:rsidR="00990403" w:rsidRPr="00ED0347" w:rsidRDefault="00990403" w:rsidP="0035462B">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r w:rsidR="0035462B" w:rsidRPr="00ED0347">
        <w:rPr>
          <w:rFonts w:hint="eastAsia"/>
          <w:lang w:eastAsia="zh-CN"/>
        </w:rPr>
        <w:t>:</w:t>
      </w:r>
    </w:p>
    <w:p w:rsidR="00ED0347" w:rsidRPr="00ED0347" w:rsidRDefault="00ED0347" w:rsidP="00ED0347">
      <w:pPr>
        <w:pStyle w:val="B1"/>
      </w:pPr>
      <w:r w:rsidRPr="00ED0347">
        <w:t>-</w:t>
      </w:r>
      <w:r w:rsidRPr="00ED0347">
        <w:tab/>
        <w:t>generating Diameter S6a Authentication-Information-Request message based on Nudm_UEAuthentication_Get service operation;</w:t>
      </w:r>
    </w:p>
    <w:p w:rsidR="00ED0347" w:rsidRPr="00ED0347" w:rsidRDefault="00ED0347" w:rsidP="00ED0347">
      <w:pPr>
        <w:pStyle w:val="B1"/>
      </w:pPr>
      <w:r w:rsidRPr="00ED0347">
        <w:t>-</w:t>
      </w:r>
      <w:r w:rsidRPr="00ED0347">
        <w:tab/>
        <w:t>forwarding Diameter S6a Authentication-Information-Answer message with authentication vectors to MME;</w:t>
      </w:r>
    </w:p>
    <w:p w:rsidR="00ED0347" w:rsidRPr="00ED0347" w:rsidRDefault="00ED0347" w:rsidP="00ED0347">
      <w:pPr>
        <w:pStyle w:val="B1"/>
        <w:rPr>
          <w:lang w:val="en-GB"/>
        </w:rPr>
      </w:pPr>
      <w:r w:rsidRPr="00ED0347">
        <w:t>-</w:t>
      </w:r>
      <w:r w:rsidRPr="00ED0347">
        <w:tab/>
        <w:t>generating the respond to Nudm_UEAuthentication_Get service operation invocation with authentication vectors received in Authentication-Information-Answer, and sends the respond to AMF</w:t>
      </w:r>
      <w:r w:rsidRPr="00ED0347">
        <w:rPr>
          <w:lang w:val="en-GB"/>
        </w:rPr>
        <w:t>;</w:t>
      </w:r>
    </w:p>
    <w:p w:rsidR="00ED0347" w:rsidRPr="00ED0347" w:rsidRDefault="00ED0347" w:rsidP="00ED0347">
      <w:pPr>
        <w:pStyle w:val="B1"/>
        <w:rPr>
          <w:lang w:val="en-GB"/>
        </w:rPr>
      </w:pPr>
      <w:r w:rsidRPr="00ED0347">
        <w:t>-</w:t>
      </w:r>
      <w:r w:rsidRPr="00ED0347">
        <w:tab/>
        <w:t>generating and sending Location Update Request message to perform fake 4G registration in HSS when the UE is registered in 5G</w:t>
      </w:r>
      <w:r w:rsidRPr="00ED0347">
        <w:rPr>
          <w:lang w:val="en-GB"/>
        </w:rPr>
        <w:t>;</w:t>
      </w:r>
    </w:p>
    <w:p w:rsidR="00ED0347" w:rsidRPr="00ED0347" w:rsidRDefault="00ED0347" w:rsidP="00ED0347">
      <w:pPr>
        <w:pStyle w:val="B1"/>
        <w:rPr>
          <w:lang w:val="en-GB"/>
        </w:rPr>
      </w:pPr>
      <w:r w:rsidRPr="00ED0347">
        <w:t>-</w:t>
      </w:r>
      <w:r w:rsidRPr="00ED0347">
        <w:tab/>
        <w:t>de-registering the UE in 5G when it receives Cancel Location request with dedicated MME Identity from the HSS</w:t>
      </w:r>
      <w:r w:rsidRPr="00ED0347">
        <w:rPr>
          <w:lang w:val="en-GB"/>
        </w:rPr>
        <w:t>.</w:t>
      </w:r>
    </w:p>
    <w:p w:rsidR="00990403" w:rsidRPr="00ED0347" w:rsidRDefault="00990403" w:rsidP="00990403">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990403" w:rsidRPr="00ED0347" w:rsidRDefault="00990403" w:rsidP="00990403">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990403" w:rsidRPr="00ED0347" w:rsidRDefault="00990403" w:rsidP="0035462B">
      <w:pPr>
        <w:pStyle w:val="Heading4"/>
      </w:pPr>
      <w:bookmarkStart w:id="67" w:name="_Toc528654508"/>
      <w:r w:rsidRPr="00ED0347">
        <w:rPr>
          <w:rFonts w:hint="eastAsia"/>
        </w:rPr>
        <w:t>6.</w:t>
      </w:r>
      <w:r w:rsidR="0035462B" w:rsidRPr="00ED0347">
        <w:t>3</w:t>
      </w:r>
      <w:r w:rsidRPr="00ED0347">
        <w:rPr>
          <w:rFonts w:hint="eastAsia"/>
        </w:rPr>
        <w:t>.</w:t>
      </w:r>
      <w:r w:rsidRPr="00ED0347">
        <w:t>2.4</w:t>
      </w:r>
      <w:r w:rsidRPr="00ED0347">
        <w:rPr>
          <w:rFonts w:hint="eastAsia"/>
        </w:rPr>
        <w:tab/>
      </w:r>
      <w:r w:rsidRPr="00ED0347">
        <w:t>Evaluation</w:t>
      </w:r>
      <w:bookmarkEnd w:id="67"/>
    </w:p>
    <w:p w:rsidR="00990403" w:rsidRPr="00ED0347" w:rsidRDefault="00990403" w:rsidP="00990403">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800942" w:rsidRPr="00ED0347" w:rsidRDefault="00800942" w:rsidP="000F7531">
      <w:pPr>
        <w:pStyle w:val="Heading3"/>
      </w:pPr>
      <w:bookmarkStart w:id="68" w:name="_Toc528654509"/>
      <w:r w:rsidRPr="00ED0347">
        <w:t>6.3.</w:t>
      </w:r>
      <w:r w:rsidRPr="00ED0347">
        <w:rPr>
          <w:lang w:eastAsia="zh-CN"/>
        </w:rPr>
        <w:t>3</w:t>
      </w:r>
      <w:r w:rsidRPr="00ED0347">
        <w:rPr>
          <w:rFonts w:hint="eastAsia"/>
        </w:rPr>
        <w:tab/>
      </w:r>
      <w:r w:rsidRPr="00ED0347">
        <w:t>Solution on IP address continuity of interworking without N26 from 5GS to EPS</w:t>
      </w:r>
      <w:bookmarkEnd w:id="68"/>
    </w:p>
    <w:p w:rsidR="00800942" w:rsidRPr="00ED0347" w:rsidRDefault="00800942" w:rsidP="000F7531">
      <w:pPr>
        <w:pStyle w:val="Heading4"/>
      </w:pPr>
      <w:bookmarkStart w:id="69" w:name="_Toc528654510"/>
      <w:r w:rsidRPr="00ED0347">
        <w:rPr>
          <w:rFonts w:hint="eastAsia"/>
        </w:rPr>
        <w:t>6.</w:t>
      </w:r>
      <w:r w:rsidRPr="00ED0347">
        <w:t>3</w:t>
      </w:r>
      <w:r w:rsidRPr="00ED0347">
        <w:rPr>
          <w:rFonts w:hint="eastAsia"/>
        </w:rPr>
        <w:t>.</w:t>
      </w:r>
      <w:r w:rsidRPr="00ED0347">
        <w:rPr>
          <w:lang w:eastAsia="zh-CN"/>
        </w:rPr>
        <w:t>3</w:t>
      </w:r>
      <w:r w:rsidRPr="00ED0347">
        <w:rPr>
          <w:rFonts w:hint="eastAsia"/>
        </w:rPr>
        <w:t>.</w:t>
      </w:r>
      <w:r w:rsidRPr="00ED0347">
        <w:t>1</w:t>
      </w:r>
      <w:r w:rsidRPr="00ED0347">
        <w:rPr>
          <w:rFonts w:hint="eastAsia"/>
        </w:rPr>
        <w:tab/>
        <w:t>Architecture</w:t>
      </w:r>
      <w:bookmarkEnd w:id="69"/>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and EPC.</w:t>
      </w:r>
    </w:p>
    <w:p w:rsidR="00800942" w:rsidRPr="00ED0347" w:rsidRDefault="00800942" w:rsidP="00606899">
      <w:pPr>
        <w:pStyle w:val="TH"/>
        <w:rPr>
          <w:lang w:eastAsia="zh-CN"/>
        </w:rPr>
      </w:pPr>
      <w:r w:rsidRPr="00ED0347">
        <w:object w:dxaOrig="6972" w:dyaOrig="5207">
          <v:shape id="_x0000_i1043" type="#_x0000_t75" style="width:348.45pt;height:260.15pt" o:ole="">
            <v:imagedata r:id="rId48" o:title=""/>
          </v:shape>
          <o:OLEObject Type="Embed" ProgID="VisioViewer.Viewer.1" ShapeID="_x0000_i1043" DrawAspect="Content" ObjectID="_1603131078" r:id="rId49"/>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 xml:space="preserve">1.1: </w:t>
      </w:r>
      <w:r w:rsidRPr="00ED0347">
        <w:rPr>
          <w:rFonts w:hint="eastAsia"/>
        </w:rPr>
        <w:t>Solution architecture</w:t>
      </w:r>
    </w:p>
    <w:p w:rsidR="00606899" w:rsidRPr="00ED0347" w:rsidRDefault="00606899" w:rsidP="00800942">
      <w:pPr>
        <w:rPr>
          <w:lang w:eastAsia="zh-CN"/>
        </w:rPr>
      </w:pPr>
      <w:r w:rsidRPr="00ED0347">
        <w:rPr>
          <w:lang w:eastAsia="zh-CN"/>
        </w:rPr>
        <w:t xml:space="preserve">When a UE initially registers in 5GC, the FQDN for the S5/S8 interface of the PGW-C+SMF is registered into UDM via Nudm as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w:t>
      </w:r>
    </w:p>
    <w:p w:rsidR="00606899" w:rsidRPr="00ED0347" w:rsidRDefault="00606899" w:rsidP="00800942">
      <w:pPr>
        <w:rPr>
          <w:lang w:eastAsia="zh-CN"/>
        </w:rPr>
      </w:pPr>
      <w:r w:rsidRPr="00ED0347">
        <w:rPr>
          <w:lang w:eastAsia="zh-CN"/>
        </w:rPr>
        <w:t xml:space="preserve">When UE attaches in EPS due to interworking without N26, the procedure specified in clause 4.11.2 of </w:t>
      </w:r>
      <w:r w:rsidR="00E8149D" w:rsidRPr="00ED0347">
        <w:rPr>
          <w:lang w:eastAsia="zh-CN"/>
        </w:rPr>
        <w:t>TS</w:t>
      </w:r>
      <w:r w:rsidR="00E8149D">
        <w:rPr>
          <w:lang w:eastAsia="zh-CN"/>
        </w:rPr>
        <w:t> </w:t>
      </w:r>
      <w:r w:rsidR="00E8149D" w:rsidRPr="00ED0347">
        <w:rPr>
          <w:lang w:eastAsia="zh-CN"/>
        </w:rPr>
        <w:t>23.502</w:t>
      </w:r>
      <w:r w:rsidR="00E8149D">
        <w:rPr>
          <w:lang w:eastAsia="zh-CN"/>
        </w:rPr>
        <w:t> </w:t>
      </w:r>
      <w:r w:rsidRPr="00ED0347">
        <w:rPr>
          <w:lang w:eastAsia="zh-CN"/>
        </w:rPr>
        <w:t>[2] applies. When MME sends Update Location Request to UDM, after forwarding the request to HSS, UDM needs to retrieve the stored PGW-C+SMF FQDN and add it into the Update Location Ack message returned from HSS.</w:t>
      </w:r>
    </w:p>
    <w:p w:rsidR="00606899" w:rsidRPr="00ED0347" w:rsidRDefault="00606899" w:rsidP="00800942">
      <w:pPr>
        <w:rPr>
          <w:lang w:eastAsia="zh-CN"/>
        </w:rPr>
      </w:pPr>
      <w:r w:rsidRPr="00ED0347">
        <w:rPr>
          <w:lang w:eastAsia="zh-CN"/>
        </w:rPr>
        <w:t>The MME use PGW-C+SMF FQDN received from the Update Location Ack message to determine the address of PGW-C+SMF.</w:t>
      </w:r>
    </w:p>
    <w:p w:rsidR="00800942" w:rsidRPr="00ED0347" w:rsidRDefault="00800942" w:rsidP="000F7531">
      <w:pPr>
        <w:pStyle w:val="Heading4"/>
      </w:pPr>
      <w:bookmarkStart w:id="70" w:name="_Toc528654511"/>
      <w:r w:rsidRPr="00ED0347">
        <w:rPr>
          <w:rFonts w:hint="eastAsia"/>
        </w:rPr>
        <w:t>6.</w:t>
      </w:r>
      <w:r w:rsidRPr="00ED0347">
        <w:t>3</w:t>
      </w:r>
      <w:r w:rsidRPr="00ED0347">
        <w:rPr>
          <w:rFonts w:hint="eastAsia"/>
        </w:rPr>
        <w:t>.</w:t>
      </w:r>
      <w:r w:rsidRPr="00ED0347">
        <w:rPr>
          <w:lang w:eastAsia="zh-CN"/>
        </w:rPr>
        <w:t>3</w:t>
      </w:r>
      <w:r w:rsidRPr="00ED0347">
        <w:t>.2</w:t>
      </w:r>
      <w:r w:rsidRPr="00ED0347">
        <w:rPr>
          <w:rFonts w:hint="eastAsia"/>
        </w:rPr>
        <w:tab/>
      </w:r>
      <w:r w:rsidRPr="00ED0347">
        <w:t>Illustrated</w:t>
      </w:r>
      <w:r w:rsidRPr="00ED0347">
        <w:rPr>
          <w:rFonts w:hint="eastAsia"/>
        </w:rPr>
        <w:t xml:space="preserve"> procedure</w:t>
      </w:r>
      <w:bookmarkEnd w:id="70"/>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816FDD" w:rsidRPr="00ED0347">
        <w:rPr>
          <w:lang w:eastAsia="zh-CN"/>
        </w:rPr>
        <w:t>3</w:t>
      </w:r>
      <w:r w:rsidRPr="00ED0347">
        <w:rPr>
          <w:lang w:eastAsia="zh-CN"/>
        </w:rPr>
        <w:t>.2.</w:t>
      </w:r>
      <w:r w:rsidRPr="00ED0347">
        <w:rPr>
          <w:rFonts w:hint="eastAsia"/>
          <w:lang w:eastAsia="zh-CN"/>
        </w:rPr>
        <w:t>1.</w:t>
      </w:r>
    </w:p>
    <w:bookmarkStart w:id="71" w:name="_MON_1602394511"/>
    <w:bookmarkEnd w:id="71"/>
    <w:p w:rsidR="00606899" w:rsidRPr="00ED0347" w:rsidRDefault="00606899" w:rsidP="00606899">
      <w:pPr>
        <w:pStyle w:val="TH"/>
      </w:pPr>
      <w:r w:rsidRPr="00ED0347">
        <w:object w:dxaOrig="9640" w:dyaOrig="4409">
          <v:shape id="_x0000_i1044" type="#_x0000_t75" style="width:482.25pt;height:220.75pt" o:ole="">
            <v:imagedata r:id="rId50" o:title=""/>
          </v:shape>
          <o:OLEObject Type="Embed" ProgID="Word.Picture.8" ShapeID="_x0000_i1044" DrawAspect="Content" ObjectID="_1603131079" r:id="rId51"/>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3</w:t>
      </w:r>
      <w:r w:rsidRPr="00ED0347">
        <w:rPr>
          <w:rFonts w:hint="eastAsia"/>
        </w:rPr>
        <w:t>.</w:t>
      </w:r>
      <w:r w:rsidRPr="00ED0347">
        <w:t>2</w:t>
      </w:r>
      <w:r w:rsidRPr="00ED0347">
        <w:rPr>
          <w:rFonts w:hint="eastAsia"/>
        </w:rPr>
        <w:t>-1</w:t>
      </w:r>
      <w:r w:rsidRPr="00ED0347">
        <w:t xml:space="preserve">: </w:t>
      </w:r>
      <w:r w:rsidRPr="00ED0347">
        <w:rPr>
          <w:rFonts w:hint="eastAsia"/>
        </w:rPr>
        <w:t>IP continuity procedure for interwo</w:t>
      </w:r>
      <w:r w:rsidR="00E27AA1" w:rsidRPr="00ED0347">
        <w:t>r</w:t>
      </w:r>
      <w:r w:rsidRPr="00ED0347">
        <w:rPr>
          <w:rFonts w:hint="eastAsia"/>
        </w:rPr>
        <w:t>king without N26 from 5GS to EPS</w:t>
      </w:r>
    </w:p>
    <w:p w:rsidR="00606899" w:rsidRPr="00ED0347" w:rsidRDefault="00606899" w:rsidP="00606899">
      <w:pPr>
        <w:pStyle w:val="B1"/>
      </w:pPr>
      <w:r w:rsidRPr="00ED0347">
        <w:lastRenderedPageBreak/>
        <w:t>0.</w:t>
      </w:r>
      <w:r w:rsidRPr="00ED0347">
        <w:tab/>
        <w:t>PGW-C+SMF registers its FQDN in UDM during registration procedure. UDM stores the FQDN in 5GS UDR.</w:t>
      </w:r>
    </w:p>
    <w:p w:rsidR="00606899" w:rsidRPr="00ED0347" w:rsidRDefault="00606899" w:rsidP="00606899">
      <w:pPr>
        <w:pStyle w:val="B1"/>
      </w:pPr>
      <w:r w:rsidRPr="00ED0347">
        <w:t>1.</w:t>
      </w:r>
      <w:r w:rsidRPr="00ED0347">
        <w:tab/>
        <w:t>When the UE attaches in EPS due to interworking without N26 from 5GS to EPS, during the procedure, MME sends Update Location Request to UDM.</w:t>
      </w:r>
    </w:p>
    <w:p w:rsidR="00606899" w:rsidRPr="00ED0347" w:rsidRDefault="00606899" w:rsidP="00606899">
      <w:pPr>
        <w:pStyle w:val="B1"/>
      </w:pPr>
      <w:r w:rsidRPr="00ED0347">
        <w:t>2.</w:t>
      </w:r>
      <w:r w:rsidRPr="00ED0347">
        <w:tab/>
        <w:t>UDM forwards Update Location Request to HSS for further handling.</w:t>
      </w:r>
    </w:p>
    <w:p w:rsidR="00606899" w:rsidRPr="00ED0347" w:rsidRDefault="00606899" w:rsidP="00606899">
      <w:pPr>
        <w:pStyle w:val="B1"/>
      </w:pPr>
      <w:r w:rsidRPr="00ED0347">
        <w:t>3.</w:t>
      </w:r>
      <w:r w:rsidRPr="00ED0347">
        <w:tab/>
        <w:t>HSS FE interacts with EPS UDR to handle Update Location Request.</w:t>
      </w:r>
    </w:p>
    <w:p w:rsidR="00606899" w:rsidRPr="00ED0347" w:rsidRDefault="00606899" w:rsidP="00606899">
      <w:pPr>
        <w:pStyle w:val="B1"/>
      </w:pPr>
      <w:r w:rsidRPr="00ED0347">
        <w:t>4.</w:t>
      </w:r>
      <w:r w:rsidRPr="00ED0347">
        <w:tab/>
        <w:t>HSS FE returns Update Location Ack to UDM.</w:t>
      </w:r>
    </w:p>
    <w:p w:rsidR="00606899" w:rsidRPr="00ED0347" w:rsidRDefault="00606899" w:rsidP="00606899">
      <w:pPr>
        <w:pStyle w:val="B1"/>
      </w:pPr>
      <w:r w:rsidRPr="00ED0347">
        <w:t>5.</w:t>
      </w:r>
      <w:r w:rsidRPr="00ED0347">
        <w:tab/>
        <w:t>after receiving Update Location Ack, UDM retrieve PGW-C+SMF FQDN from 5GS UDR.</w:t>
      </w:r>
    </w:p>
    <w:p w:rsidR="00606899" w:rsidRPr="00ED0347" w:rsidRDefault="00606899" w:rsidP="00606899">
      <w:pPr>
        <w:pStyle w:val="B1"/>
      </w:pPr>
      <w:r w:rsidRPr="00ED0347">
        <w:t>6.</w:t>
      </w:r>
      <w:r w:rsidRPr="00ED0347">
        <w:tab/>
        <w:t>UDM generates a new Update Location Ack to add PGW-C+SMF FQDN into the message and forwards the message to MME.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72" w:name="_Toc528654512"/>
      <w:r w:rsidRPr="00ED0347">
        <w:rPr>
          <w:rFonts w:hint="eastAsia"/>
        </w:rPr>
        <w:t>6.</w:t>
      </w:r>
      <w:r w:rsidRPr="00ED0347">
        <w:t>3</w:t>
      </w:r>
      <w:r w:rsidRPr="00ED0347">
        <w:rPr>
          <w:rFonts w:hint="eastAsia"/>
        </w:rPr>
        <w:t>.</w:t>
      </w:r>
      <w:r w:rsidRPr="00ED0347">
        <w:t>3.3</w:t>
      </w:r>
      <w:r w:rsidRPr="00ED0347">
        <w:rPr>
          <w:rFonts w:hint="eastAsia"/>
        </w:rPr>
        <w:tab/>
      </w:r>
      <w:r w:rsidRPr="00ED0347">
        <w:t>Impacts on existing services and interfaces</w:t>
      </w:r>
      <w:bookmarkEnd w:id="72"/>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Diameter S6a </w:t>
      </w:r>
      <w:r w:rsidRPr="00ED0347">
        <w:t>Update Location</w:t>
      </w:r>
      <w:r w:rsidRPr="00ED0347">
        <w:rPr>
          <w:rFonts w:hint="eastAsia"/>
          <w:lang w:eastAsia="zh-CN"/>
        </w:rPr>
        <w:t xml:space="preserve"> Request</w:t>
      </w:r>
      <w:r w:rsidRPr="00ED0347">
        <w:rPr>
          <w:color w:val="000000"/>
          <w:lang w:val="x-none" w:eastAsia="ja-JP"/>
        </w:rPr>
        <w:t xml:space="preserve"> message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 xml:space="preserve">retrieving </w:t>
      </w:r>
      <w:r w:rsidRPr="00ED0347">
        <w:rPr>
          <w:rFonts w:hint="eastAsia"/>
          <w:color w:val="000000"/>
          <w:lang w:val="x-none" w:eastAsia="ja-JP"/>
        </w:rPr>
        <w:t>PGW-C+SMF</w:t>
      </w:r>
      <w:r w:rsidRPr="00ED0347">
        <w:rPr>
          <w:rFonts w:hint="eastAsia"/>
          <w:color w:val="000000"/>
          <w:lang w:val="x-none" w:eastAsia="zh-CN"/>
        </w:rPr>
        <w:t xml:space="preserve"> FQDN from 5GS UDR after receiving </w:t>
      </w:r>
      <w:r w:rsidRPr="00ED0347">
        <w:t>Update Location</w:t>
      </w:r>
      <w:r w:rsidRPr="00ED0347">
        <w:rPr>
          <w:rFonts w:hint="eastAsia"/>
          <w:lang w:eastAsia="zh-CN"/>
        </w:rPr>
        <w:t xml:space="preserve"> Ack from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rFonts w:hint="eastAsia"/>
          <w:color w:val="000000"/>
          <w:lang w:val="x-none" w:eastAsia="zh-CN"/>
        </w:rPr>
        <w:t>-</w:t>
      </w:r>
      <w:r w:rsidRPr="00ED0347">
        <w:rPr>
          <w:rFonts w:hint="eastAsia"/>
          <w:color w:val="000000"/>
          <w:lang w:val="x-none" w:eastAsia="zh-CN"/>
        </w:rPr>
        <w:tab/>
        <w:t xml:space="preserve">generating new </w:t>
      </w:r>
      <w:r w:rsidRPr="00ED0347">
        <w:t>Update Location</w:t>
      </w:r>
      <w:r w:rsidRPr="00ED0347">
        <w:rPr>
          <w:rFonts w:hint="eastAsia"/>
          <w:lang w:eastAsia="zh-CN"/>
        </w:rPr>
        <w:t xml:space="preserve"> Ack to add </w:t>
      </w:r>
      <w:r w:rsidRPr="00ED0347">
        <w:rPr>
          <w:rFonts w:hint="eastAsia"/>
          <w:color w:val="000000"/>
          <w:lang w:val="x-none" w:eastAsia="ja-JP"/>
        </w:rPr>
        <w:t>PGW-C+SMF</w:t>
      </w:r>
      <w:r w:rsidRPr="00ED0347">
        <w:rPr>
          <w:rFonts w:hint="eastAsia"/>
          <w:color w:val="000000"/>
          <w:lang w:val="x-none" w:eastAsia="zh-CN"/>
        </w:rPr>
        <w:t xml:space="preserve"> FQDN into the message and forwarding the message to MME</w:t>
      </w:r>
      <w:r w:rsidRPr="00ED0347">
        <w:rPr>
          <w:rFonts w:hint="eastAsia"/>
          <w:lang w:eastAsia="zh-CN"/>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73" w:name="_Toc528654513"/>
      <w:r w:rsidRPr="00ED0347">
        <w:rPr>
          <w:rFonts w:hint="eastAsia"/>
        </w:rPr>
        <w:t>6.</w:t>
      </w:r>
      <w:r w:rsidRPr="00ED0347">
        <w:t>3</w:t>
      </w:r>
      <w:r w:rsidRPr="00ED0347">
        <w:rPr>
          <w:rFonts w:hint="eastAsia"/>
        </w:rPr>
        <w:t>.</w:t>
      </w:r>
      <w:r w:rsidRPr="00ED0347">
        <w:t>3.4</w:t>
      </w:r>
      <w:r w:rsidRPr="00ED0347">
        <w:rPr>
          <w:rFonts w:hint="eastAsia"/>
        </w:rPr>
        <w:tab/>
      </w:r>
      <w:r w:rsidRPr="00ED0347">
        <w:t>Evaluation</w:t>
      </w:r>
      <w:bookmarkEnd w:id="73"/>
    </w:p>
    <w:p w:rsidR="00800942" w:rsidRPr="00ED0347" w:rsidRDefault="00800942" w:rsidP="00E8149D">
      <w:pPr>
        <w:pStyle w:val="EditorsNote"/>
      </w:pPr>
      <w:r w:rsidRPr="00ED0347">
        <w:t>Editor's note:</w:t>
      </w:r>
      <w:r w:rsidRPr="00ED0347">
        <w:tab/>
        <w:t>This clause provides an evaluation of the solution.</w:t>
      </w:r>
    </w:p>
    <w:p w:rsidR="00800942" w:rsidRPr="00ED0347" w:rsidRDefault="00800942" w:rsidP="000F7531">
      <w:pPr>
        <w:pStyle w:val="Heading3"/>
      </w:pPr>
      <w:bookmarkStart w:id="74" w:name="_Toc528654514"/>
      <w:r w:rsidRPr="00ED0347">
        <w:t>6.3.4</w:t>
      </w:r>
      <w:r w:rsidRPr="00ED0347">
        <w:rPr>
          <w:rFonts w:hint="eastAsia"/>
        </w:rPr>
        <w:tab/>
      </w:r>
      <w:r w:rsidRPr="00ED0347">
        <w:t>Solution on</w:t>
      </w:r>
      <w:r w:rsidRPr="00ED0347">
        <w:rPr>
          <w:rFonts w:hint="eastAsia"/>
        </w:rPr>
        <w:t xml:space="preserve"> supporting T-ADS for IMS voice</w:t>
      </w:r>
      <w:bookmarkEnd w:id="74"/>
    </w:p>
    <w:p w:rsidR="00800942" w:rsidRPr="00ED0347" w:rsidRDefault="00800942" w:rsidP="000F7531">
      <w:pPr>
        <w:pStyle w:val="Heading4"/>
      </w:pPr>
      <w:bookmarkStart w:id="75" w:name="_Toc528654515"/>
      <w:r w:rsidRPr="00ED0347">
        <w:rPr>
          <w:rFonts w:hint="eastAsia"/>
        </w:rPr>
        <w:t>6.</w:t>
      </w:r>
      <w:r w:rsidRPr="00ED0347">
        <w:t>3</w:t>
      </w:r>
      <w:r w:rsidRPr="00ED0347">
        <w:rPr>
          <w:rFonts w:hint="eastAsia"/>
        </w:rPr>
        <w:t>.</w:t>
      </w:r>
      <w:r w:rsidRPr="00ED0347">
        <w:rPr>
          <w:lang w:eastAsia="zh-CN"/>
        </w:rPr>
        <w:t>4</w:t>
      </w:r>
      <w:r w:rsidRPr="00ED0347">
        <w:rPr>
          <w:rFonts w:hint="eastAsia"/>
        </w:rPr>
        <w:t>.</w:t>
      </w:r>
      <w:r w:rsidRPr="00ED0347">
        <w:t>1</w:t>
      </w:r>
      <w:r w:rsidRPr="00ED0347">
        <w:rPr>
          <w:rFonts w:hint="eastAsia"/>
        </w:rPr>
        <w:tab/>
        <w:t>Architecture</w:t>
      </w:r>
      <w:bookmarkEnd w:id="75"/>
    </w:p>
    <w:p w:rsidR="00800942" w:rsidRPr="00ED0347" w:rsidRDefault="00800942" w:rsidP="00800942">
      <w:pPr>
        <w:rPr>
          <w:lang w:eastAsia="zh-CN"/>
        </w:rPr>
      </w:pPr>
      <w:r w:rsidRPr="00ED0347">
        <w:rPr>
          <w:lang w:eastAsia="zh-CN"/>
        </w:rPr>
        <w:t>Shu</w:t>
      </w:r>
      <w:r w:rsidRPr="00ED0347">
        <w:rPr>
          <w:rFonts w:hint="eastAsia"/>
          <w:lang w:eastAsia="zh-CN"/>
        </w:rPr>
        <w:t xml:space="preserve"> interface defined in clause 6.3.2.1 is reused</w:t>
      </w:r>
      <w:r w:rsidRPr="00ED0347">
        <w:rPr>
          <w:lang w:eastAsia="zh-CN"/>
        </w:rPr>
        <w:t>.</w:t>
      </w:r>
    </w:p>
    <w:p w:rsidR="00800942" w:rsidRPr="00ED0347" w:rsidRDefault="00800942" w:rsidP="00800942">
      <w:pPr>
        <w:rPr>
          <w:lang w:eastAsia="zh-CN"/>
        </w:rPr>
      </w:pPr>
      <w:r w:rsidRPr="00ED0347">
        <w:rPr>
          <w:rFonts w:hint="eastAsia"/>
          <w:lang w:eastAsia="zh-CN"/>
        </w:rPr>
        <w:t>UDM is the only access point both to 5GC, EPC and IMS, i.e. UDM supports S6a and Sh interfaces along with Nudm.</w:t>
      </w:r>
    </w:p>
    <w:p w:rsidR="00800942" w:rsidRPr="00ED0347" w:rsidRDefault="00800942" w:rsidP="00606899">
      <w:pPr>
        <w:pStyle w:val="TH"/>
        <w:rPr>
          <w:lang w:eastAsia="zh-CN"/>
        </w:rPr>
      </w:pPr>
      <w:r w:rsidRPr="00ED0347">
        <w:object w:dxaOrig="6972" w:dyaOrig="5207">
          <v:shape id="_x0000_i1045" type="#_x0000_t75" style="width:348.45pt;height:260.15pt" o:ole="">
            <v:imagedata r:id="rId52" o:title=""/>
          </v:shape>
          <o:OLEObject Type="Embed" ProgID="VisioViewer.Viewer.1" ShapeID="_x0000_i1045" DrawAspect="Content" ObjectID="_1603131080" r:id="rId53"/>
        </w:object>
      </w:r>
    </w:p>
    <w:p w:rsidR="00800942" w:rsidRPr="00ED0347" w:rsidRDefault="00800942" w:rsidP="00606899">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 xml:space="preserve">1.1: </w:t>
      </w:r>
      <w:r w:rsidRPr="00ED0347">
        <w:rPr>
          <w:rFonts w:hint="eastAsia"/>
        </w:rPr>
        <w:t>Solution architecture</w:t>
      </w:r>
    </w:p>
    <w:p w:rsidR="00800942" w:rsidRPr="00ED0347" w:rsidRDefault="00800942" w:rsidP="00800942">
      <w:pPr>
        <w:rPr>
          <w:lang w:eastAsia="zh-CN"/>
        </w:rPr>
      </w:pPr>
      <w:r w:rsidRPr="00ED0347">
        <w:rPr>
          <w:rFonts w:hint="eastAsia"/>
          <w:lang w:eastAsia="zh-CN"/>
        </w:rPr>
        <w:t xml:space="preserve">SCC AS initiates T-ADS query towards UDM via Sh interface as specified in </w:t>
      </w:r>
      <w:r w:rsidR="00E8149D" w:rsidRPr="00ED0347">
        <w:rPr>
          <w:rFonts w:hint="eastAsia"/>
          <w:lang w:eastAsia="zh-CN"/>
        </w:rPr>
        <w:t>TS</w:t>
      </w:r>
      <w:r w:rsidR="00E8149D">
        <w:rPr>
          <w:lang w:eastAsia="zh-CN"/>
        </w:rPr>
        <w:t> </w:t>
      </w:r>
      <w:r w:rsidR="00E8149D" w:rsidRPr="00ED0347">
        <w:rPr>
          <w:rFonts w:hint="eastAsia"/>
          <w:lang w:eastAsia="zh-CN"/>
        </w:rPr>
        <w:t>29.328</w:t>
      </w:r>
      <w:r w:rsidR="00E8149D">
        <w:rPr>
          <w:lang w:eastAsia="zh-CN"/>
        </w:rPr>
        <w:t> </w:t>
      </w:r>
      <w:r w:rsidRPr="00ED0347">
        <w:rPr>
          <w:rFonts w:hint="eastAsia"/>
          <w:lang w:eastAsia="zh-CN"/>
        </w:rPr>
        <w:t>[</w:t>
      </w:r>
      <w:r w:rsidR="00D638EA" w:rsidRPr="00ED0347">
        <w:rPr>
          <w:lang w:eastAsia="zh-CN"/>
        </w:rPr>
        <w:t>11</w:t>
      </w:r>
      <w:r w:rsidRPr="00ED0347">
        <w:rPr>
          <w:rFonts w:hint="eastAsia"/>
          <w:lang w:eastAsia="zh-CN"/>
        </w:rPr>
        <w:t>].</w:t>
      </w:r>
    </w:p>
    <w:p w:rsidR="00800942" w:rsidRPr="00ED0347" w:rsidRDefault="00800942" w:rsidP="00800942">
      <w:pPr>
        <w:rPr>
          <w:lang w:eastAsia="zh-CN"/>
        </w:rPr>
      </w:pPr>
      <w:r w:rsidRPr="00ED0347">
        <w:rPr>
          <w:lang w:eastAsia="zh-CN"/>
        </w:rPr>
        <w:t>T</w:t>
      </w:r>
      <w:r w:rsidRPr="00ED0347">
        <w:rPr>
          <w:rFonts w:hint="eastAsia"/>
          <w:lang w:eastAsia="zh-CN"/>
        </w:rPr>
        <w:t xml:space="preserve">o handle T-ADS query, the UDM queries T-ADS information towards HSS FE to get T-ADS information related to EPS and UMTS. HSS FE may query MME and SGSN to get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23.401</w:t>
      </w:r>
      <w:r w:rsidR="00E8149D">
        <w:rPr>
          <w:lang w:eastAsia="zh-CN"/>
        </w:rPr>
        <w:t> </w:t>
      </w:r>
      <w:r w:rsidR="00D638EA" w:rsidRPr="00ED0347">
        <w:rPr>
          <w:lang w:eastAsia="zh-CN"/>
        </w:rPr>
        <w:t>[16]</w:t>
      </w:r>
      <w:r w:rsidRPr="00ED0347">
        <w:rPr>
          <w:rFonts w:hint="eastAsia"/>
          <w:lang w:eastAsia="zh-CN"/>
        </w:rPr>
        <w:t xml:space="preserve"> and </w:t>
      </w:r>
      <w:r w:rsidR="00E8149D" w:rsidRPr="00ED0347">
        <w:rPr>
          <w:rFonts w:hint="eastAsia"/>
          <w:lang w:eastAsia="zh-CN"/>
        </w:rPr>
        <w:t>TS</w:t>
      </w:r>
      <w:r w:rsidR="00E8149D">
        <w:rPr>
          <w:lang w:eastAsia="zh-CN"/>
        </w:rPr>
        <w:t> </w:t>
      </w:r>
      <w:r w:rsidR="00E8149D" w:rsidRPr="00ED0347">
        <w:rPr>
          <w:rFonts w:hint="eastAsia"/>
          <w:lang w:eastAsia="zh-CN"/>
        </w:rPr>
        <w:t>23.060</w:t>
      </w:r>
      <w:r w:rsidR="00E8149D">
        <w:rPr>
          <w:lang w:eastAsia="zh-CN"/>
        </w:rPr>
        <w:t> </w:t>
      </w:r>
      <w:r w:rsidR="00D638EA" w:rsidRPr="00ED0347">
        <w:rPr>
          <w:lang w:eastAsia="zh-CN"/>
        </w:rPr>
        <w:t>[15]</w:t>
      </w:r>
      <w:r w:rsidRPr="00ED0347">
        <w:rPr>
          <w:rFonts w:hint="eastAsia"/>
          <w:lang w:eastAsia="zh-CN"/>
        </w:rPr>
        <w:t>.</w:t>
      </w:r>
    </w:p>
    <w:p w:rsidR="00800942" w:rsidRPr="00ED0347" w:rsidRDefault="00800942" w:rsidP="00800942">
      <w:pPr>
        <w:rPr>
          <w:lang w:eastAsia="zh-CN"/>
        </w:rPr>
      </w:pPr>
      <w:r w:rsidRPr="00ED0347">
        <w:rPr>
          <w:lang w:eastAsia="zh-CN"/>
        </w:rPr>
        <w:t>A</w:t>
      </w:r>
      <w:r w:rsidRPr="00ED0347">
        <w:rPr>
          <w:rFonts w:hint="eastAsia"/>
          <w:lang w:eastAsia="zh-CN"/>
        </w:rPr>
        <w:t xml:space="preserve">fter receiving response of T-ADS query from HSS FE, UDM responds T-ADS query to SCC AS based on the T-ADS information received from HSS and T-ADS information in UDM. UDM may query AMF to get necessary information as specified in </w:t>
      </w:r>
      <w:r w:rsidR="00E8149D" w:rsidRPr="00ED0347">
        <w:rPr>
          <w:rFonts w:hint="eastAsia"/>
          <w:lang w:eastAsia="zh-CN"/>
        </w:rPr>
        <w:t>TS</w:t>
      </w:r>
      <w:r w:rsidR="00E8149D">
        <w:rPr>
          <w:lang w:eastAsia="zh-CN"/>
        </w:rPr>
        <w:t> </w:t>
      </w:r>
      <w:r w:rsidR="00E8149D" w:rsidRPr="00ED0347">
        <w:rPr>
          <w:rFonts w:hint="eastAsia"/>
          <w:lang w:eastAsia="zh-CN"/>
        </w:rPr>
        <w:t>23.501</w:t>
      </w:r>
      <w:r w:rsidR="00E8149D">
        <w:rPr>
          <w:lang w:eastAsia="zh-CN"/>
        </w:rPr>
        <w:t> </w:t>
      </w:r>
      <w:r w:rsidR="005501E1" w:rsidRPr="00ED0347">
        <w:rPr>
          <w:lang w:eastAsia="zh-CN"/>
        </w:rPr>
        <w:t>[6]</w:t>
      </w:r>
      <w:r w:rsidRPr="00ED0347">
        <w:rPr>
          <w:rFonts w:hint="eastAsia"/>
          <w:lang w:eastAsia="zh-CN"/>
        </w:rPr>
        <w:t>.</w:t>
      </w:r>
    </w:p>
    <w:p w:rsidR="00800942" w:rsidRPr="00ED0347" w:rsidRDefault="00800942" w:rsidP="000F7531">
      <w:pPr>
        <w:pStyle w:val="Heading4"/>
      </w:pPr>
      <w:bookmarkStart w:id="76" w:name="_Toc528654516"/>
      <w:r w:rsidRPr="00ED0347">
        <w:rPr>
          <w:rFonts w:hint="eastAsia"/>
        </w:rPr>
        <w:t>6.</w:t>
      </w:r>
      <w:r w:rsidRPr="00ED0347">
        <w:t>3</w:t>
      </w:r>
      <w:r w:rsidRPr="00ED0347">
        <w:rPr>
          <w:rFonts w:hint="eastAsia"/>
        </w:rPr>
        <w:t>.</w:t>
      </w:r>
      <w:r w:rsidRPr="00ED0347">
        <w:rPr>
          <w:lang w:eastAsia="zh-CN"/>
        </w:rPr>
        <w:t>4</w:t>
      </w:r>
      <w:r w:rsidRPr="00ED0347">
        <w:t>.2</w:t>
      </w:r>
      <w:r w:rsidRPr="00ED0347">
        <w:rPr>
          <w:rFonts w:hint="eastAsia"/>
        </w:rPr>
        <w:tab/>
      </w:r>
      <w:r w:rsidRPr="00ED0347">
        <w:t>Illustrated</w:t>
      </w:r>
      <w:r w:rsidRPr="00ED0347">
        <w:rPr>
          <w:rFonts w:hint="eastAsia"/>
        </w:rPr>
        <w:t xml:space="preserve"> procedure</w:t>
      </w:r>
      <w:bookmarkEnd w:id="76"/>
    </w:p>
    <w:p w:rsidR="00800942" w:rsidRPr="00ED0347" w:rsidRDefault="00800942" w:rsidP="00800942">
      <w:pPr>
        <w:rPr>
          <w:lang w:eastAsia="zh-CN"/>
        </w:rPr>
      </w:pPr>
      <w:r w:rsidRPr="00ED0347">
        <w:rPr>
          <w:lang w:eastAsia="zh-CN"/>
        </w:rPr>
        <w:t>T</w:t>
      </w:r>
      <w:r w:rsidRPr="00ED0347">
        <w:rPr>
          <w:rFonts w:hint="eastAsia"/>
          <w:lang w:eastAsia="zh-CN"/>
        </w:rPr>
        <w:t xml:space="preserve">he procedure of the interaction between UDM and HSS FE is shown in </w:t>
      </w:r>
      <w:r w:rsidRPr="00ED0347">
        <w:rPr>
          <w:lang w:eastAsia="zh-CN"/>
        </w:rPr>
        <w:t>F</w:t>
      </w:r>
      <w:r w:rsidRPr="00ED0347">
        <w:rPr>
          <w:rFonts w:hint="eastAsia"/>
          <w:lang w:eastAsia="zh-CN"/>
        </w:rPr>
        <w:t>igure 6.</w:t>
      </w:r>
      <w:r w:rsidRPr="00ED0347">
        <w:rPr>
          <w:lang w:eastAsia="zh-CN"/>
        </w:rPr>
        <w:t>3</w:t>
      </w:r>
      <w:r w:rsidRPr="00ED0347">
        <w:rPr>
          <w:rFonts w:hint="eastAsia"/>
          <w:lang w:eastAsia="zh-CN"/>
        </w:rPr>
        <w:t>.</w:t>
      </w:r>
      <w:r w:rsidR="005501E1" w:rsidRPr="00ED0347">
        <w:rPr>
          <w:lang w:eastAsia="zh-CN"/>
        </w:rPr>
        <w:t>4</w:t>
      </w:r>
      <w:r w:rsidRPr="00ED0347">
        <w:rPr>
          <w:lang w:eastAsia="zh-CN"/>
        </w:rPr>
        <w:t>.2.</w:t>
      </w:r>
      <w:r w:rsidRPr="00ED0347">
        <w:rPr>
          <w:rFonts w:hint="eastAsia"/>
          <w:lang w:eastAsia="zh-CN"/>
        </w:rPr>
        <w:t>1.</w:t>
      </w:r>
    </w:p>
    <w:bookmarkStart w:id="77" w:name="_MON_1602394667"/>
    <w:bookmarkEnd w:id="77"/>
    <w:p w:rsidR="00606899" w:rsidRPr="00ED0347" w:rsidRDefault="00606899" w:rsidP="00606899">
      <w:pPr>
        <w:pStyle w:val="TH"/>
      </w:pPr>
      <w:r w:rsidRPr="00ED0347">
        <w:object w:dxaOrig="9642" w:dyaOrig="3831">
          <v:shape id="_x0000_i1046" type="#_x0000_t75" style="width:482.25pt;height:190.85pt" o:ole="">
            <v:imagedata r:id="rId54" o:title=""/>
          </v:shape>
          <o:OLEObject Type="Embed" ProgID="Word.Picture.8" ShapeID="_x0000_i1046" DrawAspect="Content" ObjectID="_1603131081" r:id="rId55"/>
        </w:object>
      </w:r>
    </w:p>
    <w:p w:rsidR="00800942" w:rsidRPr="00ED0347" w:rsidRDefault="00800942" w:rsidP="00ED0347">
      <w:pPr>
        <w:pStyle w:val="TF"/>
      </w:pPr>
      <w:r w:rsidRPr="00ED0347">
        <w:rPr>
          <w:rFonts w:hint="eastAsia"/>
        </w:rPr>
        <w:t>Figure 6.</w:t>
      </w:r>
      <w:r w:rsidRPr="00ED0347">
        <w:t>3</w:t>
      </w:r>
      <w:r w:rsidRPr="00ED0347">
        <w:rPr>
          <w:rFonts w:hint="eastAsia"/>
        </w:rPr>
        <w:t>.</w:t>
      </w:r>
      <w:r w:rsidR="00816FDD" w:rsidRPr="00ED0347">
        <w:t>4</w:t>
      </w:r>
      <w:r w:rsidRPr="00ED0347">
        <w:rPr>
          <w:rFonts w:hint="eastAsia"/>
        </w:rPr>
        <w:t>.</w:t>
      </w:r>
      <w:r w:rsidRPr="00ED0347">
        <w:t>2</w:t>
      </w:r>
      <w:r w:rsidRPr="00ED0347">
        <w:rPr>
          <w:rFonts w:hint="eastAsia"/>
        </w:rPr>
        <w:t>-1</w:t>
      </w:r>
      <w:r w:rsidRPr="00ED0347">
        <w:t xml:space="preserve">: </w:t>
      </w:r>
      <w:r w:rsidRPr="00ED0347">
        <w:rPr>
          <w:rFonts w:hint="eastAsia"/>
          <w:lang w:eastAsia="zh-CN"/>
        </w:rPr>
        <w:t>T-ADS</w:t>
      </w:r>
      <w:r w:rsidRPr="00ED0347">
        <w:t xml:space="preserve"> P</w:t>
      </w:r>
      <w:r w:rsidRPr="00ED0347">
        <w:rPr>
          <w:rFonts w:hint="eastAsia"/>
        </w:rPr>
        <w:t>rocedure between UDM and HSS FE</w:t>
      </w:r>
    </w:p>
    <w:p w:rsidR="00606899" w:rsidRPr="00ED0347" w:rsidRDefault="00606899" w:rsidP="00606899">
      <w:pPr>
        <w:pStyle w:val="B1"/>
      </w:pPr>
      <w:r w:rsidRPr="00ED0347">
        <w:t>1.</w:t>
      </w:r>
      <w:r w:rsidRPr="00ED0347">
        <w:tab/>
        <w:t>SCC AS initiates T-ADS query towards UDM by sending a User-Data-Request message via Sh interface.</w:t>
      </w:r>
    </w:p>
    <w:p w:rsidR="00606899" w:rsidRPr="00ED0347" w:rsidRDefault="00606899" w:rsidP="00606899">
      <w:pPr>
        <w:pStyle w:val="B1"/>
      </w:pPr>
      <w:r w:rsidRPr="00ED0347">
        <w:t>2.</w:t>
      </w:r>
      <w:r w:rsidRPr="00ED0347">
        <w:tab/>
        <w:t>UDM forwards this User-Data-Request message to get T-ADS information related to EPS and UMTS.</w:t>
      </w:r>
    </w:p>
    <w:p w:rsidR="00606899" w:rsidRPr="00ED0347" w:rsidRDefault="00606899" w:rsidP="00606899">
      <w:pPr>
        <w:pStyle w:val="B1"/>
      </w:pPr>
      <w:r w:rsidRPr="00ED0347">
        <w:lastRenderedPageBreak/>
        <w:t>3.</w:t>
      </w:r>
      <w:r w:rsidRPr="00ED0347">
        <w:tab/>
        <w:t xml:space="preserve">HSS FE may query MME to get more T-ADS information as specified in </w:t>
      </w:r>
      <w:r w:rsidR="00E8149D" w:rsidRPr="00ED0347">
        <w:t>TS</w:t>
      </w:r>
      <w:r w:rsidR="00E8149D">
        <w:t> </w:t>
      </w:r>
      <w:r w:rsidR="00E8149D" w:rsidRPr="00ED0347">
        <w:t>23.401</w:t>
      </w:r>
      <w:r w:rsidR="00E8149D">
        <w:t> </w:t>
      </w:r>
      <w:r w:rsidRPr="00ED0347">
        <w:t>[16].</w:t>
      </w:r>
    </w:p>
    <w:p w:rsidR="00606899" w:rsidRPr="00ED0347" w:rsidRDefault="00606899" w:rsidP="00606899">
      <w:pPr>
        <w:pStyle w:val="B1"/>
      </w:pPr>
      <w:r w:rsidRPr="00ED0347">
        <w:t>4.</w:t>
      </w:r>
      <w:r w:rsidRPr="00ED0347">
        <w:tab/>
        <w:t xml:space="preserve">HSS FE may query SGSN to get more T-ADS information as specified in </w:t>
      </w:r>
      <w:r w:rsidR="00E8149D" w:rsidRPr="00ED0347">
        <w:t>TS</w:t>
      </w:r>
      <w:r w:rsidR="00E8149D">
        <w:t> </w:t>
      </w:r>
      <w:r w:rsidR="00E8149D" w:rsidRPr="00ED0347">
        <w:t>23.060</w:t>
      </w:r>
      <w:r w:rsidR="00E8149D">
        <w:t> </w:t>
      </w:r>
      <w:r w:rsidRPr="00ED0347">
        <w:t>[15].</w:t>
      </w:r>
    </w:p>
    <w:p w:rsidR="00606899" w:rsidRPr="00ED0347" w:rsidRDefault="00606899" w:rsidP="00606899">
      <w:pPr>
        <w:pStyle w:val="B1"/>
      </w:pPr>
      <w:r w:rsidRPr="00ED0347">
        <w:t>5.</w:t>
      </w:r>
      <w:r w:rsidRPr="00ED0347">
        <w:tab/>
        <w:t>HSS FE returns T-ADS information based on the information it derives by sending a User-Data-Answer message.</w:t>
      </w:r>
    </w:p>
    <w:p w:rsidR="00606899" w:rsidRPr="00ED0347" w:rsidRDefault="00606899" w:rsidP="00606899">
      <w:pPr>
        <w:pStyle w:val="B1"/>
      </w:pPr>
      <w:r w:rsidRPr="00ED0347">
        <w:t>6.</w:t>
      </w:r>
      <w:r w:rsidRPr="00ED0347">
        <w:tab/>
        <w:t xml:space="preserve">after receiving T-ADS information from HSS FE, UDM may query AMF for more T-ADS information as specified in </w:t>
      </w:r>
      <w:r w:rsidR="00E8149D" w:rsidRPr="00ED0347">
        <w:t>TS</w:t>
      </w:r>
      <w:r w:rsidR="00E8149D">
        <w:t> </w:t>
      </w:r>
      <w:r w:rsidR="00E8149D" w:rsidRPr="00ED0347">
        <w:t>23.501</w:t>
      </w:r>
      <w:r w:rsidR="00E8149D">
        <w:t> </w:t>
      </w:r>
      <w:r w:rsidRPr="00ED0347">
        <w:t>[</w:t>
      </w:r>
      <w:r w:rsidR="00E860A8">
        <w:rPr>
          <w:lang w:val="en-GB"/>
        </w:rPr>
        <w:t>6</w:t>
      </w:r>
      <w:r w:rsidRPr="00ED0347">
        <w:t>].</w:t>
      </w:r>
    </w:p>
    <w:p w:rsidR="00606899" w:rsidRPr="00ED0347" w:rsidRDefault="00606899" w:rsidP="00606899">
      <w:pPr>
        <w:pStyle w:val="B1"/>
      </w:pPr>
      <w:r w:rsidRPr="00ED0347">
        <w:t>7.</w:t>
      </w:r>
      <w:r w:rsidRPr="00ED0347">
        <w:tab/>
        <w:t>UDM determines T-ADS result based on T-ADS information received from HSS FE and AMF and responds to SCC AS with the T-ADS information by sending a User-Data-Answer message.</w:t>
      </w:r>
    </w:p>
    <w:p w:rsidR="00800942" w:rsidRPr="00ED0347" w:rsidRDefault="00800942" w:rsidP="00800942">
      <w:pPr>
        <w:pStyle w:val="NO"/>
        <w:rPr>
          <w:lang w:val="en-GB"/>
        </w:rPr>
      </w:pPr>
      <w:r w:rsidRPr="00ED0347">
        <w:rPr>
          <w:rFonts w:hint="eastAsia"/>
          <w:lang w:val="en-GB"/>
        </w:rPr>
        <w:t>NOTE:</w:t>
      </w:r>
      <w:r w:rsidRPr="00ED0347">
        <w:rPr>
          <w:rFonts w:hint="eastAsia"/>
          <w:lang w:val="en-GB"/>
        </w:rPr>
        <w:tab/>
        <w:t>the other signalling interactions not related to the solution are not present in this figure for simplification.</w:t>
      </w:r>
    </w:p>
    <w:p w:rsidR="00800942" w:rsidRPr="00ED0347" w:rsidRDefault="00800942" w:rsidP="000F7531">
      <w:pPr>
        <w:pStyle w:val="Heading4"/>
      </w:pPr>
      <w:bookmarkStart w:id="78" w:name="_Toc528654517"/>
      <w:r w:rsidRPr="00ED0347">
        <w:rPr>
          <w:rFonts w:hint="eastAsia"/>
        </w:rPr>
        <w:t>6.</w:t>
      </w:r>
      <w:r w:rsidRPr="00ED0347">
        <w:t>3</w:t>
      </w:r>
      <w:r w:rsidRPr="00ED0347">
        <w:rPr>
          <w:rFonts w:hint="eastAsia"/>
        </w:rPr>
        <w:t>.</w:t>
      </w:r>
      <w:r w:rsidRPr="00ED0347">
        <w:t>4.3</w:t>
      </w:r>
      <w:r w:rsidRPr="00ED0347">
        <w:rPr>
          <w:rFonts w:hint="eastAsia"/>
        </w:rPr>
        <w:tab/>
      </w:r>
      <w:r w:rsidRPr="00ED0347">
        <w:t>Impacts on existing services and interfaces</w:t>
      </w:r>
      <w:bookmarkEnd w:id="78"/>
    </w:p>
    <w:p w:rsidR="00800942" w:rsidRPr="00ED0347" w:rsidRDefault="00800942" w:rsidP="00800942">
      <w:pPr>
        <w:rPr>
          <w:lang w:eastAsia="zh-CN"/>
        </w:rPr>
      </w:pPr>
      <w:r w:rsidRPr="00ED0347">
        <w:rPr>
          <w:rFonts w:hint="eastAsia"/>
          <w:lang w:eastAsia="zh-CN"/>
        </w:rPr>
        <w:t>UDM</w:t>
      </w:r>
      <w:r w:rsidR="00E8149D">
        <w:rPr>
          <w:rFonts w:hint="eastAsia"/>
          <w:lang w:eastAsia="zh-CN"/>
        </w:rPr>
        <w:t xml:space="preserve"> </w:t>
      </w:r>
      <w:r w:rsidRPr="00ED0347">
        <w:rPr>
          <w:rFonts w:hint="eastAsia"/>
          <w:lang w:eastAsia="zh-CN"/>
        </w:rPr>
        <w:t>supports:</w:t>
      </w:r>
    </w:p>
    <w:p w:rsidR="00800942" w:rsidRPr="00ED0347" w:rsidRDefault="00800942" w:rsidP="00800942">
      <w:pPr>
        <w:overflowPunct w:val="0"/>
        <w:autoSpaceDE w:val="0"/>
        <w:autoSpaceDN w:val="0"/>
        <w:adjustRightInd w:val="0"/>
        <w:ind w:left="568" w:hanging="284"/>
        <w:textAlignment w:val="baseline"/>
        <w:rPr>
          <w:color w:val="000000"/>
          <w:lang w:val="x-none" w:eastAsia="ja-JP"/>
        </w:rPr>
      </w:pPr>
      <w:r w:rsidRPr="00ED0347">
        <w:rPr>
          <w:color w:val="000000"/>
          <w:lang w:val="x-none" w:eastAsia="ja-JP"/>
        </w:rPr>
        <w:t>-</w:t>
      </w:r>
      <w:r w:rsidRPr="00ED0347">
        <w:rPr>
          <w:color w:val="000000"/>
          <w:lang w:val="x-none" w:eastAsia="ja-JP"/>
        </w:rPr>
        <w:tab/>
        <w:t xml:space="preserve">forwarding </w:t>
      </w:r>
      <w:r w:rsidRPr="00ED0347">
        <w:rPr>
          <w:color w:val="000000"/>
          <w:lang w:val="x-none" w:eastAsia="zh-CN"/>
        </w:rPr>
        <w:t>User-Data-</w:t>
      </w:r>
      <w:r w:rsidRPr="00ED0347">
        <w:rPr>
          <w:rFonts w:hint="eastAsia"/>
          <w:color w:val="000000"/>
          <w:lang w:val="x-none" w:eastAsia="zh-CN"/>
        </w:rPr>
        <w:t>Answer message</w:t>
      </w:r>
      <w:r w:rsidRPr="00ED0347">
        <w:rPr>
          <w:color w:val="000000"/>
          <w:lang w:val="x-none" w:eastAsia="ja-JP"/>
        </w:rPr>
        <w:t xml:space="preserve"> </w:t>
      </w:r>
      <w:r w:rsidRPr="00ED0347">
        <w:rPr>
          <w:rFonts w:hint="eastAsia"/>
          <w:color w:val="000000"/>
          <w:lang w:val="x-none" w:eastAsia="zh-CN"/>
        </w:rPr>
        <w:t>to HSS FE</w:t>
      </w:r>
      <w:r w:rsidRPr="00ED0347">
        <w:rPr>
          <w:color w:val="000000"/>
          <w:lang w:val="x-none" w:eastAsia="ja-JP"/>
        </w:rPr>
        <w:t>;</w:t>
      </w:r>
    </w:p>
    <w:p w:rsidR="00800942" w:rsidRPr="00ED0347" w:rsidRDefault="00800942" w:rsidP="00800942">
      <w:pPr>
        <w:overflowPunct w:val="0"/>
        <w:autoSpaceDE w:val="0"/>
        <w:autoSpaceDN w:val="0"/>
        <w:adjustRightInd w:val="0"/>
        <w:ind w:left="568" w:hanging="284"/>
        <w:textAlignment w:val="baseline"/>
        <w:rPr>
          <w:color w:val="000000"/>
          <w:lang w:val="x-none" w:eastAsia="zh-CN"/>
        </w:rPr>
      </w:pPr>
      <w:r w:rsidRPr="00ED0347">
        <w:rPr>
          <w:color w:val="000000"/>
          <w:lang w:val="x-none" w:eastAsia="ja-JP"/>
        </w:rPr>
        <w:t>-</w:t>
      </w:r>
      <w:r w:rsidRPr="00ED0347">
        <w:rPr>
          <w:color w:val="000000"/>
          <w:lang w:val="x-none" w:eastAsia="ja-JP"/>
        </w:rPr>
        <w:tab/>
      </w:r>
      <w:r w:rsidRPr="00ED0347">
        <w:rPr>
          <w:rFonts w:hint="eastAsia"/>
          <w:color w:val="000000"/>
          <w:lang w:val="x-none" w:eastAsia="zh-CN"/>
        </w:rPr>
        <w:t>determine T-ADS result based on T-ADS information received from HSS FE and AMF</w:t>
      </w:r>
      <w:r w:rsidRPr="00ED0347">
        <w:rPr>
          <w:color w:val="000000"/>
          <w:lang w:val="x-none" w:eastAsia="ja-JP"/>
        </w:rPr>
        <w:t>.</w:t>
      </w:r>
    </w:p>
    <w:p w:rsidR="00800942" w:rsidRPr="00ED0347" w:rsidRDefault="00800942" w:rsidP="00800942">
      <w:pPr>
        <w:rPr>
          <w:lang w:eastAsia="zh-CN"/>
        </w:rPr>
      </w:pPr>
      <w:r w:rsidRPr="00ED0347">
        <w:rPr>
          <w:rFonts w:hint="eastAsia"/>
          <w:lang w:eastAsia="zh-CN"/>
        </w:rPr>
        <w:t>HSS FE:</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5GS UDR:</w:t>
      </w:r>
      <w:r w:rsidRPr="00ED0347">
        <w:rPr>
          <w:lang w:eastAsia="zh-CN"/>
        </w:rPr>
        <w:t xml:space="preserve"> </w:t>
      </w:r>
      <w:r w:rsidRPr="00ED0347">
        <w:rPr>
          <w:rFonts w:hint="eastAsia"/>
          <w:lang w:eastAsia="zh-CN"/>
        </w:rPr>
        <w:t>No impact.</w:t>
      </w:r>
    </w:p>
    <w:p w:rsidR="00800942" w:rsidRPr="00ED0347" w:rsidRDefault="00800942" w:rsidP="00800942">
      <w:pPr>
        <w:rPr>
          <w:lang w:eastAsia="zh-CN"/>
        </w:rPr>
      </w:pPr>
      <w:r w:rsidRPr="00ED0347">
        <w:rPr>
          <w:rFonts w:hint="eastAsia"/>
          <w:lang w:eastAsia="zh-CN"/>
        </w:rPr>
        <w:t>EPS UDR:</w:t>
      </w:r>
      <w:r w:rsidRPr="00ED0347">
        <w:rPr>
          <w:lang w:eastAsia="zh-CN"/>
        </w:rPr>
        <w:t xml:space="preserve"> </w:t>
      </w:r>
      <w:r w:rsidRPr="00ED0347">
        <w:rPr>
          <w:rFonts w:hint="eastAsia"/>
          <w:lang w:eastAsia="zh-CN"/>
        </w:rPr>
        <w:t>No impact.</w:t>
      </w:r>
    </w:p>
    <w:p w:rsidR="00800942" w:rsidRPr="00ED0347" w:rsidRDefault="00800942" w:rsidP="000F7531">
      <w:pPr>
        <w:pStyle w:val="Heading4"/>
      </w:pPr>
      <w:bookmarkStart w:id="79" w:name="_Toc528654518"/>
      <w:r w:rsidRPr="00ED0347">
        <w:rPr>
          <w:rFonts w:hint="eastAsia"/>
        </w:rPr>
        <w:t>6.</w:t>
      </w:r>
      <w:r w:rsidRPr="00ED0347">
        <w:t>3</w:t>
      </w:r>
      <w:r w:rsidRPr="00ED0347">
        <w:rPr>
          <w:rFonts w:hint="eastAsia"/>
        </w:rPr>
        <w:t>.</w:t>
      </w:r>
      <w:r w:rsidRPr="00ED0347">
        <w:t>4.4</w:t>
      </w:r>
      <w:r w:rsidRPr="00ED0347">
        <w:rPr>
          <w:rFonts w:hint="eastAsia"/>
        </w:rPr>
        <w:tab/>
      </w:r>
      <w:r w:rsidRPr="00ED0347">
        <w:t>Evaluation</w:t>
      </w:r>
      <w:bookmarkEnd w:id="79"/>
    </w:p>
    <w:p w:rsidR="00800942" w:rsidRPr="00ED0347" w:rsidRDefault="00800942" w:rsidP="00800942">
      <w:pPr>
        <w:keepLines/>
        <w:overflowPunct w:val="0"/>
        <w:autoSpaceDE w:val="0"/>
        <w:autoSpaceDN w:val="0"/>
        <w:adjustRightInd w:val="0"/>
        <w:ind w:left="1560" w:hanging="1276"/>
        <w:textAlignment w:val="baseline"/>
        <w:rPr>
          <w:color w:val="FF0000"/>
          <w:lang w:val="x-none" w:eastAsia="ja-JP"/>
        </w:rPr>
      </w:pPr>
      <w:r w:rsidRPr="00ED0347">
        <w:rPr>
          <w:color w:val="FF0000"/>
          <w:lang w:val="x-none" w:eastAsia="ja-JP"/>
        </w:rPr>
        <w:t>Editor's note:</w:t>
      </w:r>
      <w:r w:rsidRPr="00ED0347">
        <w:rPr>
          <w:color w:val="FF0000"/>
          <w:lang w:val="x-none" w:eastAsia="ja-JP"/>
        </w:rPr>
        <w:tab/>
        <w:t>This clause provides an evaluation of the solution.</w:t>
      </w:r>
    </w:p>
    <w:p w:rsidR="00326379" w:rsidRPr="00ED0347" w:rsidRDefault="00326379" w:rsidP="00326379">
      <w:pPr>
        <w:pStyle w:val="Heading2"/>
      </w:pPr>
      <w:bookmarkStart w:id="80" w:name="_Toc528654519"/>
      <w:r w:rsidRPr="00ED0347">
        <w:rPr>
          <w:lang w:eastAsia="zh-CN"/>
        </w:rPr>
        <w:t>6</w:t>
      </w:r>
      <w:r w:rsidRPr="00ED0347">
        <w:rPr>
          <w:rFonts w:hint="eastAsia"/>
          <w:lang w:eastAsia="zh-CN"/>
        </w:rPr>
        <w:t>.</w:t>
      </w:r>
      <w:r w:rsidRPr="00ED0347">
        <w:rPr>
          <w:lang w:eastAsia="zh-CN"/>
        </w:rPr>
        <w:t>4</w:t>
      </w:r>
      <w:r w:rsidRPr="00ED0347">
        <w:rPr>
          <w:rFonts w:hint="eastAsia"/>
          <w:lang w:eastAsia="ko-KR"/>
        </w:rPr>
        <w:tab/>
      </w:r>
      <w:r w:rsidRPr="00ED0347">
        <w:t>Solution</w:t>
      </w:r>
      <w:r w:rsidRPr="00ED0347">
        <w:rPr>
          <w:rFonts w:hint="eastAsia"/>
          <w:lang w:eastAsia="zh-CN"/>
        </w:rPr>
        <w:t xml:space="preserve"> #</w:t>
      </w:r>
      <w:r w:rsidRPr="00ED0347">
        <w:rPr>
          <w:lang w:eastAsia="zh-CN"/>
        </w:rPr>
        <w:t>4</w:t>
      </w:r>
      <w:r w:rsidRPr="00ED0347">
        <w:t>: Use of a Data Access Layer for interaction between HSS FE and UDM with common repository</w:t>
      </w:r>
      <w:bookmarkEnd w:id="80"/>
    </w:p>
    <w:p w:rsidR="00326379" w:rsidRPr="00ED0347" w:rsidRDefault="00326379" w:rsidP="00326379">
      <w:pPr>
        <w:pStyle w:val="Heading3"/>
      </w:pPr>
      <w:bookmarkStart w:id="81" w:name="_Toc528654520"/>
      <w:r w:rsidRPr="00ED0347">
        <w:t>6.4.</w:t>
      </w:r>
      <w:r w:rsidRPr="00ED0347">
        <w:rPr>
          <w:rFonts w:hint="eastAsia"/>
        </w:rPr>
        <w:t>1</w:t>
      </w:r>
      <w:r w:rsidRPr="00ED0347">
        <w:rPr>
          <w:rFonts w:hint="eastAsia"/>
        </w:rPr>
        <w:tab/>
      </w:r>
      <w:r w:rsidRPr="00ED0347">
        <w:t>Introduction</w:t>
      </w:r>
      <w:bookmarkEnd w:id="81"/>
    </w:p>
    <w:p w:rsidR="00816FDD" w:rsidRPr="00ED0347" w:rsidRDefault="00326379" w:rsidP="00C65FF8">
      <w:pPr>
        <w:rPr>
          <w:lang w:val="en-US"/>
        </w:rPr>
      </w:pPr>
      <w:r w:rsidRPr="00ED0347">
        <w:rPr>
          <w:lang w:val="en-US"/>
        </w:rPr>
        <w:t>This solution applies to Key Issue 2 and describes how HSS FE and UDM interact when data repositories are common, and N26 interface is used.</w:t>
      </w:r>
    </w:p>
    <w:p w:rsidR="00326379" w:rsidRPr="00ED0347" w:rsidRDefault="00326379" w:rsidP="00C65FF8">
      <w:pPr>
        <w:pStyle w:val="Heading3"/>
      </w:pPr>
      <w:bookmarkStart w:id="82" w:name="_Toc528654521"/>
      <w:r w:rsidRPr="00ED0347">
        <w:t>6.</w:t>
      </w:r>
      <w:r w:rsidR="00816FDD" w:rsidRPr="00ED0347">
        <w:t>4</w:t>
      </w:r>
      <w:r w:rsidRPr="00ED0347">
        <w:t>.2</w:t>
      </w:r>
      <w:r w:rsidRPr="00ED0347">
        <w:rPr>
          <w:rFonts w:hint="eastAsia"/>
        </w:rPr>
        <w:tab/>
      </w:r>
      <w:r w:rsidRPr="00ED0347">
        <w:t xml:space="preserve">High-level </w:t>
      </w:r>
      <w:r w:rsidRPr="00ED0347">
        <w:rPr>
          <w:rFonts w:hint="eastAsia"/>
        </w:rPr>
        <w:t>Description</w:t>
      </w:r>
      <w:bookmarkEnd w:id="82"/>
    </w:p>
    <w:p w:rsidR="00326379" w:rsidRPr="00ED0347" w:rsidRDefault="00326379" w:rsidP="00326379">
      <w:pPr>
        <w:pStyle w:val="Heading4"/>
      </w:pPr>
      <w:bookmarkStart w:id="83" w:name="_Toc528654522"/>
      <w:r w:rsidRPr="00ED0347">
        <w:t>6.4.2.1</w:t>
      </w:r>
      <w:r w:rsidR="00E955A2" w:rsidRPr="00ED0347">
        <w:tab/>
      </w:r>
      <w:r w:rsidRPr="00ED0347">
        <w:t>Assumptions</w:t>
      </w:r>
      <w:bookmarkEnd w:id="83"/>
    </w:p>
    <w:p w:rsidR="00326379" w:rsidRPr="00ED0347" w:rsidRDefault="00326379" w:rsidP="00326379">
      <w:r w:rsidRPr="00ED0347">
        <w:t>It is assumed that:</w:t>
      </w:r>
    </w:p>
    <w:p w:rsidR="00326379" w:rsidRPr="00ED0347" w:rsidRDefault="00326379" w:rsidP="00326379">
      <w:pPr>
        <w:pStyle w:val="B1"/>
      </w:pPr>
      <w:r w:rsidRPr="00ED0347">
        <w:t>-</w:t>
      </w:r>
      <w:r w:rsidRPr="00ED0347">
        <w:tab/>
        <w:t>UE 4G and 5G profiles in the common repository may be a common record for the UE or be split into different records.</w:t>
      </w:r>
    </w:p>
    <w:p w:rsidR="00326379" w:rsidRPr="00ED0347" w:rsidRDefault="00326379" w:rsidP="00326379">
      <w:pPr>
        <w:pStyle w:val="B1"/>
      </w:pPr>
      <w:r w:rsidRPr="00ED0347">
        <w:t>-</w:t>
      </w:r>
      <w:r w:rsidRPr="00ED0347">
        <w:tab/>
        <w:t>The solution leverages EPS UDR to become the common repository for 4G and 5G subscription profiles to be accessed by means of the Ud reference point.</w:t>
      </w:r>
    </w:p>
    <w:p w:rsidR="00326379" w:rsidRPr="00ED0347" w:rsidRDefault="00326379" w:rsidP="00326379">
      <w:pPr>
        <w:pStyle w:val="B1"/>
      </w:pPr>
      <w:r w:rsidRPr="00ED0347">
        <w:t>-</w:t>
      </w:r>
      <w:r w:rsidRPr="00ED0347">
        <w:tab/>
        <w:t>Technologies and protocols to access the data stored in the common repository are assumed to be database specific or proprietary, but exposing Ud operations to query, create, delete and update of data, as well as subscriptions/notifications to modifications of such data.</w:t>
      </w:r>
    </w:p>
    <w:p w:rsidR="00326379" w:rsidRPr="00ED0347" w:rsidRDefault="00326379" w:rsidP="00326379">
      <w:pPr>
        <w:pStyle w:val="B1"/>
      </w:pPr>
      <w:r w:rsidRPr="00ED0347">
        <w:t>-</w:t>
      </w:r>
      <w:r w:rsidRPr="00ED0347">
        <w:tab/>
        <w:t>5G UEs are assumed to be provisioned in the repository and able to use 4G networks (with the corresponding limitations). 4G UEs are provisioned in the repository, as of today, but not assumed to be able to use 5G core services.</w:t>
      </w:r>
    </w:p>
    <w:p w:rsidR="00E860A8" w:rsidRDefault="00326379" w:rsidP="00C65FF8">
      <w:pPr>
        <w:pStyle w:val="B1"/>
      </w:pPr>
      <w:r w:rsidRPr="00ED0347">
        <w:lastRenderedPageBreak/>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4467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4467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common repository.</w:t>
      </w:r>
    </w:p>
    <w:p w:rsidR="00326379" w:rsidRPr="00E860A8" w:rsidRDefault="00326379" w:rsidP="00E860A8">
      <w:pPr>
        <w:pStyle w:val="EditorsNote"/>
        <w:rPr>
          <w:lang w:val="en-GB"/>
        </w:rPr>
      </w:pPr>
      <w:r w:rsidRPr="00ED0347">
        <w:t>Editor</w:t>
      </w:r>
      <w:r w:rsidR="00E955A2" w:rsidRPr="00ED0347">
        <w:t>'</w:t>
      </w:r>
      <w:r w:rsidRPr="00ED0347">
        <w:t>s note:</w:t>
      </w:r>
      <w:r w:rsidR="00E860A8">
        <w:tab/>
      </w:r>
      <w:r w:rsidRPr="00ED0347">
        <w:t>The final procedure is subject to confirmation from SA</w:t>
      </w:r>
      <w:r w:rsidR="00E860A8">
        <w:rPr>
          <w:lang w:val="en-GB"/>
        </w:rPr>
        <w:t> WG</w:t>
      </w:r>
      <w:r w:rsidRPr="00ED0347">
        <w:t>3</w:t>
      </w:r>
      <w:r w:rsidR="00E860A8">
        <w:rPr>
          <w:lang w:val="en-GB"/>
        </w:rPr>
        <w:t>.</w:t>
      </w:r>
    </w:p>
    <w:p w:rsidR="00326379" w:rsidRPr="00ED0347" w:rsidRDefault="00326379" w:rsidP="00326379">
      <w:pPr>
        <w:pStyle w:val="B1"/>
      </w:pPr>
      <w:r w:rsidRPr="00ED0347">
        <w:t>-</w:t>
      </w:r>
      <w:r w:rsidRPr="00ED0347">
        <w:tab/>
        <w:t>The IMS data for the UEs is assumed to be stored in the same common repository.</w:t>
      </w:r>
    </w:p>
    <w:p w:rsidR="00326379" w:rsidRPr="00ED0347" w:rsidRDefault="00326379" w:rsidP="00326379">
      <w:pPr>
        <w:pStyle w:val="B1"/>
      </w:pPr>
      <w:r w:rsidRPr="00ED0347">
        <w:t>-</w:t>
      </w:r>
      <w:r w:rsidRPr="00ED0347">
        <w:tab/>
        <w:t xml:space="preserve">From an IMS interaction perspective, it is assumed that IMS HSS/SLF is a logical entity that can act as an application front end making use of the common repository, following the specification </w:t>
      </w:r>
      <w:r w:rsidR="00E8149D" w:rsidRPr="00ED0347">
        <w:t>TS</w:t>
      </w:r>
      <w:r w:rsidR="00E8149D">
        <w:t> </w:t>
      </w:r>
      <w:r w:rsidR="00E8149D" w:rsidRPr="00ED0347">
        <w:t>23.335</w:t>
      </w:r>
      <w:r w:rsidR="00E8149D">
        <w:t> </w:t>
      </w:r>
      <w:r w:rsidRPr="00ED0347">
        <w:t>[3] and implementing Cx/Dx and Sh/Dh interfaces that remain untouched. The colocation of IMS HSS/SLF and HSS FE is an operator option.</w:t>
      </w:r>
    </w:p>
    <w:p w:rsidR="00326379" w:rsidRPr="00ED0347" w:rsidRDefault="00326379" w:rsidP="00326379">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44678" w:rsidRPr="00ED0347">
        <w:rPr>
          <w:lang w:val="en-GB"/>
        </w:rPr>
        <w:t>14</w:t>
      </w:r>
      <w:r w:rsidRPr="00ED0347">
        <w:t>].</w:t>
      </w:r>
    </w:p>
    <w:p w:rsidR="00326379" w:rsidRPr="00ED0347" w:rsidRDefault="00326379" w:rsidP="00326379">
      <w:pPr>
        <w:pStyle w:val="Heading4"/>
      </w:pPr>
      <w:bookmarkStart w:id="84" w:name="_Toc528654523"/>
      <w:r w:rsidRPr="00ED0347">
        <w:t>6.4.2.2</w:t>
      </w:r>
      <w:r w:rsidRPr="00ED0347">
        <w:tab/>
        <w:t>Architectural proposal</w:t>
      </w:r>
      <w:bookmarkEnd w:id="84"/>
    </w:p>
    <w:p w:rsidR="00326379" w:rsidRPr="00ED0347" w:rsidRDefault="00326379" w:rsidP="00326379">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326379" w:rsidRPr="00ED0347" w:rsidRDefault="00326379" w:rsidP="00326379">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326379" w:rsidRPr="00ED0347" w:rsidRDefault="00326379" w:rsidP="00326379">
      <w:r w:rsidRPr="00ED0347">
        <w:t>The solution facilitates keeping existing deployments of application front ends and their repositories without modification, and provides a flexible model to introduce new application front ends without having to impact existing deployments and procedures.</w:t>
      </w:r>
    </w:p>
    <w:p w:rsidR="00326379" w:rsidRPr="00ED0347" w:rsidRDefault="00326379" w:rsidP="00326379">
      <w:r w:rsidRPr="00ED0347">
        <w:t>With few updates compared to what is reflected in the next clauses, the solution also facilitates migration of 4G users to be able to receive services from the 5G core, with the limitations imposed by 4G subscriptions, as when e.g. accessing the 5GC from a E-UTRAN radio access (option 5 type of deployment).</w:t>
      </w:r>
    </w:p>
    <w:p w:rsidR="00326379" w:rsidRPr="00ED0347" w:rsidRDefault="00326379" w:rsidP="00E955A2">
      <w:pPr>
        <w:pStyle w:val="TH"/>
      </w:pPr>
      <w:r w:rsidRPr="00ED0347">
        <w:object w:dxaOrig="9285" w:dyaOrig="4950">
          <v:shape id="_x0000_i1047" type="#_x0000_t75" style="width:463.9pt;height:247.25pt" o:ole="">
            <v:imagedata r:id="rId56" o:title=""/>
          </v:shape>
          <o:OLEObject Type="Embed" ProgID="Visio.Drawing.15" ShapeID="_x0000_i1047" DrawAspect="Content" ObjectID="_1603131082" r:id="rId57"/>
        </w:object>
      </w:r>
    </w:p>
    <w:p w:rsidR="00326379" w:rsidRPr="00ED0347" w:rsidRDefault="00326379" w:rsidP="00326379">
      <w:pPr>
        <w:pStyle w:val="TF"/>
        <w:overflowPunct/>
        <w:autoSpaceDE/>
        <w:autoSpaceDN/>
        <w:adjustRightInd/>
        <w:textAlignment w:val="auto"/>
      </w:pPr>
      <w:r w:rsidRPr="00ED0347">
        <w:t>Fig</w:t>
      </w:r>
      <w:r w:rsidR="003E0E1E" w:rsidRPr="00ED0347">
        <w:rPr>
          <w:lang w:val="en-GB"/>
        </w:rPr>
        <w:t>ure</w:t>
      </w:r>
      <w:r w:rsidRPr="00ED0347">
        <w:t xml:space="preserve"> 6.4.2.2-1 High level architecture for interaction of HSS FE and UDM with common repository</w:t>
      </w:r>
    </w:p>
    <w:p w:rsidR="00326379" w:rsidRPr="00ED0347" w:rsidRDefault="00326379" w:rsidP="00E955A2">
      <w:pPr>
        <w:pStyle w:val="TH"/>
      </w:pPr>
      <w:r w:rsidRPr="00ED0347">
        <w:object w:dxaOrig="9285" w:dyaOrig="4950">
          <v:shape id="_x0000_i1048" type="#_x0000_t75" style="width:463.9pt;height:247.25pt" o:ole="">
            <v:imagedata r:id="rId58" o:title=""/>
          </v:shape>
          <o:OLEObject Type="Embed" ProgID="Visio.Drawing.15" ShapeID="_x0000_i1048" DrawAspect="Content" ObjectID="_1603131083" r:id="rId59"/>
        </w:object>
      </w:r>
    </w:p>
    <w:p w:rsidR="00326379" w:rsidRPr="00ED0347" w:rsidRDefault="00326379" w:rsidP="00E955A2">
      <w:pPr>
        <w:pStyle w:val="TF"/>
      </w:pPr>
      <w:r w:rsidRPr="00ED0347">
        <w:t>Fig</w:t>
      </w:r>
      <w:r w:rsidR="003E0E1E" w:rsidRPr="00ED0347">
        <w:rPr>
          <w:lang w:val="en-GB"/>
        </w:rPr>
        <w:t>ure</w:t>
      </w:r>
      <w:r w:rsidRPr="00ED0347">
        <w:t xml:space="preserve"> 6.4.2.2-2 High level architecture for interaction of HSS FE, IMS HSS/SLF and UDM with common repository</w:t>
      </w:r>
    </w:p>
    <w:p w:rsidR="00326379" w:rsidRPr="00ED0347" w:rsidRDefault="00326379" w:rsidP="00326379">
      <w:pPr>
        <w:pStyle w:val="Heading3"/>
      </w:pPr>
      <w:bookmarkStart w:id="85" w:name="_Toc528654524"/>
      <w:r w:rsidRPr="00ED0347">
        <w:t>6.4.3</w:t>
      </w:r>
      <w:r w:rsidRPr="00ED0347">
        <w:tab/>
        <w:t>Services and Illustrated Procedures</w:t>
      </w:r>
      <w:bookmarkEnd w:id="85"/>
    </w:p>
    <w:p w:rsidR="00326379" w:rsidRPr="00ED0347" w:rsidRDefault="00326379" w:rsidP="00326379">
      <w:pPr>
        <w:pStyle w:val="Heading4"/>
      </w:pPr>
      <w:bookmarkStart w:id="86" w:name="_Toc528654525"/>
      <w:r w:rsidRPr="00ED0347">
        <w:t>6.4.3.1</w:t>
      </w:r>
      <w:r w:rsidRPr="00ED0347">
        <w:tab/>
        <w:t>General description</w:t>
      </w:r>
      <w:bookmarkEnd w:id="86"/>
    </w:p>
    <w:p w:rsidR="00326379" w:rsidRPr="00ED0347" w:rsidRDefault="00326379" w:rsidP="00326379">
      <w:r w:rsidRPr="00ED0347">
        <w:t>The proposed data access layer will subscribe to changes performed in the repository, issuing some notifications towards the UDM or the HSS FE for specific UEs that may maintain profiles for 4G and 5G.</w:t>
      </w:r>
    </w:p>
    <w:p w:rsidR="00326379" w:rsidRDefault="00326379" w:rsidP="00E955A2">
      <w:pPr>
        <w:pStyle w:val="TH"/>
      </w:pPr>
      <w:r w:rsidRPr="00ED0347">
        <w:object w:dxaOrig="7860" w:dyaOrig="4185">
          <v:shape id="_x0000_i1049" type="#_x0000_t75" style="width:393.3pt;height:209.2pt" o:ole="">
            <v:imagedata r:id="rId60" o:title=""/>
          </v:shape>
          <o:OLEObject Type="Embed" ProgID="Visio.Drawing.15" ShapeID="_x0000_i1049" DrawAspect="Content" ObjectID="_1603131084" r:id="rId61"/>
        </w:object>
      </w:r>
    </w:p>
    <w:p w:rsidR="00ED0347" w:rsidRPr="00ED0347" w:rsidRDefault="00ED0347" w:rsidP="00ED0347">
      <w:pPr>
        <w:pStyle w:val="TF"/>
        <w:rPr>
          <w:lang w:val="en-GB"/>
        </w:rPr>
      </w:pPr>
      <w:r>
        <w:rPr>
          <w:lang w:val="en-GB"/>
        </w:rPr>
        <w:t>Figure 6.4.3.1-1</w:t>
      </w:r>
    </w:p>
    <w:p w:rsidR="00326379" w:rsidRPr="00ED0347" w:rsidRDefault="00326379" w:rsidP="00326379">
      <w:pPr>
        <w:pStyle w:val="Heading4"/>
      </w:pPr>
      <w:bookmarkStart w:id="87" w:name="_Toc528654526"/>
      <w:r w:rsidRPr="00ED0347">
        <w:t>6.4.3.2</w:t>
      </w:r>
      <w:r w:rsidRPr="00ED0347">
        <w:tab/>
        <w:t>5GS procedures</w:t>
      </w:r>
      <w:bookmarkEnd w:id="87"/>
    </w:p>
    <w:p w:rsidR="00ED0347" w:rsidRDefault="00ED0347" w:rsidP="00326379">
      <w:r>
        <w:t xml:space="preserve">The procedures specified in </w:t>
      </w:r>
      <w:r w:rsidR="00E8149D">
        <w:t>TS 23.502 </w:t>
      </w:r>
      <w:r>
        <w:t>[2] for Registration (4.2.2.2), Deregistration (4.2.2.3), UE Configuration Update (4.2.4), Reachability procedures (4.2.5), Session Management (4.3), and User profile Management (4.2.5) do not change when introducing this solution.</w:t>
      </w:r>
    </w:p>
    <w:p w:rsidR="00ED0347" w:rsidRDefault="00ED0347" w:rsidP="00326379">
      <w:r>
        <w:lastRenderedPageBreak/>
        <w:t xml:space="preserve">Authentication procedures at registration (step 9 in 4.2.2.2 of </w:t>
      </w:r>
      <w:r w:rsidR="00E8149D">
        <w:t>TS 23.502 </w:t>
      </w:r>
      <w:r>
        <w:t>[2]) does not change either when introducing this solution.</w:t>
      </w:r>
    </w:p>
    <w:p w:rsidR="00ED0347" w:rsidRDefault="00ED0347" w:rsidP="00326379">
      <w:r>
        <w:t>Any potential query of information related to the 4G subscription profile of the UE, would imply a mapping/translation of the NUdr_DM_Query in the Data Access Layer to be converted into a Ud query.</w:t>
      </w:r>
    </w:p>
    <w:p w:rsidR="00326379" w:rsidRPr="00ED0347" w:rsidRDefault="00326379" w:rsidP="00326379">
      <w:pPr>
        <w:pStyle w:val="Heading4"/>
      </w:pPr>
      <w:bookmarkStart w:id="88" w:name="_Toc528654527"/>
      <w:r w:rsidRPr="00ED0347">
        <w:t>6.4.3.3</w:t>
      </w:r>
      <w:r w:rsidRPr="00ED0347">
        <w:tab/>
        <w:t>EPS procedures</w:t>
      </w:r>
      <w:bookmarkEnd w:id="88"/>
    </w:p>
    <w:p w:rsidR="00326379" w:rsidRPr="00ED0347" w:rsidRDefault="00326379" w:rsidP="00326379">
      <w:r w:rsidRPr="00ED0347">
        <w:t>EPS procedures, including authentication ones, are not expected to be affected from the point of view of network signalling.</w:t>
      </w:r>
    </w:p>
    <w:p w:rsidR="00326379" w:rsidRPr="00ED0347" w:rsidRDefault="00326379" w:rsidP="00326379">
      <w:r w:rsidRPr="00ED0347">
        <w:t>The Data Access Layer will subscribe to changes in the common repository related to 5G subscribers having also 4G profiles.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326379" w:rsidRPr="00ED0347" w:rsidRDefault="00326379" w:rsidP="00326379">
      <w:r w:rsidRPr="00ED0347">
        <w:t>This is intended to facilitate the tracking of the subscriber in either system, in order to execute the relevant deregistration in case the subscriber moves from one to the other.</w:t>
      </w:r>
    </w:p>
    <w:p w:rsidR="00326379" w:rsidRPr="00ED0347" w:rsidRDefault="00326379" w:rsidP="00606899">
      <w:pPr>
        <w:pStyle w:val="TH"/>
      </w:pPr>
      <w:r w:rsidRPr="00ED0347">
        <w:object w:dxaOrig="8895" w:dyaOrig="3825">
          <v:shape id="_x0000_i1050" type="#_x0000_t75" style="width:444.9pt;height:191.55pt" o:ole="">
            <v:imagedata r:id="rId62" o:title=""/>
          </v:shape>
          <o:OLEObject Type="Embed" ProgID="VisioViewer.Viewer.1" ShapeID="_x0000_i1050" DrawAspect="Content" ObjectID="_1603131085" r:id="rId63"/>
        </w:object>
      </w:r>
    </w:p>
    <w:p w:rsidR="00606899" w:rsidRPr="00ED0347" w:rsidRDefault="00606899" w:rsidP="00606899">
      <w:pPr>
        <w:pStyle w:val="TF"/>
        <w:rPr>
          <w:lang w:val="en-GB"/>
        </w:rPr>
      </w:pPr>
      <w:r w:rsidRPr="00ED0347">
        <w:rPr>
          <w:lang w:val="en-GB"/>
        </w:rPr>
        <w:t>Figure 6.4.3.3-1</w:t>
      </w:r>
    </w:p>
    <w:p w:rsidR="00326379" w:rsidRPr="00ED0347" w:rsidRDefault="00326379" w:rsidP="00326379">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326379" w:rsidRPr="00ED0347" w:rsidRDefault="00326379" w:rsidP="00326379">
      <w:r w:rsidRPr="00ED0347">
        <w:t>Any potential query of information related to the 5G subscription profile of the UE, would imply a mapping/translation of the Ud Query in the Data Access Layer to be converted into a query to the common repository.</w:t>
      </w:r>
    </w:p>
    <w:p w:rsidR="00326379" w:rsidRPr="00ED0347" w:rsidRDefault="00326379" w:rsidP="00326379">
      <w:r w:rsidRPr="00ED0347">
        <w:t xml:space="preserve">As the technologies and protocols used to access the data stored in the common repository are operator deployment choices, the mapping of the response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326379" w:rsidRPr="00ED0347" w:rsidRDefault="00326379" w:rsidP="00326379">
      <w:pPr>
        <w:pStyle w:val="Heading4"/>
      </w:pPr>
      <w:bookmarkStart w:id="89" w:name="_Toc528654528"/>
      <w:r w:rsidRPr="00ED0347">
        <w:t>6.4.3.4</w:t>
      </w:r>
      <w:r w:rsidRPr="00ED0347">
        <w:tab/>
        <w:t>Handover procedures</w:t>
      </w:r>
      <w:bookmarkEnd w:id="89"/>
    </w:p>
    <w:p w:rsidR="00326379" w:rsidRPr="00ED0347" w:rsidRDefault="00326379" w:rsidP="00326379">
      <w:pPr>
        <w:pStyle w:val="Heading5"/>
      </w:pPr>
      <w:bookmarkStart w:id="90" w:name="_Toc528654529"/>
      <w:r w:rsidRPr="00ED0347">
        <w:t>6.4.3.4.1</w:t>
      </w:r>
      <w:r w:rsidRPr="00ED0347">
        <w:tab/>
        <w:t>5GS to EPS</w:t>
      </w:r>
      <w:bookmarkEnd w:id="90"/>
    </w:p>
    <w:p w:rsidR="00326379" w:rsidRPr="00ED0347" w:rsidRDefault="00326379" w:rsidP="00326379">
      <w:r w:rsidRPr="00ED0347">
        <w:t>In 5GS to EPS handovers, the attach in the EPS will generate a Ud Request to modify data by HSS FE followed by a Response by the repository and a notification to the Data Access Layer. This will trigger a notification to the UDM to indicate the UE is now under EPS control. UDM should in turn modify the location data in the 5G profile and will proceed to deregister the AMF the UE moved from.</w:t>
      </w:r>
    </w:p>
    <w:p w:rsidR="00326379" w:rsidRPr="00ED0347" w:rsidRDefault="00326379" w:rsidP="00606899">
      <w:pPr>
        <w:pStyle w:val="TH"/>
      </w:pPr>
      <w:r w:rsidRPr="00ED0347">
        <w:object w:dxaOrig="8895" w:dyaOrig="3330">
          <v:shape id="_x0000_i1051" type="#_x0000_t75" style="width:444.9pt;height:166.4pt" o:ole="">
            <v:imagedata r:id="rId64" o:title=""/>
          </v:shape>
          <o:OLEObject Type="Embed" ProgID="VisioViewer.Viewer.1" ShapeID="_x0000_i1051" DrawAspect="Content" ObjectID="_1603131086" r:id="rId65"/>
        </w:object>
      </w:r>
    </w:p>
    <w:p w:rsidR="00606899" w:rsidRPr="00ED0347" w:rsidRDefault="00606899" w:rsidP="00606899">
      <w:pPr>
        <w:pStyle w:val="TF"/>
        <w:rPr>
          <w:lang w:val="en-GB"/>
        </w:rPr>
      </w:pPr>
      <w:r w:rsidRPr="00ED0347">
        <w:rPr>
          <w:lang w:val="en-GB"/>
        </w:rPr>
        <w:t>Figure 6.4.3.4.1-1</w:t>
      </w:r>
    </w:p>
    <w:p w:rsidR="00326379" w:rsidRPr="00ED0347" w:rsidRDefault="00326379" w:rsidP="00326379">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 Instead, the HSS FE will acknowledge the location update to the new MME and proceed as normal.</w:t>
      </w:r>
    </w:p>
    <w:p w:rsidR="00326379" w:rsidRPr="00ED0347" w:rsidRDefault="00326379" w:rsidP="00326379">
      <w:pPr>
        <w:pStyle w:val="Heading5"/>
      </w:pPr>
      <w:bookmarkStart w:id="91" w:name="_Toc528654530"/>
      <w:r w:rsidRPr="00ED0347">
        <w:t>6.4.3.4.2</w:t>
      </w:r>
      <w:r w:rsidRPr="00ED0347">
        <w:tab/>
        <w:t>EPS to 5GS</w:t>
      </w:r>
      <w:bookmarkEnd w:id="91"/>
    </w:p>
    <w:p w:rsidR="00326379" w:rsidRPr="00ED0347" w:rsidRDefault="00326379" w:rsidP="00326379">
      <w:r w:rsidRPr="00ED0347">
        <w:t>In EPS to 5GS handovers, the registration in the 5GS will generate a Nudr request and subsequent notification when data is stored in the common repository. The Data Access Layer will capture that and generate a notification towards the HSS FE indicating the UE has left the EPS.</w:t>
      </w:r>
    </w:p>
    <w:p w:rsidR="00AC4E57" w:rsidRPr="00ED0347" w:rsidRDefault="00326379" w:rsidP="00ED0347">
      <w:pPr>
        <w:pStyle w:val="TH"/>
      </w:pPr>
      <w:r w:rsidRPr="00ED0347">
        <w:object w:dxaOrig="8895" w:dyaOrig="4020">
          <v:shape id="_x0000_i1052" type="#_x0000_t75" style="width:444.9pt;height:201.05pt" o:ole="">
            <v:imagedata r:id="rId66" o:title=""/>
          </v:shape>
          <o:OLEObject Type="Embed" ProgID="VisioViewer.Viewer.1" ShapeID="_x0000_i1052" DrawAspect="Content" ObjectID="_1603131087" r:id="rId67"/>
        </w:object>
      </w:r>
    </w:p>
    <w:p w:rsidR="00ED0347" w:rsidRPr="00ED0347" w:rsidRDefault="00ED0347" w:rsidP="00ED0347">
      <w:pPr>
        <w:pStyle w:val="TF"/>
        <w:rPr>
          <w:lang w:val="en-GB"/>
        </w:rPr>
      </w:pPr>
      <w:r w:rsidRPr="00ED0347">
        <w:rPr>
          <w:lang w:val="en-GB"/>
        </w:rPr>
        <w:t>Figure 6.4.3.4.2-1</w:t>
      </w:r>
    </w:p>
    <w:p w:rsidR="00326379" w:rsidRPr="00ED0347" w:rsidRDefault="00326379" w:rsidP="00326379">
      <w:pPr>
        <w:pStyle w:val="NO"/>
      </w:pPr>
      <w:r w:rsidRPr="00ED0347">
        <w:t>NOTE:</w:t>
      </w:r>
      <w:r w:rsidR="00E955A2" w:rsidRPr="00ED0347">
        <w:tab/>
      </w:r>
      <w:r w:rsidRPr="00ED0347">
        <w:t>HSS FE subscribed to changes in the common repository when UE data was stored.</w:t>
      </w:r>
    </w:p>
    <w:p w:rsidR="00326379" w:rsidRPr="00ED0347" w:rsidRDefault="00326379" w:rsidP="00326379">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326379" w:rsidRPr="00ED0347" w:rsidRDefault="00326379" w:rsidP="00326379">
      <w:pPr>
        <w:pStyle w:val="Heading4"/>
      </w:pPr>
      <w:bookmarkStart w:id="92" w:name="_Toc528654531"/>
      <w:r w:rsidRPr="00ED0347">
        <w:t>6.4.3.5</w:t>
      </w:r>
      <w:r w:rsidRPr="00ED0347">
        <w:tab/>
        <w:t>IMS interaction</w:t>
      </w:r>
      <w:bookmarkEnd w:id="92"/>
    </w:p>
    <w:p w:rsidR="00326379" w:rsidRPr="00ED0347" w:rsidRDefault="00326379" w:rsidP="00326379">
      <w:pPr>
        <w:pStyle w:val="Heading5"/>
      </w:pPr>
      <w:bookmarkStart w:id="93" w:name="_Toc528654532"/>
      <w:r w:rsidRPr="00ED0347">
        <w:t>6.4.3.5.1</w:t>
      </w:r>
      <w:r w:rsidRPr="00ED0347">
        <w:tab/>
        <w:t>Access to IMS data</w:t>
      </w:r>
      <w:bookmarkEnd w:id="93"/>
    </w:p>
    <w:p w:rsidR="00326379" w:rsidRPr="00ED0347" w:rsidRDefault="00326379" w:rsidP="00326379">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326379" w:rsidRPr="00ED0347" w:rsidRDefault="00326379" w:rsidP="00326379">
      <w:r w:rsidRPr="00ED0347">
        <w:lastRenderedPageBreak/>
        <w:t>It is not expected that any of the IMS entities need to interact with UDM, with the exception of the P-CSCF restoration mechanism invoked by S-CSCF, and the T-ADS information retrieval by the IMS AS.</w:t>
      </w:r>
    </w:p>
    <w:p w:rsidR="00326379" w:rsidRPr="00ED0347" w:rsidRDefault="00326379" w:rsidP="00326379">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326379" w:rsidRPr="00ED0347" w:rsidRDefault="00326379" w:rsidP="00326379">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326379" w:rsidRPr="00ED0347" w:rsidRDefault="00326379" w:rsidP="00326379">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326379" w:rsidRPr="00ED0347" w:rsidRDefault="00326379" w:rsidP="00326379">
      <w:r w:rsidRPr="00ED0347">
        <w:t>Any Cx or Sh operation triggered by CSCF or IMS AS, except restoration and T-ADS information retrieval, will be handled by the IMS HSS front end (either stand alone or collocated with the HSS FE).</w:t>
      </w:r>
    </w:p>
    <w:p w:rsidR="00326379" w:rsidRPr="00ED0347" w:rsidRDefault="00326379" w:rsidP="00326379">
      <w:r w:rsidRPr="00ED0347">
        <w:t xml:space="preserve">When UE is registered to IMS, the common repository will contain the indication regarding the UE being served by 5GS or EPS.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 This indication is proposed to be checked when either P-CSCF restoration or T-ADS information retrieval is received by UDM or HSS FE (see next clauses).</w:t>
      </w:r>
    </w:p>
    <w:p w:rsidR="00326379" w:rsidRPr="00ED0347" w:rsidRDefault="00326379" w:rsidP="00326379">
      <w:pPr>
        <w:rPr>
          <w:rFonts w:ascii="Arial" w:hAnsi="Arial"/>
          <w:sz w:val="22"/>
        </w:rPr>
      </w:pPr>
      <w:r w:rsidRPr="00ED0347">
        <w:t>In principle, both UDM and HSS FE would not require any additional action than what is described before for the general procedures.</w:t>
      </w:r>
    </w:p>
    <w:p w:rsidR="00326379" w:rsidRPr="00ED0347" w:rsidRDefault="00326379" w:rsidP="00326379">
      <w:pPr>
        <w:pStyle w:val="Heading5"/>
      </w:pPr>
      <w:bookmarkStart w:id="94" w:name="_Toc528654533"/>
      <w:r w:rsidRPr="00ED0347">
        <w:t>6.4.3.5.2</w:t>
      </w:r>
      <w:r w:rsidRPr="00ED0347">
        <w:tab/>
        <w:t>P-CSCF Restoration procedures</w:t>
      </w:r>
      <w:bookmarkEnd w:id="94"/>
    </w:p>
    <w:p w:rsidR="00326379" w:rsidRPr="00ED0347" w:rsidRDefault="00326379" w:rsidP="00326379">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326379" w:rsidRPr="00ED0347" w:rsidRDefault="00326379" w:rsidP="00326379">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326379" w:rsidRPr="00ED0347" w:rsidRDefault="00326379" w:rsidP="00326379">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326379" w:rsidRPr="00ED0347" w:rsidRDefault="00326379" w:rsidP="00326379">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326379" w:rsidRPr="00ED0347" w:rsidRDefault="00326379" w:rsidP="00326379">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844D1F" w:rsidRPr="00ED0347">
        <w:t>10</w:t>
      </w:r>
      <w:r w:rsidRPr="00ED0347">
        <w:t>] clause 6.4.</w:t>
      </w:r>
    </w:p>
    <w:p w:rsidR="00326379" w:rsidRPr="00ED0347" w:rsidRDefault="00326379" w:rsidP="00ED0347">
      <w:pPr>
        <w:pStyle w:val="TH"/>
      </w:pPr>
      <w:r w:rsidRPr="00ED0347">
        <w:object w:dxaOrig="8895" w:dyaOrig="4710">
          <v:shape id="_x0000_i1053" type="#_x0000_t75" style="width:444.9pt;height:235.7pt" o:ole="">
            <v:imagedata r:id="rId68" o:title=""/>
          </v:shape>
          <o:OLEObject Type="Embed" ProgID="VisioViewer.Viewer.1" ShapeID="_x0000_i1053" DrawAspect="Content" ObjectID="_1603131088" r:id="rId69"/>
        </w:object>
      </w:r>
    </w:p>
    <w:p w:rsidR="00ED0347" w:rsidRPr="00ED0347" w:rsidRDefault="00CD0AC9" w:rsidP="00ED0347">
      <w:pPr>
        <w:pStyle w:val="TF"/>
        <w:rPr>
          <w:lang w:val="en-GB"/>
        </w:rPr>
      </w:pPr>
      <w:ins w:id="95" w:author="Rapporteur_v031" w:date="2018-11-07T21:17:00Z">
        <w:r>
          <w:rPr>
            <w:lang w:val="en-GB"/>
          </w:rPr>
          <w:t xml:space="preserve">Figure </w:t>
        </w:r>
      </w:ins>
      <w:r w:rsidR="00ED0347" w:rsidRPr="00ED0347">
        <w:t>6.4.3.5.2</w:t>
      </w:r>
      <w:r w:rsidR="00ED0347" w:rsidRPr="00ED0347">
        <w:rPr>
          <w:lang w:val="en-GB"/>
        </w:rPr>
        <w:t>-1</w:t>
      </w:r>
    </w:p>
    <w:p w:rsidR="00326379" w:rsidRPr="00ED0347" w:rsidRDefault="00326379" w:rsidP="00326379">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326379" w:rsidRPr="00ED0347" w:rsidRDefault="00326379" w:rsidP="00326379">
      <w:pPr>
        <w:pStyle w:val="NO"/>
      </w:pPr>
      <w:r w:rsidRPr="00ED0347">
        <w:t>NOTE 3:</w:t>
      </w:r>
      <w:r w:rsidRPr="00ED0347">
        <w:tab/>
        <w:t>It is assumed that S-CSCF is aware of the IMS registration status of the UE prior to request P-CSCF restoration.</w:t>
      </w:r>
    </w:p>
    <w:p w:rsidR="00326379" w:rsidRPr="00ED0347" w:rsidRDefault="00326379" w:rsidP="00326379">
      <w:r w:rsidRPr="00ED0347">
        <w:t xml:space="preserve">Both HSS FE and UDM will check the UE registration status in the corresponding network (either 5GS or EPS) in order to either execute the procedure (according to </w:t>
      </w:r>
      <w:r w:rsidR="00E8149D" w:rsidRPr="00ED0347">
        <w:t>TS</w:t>
      </w:r>
      <w:r w:rsidR="00E8149D">
        <w:t> </w:t>
      </w:r>
      <w:r w:rsidR="00E8149D" w:rsidRPr="00ED0347">
        <w:t>23.380</w:t>
      </w:r>
      <w:r w:rsidR="00E8149D">
        <w:t> </w:t>
      </w:r>
      <w:r w:rsidRPr="00ED0347">
        <w:t>[8]) or reject it.</w:t>
      </w:r>
    </w:p>
    <w:p w:rsidR="00326379" w:rsidRPr="00ED0347" w:rsidRDefault="00326379" w:rsidP="00326379">
      <w:r w:rsidRPr="00ED0347">
        <w:t>No other impact is expected for restoration.</w:t>
      </w:r>
    </w:p>
    <w:p w:rsidR="00326379" w:rsidRPr="00ED0347" w:rsidRDefault="00326379" w:rsidP="00326379">
      <w:pPr>
        <w:pStyle w:val="Heading5"/>
      </w:pPr>
      <w:bookmarkStart w:id="96" w:name="_Toc528654534"/>
      <w:r w:rsidRPr="00ED0347">
        <w:t>6.4.3.5.3</w:t>
      </w:r>
      <w:r w:rsidRPr="00ED0347">
        <w:tab/>
      </w:r>
      <w:r w:rsidRPr="00ED0347">
        <w:rPr>
          <w:lang w:eastAsia="zh-CN"/>
        </w:rPr>
        <w:t>Terminating domain selection information for IMS voice</w:t>
      </w:r>
      <w:bookmarkEnd w:id="96"/>
    </w:p>
    <w:p w:rsidR="00326379" w:rsidRPr="00ED0347" w:rsidRDefault="00326379" w:rsidP="00326379">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326379" w:rsidRPr="00ED0347" w:rsidRDefault="00326379" w:rsidP="00326379">
      <w:pPr>
        <w:pStyle w:val="B1"/>
      </w:pPr>
      <w:r w:rsidRPr="00ED0347">
        <w:t>-</w:t>
      </w:r>
      <w:r w:rsidRPr="00ED0347">
        <w:tab/>
        <w:t>whether or not IMS voice over PS Session is supported in the registration area(s) where the UE is currently registered;</w:t>
      </w:r>
    </w:p>
    <w:p w:rsidR="00326379" w:rsidRPr="00ED0347" w:rsidRDefault="00326379" w:rsidP="00326379">
      <w:pPr>
        <w:pStyle w:val="B1"/>
      </w:pPr>
      <w:r w:rsidRPr="00ED0347">
        <w:t>-</w:t>
      </w:r>
      <w:r w:rsidRPr="00ED0347">
        <w:tab/>
        <w:t>whether or not IMS voice over PS Session Supported Indication over non-3GPP access is supported in the WLAN where the UE is currently registered;</w:t>
      </w:r>
    </w:p>
    <w:p w:rsidR="00326379" w:rsidRPr="00ED0347" w:rsidRDefault="00326379" w:rsidP="00326379">
      <w:pPr>
        <w:pStyle w:val="B1"/>
      </w:pPr>
      <w:r w:rsidRPr="00ED0347">
        <w:t>-</w:t>
      </w:r>
      <w:r w:rsidRPr="00ED0347">
        <w:tab/>
        <w:t>the time of the last radio contact with the UE; and</w:t>
      </w:r>
    </w:p>
    <w:p w:rsidR="00326379" w:rsidRPr="00ED0347" w:rsidRDefault="00326379" w:rsidP="00326379">
      <w:pPr>
        <w:pStyle w:val="B1"/>
      </w:pPr>
      <w:r w:rsidRPr="00ED0347">
        <w:t>-</w:t>
      </w:r>
      <w:r w:rsidRPr="00ED0347">
        <w:tab/>
        <w:t>the current Access Type and RAT type.</w:t>
      </w:r>
    </w:p>
    <w:p w:rsidR="00326379" w:rsidRPr="00ED0347" w:rsidRDefault="00326379" w:rsidP="00326379">
      <w:r w:rsidRPr="00ED0347">
        <w:t>Retrieval of T-ADS information is initiated by the IMS AS.</w:t>
      </w:r>
    </w:p>
    <w:p w:rsidR="00326379" w:rsidRPr="00ED0347" w:rsidRDefault="00326379" w:rsidP="00326379">
      <w:r w:rsidRPr="00ED0347">
        <w:t>To retrieve the T-ADS information from either the UDM or the HSS FE, the SLF functionality is invoked in order to perform a user identity to HSS FE identity or UDM identity resolution.</w:t>
      </w:r>
    </w:p>
    <w:p w:rsidR="00ED0347" w:rsidRPr="00ED0347" w:rsidRDefault="00ED0347" w:rsidP="00326379">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[11] clause 6.5.</w:t>
      </w:r>
    </w:p>
    <w:p w:rsidR="00ED0347" w:rsidRPr="00ED0347" w:rsidRDefault="00ED0347" w:rsidP="00326379">
      <w:r w:rsidRPr="00ED0347">
        <w:t xml:space="preserve">If the UE is attached to IMS via 5GS, the T-ADS information request to the IMS HSS/SLF will end up in a Sh request (UDR/UDA) to UDM, which in turn will invoke the AMF service Namf_MT_ ProvideDomainSelectionInfo as specified in </w:t>
      </w:r>
      <w:r w:rsidR="00E8149D" w:rsidRPr="00ED0347">
        <w:t>TS</w:t>
      </w:r>
      <w:r w:rsidR="00E8149D">
        <w:t> </w:t>
      </w:r>
      <w:r w:rsidR="00E8149D" w:rsidRPr="00ED0347">
        <w:t>23.501</w:t>
      </w:r>
      <w:r w:rsidR="00E8149D">
        <w:t> </w:t>
      </w:r>
      <w:r w:rsidRPr="00ED0347">
        <w:t xml:space="preserve">[6] clause 5.16.3.6 and </w:t>
      </w:r>
      <w:r w:rsidR="00E8149D" w:rsidRPr="00ED0347">
        <w:t>TS</w:t>
      </w:r>
      <w:r w:rsidR="00E8149D">
        <w:t> </w:t>
      </w:r>
      <w:r w:rsidR="00E8149D" w:rsidRPr="00ED0347">
        <w:t>23.228</w:t>
      </w:r>
      <w:r w:rsidR="00E8149D">
        <w:t> </w:t>
      </w:r>
      <w:r w:rsidRPr="00ED0347">
        <w:t>[7] annex Y.</w:t>
      </w:r>
    </w:p>
    <w:p w:rsidR="00ED0347" w:rsidRPr="00ED0347" w:rsidRDefault="00ED0347" w:rsidP="00326379">
      <w:r w:rsidRPr="00ED0347">
        <w:lastRenderedPageBreak/>
        <w:t xml:space="preserve">The request from IMS AS, when the UE is attached to the EPS, should follow the same procedures as defined in </w:t>
      </w:r>
      <w:r w:rsidR="00E8149D" w:rsidRPr="00ED0347">
        <w:t>TS</w:t>
      </w:r>
      <w:r w:rsidR="00E8149D">
        <w:t> </w:t>
      </w:r>
      <w:r w:rsidR="00E8149D" w:rsidRPr="00ED0347">
        <w:t>23.228</w:t>
      </w:r>
      <w:r w:rsidR="00E8149D">
        <w:t> </w:t>
      </w:r>
      <w:r w:rsidRPr="00ED0347">
        <w:t>[7] clause 4.2.4a.</w:t>
      </w:r>
    </w:p>
    <w:p w:rsidR="00326379" w:rsidRPr="00ED0347" w:rsidRDefault="00326379" w:rsidP="00326379">
      <w:pPr>
        <w:pStyle w:val="NO"/>
      </w:pPr>
      <w:r w:rsidRPr="00ED0347">
        <w:t>NOTE</w:t>
      </w:r>
      <w:ins w:id="97" w:author="Rapporteur_v031" w:date="2018-11-07T21:18:00Z">
        <w:r w:rsidR="00CD0AC9">
          <w:rPr>
            <w:lang w:val="en-GB"/>
          </w:rPr>
          <w:t> 1</w:t>
        </w:r>
      </w:ins>
      <w:r w:rsidRPr="00ED0347">
        <w:t>:</w:t>
      </w:r>
      <w:r w:rsidR="00E955A2" w:rsidRPr="00ED0347">
        <w:tab/>
      </w:r>
      <w:r w:rsidRPr="00ED0347">
        <w:t>It is assumed that IMS AS is aware of the IMS registration status of the UE prior to request T-ADS information.</w:t>
      </w:r>
    </w:p>
    <w:p w:rsidR="00326379" w:rsidRPr="00ED0347" w:rsidRDefault="00326379" w:rsidP="00326379">
      <w:r w:rsidRPr="00ED0347">
        <w:t xml:space="preserve">Both UDM and HSS FE will check the registration status in the corresponding network in order to either execute the procedure (according to </w:t>
      </w:r>
      <w:r w:rsidR="00E8149D" w:rsidRPr="00ED0347">
        <w:t>TS</w:t>
      </w:r>
      <w:r w:rsidR="00E8149D">
        <w:t> </w:t>
      </w:r>
      <w:r w:rsidR="00E8149D" w:rsidRPr="00ED0347">
        <w:t>23.228</w:t>
      </w:r>
      <w:r w:rsidR="00E8149D">
        <w:t> </w:t>
      </w:r>
      <w:r w:rsidRPr="00ED0347">
        <w:t>[7]) or reject it.</w:t>
      </w:r>
    </w:p>
    <w:p w:rsidR="00326379" w:rsidRPr="00ED0347" w:rsidRDefault="00326379" w:rsidP="00ED0347">
      <w:pPr>
        <w:pStyle w:val="TH"/>
      </w:pPr>
      <w:r w:rsidRPr="00ED0347">
        <w:object w:dxaOrig="8895" w:dyaOrig="4710">
          <v:shape id="_x0000_i1054" type="#_x0000_t75" style="width:444.9pt;height:235.7pt" o:ole="">
            <v:imagedata r:id="rId70" o:title=""/>
          </v:shape>
          <o:OLEObject Type="Embed" ProgID="VisioViewer.Viewer.1" ShapeID="_x0000_i1054" DrawAspect="Content" ObjectID="_1603131089" r:id="rId71"/>
        </w:object>
      </w:r>
    </w:p>
    <w:p w:rsidR="00ED0347" w:rsidRPr="00ED0347" w:rsidRDefault="00ED0347" w:rsidP="00ED0347">
      <w:pPr>
        <w:pStyle w:val="TF"/>
        <w:rPr>
          <w:lang w:val="en-GB"/>
        </w:rPr>
      </w:pPr>
      <w:r w:rsidRPr="00ED0347">
        <w:rPr>
          <w:lang w:val="en-GB"/>
        </w:rPr>
        <w:t>Figure 6.4.3.5.3-1</w:t>
      </w:r>
    </w:p>
    <w:p w:rsidR="00326379" w:rsidRPr="00ED0347" w:rsidRDefault="00326379" w:rsidP="00326379">
      <w:pPr>
        <w:pStyle w:val="NO"/>
      </w:pPr>
      <w:r w:rsidRPr="00ED0347">
        <w:t>NOTE</w:t>
      </w:r>
      <w:ins w:id="98" w:author="Rapporteur_v031" w:date="2018-11-07T21:18:00Z">
        <w:r w:rsidR="00CD0AC9">
          <w:rPr>
            <w:lang w:val="en-GB"/>
          </w:rPr>
          <w:t> 2</w:t>
        </w:r>
      </w:ins>
      <w:r w:rsidRPr="00ED0347">
        <w:t>:</w:t>
      </w:r>
      <w:r w:rsidR="00E955A2" w:rsidRPr="00ED0347">
        <w:tab/>
      </w:r>
      <w:r w:rsidRPr="00ED0347">
        <w:t>This assumes that UDM implements the Sh operations UDR/UDA to trigger the T-ADS retrieval procedure. Potential conversion of Diameter Sh operation to an Nudm service operation is out of the scope of this study.</w:t>
      </w:r>
    </w:p>
    <w:p w:rsidR="00326379" w:rsidRPr="00ED0347" w:rsidRDefault="00326379" w:rsidP="00326379">
      <w:pPr>
        <w:pStyle w:val="Heading3"/>
      </w:pPr>
      <w:bookmarkStart w:id="99" w:name="_Toc528654535"/>
      <w:r w:rsidRPr="00ED0347">
        <w:t>6.4.4</w:t>
      </w:r>
      <w:r w:rsidRPr="00ED0347">
        <w:tab/>
        <w:t>Impacts on existing services and interfaces</w:t>
      </w:r>
      <w:bookmarkEnd w:id="99"/>
    </w:p>
    <w:p w:rsidR="00326379" w:rsidRPr="00ED0347" w:rsidRDefault="00326379" w:rsidP="00326379">
      <w:pPr>
        <w:pStyle w:val="Heading4"/>
      </w:pPr>
      <w:bookmarkStart w:id="100" w:name="_Toc528654536"/>
      <w:r w:rsidRPr="00ED0347">
        <w:t>6.4.4.1</w:t>
      </w:r>
      <w:r w:rsidRPr="00ED0347">
        <w:tab/>
        <w:t>General</w:t>
      </w:r>
      <w:bookmarkEnd w:id="100"/>
    </w:p>
    <w:p w:rsidR="00326379" w:rsidRPr="00ED0347" w:rsidRDefault="00326379" w:rsidP="00326379">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xml:space="preserve"> or when user data are stored in an external entity via non standard interfaces, according to </w:t>
      </w:r>
      <w:r w:rsidR="00E8149D" w:rsidRPr="00ED0347">
        <w:t>TS</w:t>
      </w:r>
      <w:r w:rsidR="00E8149D">
        <w:t> </w:t>
      </w:r>
      <w:r w:rsidR="00E8149D" w:rsidRPr="00ED0347">
        <w:t>23.002</w:t>
      </w:r>
      <w:r w:rsidR="00E8149D">
        <w:t> </w:t>
      </w:r>
      <w:r w:rsidR="00ED0347">
        <w:t xml:space="preserve">[5], </w:t>
      </w:r>
      <w:r w:rsidRPr="00ED0347">
        <w:t>clause</w:t>
      </w:r>
      <w:r w:rsidR="00ED0347">
        <w:t> </w:t>
      </w:r>
      <w:r w:rsidRPr="00ED0347">
        <w:t>4.1.1. Purely monolithic scenarios, in which the user data are stored within the HSS itself, would need to migrate towards a layered architecture.</w:t>
      </w:r>
    </w:p>
    <w:p w:rsidR="00326379" w:rsidRPr="00ED0347" w:rsidRDefault="00326379" w:rsidP="00326379">
      <w:r w:rsidRPr="00ED0347">
        <w:t>The solution is basically an operator choice restricted to the introduction of a Data Access Layer with the capabilities described in clauses 6.</w:t>
      </w:r>
      <w:r w:rsidR="00816FDD" w:rsidRPr="00ED0347">
        <w:t>4</w:t>
      </w:r>
      <w:r w:rsidRPr="00ED0347">
        <w:t>.3.1 to 6.</w:t>
      </w:r>
      <w:r w:rsidR="00816FDD" w:rsidRPr="00ED0347">
        <w:t>4</w:t>
      </w:r>
      <w:r w:rsidRPr="00ED0347">
        <w:t>.3.4, and does not impact the specified interfaces with new operations.</w:t>
      </w:r>
    </w:p>
    <w:p w:rsidR="00326379" w:rsidRPr="00ED0347" w:rsidRDefault="00326379" w:rsidP="00326379">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326379" w:rsidRPr="00ED0347" w:rsidRDefault="00326379" w:rsidP="00326379">
      <w:r w:rsidRPr="00ED0347">
        <w:t>The solution proposes to add information regarding the system registration status, i.e. the system serving the UE:</w:t>
      </w:r>
    </w:p>
    <w:p w:rsidR="00326379" w:rsidRPr="00ED0347" w:rsidRDefault="00326379" w:rsidP="00326379">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326379" w:rsidRPr="00ED0347" w:rsidRDefault="00326379" w:rsidP="00326379">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326379" w:rsidRPr="00ED0347" w:rsidRDefault="00326379" w:rsidP="00326379">
      <w:r w:rsidRPr="00ED0347">
        <w:t>Finally, the solution proposes adding the Sh pair UDR/UDA (Diameter) to UDM as a temporary solution until IMS is adapted to service based architecture or any other solution is specified for T-ADS information retrieval by IMS.</w:t>
      </w:r>
    </w:p>
    <w:p w:rsidR="00326379" w:rsidRPr="00ED0347" w:rsidRDefault="00326379" w:rsidP="00326379">
      <w:pPr>
        <w:pStyle w:val="Heading4"/>
      </w:pPr>
      <w:bookmarkStart w:id="101" w:name="_Toc528654537"/>
      <w:r w:rsidRPr="00ED0347">
        <w:lastRenderedPageBreak/>
        <w:t>6.4.4.2</w:t>
      </w:r>
      <w:r w:rsidRPr="00ED0347">
        <w:tab/>
        <w:t>Summary of impacts on UDM</w:t>
      </w:r>
      <w:bookmarkEnd w:id="101"/>
    </w:p>
    <w:p w:rsidR="00326379" w:rsidRPr="00ED0347" w:rsidRDefault="00326379" w:rsidP="00326379">
      <w:pPr>
        <w:pStyle w:val="B1"/>
      </w:pPr>
      <w:r w:rsidRPr="00ED0347">
        <w:t>-</w:t>
      </w:r>
      <w:r w:rsidRPr="00ED0347">
        <w:tab/>
        <w:t>For T-ADS information retrieval: Add Sh pair UDR/UDA</w:t>
      </w:r>
    </w:p>
    <w:p w:rsidR="00326379" w:rsidRPr="00ED0347" w:rsidRDefault="00326379" w:rsidP="00326379">
      <w:pPr>
        <w:pStyle w:val="B1"/>
      </w:pPr>
      <w:r w:rsidRPr="00ED0347">
        <w:t>-</w:t>
      </w:r>
      <w:r w:rsidRPr="00ED0347">
        <w:tab/>
        <w:t>For P-CSCF restoration:</w:t>
      </w:r>
    </w:p>
    <w:p w:rsidR="00326379" w:rsidRPr="00ED0347" w:rsidRDefault="00326379" w:rsidP="00326379">
      <w:pPr>
        <w:pStyle w:val="B2"/>
      </w:pPr>
      <w:r w:rsidRPr="00ED0347">
        <w:t>For Option 1, no impact (i.e. make use of PCF based restoration or detection of failure by SMF/UPF)</w:t>
      </w:r>
    </w:p>
    <w:p w:rsidR="00326379" w:rsidRPr="00ED0347" w:rsidRDefault="00326379" w:rsidP="00326379">
      <w:pPr>
        <w:pStyle w:val="B2"/>
      </w:pPr>
      <w:r w:rsidRPr="00ED0347">
        <w:t>For Option 2: Add Cx pair SAR/SAA for P-CSCF restoration</w:t>
      </w:r>
    </w:p>
    <w:p w:rsidR="00326379" w:rsidRPr="00ED0347" w:rsidRDefault="00326379" w:rsidP="00326379">
      <w:pPr>
        <w:pStyle w:val="Heading4"/>
      </w:pPr>
      <w:bookmarkStart w:id="102" w:name="_Toc528654538"/>
      <w:r w:rsidRPr="00ED0347">
        <w:t>6.4.4.3</w:t>
      </w:r>
      <w:r w:rsidRPr="00ED0347">
        <w:tab/>
        <w:t>Summary of impacts on HSS FE</w:t>
      </w:r>
      <w:bookmarkEnd w:id="102"/>
    </w:p>
    <w:p w:rsidR="00326379" w:rsidRPr="00ED0347" w:rsidRDefault="00326379" w:rsidP="00326379">
      <w:r w:rsidRPr="00ED0347">
        <w:t>No impact</w:t>
      </w:r>
    </w:p>
    <w:p w:rsidR="00326379" w:rsidRPr="00ED0347" w:rsidRDefault="00326379" w:rsidP="00326379">
      <w:pPr>
        <w:pStyle w:val="Heading4"/>
      </w:pPr>
      <w:bookmarkStart w:id="103" w:name="_Toc528654539"/>
      <w:r w:rsidRPr="00ED0347">
        <w:t>6.4.4.4</w:t>
      </w:r>
      <w:r w:rsidRPr="00ED0347">
        <w:tab/>
        <w:t>Summary of impacts on EPS UDR</w:t>
      </w:r>
      <w:bookmarkEnd w:id="103"/>
    </w:p>
    <w:p w:rsidR="00326379" w:rsidRPr="00ED0347" w:rsidRDefault="00326379" w:rsidP="00326379">
      <w:r w:rsidRPr="00ED0347">
        <w:t>The impacts on the EPS UDR are left for implementation, since the protocols to access and the organisation of data is implementation specific.</w:t>
      </w:r>
    </w:p>
    <w:p w:rsidR="00326379" w:rsidRPr="00ED0347" w:rsidRDefault="00326379" w:rsidP="00326379">
      <w:pPr>
        <w:pStyle w:val="Heading3"/>
      </w:pPr>
      <w:bookmarkStart w:id="104" w:name="_Toc528654540"/>
      <w:r w:rsidRPr="00ED0347">
        <w:t>6.4.5</w:t>
      </w:r>
      <w:r w:rsidRPr="00ED0347">
        <w:tab/>
        <w:t>Evaluation</w:t>
      </w:r>
      <w:bookmarkEnd w:id="104"/>
    </w:p>
    <w:p w:rsidR="00326379" w:rsidRPr="00ED0347" w:rsidRDefault="00326379" w:rsidP="00326379">
      <w:pPr>
        <w:pStyle w:val="EditorsNote"/>
      </w:pPr>
      <w:r w:rsidRPr="00ED0347">
        <w:t>Editor's note:</w:t>
      </w:r>
      <w:r w:rsidRPr="00ED0347">
        <w:tab/>
        <w:t>This clause provides an evaluation of the solution.</w:t>
      </w:r>
    </w:p>
    <w:p w:rsidR="00A22251" w:rsidRPr="00ED0347" w:rsidRDefault="00A22251" w:rsidP="00A22251">
      <w:pPr>
        <w:pStyle w:val="Heading2"/>
      </w:pPr>
      <w:bookmarkStart w:id="105" w:name="_Toc528654541"/>
      <w:r w:rsidRPr="00ED0347">
        <w:rPr>
          <w:lang w:eastAsia="zh-CN"/>
        </w:rPr>
        <w:t>6</w:t>
      </w:r>
      <w:r w:rsidRPr="00ED0347">
        <w:rPr>
          <w:rFonts w:hint="eastAsia"/>
          <w:lang w:eastAsia="zh-CN"/>
        </w:rPr>
        <w:t>.</w:t>
      </w:r>
      <w:r w:rsidR="00667288" w:rsidRPr="00ED0347">
        <w:rPr>
          <w:lang w:eastAsia="zh-CN"/>
        </w:rPr>
        <w:t>5</w:t>
      </w:r>
      <w:r w:rsidRPr="00ED0347">
        <w:rPr>
          <w:rFonts w:hint="eastAsia"/>
          <w:lang w:eastAsia="ko-KR"/>
        </w:rPr>
        <w:tab/>
      </w:r>
      <w:r w:rsidRPr="00ED0347">
        <w:t>Solution</w:t>
      </w:r>
      <w:r w:rsidRPr="00ED0347">
        <w:rPr>
          <w:rFonts w:hint="eastAsia"/>
          <w:lang w:eastAsia="zh-CN"/>
        </w:rPr>
        <w:t xml:space="preserve"> #</w:t>
      </w:r>
      <w:r w:rsidR="00667288" w:rsidRPr="00ED0347">
        <w:rPr>
          <w:lang w:eastAsia="zh-CN"/>
        </w:rPr>
        <w:t>5</w:t>
      </w:r>
      <w:r w:rsidRPr="00ED0347">
        <w:t>: Use of a Data Access Layer for interaction between HSS FE and UDM with separate repositories</w:t>
      </w:r>
      <w:bookmarkEnd w:id="105"/>
    </w:p>
    <w:p w:rsidR="00A22251" w:rsidRPr="00ED0347" w:rsidRDefault="00A22251" w:rsidP="00A22251">
      <w:pPr>
        <w:pStyle w:val="Heading3"/>
      </w:pPr>
      <w:bookmarkStart w:id="106" w:name="_Toc528654542"/>
      <w:r w:rsidRPr="00ED0347">
        <w:t>6.</w:t>
      </w:r>
      <w:r w:rsidR="00667288" w:rsidRPr="00ED0347">
        <w:t>5</w:t>
      </w:r>
      <w:r w:rsidRPr="00ED0347">
        <w:t>.</w:t>
      </w:r>
      <w:r w:rsidRPr="00ED0347">
        <w:rPr>
          <w:rFonts w:hint="eastAsia"/>
        </w:rPr>
        <w:t>1</w:t>
      </w:r>
      <w:r w:rsidRPr="00ED0347">
        <w:rPr>
          <w:rFonts w:hint="eastAsia"/>
        </w:rPr>
        <w:tab/>
      </w:r>
      <w:r w:rsidRPr="00ED0347">
        <w:t>Introduction</w:t>
      </w:r>
      <w:bookmarkEnd w:id="106"/>
    </w:p>
    <w:p w:rsidR="00A22251" w:rsidRPr="00ED0347" w:rsidRDefault="00A22251" w:rsidP="00A22251">
      <w:pPr>
        <w:pStyle w:val="BodyText"/>
        <w:rPr>
          <w:lang w:val="en-US"/>
        </w:rPr>
      </w:pPr>
      <w:r w:rsidRPr="00ED0347">
        <w:rPr>
          <w:lang w:val="en-US"/>
        </w:rPr>
        <w:t>This solution applies to Key Issue 1 and describes how HSS FE and UDM interact when data repositories are separate, and N26 interface is used.</w:t>
      </w:r>
    </w:p>
    <w:p w:rsidR="00A22251" w:rsidRPr="00ED0347" w:rsidRDefault="00A22251" w:rsidP="00A22251">
      <w:pPr>
        <w:pStyle w:val="Heading3"/>
      </w:pPr>
      <w:bookmarkStart w:id="107" w:name="_Toc528654543"/>
      <w:r w:rsidRPr="00ED0347">
        <w:t>6.</w:t>
      </w:r>
      <w:r w:rsidR="00667288" w:rsidRPr="00ED0347">
        <w:t>5</w:t>
      </w:r>
      <w:r w:rsidRPr="00ED0347">
        <w:t>.2</w:t>
      </w:r>
      <w:r w:rsidRPr="00ED0347">
        <w:rPr>
          <w:rFonts w:hint="eastAsia"/>
        </w:rPr>
        <w:tab/>
      </w:r>
      <w:r w:rsidRPr="00ED0347">
        <w:t xml:space="preserve">High-level </w:t>
      </w:r>
      <w:r w:rsidRPr="00ED0347">
        <w:rPr>
          <w:rFonts w:hint="eastAsia"/>
        </w:rPr>
        <w:t>Description</w:t>
      </w:r>
      <w:bookmarkEnd w:id="107"/>
    </w:p>
    <w:p w:rsidR="00A22251" w:rsidRPr="00ED0347" w:rsidRDefault="00A22251" w:rsidP="00A22251">
      <w:pPr>
        <w:pStyle w:val="Heading4"/>
      </w:pPr>
      <w:bookmarkStart w:id="108" w:name="_Toc528654544"/>
      <w:r w:rsidRPr="00ED0347">
        <w:t>6.</w:t>
      </w:r>
      <w:r w:rsidR="00667288" w:rsidRPr="00ED0347">
        <w:t>5</w:t>
      </w:r>
      <w:r w:rsidRPr="00ED0347">
        <w:t>.2.1</w:t>
      </w:r>
      <w:r w:rsidR="00E955A2" w:rsidRPr="00ED0347">
        <w:tab/>
      </w:r>
      <w:r w:rsidRPr="00ED0347">
        <w:t>Assumptions</w:t>
      </w:r>
      <w:bookmarkEnd w:id="108"/>
    </w:p>
    <w:p w:rsidR="00A22251" w:rsidRPr="00ED0347" w:rsidRDefault="00A22251" w:rsidP="00A22251">
      <w:r w:rsidRPr="00ED0347">
        <w:t>It is assumed that:</w:t>
      </w:r>
    </w:p>
    <w:p w:rsidR="00A22251" w:rsidRPr="00ED0347" w:rsidRDefault="00A22251" w:rsidP="00A22251">
      <w:pPr>
        <w:pStyle w:val="B1"/>
      </w:pPr>
      <w:r w:rsidRPr="00ED0347">
        <w:t>-</w:t>
      </w:r>
      <w:r w:rsidRPr="00ED0347">
        <w:tab/>
        <w:t>Technologies and protocols to access the data stored in the 5G repository are assumed to be database specific or proprietary, but exposing operations to query, create, delete and update of data, as well as subscriptions/notifications to modifications of such data..</w:t>
      </w:r>
    </w:p>
    <w:p w:rsidR="00A22251" w:rsidRPr="00ED0347" w:rsidRDefault="00A22251" w:rsidP="00A22251">
      <w:pPr>
        <w:pStyle w:val="B1"/>
      </w:pPr>
      <w:r w:rsidRPr="00ED0347">
        <w:t>-</w:t>
      </w:r>
      <w:r w:rsidRPr="00ED0347">
        <w:tab/>
        <w:t>5G UEs are assumed to be provisioned in the 5G repository and able to use 4G networks (with the corresponding limitations). 4G UEs are provisioned in the EPS UDR, as of today, but not assumed to be able to use 5G core services.</w:t>
      </w:r>
    </w:p>
    <w:p w:rsidR="00A22251" w:rsidRPr="00ED0347" w:rsidRDefault="00A22251" w:rsidP="00A22251">
      <w:pPr>
        <w:pStyle w:val="B1"/>
      </w:pPr>
      <w:r w:rsidRPr="00ED0347">
        <w:t>-</w:t>
      </w:r>
      <w:r w:rsidRPr="00ED0347">
        <w:tab/>
        <w:t xml:space="preserve">From an authentication perspective, this proposal assumes UDM to be UDM/ARPF as specified in </w:t>
      </w:r>
      <w:r w:rsidR="00E8149D" w:rsidRPr="00ED0347">
        <w:t>TS</w:t>
      </w:r>
      <w:r w:rsidR="00E8149D">
        <w:t> </w:t>
      </w:r>
      <w:r w:rsidR="00E8149D" w:rsidRPr="00ED0347">
        <w:t>33.501</w:t>
      </w:r>
      <w:r w:rsidR="00E8149D">
        <w:t> </w:t>
      </w:r>
      <w:r w:rsidRPr="00ED0347">
        <w:t>[</w:t>
      </w:r>
      <w:r w:rsidR="00667288" w:rsidRPr="00ED0347">
        <w:rPr>
          <w:lang w:val="en-GB"/>
        </w:rPr>
        <w:t>12</w:t>
      </w:r>
      <w:r w:rsidRPr="00ED0347">
        <w:t xml:space="preserve">]) and it does not assume separation of authentication logic from the UDM. For EPS authentication, the security architecture specified in </w:t>
      </w:r>
      <w:r w:rsidR="00E8149D" w:rsidRPr="00ED0347">
        <w:t>TS</w:t>
      </w:r>
      <w:r w:rsidR="00E8149D">
        <w:t> </w:t>
      </w:r>
      <w:r w:rsidR="00E8149D" w:rsidRPr="00ED0347">
        <w:t>33.401</w:t>
      </w:r>
      <w:r w:rsidR="00E8149D">
        <w:t> </w:t>
      </w:r>
      <w:r w:rsidRPr="00ED0347">
        <w:t>[</w:t>
      </w:r>
      <w:r w:rsidR="00667288" w:rsidRPr="00ED0347">
        <w:rPr>
          <w:lang w:val="en-GB"/>
        </w:rPr>
        <w:t>13</w:t>
      </w:r>
      <w:r w:rsidRPr="00ED0347">
        <w:t>] is assumed without changes. This implies execution of any cryptographic algorithms that use the long-term security credentials for authentication in each system to be separate procedures, while the security-related part of the subscriber profiles is assumed to be stored in the 5G repository and the EPS UDR.</w:t>
      </w:r>
    </w:p>
    <w:p w:rsidR="00667288" w:rsidRPr="00ED0347" w:rsidRDefault="00A22251" w:rsidP="00157880">
      <w:pPr>
        <w:pStyle w:val="EditorsNote"/>
      </w:pPr>
      <w:r w:rsidRPr="00ED0347">
        <w:t>Editor</w:t>
      </w:r>
      <w:r w:rsidR="00E955A2" w:rsidRPr="00ED0347">
        <w:t>'</w:t>
      </w:r>
      <w:r w:rsidRPr="00ED0347">
        <w:t>s note: The final procedure is subject to confirmation from SA</w:t>
      </w:r>
      <w:r w:rsidR="00E860A8">
        <w:rPr>
          <w:lang w:val="en-GB"/>
        </w:rPr>
        <w:t> WG</w:t>
      </w:r>
      <w:r w:rsidRPr="00ED0347">
        <w:t>3.</w:t>
      </w:r>
    </w:p>
    <w:p w:rsidR="00A22251" w:rsidRPr="00ED0347" w:rsidRDefault="00A22251" w:rsidP="00A22251">
      <w:pPr>
        <w:pStyle w:val="B1"/>
      </w:pPr>
      <w:r w:rsidRPr="00ED0347">
        <w:t>-</w:t>
      </w:r>
      <w:r w:rsidRPr="00ED0347">
        <w:tab/>
        <w:t>The IMS data for the UEs is assumed to be stored in the EPS UDR.</w:t>
      </w:r>
    </w:p>
    <w:p w:rsidR="00A22251" w:rsidRPr="00ED0347" w:rsidRDefault="00A22251" w:rsidP="00A22251">
      <w:pPr>
        <w:pStyle w:val="B1"/>
      </w:pPr>
      <w:r w:rsidRPr="00ED0347">
        <w:t>-</w:t>
      </w:r>
      <w:r w:rsidRPr="00ED0347">
        <w:tab/>
        <w:t xml:space="preserve">From an IMS interaction perspective, it is assumed that IMS HSS/SLF is a logical entity that can act as an application front end making use of the EPS UDR, following the specification </w:t>
      </w:r>
      <w:r w:rsidR="00E8149D" w:rsidRPr="00ED0347">
        <w:t>TS</w:t>
      </w:r>
      <w:r w:rsidR="00E8149D">
        <w:t> </w:t>
      </w:r>
      <w:r w:rsidR="00E8149D" w:rsidRPr="00ED0347">
        <w:t>23.335</w:t>
      </w:r>
      <w:r w:rsidR="00E8149D">
        <w:t> </w:t>
      </w:r>
      <w:r w:rsidRPr="00ED0347">
        <w:t xml:space="preserve">[3] and implementing </w:t>
      </w:r>
      <w:r w:rsidRPr="00ED0347">
        <w:lastRenderedPageBreak/>
        <w:t>Cx/Dx and Sh/Dh interfaces that remain untouched. The colocation of IMS HSS/SLF and HSS FE is an operator option.</w:t>
      </w:r>
    </w:p>
    <w:p w:rsidR="00A22251" w:rsidRPr="00ED0347" w:rsidRDefault="00A22251" w:rsidP="00A22251">
      <w:pPr>
        <w:pStyle w:val="NO"/>
      </w:pPr>
      <w:r w:rsidRPr="00ED0347">
        <w:t>NOTE:</w:t>
      </w:r>
      <w:r w:rsidR="00E955A2" w:rsidRPr="00ED0347">
        <w:tab/>
      </w:r>
      <w:r w:rsidRPr="00ED0347">
        <w:t xml:space="preserve">This is considered as a temporary solution in order to cope with the transition of legacy IMS towards a service based IMS, work in progress in </w:t>
      </w:r>
      <w:r w:rsidR="00E8149D" w:rsidRPr="00ED0347">
        <w:t>TR</w:t>
      </w:r>
      <w:r w:rsidR="00E8149D">
        <w:t> </w:t>
      </w:r>
      <w:r w:rsidR="00E8149D" w:rsidRPr="00ED0347">
        <w:t>23.794</w:t>
      </w:r>
      <w:r w:rsidR="00E8149D">
        <w:t> </w:t>
      </w:r>
      <w:r w:rsidRPr="00ED0347">
        <w:t>[</w:t>
      </w:r>
      <w:r w:rsidR="00667288" w:rsidRPr="00ED0347">
        <w:rPr>
          <w:lang w:val="en-GB"/>
        </w:rPr>
        <w:t>14</w:t>
      </w:r>
      <w:r w:rsidRPr="00ED0347">
        <w:t>].</w:t>
      </w:r>
    </w:p>
    <w:p w:rsidR="00A22251" w:rsidRPr="00ED0347" w:rsidRDefault="00A22251" w:rsidP="00A22251">
      <w:pPr>
        <w:pStyle w:val="Heading4"/>
      </w:pPr>
      <w:bookmarkStart w:id="109" w:name="_Toc528654545"/>
      <w:r w:rsidRPr="00ED0347">
        <w:t>6.</w:t>
      </w:r>
      <w:r w:rsidR="00667288" w:rsidRPr="00ED0347">
        <w:t>5</w:t>
      </w:r>
      <w:r w:rsidRPr="00ED0347">
        <w:t>.2.2</w:t>
      </w:r>
      <w:r w:rsidRPr="00ED0347">
        <w:tab/>
        <w:t>Architectural proposal</w:t>
      </w:r>
      <w:bookmarkEnd w:id="109"/>
    </w:p>
    <w:p w:rsidR="00A22251" w:rsidRPr="00ED0347" w:rsidRDefault="00A22251" w:rsidP="00A22251">
      <w:r w:rsidRPr="00ED0347">
        <w:t>This solution makes use of a layer that separates the applications front end logic from the database technology/protocol used, leveraging the authorisation and policing capabilities from Rel-15 data storage architecture, and incorporating additional features to serve interworking with legacy systems.</w:t>
      </w:r>
    </w:p>
    <w:p w:rsidR="00A22251" w:rsidRPr="00ED0347" w:rsidRDefault="00A22251" w:rsidP="00A22251">
      <w:r w:rsidRPr="00ED0347">
        <w:t>Hence, in addition to access control for application front ends, policing and offering a common view of the information irrespective of where it is stored, the solution adds protocol conversion between application front ends and the repository, as well as a notifications engine to mimic the relevant notifications that will trigger specific procedures at the different front end applications and related to handovers between one system and the other.</w:t>
      </w:r>
    </w:p>
    <w:p w:rsidR="00A22251" w:rsidRPr="00ED0347" w:rsidRDefault="00A22251" w:rsidP="00A22251">
      <w:r w:rsidRPr="00ED0347">
        <w:t>The solution uses similar concepts as the current Solution #1 (</w:t>
      </w:r>
      <w:r w:rsidR="00E955A2" w:rsidRPr="00ED0347">
        <w:t>"</w:t>
      </w:r>
      <w:r w:rsidRPr="00ED0347">
        <w:t>Retrieving subscription data from separate UDR repositories for EPS and 5GS subscription data using a UDR Translation Function (UTF)</w:t>
      </w:r>
      <w:r w:rsidR="00E955A2" w:rsidRPr="00ED0347">
        <w:t>"</w:t>
      </w:r>
      <w:r w:rsidRPr="00ED0347">
        <w:t>), but makes use of different procedures for IMS interactions.</w:t>
      </w:r>
    </w:p>
    <w:p w:rsidR="00A22251" w:rsidRPr="00ED0347" w:rsidRDefault="00A22251" w:rsidP="00E955A2">
      <w:pPr>
        <w:pStyle w:val="TH"/>
      </w:pPr>
      <w:r w:rsidRPr="00ED0347">
        <w:object w:dxaOrig="9285" w:dyaOrig="4950">
          <v:shape id="_x0000_i1055" type="#_x0000_t75" style="width:463.9pt;height:247.25pt" o:ole="">
            <v:imagedata r:id="rId72" o:title=""/>
          </v:shape>
          <o:OLEObject Type="Embed" ProgID="Visio.Drawing.15" ShapeID="_x0000_i1055" DrawAspect="Content" ObjectID="_1603131090" r:id="rId73"/>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.2.2-1</w:t>
      </w:r>
      <w:r w:rsidR="00E955A2" w:rsidRPr="00ED0347">
        <w:t>:</w:t>
      </w:r>
      <w:r w:rsidRPr="00ED0347">
        <w:t xml:space="preserve"> High level architecture for interaction of HSS FE and UDM with separate repositories</w:t>
      </w:r>
    </w:p>
    <w:p w:rsidR="00157880" w:rsidRPr="00ED0347" w:rsidRDefault="00A22251" w:rsidP="00E955A2">
      <w:pPr>
        <w:pStyle w:val="TH"/>
      </w:pPr>
      <w:r w:rsidRPr="00ED0347">
        <w:object w:dxaOrig="9285" w:dyaOrig="4950">
          <v:shape id="_x0000_i1056" type="#_x0000_t75" style="width:463.9pt;height:247.25pt" o:ole="">
            <v:imagedata r:id="rId74" o:title=""/>
          </v:shape>
          <o:OLEObject Type="Embed" ProgID="Visio.Drawing.15" ShapeID="_x0000_i1056" DrawAspect="Content" ObjectID="_1603131091" r:id="rId75"/>
        </w:object>
      </w:r>
    </w:p>
    <w:p w:rsidR="00A22251" w:rsidRPr="00ED0347" w:rsidRDefault="00A22251" w:rsidP="00E955A2">
      <w:pPr>
        <w:pStyle w:val="TF"/>
      </w:pPr>
      <w:r w:rsidRPr="00ED0347">
        <w:t>Fig</w:t>
      </w:r>
      <w:r w:rsidR="003E0E1E" w:rsidRPr="00ED0347">
        <w:rPr>
          <w:lang w:val="en-GB"/>
        </w:rPr>
        <w:t>ure</w:t>
      </w:r>
      <w:r w:rsidRPr="00ED0347">
        <w:t xml:space="preserve"> 6.</w:t>
      </w:r>
      <w:r w:rsidR="00667288" w:rsidRPr="00ED0347">
        <w:t>5</w:t>
      </w:r>
      <w:r w:rsidRPr="00ED0347">
        <w:t>.2.2-2</w:t>
      </w:r>
      <w:r w:rsidR="00E955A2" w:rsidRPr="00ED0347">
        <w:t>:</w:t>
      </w:r>
      <w:r w:rsidRPr="00ED0347">
        <w:t xml:space="preserve"> High level architecture for interaction of HSS FE, IMS HSS/SLF and UDM with separate repositories</w:t>
      </w:r>
    </w:p>
    <w:p w:rsidR="00A22251" w:rsidRPr="00ED0347" w:rsidRDefault="00A22251" w:rsidP="00A22251">
      <w:pPr>
        <w:pStyle w:val="Heading3"/>
      </w:pPr>
      <w:bookmarkStart w:id="110" w:name="_Toc528654546"/>
      <w:r w:rsidRPr="00ED0347">
        <w:t>6.</w:t>
      </w:r>
      <w:r w:rsidR="00667288" w:rsidRPr="00ED0347">
        <w:t>5</w:t>
      </w:r>
      <w:r w:rsidRPr="00ED0347">
        <w:t>.3</w:t>
      </w:r>
      <w:r w:rsidRPr="00ED0347">
        <w:tab/>
        <w:t>Services and Illustrated Procedures</w:t>
      </w:r>
      <w:bookmarkEnd w:id="110"/>
    </w:p>
    <w:p w:rsidR="00A22251" w:rsidRPr="00ED0347" w:rsidRDefault="00A22251" w:rsidP="00A22251">
      <w:pPr>
        <w:pStyle w:val="Heading4"/>
      </w:pPr>
      <w:bookmarkStart w:id="111" w:name="_Toc528654547"/>
      <w:r w:rsidRPr="00ED0347">
        <w:t>6.</w:t>
      </w:r>
      <w:r w:rsidR="00667288" w:rsidRPr="00ED0347">
        <w:t>5</w:t>
      </w:r>
      <w:r w:rsidRPr="00ED0347">
        <w:t>.3.1</w:t>
      </w:r>
      <w:r w:rsidRPr="00ED0347">
        <w:tab/>
        <w:t>General description</w:t>
      </w:r>
      <w:bookmarkEnd w:id="111"/>
    </w:p>
    <w:p w:rsidR="00A22251" w:rsidRPr="00ED0347" w:rsidRDefault="00A22251" w:rsidP="00A22251">
      <w:r w:rsidRPr="00ED0347">
        <w:t>The proposed data access layer will subscribe to changes performed in the EPS UDR and 5G repository, issuing some notifications towards the UDM or the HSS FE for specific UEs that may maintain profiles for 4G and 5G. When needed, the Data Access layer translates Nudr operations issued by UDM into Ud requests towards the EPS UDR and vice-versa.</w:t>
      </w:r>
    </w:p>
    <w:p w:rsidR="00A22251" w:rsidRPr="00ED0347" w:rsidRDefault="00A22251" w:rsidP="00ED0347">
      <w:pPr>
        <w:pStyle w:val="TH"/>
      </w:pPr>
      <w:r w:rsidRPr="00ED0347">
        <w:object w:dxaOrig="7321" w:dyaOrig="4186">
          <v:shape id="_x0000_i1057" type="#_x0000_t75" style="width:366.1pt;height:209.2pt" o:ole="">
            <v:imagedata r:id="rId76" o:title=""/>
          </v:shape>
          <o:OLEObject Type="Embed" ProgID="Visio.Drawing.15" ShapeID="_x0000_i1057" DrawAspect="Content" ObjectID="_1603131092" r:id="rId77"/>
        </w:object>
      </w:r>
    </w:p>
    <w:p w:rsidR="00ED0347" w:rsidRPr="00ED0347" w:rsidRDefault="00ED0347" w:rsidP="00ED0347">
      <w:pPr>
        <w:pStyle w:val="TF"/>
        <w:rPr>
          <w:lang w:val="en-GB"/>
        </w:rPr>
      </w:pPr>
      <w:r w:rsidRPr="00ED0347">
        <w:rPr>
          <w:lang w:val="en-GB"/>
        </w:rPr>
        <w:t>Figure 6.5.3.1-1</w:t>
      </w:r>
    </w:p>
    <w:p w:rsidR="00A22251" w:rsidRPr="00ED0347" w:rsidRDefault="00A22251" w:rsidP="00A22251">
      <w:pPr>
        <w:pStyle w:val="Heading4"/>
      </w:pPr>
      <w:bookmarkStart w:id="112" w:name="_Toc528654548"/>
      <w:r w:rsidRPr="00ED0347">
        <w:t>6.</w:t>
      </w:r>
      <w:r w:rsidR="00667288" w:rsidRPr="00ED0347">
        <w:t>5</w:t>
      </w:r>
      <w:r w:rsidRPr="00ED0347">
        <w:t>.3.2</w:t>
      </w:r>
      <w:r w:rsidRPr="00ED0347">
        <w:tab/>
        <w:t>5GS procedures</w:t>
      </w:r>
      <w:bookmarkEnd w:id="112"/>
    </w:p>
    <w:p w:rsidR="00A22251" w:rsidRPr="00ED0347" w:rsidRDefault="00A22251" w:rsidP="00A22251">
      <w:r w:rsidRPr="00ED0347">
        <w:t xml:space="preserve">The procedures specified in </w:t>
      </w:r>
      <w:r w:rsidR="00E8149D" w:rsidRPr="00ED0347">
        <w:t>TS</w:t>
      </w:r>
      <w:r w:rsidR="00E8149D">
        <w:t> </w:t>
      </w:r>
      <w:r w:rsidR="00E8149D" w:rsidRPr="00ED0347">
        <w:t>23.502</w:t>
      </w:r>
      <w:r w:rsidR="00E8149D">
        <w:t> </w:t>
      </w:r>
      <w:r w:rsidRPr="00ED0347">
        <w:t>[2] for Registration (4.2.2.2), Deregistration (4.2.2.3), UE Configuration Update (4.2.4), Reachability procedures (4.2.5), Session Management (4.3), and User profile Management (4.2.5) do not change when introducing this solution.</w:t>
      </w:r>
    </w:p>
    <w:p w:rsidR="00A22251" w:rsidRPr="00ED0347" w:rsidRDefault="00A22251" w:rsidP="00A22251">
      <w:r w:rsidRPr="00ED0347">
        <w:lastRenderedPageBreak/>
        <w:t xml:space="preserve">Authentication procedures at registration (step 9 in 4.2.2.2 of </w:t>
      </w:r>
      <w:r w:rsidR="00E8149D" w:rsidRPr="00ED0347">
        <w:t>TS</w:t>
      </w:r>
      <w:r w:rsidR="00E8149D">
        <w:t> </w:t>
      </w:r>
      <w:r w:rsidR="00E8149D" w:rsidRPr="00ED0347">
        <w:t>23.502</w:t>
      </w:r>
      <w:r w:rsidR="00E8149D">
        <w:t> </w:t>
      </w:r>
      <w:r w:rsidRPr="00ED0347">
        <w:t>[2]) does not change either when introducing this solution.</w:t>
      </w:r>
    </w:p>
    <w:p w:rsidR="00A22251" w:rsidRPr="00ED0347" w:rsidRDefault="00A22251" w:rsidP="00A22251">
      <w:r w:rsidRPr="00ED0347">
        <w:t>Any potential query of information related to the 4G subscription profile of the UE, would imply a mapping/translation of the NUdr_DM_Query in the Data Access Layer to be converted into a Ud query to the EPS UDR.</w:t>
      </w:r>
    </w:p>
    <w:p w:rsidR="00A22251" w:rsidRPr="00ED0347" w:rsidRDefault="00A22251" w:rsidP="00A22251">
      <w:pPr>
        <w:pStyle w:val="Heading4"/>
      </w:pPr>
      <w:bookmarkStart w:id="113" w:name="_Toc528654549"/>
      <w:r w:rsidRPr="00ED0347">
        <w:t>6.</w:t>
      </w:r>
      <w:r w:rsidR="00667288" w:rsidRPr="00ED0347">
        <w:t>5</w:t>
      </w:r>
      <w:r w:rsidRPr="00ED0347">
        <w:t>.3.3</w:t>
      </w:r>
      <w:r w:rsidRPr="00ED0347">
        <w:tab/>
        <w:t>EPS procedures</w:t>
      </w:r>
      <w:bookmarkEnd w:id="113"/>
    </w:p>
    <w:p w:rsidR="00A22251" w:rsidRPr="00ED0347" w:rsidRDefault="00A22251" w:rsidP="00A22251">
      <w:r w:rsidRPr="00ED0347">
        <w:t>EPS procedures, including authentication ones, are not expected to be affected from the point of view of network signalling.</w:t>
      </w:r>
    </w:p>
    <w:p w:rsidR="00A22251" w:rsidRPr="00ED0347" w:rsidRDefault="00A22251" w:rsidP="00A22251">
      <w:r w:rsidRPr="00ED0347">
        <w:t>The Data Access Layer will subscribe to changes in the EPS UDR related to 5G subscribers having also 4G profiles in the EPS UDR. When any action is performed at the level of 4G data for the particular UE (like attachment, detachment, etc), the Data Access Layer will issue a notification towards the UDM. UDM will perform any action needed depending on the status of the UE, interworking needed, etc</w:t>
      </w:r>
    </w:p>
    <w:p w:rsidR="00A22251" w:rsidRPr="00ED0347" w:rsidRDefault="00A22251" w:rsidP="00A22251">
      <w:r w:rsidRPr="00ED0347">
        <w:t>This is intended to facilitate the tracking of the subscriber in either system, in order to execute the relevant deregistration in case the subscriber moves from one to the other.</w:t>
      </w:r>
    </w:p>
    <w:p w:rsidR="00A22251" w:rsidRPr="00ED0347" w:rsidRDefault="00A22251" w:rsidP="00ED0347">
      <w:pPr>
        <w:pStyle w:val="TH"/>
      </w:pPr>
      <w:r w:rsidRPr="00ED0347">
        <w:object w:dxaOrig="8895" w:dyaOrig="3330">
          <v:shape id="_x0000_i1058" type="#_x0000_t75" style="width:444.9pt;height:166.4pt" o:ole="">
            <v:imagedata r:id="rId78" o:title=""/>
          </v:shape>
          <o:OLEObject Type="Embed" ProgID="VisioViewer.Viewer.1" ShapeID="_x0000_i1058" DrawAspect="Content" ObjectID="_1603131093" r:id="rId79"/>
        </w:object>
      </w:r>
    </w:p>
    <w:p w:rsidR="00ED0347" w:rsidRPr="00ED0347" w:rsidRDefault="00ED0347" w:rsidP="00ED0347">
      <w:pPr>
        <w:pStyle w:val="TF"/>
        <w:rPr>
          <w:lang w:val="en-GB"/>
        </w:rPr>
      </w:pPr>
      <w:r w:rsidRPr="00ED0347">
        <w:rPr>
          <w:lang w:val="en-GB"/>
        </w:rPr>
        <w:t>Figure 6.5.3.3-1</w:t>
      </w:r>
    </w:p>
    <w:p w:rsidR="00A22251" w:rsidRPr="00ED0347" w:rsidRDefault="00A22251" w:rsidP="00A22251">
      <w:r w:rsidRPr="00ED0347">
        <w:t xml:space="preserve">The Ud Request expected to trigger a notification is Update Data as specified by </w:t>
      </w:r>
      <w:r w:rsidR="00E8149D" w:rsidRPr="00ED0347">
        <w:t>TS</w:t>
      </w:r>
      <w:r w:rsidR="00E8149D">
        <w:t> </w:t>
      </w:r>
      <w:r w:rsidR="00E8149D" w:rsidRPr="00ED0347">
        <w:t>23.335</w:t>
      </w:r>
      <w:r w:rsidR="00E8149D">
        <w:t> </w:t>
      </w:r>
      <w:r w:rsidRPr="00ED0347">
        <w:t>[3]. There is no need to notify any query of data performed by HSS FE.</w:t>
      </w:r>
    </w:p>
    <w:p w:rsidR="00A22251" w:rsidRPr="00ED0347" w:rsidRDefault="00A22251" w:rsidP="00A22251">
      <w:r w:rsidRPr="00ED0347">
        <w:t>Any potential query of information related to the 5G subscription profile of the UE, would imply a mapping/translation of the Ud Query in the Data Access Layer to be converted into a query to the 5G repository.</w:t>
      </w:r>
    </w:p>
    <w:p w:rsidR="00A22251" w:rsidRPr="00ED0347" w:rsidRDefault="00A22251" w:rsidP="00A22251">
      <w:r w:rsidRPr="00ED0347">
        <w:t xml:space="preserve">As the technologies and protocols used to access the data stored in the repositories are operator deployment choices, the mapping of the Ud Notify depicted in the previous chart to the </w:t>
      </w:r>
      <w:r w:rsidRPr="00ED0347">
        <w:rPr>
          <w:lang w:eastAsia="zh-CN"/>
        </w:rPr>
        <w:t>Nudr_</w:t>
      </w:r>
      <w:r w:rsidRPr="00ED0347">
        <w:t>DM</w:t>
      </w:r>
      <w:r w:rsidRPr="00ED0347">
        <w:rPr>
          <w:lang w:eastAsia="zh-CN"/>
        </w:rPr>
        <w:t>_Notify operation towards the UDM is</w:t>
      </w:r>
      <w:r w:rsidRPr="00ED0347">
        <w:t xml:space="preserve"> left as an operator deployment choice in agreement with its vendors.</w:t>
      </w:r>
    </w:p>
    <w:p w:rsidR="00A22251" w:rsidRPr="00ED0347" w:rsidRDefault="00A22251" w:rsidP="00A22251">
      <w:pPr>
        <w:pStyle w:val="Heading4"/>
      </w:pPr>
      <w:bookmarkStart w:id="114" w:name="_Toc528654550"/>
      <w:r w:rsidRPr="00ED0347">
        <w:t>6.</w:t>
      </w:r>
      <w:r w:rsidR="00667288" w:rsidRPr="00ED0347">
        <w:t>5</w:t>
      </w:r>
      <w:r w:rsidRPr="00ED0347">
        <w:t>.3.4</w:t>
      </w:r>
      <w:r w:rsidRPr="00ED0347">
        <w:tab/>
        <w:t>Handover procedures</w:t>
      </w:r>
      <w:bookmarkEnd w:id="114"/>
    </w:p>
    <w:p w:rsidR="00A22251" w:rsidRPr="00ED0347" w:rsidRDefault="00A22251" w:rsidP="00A22251">
      <w:pPr>
        <w:pStyle w:val="Heading5"/>
      </w:pPr>
      <w:bookmarkStart w:id="115" w:name="_Toc528654551"/>
      <w:r w:rsidRPr="00ED0347">
        <w:t>6.</w:t>
      </w:r>
      <w:r w:rsidR="00667288" w:rsidRPr="00ED0347">
        <w:t>5</w:t>
      </w:r>
      <w:r w:rsidRPr="00ED0347">
        <w:t>.3.4.1</w:t>
      </w:r>
      <w:r w:rsidRPr="00ED0347">
        <w:tab/>
        <w:t>5GS to EPS</w:t>
      </w:r>
      <w:bookmarkEnd w:id="115"/>
    </w:p>
    <w:p w:rsidR="00A22251" w:rsidRPr="00ED0347" w:rsidRDefault="00A22251" w:rsidP="00A22251">
      <w:r w:rsidRPr="00ED0347">
        <w:t xml:space="preserve">In 5GS to EPS handovers, the attach in the EPS will generate a Ud Request to modify data by HSS FE followed by a Ud Response by the EPS UDR and a Ud notification to the Data Access Layer. This will trigger a </w:t>
      </w:r>
      <w:r w:rsidRPr="00ED0347">
        <w:rPr>
          <w:lang w:eastAsia="zh-CN"/>
        </w:rPr>
        <w:t>Nudr_</w:t>
      </w:r>
      <w:r w:rsidRPr="00ED0347">
        <w:t>DM</w:t>
      </w:r>
      <w:r w:rsidRPr="00ED0347">
        <w:rPr>
          <w:lang w:eastAsia="zh-CN"/>
        </w:rPr>
        <w:t xml:space="preserve">_Notify </w:t>
      </w:r>
      <w:r w:rsidRPr="00ED0347">
        <w:t>to the UDM to indicate the UE is now under EPS control. UDM should in turn modify the location data in the 5G profile and will proceed to deregister the AMF the UE moved from.</w:t>
      </w:r>
    </w:p>
    <w:p w:rsidR="00A22251" w:rsidRPr="00ED0347" w:rsidRDefault="00A22251" w:rsidP="00ED0347">
      <w:pPr>
        <w:pStyle w:val="TH"/>
      </w:pPr>
      <w:r w:rsidRPr="00ED0347">
        <w:object w:dxaOrig="8895" w:dyaOrig="3330">
          <v:shape id="_x0000_i1059" type="#_x0000_t75" style="width:444.9pt;height:166.4pt" o:ole="">
            <v:imagedata r:id="rId80" o:title=""/>
          </v:shape>
          <o:OLEObject Type="Embed" ProgID="VisioViewer.Viewer.1" ShapeID="_x0000_i1059" DrawAspect="Content" ObjectID="_1603131094" r:id="rId81"/>
        </w:object>
      </w:r>
    </w:p>
    <w:p w:rsidR="00ED0347" w:rsidRPr="00ED0347" w:rsidRDefault="00ED0347" w:rsidP="00ED0347">
      <w:pPr>
        <w:pStyle w:val="TF"/>
        <w:rPr>
          <w:lang w:val="en-GB"/>
        </w:rPr>
      </w:pPr>
      <w:r w:rsidRPr="00ED0347">
        <w:rPr>
          <w:lang w:val="en-GB"/>
        </w:rPr>
        <w:t>Figure 6.5.3.4.1-1</w:t>
      </w:r>
    </w:p>
    <w:p w:rsidR="00A22251" w:rsidRPr="00ED0347" w:rsidRDefault="00A22251" w:rsidP="00A22251">
      <w:r w:rsidRPr="00ED0347">
        <w:t xml:space="preserve">No other action is expected to be performed by the UDM, and the control by the EPS will proceed as specified in the </w:t>
      </w:r>
      <w:r w:rsidR="00E8149D" w:rsidRPr="00ED0347">
        <w:t>TS</w:t>
      </w:r>
      <w:r w:rsidR="00E8149D">
        <w:t> </w:t>
      </w:r>
      <w:r w:rsidR="00E8149D" w:rsidRPr="00ED0347">
        <w:t>23.502</w:t>
      </w:r>
      <w:r w:rsidR="00E8149D">
        <w:t> </w:t>
      </w:r>
      <w:r w:rsidRPr="00ED0347">
        <w:t>[2], clause 4.11.1.2.1, with the difference that the HSS FE will not cancel the location of the AMF during the TAU procedure.</w:t>
      </w:r>
    </w:p>
    <w:p w:rsidR="00A22251" w:rsidRPr="00ED0347" w:rsidRDefault="00A22251" w:rsidP="00A22251">
      <w:r w:rsidRPr="00ED0347">
        <w:t>Instead, the HSS FE will acknowledge the location update to the new MME and proceed as normal and it will be the UDM the one deregistering the AMF following the flow shown before.</w:t>
      </w:r>
    </w:p>
    <w:p w:rsidR="00A22251" w:rsidRPr="00ED0347" w:rsidRDefault="00A22251" w:rsidP="00A22251">
      <w:pPr>
        <w:pStyle w:val="Heading5"/>
      </w:pPr>
      <w:bookmarkStart w:id="116" w:name="_Toc528654552"/>
      <w:r w:rsidRPr="00ED0347">
        <w:t>6.</w:t>
      </w:r>
      <w:r w:rsidR="00667288" w:rsidRPr="00ED0347">
        <w:t>5</w:t>
      </w:r>
      <w:r w:rsidRPr="00ED0347">
        <w:t>.3.4.2</w:t>
      </w:r>
      <w:r w:rsidRPr="00ED0347">
        <w:tab/>
        <w:t>EPS to 5GS</w:t>
      </w:r>
      <w:bookmarkEnd w:id="116"/>
    </w:p>
    <w:p w:rsidR="00A22251" w:rsidRPr="00ED0347" w:rsidRDefault="00A22251" w:rsidP="00A22251">
      <w:r w:rsidRPr="00ED0347">
        <w:t>In EPS to 5GS handovers, the registration in the 5GS will generate a Nudr request and subsequent notification when data is stored in the 5G repository. The Data Access Layer will capture that and generate a notification towards the HSS FE indicating the UE has left the EPS.</w:t>
      </w:r>
    </w:p>
    <w:bookmarkStart w:id="117" w:name="_MON_1602395052"/>
    <w:bookmarkEnd w:id="117"/>
    <w:p w:rsidR="00ED0347" w:rsidRPr="00ED0347" w:rsidRDefault="00ED0347" w:rsidP="00ED0347">
      <w:pPr>
        <w:pStyle w:val="TH"/>
      </w:pPr>
      <w:r w:rsidRPr="00ED0347">
        <w:object w:dxaOrig="8268" w:dyaOrig="3219">
          <v:shape id="_x0000_i1060" type="#_x0000_t75" style="width:413.65pt;height:161pt" o:ole="">
            <v:imagedata r:id="rId82" o:title=""/>
          </v:shape>
          <o:OLEObject Type="Embed" ProgID="Word.Picture.8" ShapeID="_x0000_i1060" DrawAspect="Content" ObjectID="_1603131095" r:id="rId83"/>
        </w:object>
      </w:r>
    </w:p>
    <w:p w:rsidR="00ED0347" w:rsidRPr="00ED0347" w:rsidRDefault="00ED0347" w:rsidP="00ED0347">
      <w:pPr>
        <w:pStyle w:val="TF"/>
        <w:rPr>
          <w:lang w:val="en-GB"/>
        </w:rPr>
      </w:pPr>
      <w:r w:rsidRPr="00ED0347">
        <w:rPr>
          <w:lang w:val="en-GB"/>
        </w:rPr>
        <w:t>Figure 6.5.3.4.2-1</w:t>
      </w:r>
    </w:p>
    <w:p w:rsidR="00A22251" w:rsidRPr="00ED0347" w:rsidRDefault="00A22251" w:rsidP="00A22251">
      <w:pPr>
        <w:pStyle w:val="NO"/>
      </w:pPr>
      <w:r w:rsidRPr="00ED0347">
        <w:t>NOTE 1:</w:t>
      </w:r>
      <w:r w:rsidR="00E955A2" w:rsidRPr="00ED0347">
        <w:tab/>
      </w:r>
      <w:r w:rsidRPr="00ED0347">
        <w:t>HSS FE subscribed to changes regarding UEs having 4G and 5G profiles.</w:t>
      </w:r>
    </w:p>
    <w:p w:rsidR="00A22251" w:rsidRPr="00ED0347" w:rsidRDefault="00A22251" w:rsidP="00A22251">
      <w:r w:rsidRPr="00ED0347">
        <w:t xml:space="preserve">The procedure follows the specification in </w:t>
      </w:r>
      <w:r w:rsidR="00E8149D" w:rsidRPr="00ED0347">
        <w:t>TS</w:t>
      </w:r>
      <w:r w:rsidR="00E8149D">
        <w:t> </w:t>
      </w:r>
      <w:r w:rsidR="00E8149D" w:rsidRPr="00ED0347">
        <w:t>23.502</w:t>
      </w:r>
      <w:r w:rsidR="00E8149D">
        <w:t> </w:t>
      </w:r>
      <w:r w:rsidRPr="00ED0347">
        <w:t>[2] clause 4.11.1.2.2 with the modification that it is the HSS FE the one initiating the relevant cancel location towards the MME node the UE has moved from.</w:t>
      </w:r>
    </w:p>
    <w:p w:rsidR="00667288" w:rsidRPr="00ED0347" w:rsidRDefault="00A22251" w:rsidP="00157880">
      <w:pPr>
        <w:pStyle w:val="NO"/>
      </w:pPr>
      <w:r w:rsidRPr="00ED0347">
        <w:t>NOTE 2:</w:t>
      </w:r>
      <w:r w:rsidR="00E955A2" w:rsidRPr="00ED0347">
        <w:tab/>
      </w:r>
      <w:r w:rsidRPr="00ED0347">
        <w:t>The mapping of the acknowledgement from the 5G repository to the Ud Notify towards the HSS FE depicted in the previous chart</w:t>
      </w:r>
      <w:r w:rsidRPr="00ED0347">
        <w:rPr>
          <w:lang w:eastAsia="zh-CN"/>
        </w:rPr>
        <w:t xml:space="preserve"> is</w:t>
      </w:r>
      <w:r w:rsidRPr="00ED0347">
        <w:t xml:space="preserve"> left for implementation based on operator deployment.</w:t>
      </w:r>
    </w:p>
    <w:p w:rsidR="00A22251" w:rsidRPr="00ED0347" w:rsidRDefault="00A22251" w:rsidP="00A22251">
      <w:r w:rsidRPr="00ED0347">
        <w:t>As an alternative to the previous flow, the Data Access Layer can modify the UE data in the EPS UDR, which in turn would trigger a notification towards the HSS FE (HSS FE would have subscribed to changes in the EPS UDR). This alternative would save impacts in the HSS FE that would only need to subscribe to changes in the EPS UDR and be notified when the data is updated.</w:t>
      </w:r>
    </w:p>
    <w:p w:rsidR="00A22251" w:rsidRPr="00ED0347" w:rsidRDefault="00A22251" w:rsidP="00A22251">
      <w:pPr>
        <w:pStyle w:val="Heading4"/>
      </w:pPr>
      <w:bookmarkStart w:id="118" w:name="_Toc528654553"/>
      <w:r w:rsidRPr="00ED0347">
        <w:lastRenderedPageBreak/>
        <w:t>6.</w:t>
      </w:r>
      <w:r w:rsidR="00667288" w:rsidRPr="00ED0347">
        <w:t>5</w:t>
      </w:r>
      <w:r w:rsidRPr="00ED0347">
        <w:t>.3.5</w:t>
      </w:r>
      <w:r w:rsidRPr="00ED0347">
        <w:tab/>
        <w:t>IMS interaction</w:t>
      </w:r>
      <w:bookmarkEnd w:id="118"/>
    </w:p>
    <w:p w:rsidR="00A22251" w:rsidRPr="00ED0347" w:rsidRDefault="00A22251" w:rsidP="00A22251">
      <w:pPr>
        <w:pStyle w:val="Heading5"/>
      </w:pPr>
      <w:bookmarkStart w:id="119" w:name="_Toc528654554"/>
      <w:r w:rsidRPr="00ED0347">
        <w:t>6.</w:t>
      </w:r>
      <w:r w:rsidR="00667288" w:rsidRPr="00ED0347">
        <w:t>5</w:t>
      </w:r>
      <w:r w:rsidRPr="00ED0347">
        <w:t>.3.5.1</w:t>
      </w:r>
      <w:r w:rsidRPr="00ED0347">
        <w:tab/>
        <w:t>Access to IMS data</w:t>
      </w:r>
      <w:bookmarkEnd w:id="119"/>
    </w:p>
    <w:p w:rsidR="00A22251" w:rsidRPr="00ED0347" w:rsidRDefault="00A22251" w:rsidP="00A22251">
      <w:r w:rsidRPr="00ED0347">
        <w:t xml:space="preserve">Access to IMS data for creation, deletion, query and modification follows the specification in </w:t>
      </w:r>
      <w:r w:rsidR="00E8149D" w:rsidRPr="00ED0347">
        <w:t>TS</w:t>
      </w:r>
      <w:r w:rsidR="00E8149D">
        <w:t> </w:t>
      </w:r>
      <w:r w:rsidR="00E8149D" w:rsidRPr="00ED0347">
        <w:t>23.228</w:t>
      </w:r>
      <w:r w:rsidR="00E8149D">
        <w:t> </w:t>
      </w:r>
      <w:r w:rsidRPr="00ED0347">
        <w:t xml:space="preserve">[7] and </w:t>
      </w:r>
      <w:r w:rsidR="00E8149D" w:rsidRPr="00ED0347">
        <w:t>TS</w:t>
      </w:r>
      <w:r w:rsidR="00E8149D">
        <w:t> </w:t>
      </w:r>
      <w:r w:rsidR="00E8149D" w:rsidRPr="00ED0347">
        <w:t>23.335</w:t>
      </w:r>
      <w:r w:rsidR="00E8149D">
        <w:t> </w:t>
      </w:r>
      <w:r w:rsidRPr="00ED0347">
        <w:t>[3] by IMS making use of the IMS HSS/SLF functionality (either as a stand alone application front end or collocated with HSS FE).</w:t>
      </w:r>
    </w:p>
    <w:p w:rsidR="00A22251" w:rsidRPr="00ED0347" w:rsidRDefault="00A22251" w:rsidP="00A22251">
      <w:r w:rsidRPr="00ED0347">
        <w:t>It is not expected that any of the IMS entities need to interact with UDM, with the exception of the P-CSCF restoration mechanism invoked by S-CSCF, and the T-ADS information retrieval by the IMS AS.</w:t>
      </w:r>
    </w:p>
    <w:p w:rsidR="00A22251" w:rsidRPr="00ED0347" w:rsidRDefault="00A22251" w:rsidP="00A22251">
      <w:r w:rsidRPr="00ED0347">
        <w:t xml:space="preserve">For these specific cases, it is proposed to use the SLF functionality for UE identity to UDM identity or HSS FE identity resolution, according to </w:t>
      </w:r>
      <w:r w:rsidR="00E8149D" w:rsidRPr="00ED0347">
        <w:t>TS</w:t>
      </w:r>
      <w:r w:rsidR="00E8149D">
        <w:t> </w:t>
      </w:r>
      <w:r w:rsidR="00E8149D" w:rsidRPr="00ED0347">
        <w:t>23.228</w:t>
      </w:r>
      <w:r w:rsidR="00E8149D">
        <w:t> </w:t>
      </w:r>
      <w:r w:rsidRPr="00ED0347">
        <w:t>[7] clause 5.8.</w:t>
      </w:r>
    </w:p>
    <w:p w:rsidR="00A22251" w:rsidRPr="00ED0347" w:rsidRDefault="00A22251" w:rsidP="00A22251">
      <w:pPr>
        <w:pStyle w:val="NO"/>
      </w:pPr>
      <w:r w:rsidRPr="00ED0347">
        <w:t>NOTE 1:</w:t>
      </w:r>
      <w:r w:rsidR="00E955A2" w:rsidRPr="00ED0347">
        <w:tab/>
      </w:r>
      <w:r w:rsidRPr="00ED0347">
        <w:t>It is proposed to introduce SLF functionality since the split of UDM and HSS FE will imply multiple addressable location servers for the 5G UEs and these IMS procedures.</w:t>
      </w:r>
    </w:p>
    <w:p w:rsidR="00A22251" w:rsidRPr="00ED0347" w:rsidRDefault="00A22251" w:rsidP="00A22251">
      <w:pPr>
        <w:pStyle w:val="NO"/>
      </w:pPr>
      <w:r w:rsidRPr="00ED0347">
        <w:t>NOTE 2:</w:t>
      </w:r>
      <w:r w:rsidRPr="00ED0347">
        <w:tab/>
        <w:t>Since the I-CSCF, S-CSCF and IMS AS will always interrogate the SLF to find the location server serving the UE, the SLF needs to be configured to return the IMS HSS address in first place since it is the front end able to return the IMS profile for the UE.</w:t>
      </w:r>
    </w:p>
    <w:p w:rsidR="00A22251" w:rsidRPr="00ED0347" w:rsidRDefault="00A22251" w:rsidP="00A22251">
      <w:pPr>
        <w:pStyle w:val="NO"/>
      </w:pPr>
      <w:r w:rsidRPr="00ED0347">
        <w:t>NOTE 3:</w:t>
      </w:r>
      <w:r w:rsidR="00E955A2" w:rsidRPr="00ED0347">
        <w:tab/>
      </w:r>
      <w:r w:rsidRPr="00ED0347">
        <w:t>The evolution of IMS can also imply the IMS profile of the 5G UEs to be moved into the 5G repository. This can impact the way some procedures are executed for the different UEs.</w:t>
      </w:r>
    </w:p>
    <w:p w:rsidR="00A22251" w:rsidRPr="00ED0347" w:rsidRDefault="00A22251" w:rsidP="00A22251">
      <w:r w:rsidRPr="00ED0347">
        <w:t>Any Cx or Sh operation triggered by CSCF or IMS AS, except restoration and T-ADS information retrieval, will be handled by the IMS HSS front end (either stand alone or collocated with the HSS FE).</w:t>
      </w:r>
    </w:p>
    <w:p w:rsidR="00A22251" w:rsidRPr="00ED0347" w:rsidRDefault="00A22251" w:rsidP="00A22251">
      <w:r w:rsidRPr="00ED0347">
        <w:t xml:space="preserve">When UE is registered to IMS, EPS UDR will contain the indication regarding the UE being served or not by EPS, and 5G repository will contain the indication regarding the UE being served by 5GS. This is proposed to be done as per the description in the common procedures, regardless the UE re-registers or not to IMS when moving between the systems (as per clause 5.2.2.4 of </w:t>
      </w:r>
      <w:r w:rsidR="00E8149D" w:rsidRPr="00ED0347">
        <w:t>TS</w:t>
      </w:r>
      <w:r w:rsidR="00E8149D">
        <w:t> </w:t>
      </w:r>
      <w:r w:rsidR="00E8149D" w:rsidRPr="00ED0347">
        <w:t>23.228</w:t>
      </w:r>
      <w:r w:rsidR="00E8149D">
        <w:t> </w:t>
      </w:r>
      <w:r w:rsidRPr="00ED0347">
        <w:t>[7]).</w:t>
      </w:r>
    </w:p>
    <w:p w:rsidR="00A22251" w:rsidRPr="00ED0347" w:rsidRDefault="00A22251" w:rsidP="00A22251">
      <w:r w:rsidRPr="00ED0347">
        <w:t>These indications are proposed to be checked when either P-CSCF restoration or T-ADS information retrieval is received by UDM or HSS FE (see next clauses).</w:t>
      </w:r>
    </w:p>
    <w:p w:rsidR="00A22251" w:rsidRPr="00ED0347" w:rsidRDefault="00A22251" w:rsidP="00A22251">
      <w:r w:rsidRPr="00ED0347">
        <w:t>In principle, both UDM and HSS FE would not require any additional action than what is described before for the general procedures.</w:t>
      </w:r>
    </w:p>
    <w:p w:rsidR="00A22251" w:rsidRPr="00ED0347" w:rsidRDefault="00A22251" w:rsidP="00A22251">
      <w:pPr>
        <w:pStyle w:val="Heading5"/>
      </w:pPr>
      <w:bookmarkStart w:id="120" w:name="_Toc528654555"/>
      <w:r w:rsidRPr="00ED0347">
        <w:t>6.</w:t>
      </w:r>
      <w:r w:rsidR="00667288" w:rsidRPr="00ED0347">
        <w:t>5</w:t>
      </w:r>
      <w:r w:rsidRPr="00ED0347">
        <w:t>.3.5.2</w:t>
      </w:r>
      <w:r w:rsidRPr="00ED0347">
        <w:tab/>
        <w:t>P-CSCF Restoration procedures</w:t>
      </w:r>
      <w:bookmarkEnd w:id="120"/>
    </w:p>
    <w:p w:rsidR="00A22251" w:rsidRPr="00ED0347" w:rsidRDefault="00A22251" w:rsidP="00A22251">
      <w:r w:rsidRPr="00ED0347">
        <w:t xml:space="preserve">The P-CSCF restoration procedure via UDM is an optional mechanism according to </w:t>
      </w:r>
      <w:r w:rsidR="00E8149D" w:rsidRPr="00ED0347">
        <w:t>TS</w:t>
      </w:r>
      <w:r w:rsidR="00E8149D">
        <w:t> </w:t>
      </w:r>
      <w:r w:rsidR="00E8149D" w:rsidRPr="00ED0347">
        <w:t>23.380</w:t>
      </w:r>
      <w:r w:rsidR="00E8149D">
        <w:t> </w:t>
      </w:r>
      <w:r w:rsidRPr="00ED0347">
        <w:t>[8].</w:t>
      </w:r>
    </w:p>
    <w:p w:rsidR="00A22251" w:rsidRPr="00ED0347" w:rsidRDefault="00A22251" w:rsidP="00A22251">
      <w:r w:rsidRPr="00ED0347">
        <w:rPr>
          <w:b/>
          <w:u w:val="single"/>
        </w:rPr>
        <w:t>Option 1</w:t>
      </w:r>
      <w:r w:rsidRPr="00ED0347">
        <w:t xml:space="preserve">: When UDM and HSS FE are split, the preferred P-CSCF restoration procedure would be that performed by detection of the failure by SMF/UPF according to </w:t>
      </w:r>
      <w:r w:rsidR="00E8149D" w:rsidRPr="00ED0347">
        <w:t>TS</w:t>
      </w:r>
      <w:r w:rsidR="00E8149D">
        <w:t> </w:t>
      </w:r>
      <w:r w:rsidR="00E8149D" w:rsidRPr="00ED0347">
        <w:t>23.380</w:t>
      </w:r>
      <w:r w:rsidR="00E8149D">
        <w:t> </w:t>
      </w:r>
      <w:r w:rsidRPr="00ED0347">
        <w:t xml:space="preserve">[8] clause 5.8.3, or using the PCF based P-CSCF restoration as specified in clause 5.8.5 of </w:t>
      </w:r>
      <w:r w:rsidR="00E8149D" w:rsidRPr="00ED0347">
        <w:t>TS</w:t>
      </w:r>
      <w:r w:rsidR="00E8149D">
        <w:t> </w:t>
      </w:r>
      <w:r w:rsidR="00E8149D" w:rsidRPr="00ED0347">
        <w:t>23.380</w:t>
      </w:r>
      <w:r w:rsidR="00E8149D">
        <w:t> </w:t>
      </w:r>
      <w:r w:rsidRPr="00ED0347">
        <w:t>[8].</w:t>
      </w:r>
    </w:p>
    <w:p w:rsidR="00A22251" w:rsidRPr="00ED0347" w:rsidRDefault="00A22251" w:rsidP="00A22251">
      <w:pPr>
        <w:pStyle w:val="NO"/>
      </w:pPr>
      <w:r w:rsidRPr="00ED0347">
        <w:t>NOTE 1:</w:t>
      </w:r>
      <w:r w:rsidR="00E955A2" w:rsidRPr="00ED0347">
        <w:tab/>
      </w:r>
      <w:r w:rsidRPr="00ED0347">
        <w:t>The adaptation of IMS to service based architecture, making use of proper virtualisation/cloud mechanisms for e.g.self-healing, high availability, redundancy, etc, would most likely make unnecessary the use of the current restoration procedures.</w:t>
      </w:r>
    </w:p>
    <w:p w:rsidR="00A22251" w:rsidRPr="00ED0347" w:rsidRDefault="00A22251" w:rsidP="00A22251">
      <w:r w:rsidRPr="00ED0347">
        <w:rPr>
          <w:b/>
          <w:u w:val="single"/>
        </w:rPr>
        <w:t>Option 2</w:t>
      </w:r>
      <w:r w:rsidRPr="00ED0347">
        <w:t>: To enable the P-CSCF restoration via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S-CSCF to request the relevant P-CSCF restoration mechanism to the relevant entity. This procedure is according to </w:t>
      </w:r>
      <w:r w:rsidR="00E8149D" w:rsidRPr="00ED0347">
        <w:t>TS</w:t>
      </w:r>
      <w:r w:rsidR="00E8149D">
        <w:t> </w:t>
      </w:r>
      <w:r w:rsidR="00E8149D" w:rsidRPr="00ED0347">
        <w:t>29.228</w:t>
      </w:r>
      <w:r w:rsidR="00E8149D">
        <w:t> </w:t>
      </w:r>
      <w:r w:rsidRPr="00ED0347">
        <w:t>[</w:t>
      </w:r>
      <w:r w:rsidR="002F5118" w:rsidRPr="00ED0347">
        <w:t>10</w:t>
      </w:r>
      <w:r w:rsidRPr="00ED0347">
        <w:t>] clause 6.4.</w:t>
      </w:r>
    </w:p>
    <w:p w:rsidR="00A22251" w:rsidRPr="00ED0347" w:rsidRDefault="00A22251" w:rsidP="00ED0347">
      <w:pPr>
        <w:pStyle w:val="TH"/>
      </w:pPr>
      <w:r w:rsidRPr="00ED0347">
        <w:object w:dxaOrig="8895" w:dyaOrig="4710">
          <v:shape id="_x0000_i1061" type="#_x0000_t75" style="width:444.9pt;height:235.7pt" o:ole="">
            <v:imagedata r:id="rId68" o:title=""/>
          </v:shape>
          <o:OLEObject Type="Embed" ProgID="VisioViewer.Viewer.1" ShapeID="_x0000_i1061" DrawAspect="Content" ObjectID="_1603131096" r:id="rId84"/>
        </w:object>
      </w:r>
    </w:p>
    <w:p w:rsidR="00A22251" w:rsidRPr="00ED0347" w:rsidRDefault="00ED0347" w:rsidP="00ED0347">
      <w:pPr>
        <w:pStyle w:val="TF"/>
        <w:rPr>
          <w:lang w:val="en-GB"/>
        </w:rPr>
      </w:pPr>
      <w:r w:rsidRPr="00ED0347">
        <w:rPr>
          <w:lang w:val="en-GB"/>
        </w:rPr>
        <w:t>Figure 6.5.3.5.2-1</w:t>
      </w:r>
    </w:p>
    <w:p w:rsidR="00A22251" w:rsidRPr="00ED0347" w:rsidRDefault="00A22251" w:rsidP="00A22251">
      <w:pPr>
        <w:pStyle w:val="NO"/>
      </w:pPr>
      <w:r w:rsidRPr="00ED0347">
        <w:t>NOTE 2:</w:t>
      </w:r>
      <w:r w:rsidR="00E955A2" w:rsidRPr="00ED0347">
        <w:tab/>
      </w:r>
      <w:r w:rsidRPr="00ED0347">
        <w:t>This assumes that UDM implements the Cx operations SAR/SAA to trigger the P-CSCF restoration. Potential conversion of Diameter Cx operation to an Nudm service operation is out of the scope of this study.</w:t>
      </w:r>
    </w:p>
    <w:p w:rsidR="00A22251" w:rsidRPr="00ED0347" w:rsidRDefault="00A22251" w:rsidP="00A22251">
      <w:pPr>
        <w:pStyle w:val="NO"/>
      </w:pPr>
      <w:r w:rsidRPr="00ED0347">
        <w:t>NOTE 3:</w:t>
      </w:r>
      <w:r w:rsidRPr="00ED0347">
        <w:tab/>
        <w:t>It is assumed that S-CSCF is aware of the IMS registration status of the UE prior to request P-CSCF restoration.</w:t>
      </w:r>
    </w:p>
    <w:p w:rsidR="00A22251" w:rsidRPr="00ED0347" w:rsidRDefault="00ED0347" w:rsidP="00A22251">
      <w:r>
        <w:t xml:space="preserve">Both HSS FE and UDM will check the UE registration status in the corresponding network in order to either execute the procedure (according to </w:t>
      </w:r>
      <w:r w:rsidR="00E8149D">
        <w:t>TS 23.380 </w:t>
      </w:r>
      <w:r>
        <w:t>[8]) or reject it.</w:t>
      </w:r>
    </w:p>
    <w:p w:rsidR="00A22251" w:rsidRPr="00ED0347" w:rsidRDefault="00A22251" w:rsidP="00A22251">
      <w:r w:rsidRPr="00ED0347">
        <w:t>No other impact is expected for restoration.</w:t>
      </w:r>
    </w:p>
    <w:p w:rsidR="00A22251" w:rsidRPr="00ED0347" w:rsidRDefault="00A22251" w:rsidP="00A22251">
      <w:pPr>
        <w:pStyle w:val="Heading5"/>
      </w:pPr>
      <w:bookmarkStart w:id="121" w:name="_Toc528654556"/>
      <w:r w:rsidRPr="00ED0347">
        <w:t>6.</w:t>
      </w:r>
      <w:r w:rsidR="00667288" w:rsidRPr="00ED0347">
        <w:t>5</w:t>
      </w:r>
      <w:r w:rsidRPr="00ED0347">
        <w:t>.3.5.3</w:t>
      </w:r>
      <w:r w:rsidRPr="00ED0347">
        <w:tab/>
      </w:r>
      <w:r w:rsidRPr="00ED0347">
        <w:rPr>
          <w:lang w:eastAsia="zh-CN"/>
        </w:rPr>
        <w:t>Terminating domain selection information for IMS voice</w:t>
      </w:r>
      <w:bookmarkEnd w:id="121"/>
    </w:p>
    <w:p w:rsidR="00A22251" w:rsidRPr="00ED0347" w:rsidRDefault="00A22251" w:rsidP="00A22251">
      <w:pPr>
        <w:rPr>
          <w:lang w:eastAsia="zh-CN"/>
        </w:rPr>
      </w:pPr>
      <w:r w:rsidRPr="00ED0347">
        <w:t xml:space="preserve">According to </w:t>
      </w:r>
      <w:r w:rsidR="00E8149D" w:rsidRPr="00ED0347">
        <w:t>TS</w:t>
      </w:r>
      <w:r w:rsidR="00E8149D">
        <w:t> </w:t>
      </w:r>
      <w:r w:rsidR="00E8149D" w:rsidRPr="00ED0347">
        <w:t>23.501</w:t>
      </w:r>
      <w:r w:rsidR="00E8149D">
        <w:t> </w:t>
      </w:r>
      <w:r w:rsidRPr="00ED0347">
        <w:t xml:space="preserve">[6], clause 5.16.3.6, the UDM/HSS </w:t>
      </w:r>
      <w:r w:rsidRPr="00ED0347">
        <w:rPr>
          <w:lang w:eastAsia="zh-CN"/>
        </w:rPr>
        <w:t xml:space="preserve">shall be able to query the serving AMF for T-ADS related information, and AMF shall respond to the query with the relevant information </w:t>
      </w:r>
      <w:r w:rsidRPr="00ED0347">
        <w:rPr>
          <w:u w:val="single"/>
          <w:lang w:eastAsia="zh-CN"/>
        </w:rPr>
        <w:t>unless the UE is detached</w:t>
      </w:r>
      <w:r w:rsidRPr="00ED0347">
        <w:rPr>
          <w:lang w:eastAsia="zh-CN"/>
        </w:rPr>
        <w:t>:</w:t>
      </w:r>
    </w:p>
    <w:p w:rsidR="00A22251" w:rsidRPr="00ED0347" w:rsidRDefault="00A22251" w:rsidP="00A22251">
      <w:pPr>
        <w:pStyle w:val="B1"/>
      </w:pPr>
      <w:r w:rsidRPr="00ED0347">
        <w:t>-</w:t>
      </w:r>
      <w:r w:rsidRPr="00ED0347">
        <w:tab/>
        <w:t>whether or not IMS voice over PS Session is supported in the registration area(s) where the UE is currently registered;</w:t>
      </w:r>
    </w:p>
    <w:p w:rsidR="00A22251" w:rsidRPr="00ED0347" w:rsidRDefault="00A22251" w:rsidP="00A22251">
      <w:pPr>
        <w:pStyle w:val="B1"/>
      </w:pPr>
      <w:r w:rsidRPr="00ED0347">
        <w:t>-</w:t>
      </w:r>
      <w:r w:rsidRPr="00ED0347">
        <w:tab/>
        <w:t>whether or not IMS voice over PS Session Supported Indication over non-3GPP access is supported in the WLAN where the UE is currently registered;</w:t>
      </w:r>
    </w:p>
    <w:p w:rsidR="00A22251" w:rsidRPr="00ED0347" w:rsidRDefault="00A22251" w:rsidP="00A22251">
      <w:pPr>
        <w:pStyle w:val="B1"/>
      </w:pPr>
      <w:r w:rsidRPr="00ED0347">
        <w:t>-</w:t>
      </w:r>
      <w:r w:rsidRPr="00ED0347">
        <w:tab/>
        <w:t>the time of the last radio contact with the UE; and</w:t>
      </w:r>
    </w:p>
    <w:p w:rsidR="00A22251" w:rsidRPr="00ED0347" w:rsidRDefault="00A22251" w:rsidP="00A22251">
      <w:pPr>
        <w:pStyle w:val="B1"/>
      </w:pPr>
      <w:r w:rsidRPr="00ED0347">
        <w:t>-</w:t>
      </w:r>
      <w:r w:rsidRPr="00ED0347">
        <w:tab/>
        <w:t>the current Access Type and RAT type.</w:t>
      </w:r>
    </w:p>
    <w:p w:rsidR="00A22251" w:rsidRPr="00ED0347" w:rsidRDefault="00A22251" w:rsidP="00A22251">
      <w:r w:rsidRPr="00ED0347">
        <w:t>Retrieval of T-ADS information is initiated by the IMS AS.</w:t>
      </w:r>
    </w:p>
    <w:p w:rsidR="00A22251" w:rsidRPr="00ED0347" w:rsidRDefault="00A22251" w:rsidP="00A22251">
      <w:r w:rsidRPr="00ED0347">
        <w:t>To retrieve the T-ADS information from either the UDM or the HSS FE, the SLF functionality is invoked in order to perform a user identity to HSS FE identity or UDM identity resolution.</w:t>
      </w:r>
    </w:p>
    <w:p w:rsidR="00A22251" w:rsidRPr="00ED0347" w:rsidRDefault="00A22251" w:rsidP="00A22251">
      <w:r w:rsidRPr="00ED0347">
        <w:t xml:space="preserve">The SLF will return the list of different servers (UDMs and HSS FEs) that may be in charge of the UE at that point in time, for the IMS AS to request the information for access domain selection. This procedure is according to </w:t>
      </w:r>
      <w:r w:rsidR="00E8149D" w:rsidRPr="00ED0347">
        <w:t>TS</w:t>
      </w:r>
      <w:r w:rsidR="00E8149D">
        <w:t> </w:t>
      </w:r>
      <w:r w:rsidR="00E8149D" w:rsidRPr="00ED0347">
        <w:t>29.</w:t>
      </w:r>
      <w:r w:rsidR="00E8149D">
        <w:t>32</w:t>
      </w:r>
      <w:r w:rsidR="00E8149D" w:rsidRPr="00ED0347">
        <w:t>8</w:t>
      </w:r>
      <w:r w:rsidR="00E8149D">
        <w:t> </w:t>
      </w:r>
      <w:r w:rsidRPr="00ED0347">
        <w:t>[</w:t>
      </w:r>
      <w:r w:rsidR="00667288" w:rsidRPr="00ED0347">
        <w:t>11</w:t>
      </w:r>
      <w:r w:rsidRPr="00ED0347">
        <w:t>] clause 6.5.</w:t>
      </w:r>
    </w:p>
    <w:p w:rsidR="00ED0347" w:rsidRDefault="00ED0347" w:rsidP="00A22251">
      <w:r>
        <w:t xml:space="preserve">If the UE is attached to IMS via 5GS, the T-ADS information request to the IMS HSS/SLF will end up in a Sh request (UDR/UDA) to UDM, which in turn will invoke the AMF service Namf_MT_ ProvideDomainSelectionInfo as specified in </w:t>
      </w:r>
      <w:r w:rsidR="00E8149D">
        <w:t>TS 23.501 </w:t>
      </w:r>
      <w:r>
        <w:t xml:space="preserve">[6] clause 5.16.3.6 and </w:t>
      </w:r>
      <w:r w:rsidR="00E8149D">
        <w:t>TS 23.228 </w:t>
      </w:r>
      <w:r>
        <w:t>[7] annex Y.</w:t>
      </w:r>
    </w:p>
    <w:p w:rsidR="00ED0347" w:rsidRDefault="00ED0347" w:rsidP="00A22251">
      <w:r>
        <w:lastRenderedPageBreak/>
        <w:t xml:space="preserve">The request from IMS AS, when the UE is attached to the EPS, should follow the same procedures as defined in </w:t>
      </w:r>
      <w:r w:rsidR="00E8149D">
        <w:t>TS 23.228 </w:t>
      </w:r>
      <w:r>
        <w:t>[7] clause 4.2.4a.</w:t>
      </w:r>
    </w:p>
    <w:p w:rsidR="00A22251" w:rsidRPr="00ED0347" w:rsidRDefault="00A22251" w:rsidP="00A22251">
      <w:pPr>
        <w:pStyle w:val="NO"/>
      </w:pPr>
      <w:r w:rsidRPr="00ED0347">
        <w:t>NOTE</w:t>
      </w:r>
      <w:r w:rsidR="00667288" w:rsidRPr="00ED0347">
        <w:rPr>
          <w:lang w:val="en-GB"/>
        </w:rPr>
        <w:t xml:space="preserve"> 1</w:t>
      </w:r>
      <w:r w:rsidRPr="00ED0347">
        <w:t>:</w:t>
      </w:r>
      <w:r w:rsidR="00E955A2" w:rsidRPr="00ED0347">
        <w:tab/>
      </w:r>
      <w:r w:rsidRPr="00ED0347">
        <w:t>It is assumed that IMS AS is aware of the IMS registration status of the UE prior to request T-ADS information.</w:t>
      </w:r>
    </w:p>
    <w:p w:rsidR="00A22251" w:rsidRPr="00ED0347" w:rsidRDefault="00ED0347" w:rsidP="00A22251">
      <w:r>
        <w:t xml:space="preserve">Both UDM and HSS FE will check the registration status in the corresponding network in order to either execute the procedure (according to </w:t>
      </w:r>
      <w:r w:rsidR="00E8149D">
        <w:t>TS 23.228 </w:t>
      </w:r>
      <w:r>
        <w:t>[7]) or reject it.</w:t>
      </w:r>
    </w:p>
    <w:p w:rsidR="00A22251" w:rsidRPr="00ED0347" w:rsidRDefault="00A22251" w:rsidP="00ED0347">
      <w:pPr>
        <w:pStyle w:val="TH"/>
      </w:pPr>
      <w:r w:rsidRPr="00ED0347">
        <w:object w:dxaOrig="8895" w:dyaOrig="4710">
          <v:shape id="_x0000_i1062" type="#_x0000_t75" style="width:444.9pt;height:235.7pt" o:ole="">
            <v:imagedata r:id="rId70" o:title=""/>
          </v:shape>
          <o:OLEObject Type="Embed" ProgID="VisioViewer.Viewer.1" ShapeID="_x0000_i1062" DrawAspect="Content" ObjectID="_1603131097" r:id="rId85"/>
        </w:object>
      </w:r>
    </w:p>
    <w:p w:rsidR="00ED0347" w:rsidRPr="00ED0347" w:rsidRDefault="00ED0347" w:rsidP="00ED0347">
      <w:pPr>
        <w:pStyle w:val="TF"/>
        <w:rPr>
          <w:lang w:val="en-GB"/>
        </w:rPr>
      </w:pPr>
      <w:r w:rsidRPr="00ED0347">
        <w:rPr>
          <w:lang w:val="en-GB"/>
        </w:rPr>
        <w:t>Figure 6.5.3.5.3-1</w:t>
      </w:r>
    </w:p>
    <w:p w:rsidR="00A22251" w:rsidRPr="00ED0347" w:rsidRDefault="00A22251" w:rsidP="00A22251">
      <w:pPr>
        <w:pStyle w:val="NO"/>
      </w:pPr>
      <w:r w:rsidRPr="00ED0347">
        <w:t>NOTE</w:t>
      </w:r>
      <w:r w:rsidR="00667288" w:rsidRPr="00ED0347">
        <w:rPr>
          <w:lang w:val="en-GB"/>
        </w:rPr>
        <w:t xml:space="preserve"> 2</w:t>
      </w:r>
      <w:r w:rsidRPr="00ED0347">
        <w:t>:</w:t>
      </w:r>
      <w:r w:rsidR="00E955A2" w:rsidRPr="00ED0347">
        <w:tab/>
      </w:r>
      <w:r w:rsidRPr="00ED0347">
        <w:t>This assumes that UDM implements the Sh operations UDR/UDA to trigger the T-ADS information retrieval procedure. Potential conversion of Diameter Sh operation to an Nudm service operation is out of the scope of this study.</w:t>
      </w:r>
    </w:p>
    <w:p w:rsidR="00A22251" w:rsidRPr="00ED0347" w:rsidRDefault="00A22251" w:rsidP="00A22251">
      <w:pPr>
        <w:pStyle w:val="Heading3"/>
      </w:pPr>
      <w:bookmarkStart w:id="122" w:name="_Toc528654557"/>
      <w:r w:rsidRPr="00ED0347">
        <w:t>6.</w:t>
      </w:r>
      <w:r w:rsidR="00667288" w:rsidRPr="00ED0347">
        <w:t>5</w:t>
      </w:r>
      <w:r w:rsidRPr="00ED0347">
        <w:t>.4</w:t>
      </w:r>
      <w:r w:rsidRPr="00ED0347">
        <w:tab/>
        <w:t>Impacts on existing services and interfaces</w:t>
      </w:r>
      <w:bookmarkEnd w:id="122"/>
    </w:p>
    <w:p w:rsidR="00A22251" w:rsidRPr="00ED0347" w:rsidRDefault="00A22251" w:rsidP="00A22251">
      <w:pPr>
        <w:pStyle w:val="Heading4"/>
      </w:pPr>
      <w:bookmarkStart w:id="123" w:name="_Toc528654558"/>
      <w:r w:rsidRPr="00ED0347">
        <w:t>6.</w:t>
      </w:r>
      <w:r w:rsidR="00667288" w:rsidRPr="00ED0347">
        <w:t>5</w:t>
      </w:r>
      <w:r w:rsidRPr="00ED0347">
        <w:t>.4.1</w:t>
      </w:r>
      <w:r w:rsidRPr="00ED0347">
        <w:tab/>
        <w:t>General</w:t>
      </w:r>
      <w:bookmarkEnd w:id="123"/>
    </w:p>
    <w:p w:rsidR="00A22251" w:rsidRPr="00ED0347" w:rsidRDefault="00A22251" w:rsidP="00A22251">
      <w:r w:rsidRPr="00ED0347">
        <w:t xml:space="preserve">This solution addresses scenarios in which the operator deployment is already a layered architecture according to </w:t>
      </w:r>
      <w:r w:rsidR="00E8149D" w:rsidRPr="00ED0347">
        <w:t>TS</w:t>
      </w:r>
      <w:r w:rsidR="00E8149D">
        <w:t> </w:t>
      </w:r>
      <w:r w:rsidR="00E8149D" w:rsidRPr="00ED0347">
        <w:t>23.335</w:t>
      </w:r>
      <w:r w:rsidR="00E8149D">
        <w:t> </w:t>
      </w:r>
      <w:r w:rsidR="00ED0347">
        <w:t>[3]</w:t>
      </w:r>
      <w:r w:rsidRPr="00ED0347">
        <w:t>. Non-layered scenarios would need to migrate towards a layered architecture prior to deploying this solution.</w:t>
      </w:r>
    </w:p>
    <w:p w:rsidR="00A22251" w:rsidRPr="00ED0347" w:rsidRDefault="00A22251" w:rsidP="00A22251">
      <w:r w:rsidRPr="00ED0347">
        <w:t>The solution is basically an operator choice restricted to the introduction of a Data Access Layer with the capabilities described in clauses 6.</w:t>
      </w:r>
      <w:del w:id="124" w:author="Rapporteur_v031" w:date="2018-11-07T21:19:00Z">
        <w:r w:rsidRPr="00ED0347" w:rsidDel="00297896">
          <w:delText>x</w:delText>
        </w:r>
      </w:del>
      <w:ins w:id="125" w:author="Rapporteur_v031" w:date="2018-11-07T21:19:00Z">
        <w:r w:rsidR="00297896">
          <w:t>5</w:t>
        </w:r>
      </w:ins>
      <w:r w:rsidRPr="00ED0347">
        <w:t>.3.1 to 6.</w:t>
      </w:r>
      <w:del w:id="126" w:author="Rapporteur_v031" w:date="2018-11-07T21:19:00Z">
        <w:r w:rsidRPr="00ED0347" w:rsidDel="00297896">
          <w:delText>x</w:delText>
        </w:r>
      </w:del>
      <w:ins w:id="127" w:author="Rapporteur_v031" w:date="2018-11-07T21:19:00Z">
        <w:r w:rsidR="00297896">
          <w:t>5</w:t>
        </w:r>
      </w:ins>
      <w:r w:rsidRPr="00ED0347">
        <w:t>.3.4, and does not impact the specified interfaces with new operations.</w:t>
      </w:r>
    </w:p>
    <w:p w:rsidR="00A22251" w:rsidRPr="00ED0347" w:rsidRDefault="00A22251" w:rsidP="00A22251">
      <w:r w:rsidRPr="00ED0347">
        <w:t>The solution is also based on network configuration, by including SLF functionality for every IMS operation directed towards a location server (either HSS FE, IMS HSS or UDM). The SLF is configured as the contact point for I-CSCF, S-CSCF and IMS AS, and needs to be provisioned with the list of location servers serving the UEs in the network.</w:t>
      </w:r>
    </w:p>
    <w:p w:rsidR="00A22251" w:rsidRPr="00ED0347" w:rsidRDefault="00A22251" w:rsidP="00A22251">
      <w:r w:rsidRPr="00ED0347">
        <w:t>The solution proposes to add information regarding the system registration status, i.e. the system serving the UE:</w:t>
      </w:r>
    </w:p>
    <w:p w:rsidR="00A22251" w:rsidRPr="00ED0347" w:rsidRDefault="00A22251" w:rsidP="00A22251">
      <w:pPr>
        <w:pStyle w:val="B1"/>
      </w:pPr>
      <w:r w:rsidRPr="00ED0347">
        <w:t>-</w:t>
      </w:r>
      <w:r w:rsidRPr="00ED0347">
        <w:tab/>
        <w:t xml:space="preserve">For 5G profile, this extension can be handled as the resources Amf3GppAccessRegistration and AmfNon3GppAccessRegistration in the Nudr_DM_Update service operation as specified in </w:t>
      </w:r>
      <w:r w:rsidR="00E8149D" w:rsidRPr="00ED0347">
        <w:t>TS</w:t>
      </w:r>
      <w:r w:rsidR="00E8149D">
        <w:t> </w:t>
      </w:r>
      <w:r w:rsidR="00E8149D" w:rsidRPr="00ED0347">
        <w:t>29.505</w:t>
      </w:r>
      <w:r w:rsidR="00E8149D">
        <w:t> </w:t>
      </w:r>
      <w:r w:rsidRPr="00ED0347">
        <w:t>[9].</w:t>
      </w:r>
    </w:p>
    <w:p w:rsidR="00A22251" w:rsidRPr="00ED0347" w:rsidRDefault="00A22251" w:rsidP="00A22251">
      <w:pPr>
        <w:pStyle w:val="B1"/>
      </w:pPr>
      <w:r w:rsidRPr="00ED0347">
        <w:t>-</w:t>
      </w:r>
      <w:r w:rsidRPr="00ED0347">
        <w:tab/>
        <w:t>For 4G profile, this extension can be mapped to the repository field where MME reference is held. Since the organisation of data in the EPS UDR is not standardised, this mapping would be left for implementation.</w:t>
      </w:r>
    </w:p>
    <w:p w:rsidR="00A22251" w:rsidRPr="00ED0347" w:rsidRDefault="00A22251" w:rsidP="00A22251">
      <w:r w:rsidRPr="00ED0347">
        <w:t>Finally, the solution proposes adding the Sh pair UDR/UDA (Diameter) to UDM as a temporary solution until IMS is adapted to service based architecture or any other solution is specified for T-ADS information retrieval by IMS.</w:t>
      </w:r>
    </w:p>
    <w:p w:rsidR="00A22251" w:rsidRPr="00ED0347" w:rsidRDefault="00A22251" w:rsidP="00A22251">
      <w:pPr>
        <w:pStyle w:val="Heading4"/>
      </w:pPr>
      <w:bookmarkStart w:id="128" w:name="_Toc528654559"/>
      <w:r w:rsidRPr="00ED0347">
        <w:lastRenderedPageBreak/>
        <w:t>6.</w:t>
      </w:r>
      <w:r w:rsidR="00667288" w:rsidRPr="00ED0347">
        <w:t>5</w:t>
      </w:r>
      <w:r w:rsidRPr="00ED0347">
        <w:t>.4.2</w:t>
      </w:r>
      <w:r w:rsidRPr="00ED0347">
        <w:tab/>
        <w:t>Summary of impacts on UDM</w:t>
      </w:r>
      <w:bookmarkEnd w:id="128"/>
    </w:p>
    <w:p w:rsidR="00A22251" w:rsidRPr="00ED0347" w:rsidRDefault="00A22251" w:rsidP="00A22251">
      <w:pPr>
        <w:pStyle w:val="B1"/>
      </w:pPr>
      <w:r w:rsidRPr="00ED0347">
        <w:t>-</w:t>
      </w:r>
      <w:r w:rsidRPr="00ED0347">
        <w:tab/>
        <w:t>For T-ADS information retrieval: Add Sh pair UDR/UDA</w:t>
      </w:r>
    </w:p>
    <w:p w:rsidR="00A22251" w:rsidRPr="00ED0347" w:rsidRDefault="00A22251" w:rsidP="00A22251">
      <w:pPr>
        <w:pStyle w:val="B1"/>
      </w:pPr>
      <w:r w:rsidRPr="00ED0347">
        <w:t>-</w:t>
      </w:r>
      <w:r w:rsidRPr="00ED0347">
        <w:tab/>
        <w:t>For P-CSCF restoration:</w:t>
      </w:r>
    </w:p>
    <w:p w:rsidR="00A22251" w:rsidRPr="00ED0347" w:rsidRDefault="00A22251" w:rsidP="00A22251">
      <w:pPr>
        <w:pStyle w:val="B2"/>
      </w:pPr>
      <w:r w:rsidRPr="00ED0347">
        <w:t>For Option 1, no impact (i.e. make use of PCF based restoration or detection of failure by SMF/UPF)</w:t>
      </w:r>
    </w:p>
    <w:p w:rsidR="00A22251" w:rsidRPr="00ED0347" w:rsidRDefault="00A22251" w:rsidP="00A22251">
      <w:pPr>
        <w:pStyle w:val="B2"/>
      </w:pPr>
      <w:r w:rsidRPr="00ED0347">
        <w:t>For Option 2: Add Cx pair SAR/SAA for P-CSCF restoration</w:t>
      </w:r>
    </w:p>
    <w:p w:rsidR="00A22251" w:rsidRPr="00ED0347" w:rsidRDefault="00A22251" w:rsidP="00A22251">
      <w:pPr>
        <w:pStyle w:val="Heading4"/>
      </w:pPr>
      <w:bookmarkStart w:id="129" w:name="_Toc528654560"/>
      <w:r w:rsidRPr="00ED0347">
        <w:t>6.</w:t>
      </w:r>
      <w:r w:rsidR="00667288" w:rsidRPr="00ED0347">
        <w:t>5</w:t>
      </w:r>
      <w:r w:rsidRPr="00ED0347">
        <w:t>.4.3</w:t>
      </w:r>
      <w:r w:rsidRPr="00ED0347">
        <w:tab/>
        <w:t>Summary of impacts on HSS FE</w:t>
      </w:r>
      <w:bookmarkEnd w:id="129"/>
    </w:p>
    <w:p w:rsidR="00A22251" w:rsidRPr="00ED0347" w:rsidRDefault="00A22251" w:rsidP="00A22251">
      <w:r w:rsidRPr="00ED0347">
        <w:t>No impact on network procedures.</w:t>
      </w:r>
    </w:p>
    <w:p w:rsidR="00A22251" w:rsidRPr="00ED0347" w:rsidRDefault="00A22251" w:rsidP="00A22251">
      <w:r w:rsidRPr="00ED0347">
        <w:t>Depending on operator choice either:</w:t>
      </w:r>
    </w:p>
    <w:p w:rsidR="00A22251" w:rsidRPr="00ED0347" w:rsidRDefault="00A22251" w:rsidP="00A22251">
      <w:pPr>
        <w:pStyle w:val="B1"/>
      </w:pPr>
      <w:r w:rsidRPr="00ED0347">
        <w:t>-</w:t>
      </w:r>
      <w:r w:rsidRPr="00ED0347">
        <w:tab/>
        <w:t>A new subscription/notification interaction between HSS FE and the Data Access Layer in order to be informed when a 5G UE that camped in the EPS has moved back to 5GS system (in order to trigger a cancel location procedure), OR</w:t>
      </w:r>
    </w:p>
    <w:p w:rsidR="00297896" w:rsidRDefault="00A22251" w:rsidP="00157880">
      <w:pPr>
        <w:pStyle w:val="B1"/>
        <w:rPr>
          <w:ins w:id="130" w:author="Rapporteur_v031" w:date="2018-11-07T21:20:00Z"/>
        </w:rPr>
      </w:pPr>
      <w:r w:rsidRPr="00ED0347">
        <w:t>-</w:t>
      </w:r>
      <w:r w:rsidRPr="00ED0347">
        <w:tab/>
        <w:t>No impact expected, if alternative depicted in clause 6.</w:t>
      </w:r>
      <w:del w:id="131" w:author="Rapporteur_v031" w:date="2018-11-07T21:19:00Z">
        <w:r w:rsidRPr="00ED0347" w:rsidDel="00297896">
          <w:delText>x</w:delText>
        </w:r>
      </w:del>
      <w:ins w:id="132" w:author="Rapporteur_v031" w:date="2018-11-07T21:19:00Z">
        <w:r w:rsidR="00297896">
          <w:rPr>
            <w:lang w:val="en-GB"/>
          </w:rPr>
          <w:t>5</w:t>
        </w:r>
      </w:ins>
      <w:r w:rsidRPr="00ED0347">
        <w:t>.3.4.2 is decided.</w:t>
      </w:r>
      <w:del w:id="133" w:author="Rapporteur_v031" w:date="2018-11-07T21:20:00Z">
        <w:r w:rsidR="00E8149D" w:rsidDel="00297896">
          <w:delText xml:space="preserve"> </w:delText>
        </w:r>
      </w:del>
    </w:p>
    <w:p w:rsidR="00A22251" w:rsidRPr="00ED0347" w:rsidRDefault="00A22251" w:rsidP="00297896">
      <w:pPr>
        <w:pStyle w:val="Heading4"/>
        <w:pPrChange w:id="134" w:author="Rapporteur_v031" w:date="2018-11-07T21:20:00Z">
          <w:pPr>
            <w:pStyle w:val="B1"/>
          </w:pPr>
        </w:pPrChange>
      </w:pPr>
      <w:r w:rsidRPr="00ED0347">
        <w:t>6.</w:t>
      </w:r>
      <w:del w:id="135" w:author="Rapporteur_v031" w:date="2018-11-07T21:20:00Z">
        <w:r w:rsidRPr="00ED0347" w:rsidDel="00297896">
          <w:delText>x</w:delText>
        </w:r>
      </w:del>
      <w:ins w:id="136" w:author="Rapporteur_v031" w:date="2018-11-07T21:20:00Z">
        <w:r w:rsidR="00297896">
          <w:t>5</w:t>
        </w:r>
      </w:ins>
      <w:r w:rsidRPr="00ED0347">
        <w:t>.4.4</w:t>
      </w:r>
      <w:r w:rsidRPr="00ED0347">
        <w:tab/>
        <w:t>Summary of impacts on EPS UDR or 5G repository</w:t>
      </w:r>
    </w:p>
    <w:p w:rsidR="00A22251" w:rsidRPr="00ED0347" w:rsidRDefault="00A22251" w:rsidP="00A22251">
      <w:r w:rsidRPr="00ED0347">
        <w:t>The impacts on the EPS UDR or 5G repository are left for implementation, since the protocols and technologies to access their data is implementation specific.</w:t>
      </w:r>
    </w:p>
    <w:p w:rsidR="00A22251" w:rsidRPr="00ED0347" w:rsidRDefault="00A22251" w:rsidP="00A22251">
      <w:pPr>
        <w:pStyle w:val="Heading3"/>
      </w:pPr>
      <w:bookmarkStart w:id="137" w:name="_Toc528654561"/>
      <w:r w:rsidRPr="00ED0347">
        <w:t>6.</w:t>
      </w:r>
      <w:r w:rsidR="00667288" w:rsidRPr="00ED0347">
        <w:t>5</w:t>
      </w:r>
      <w:r w:rsidRPr="00ED0347">
        <w:t>.5</w:t>
      </w:r>
      <w:r w:rsidRPr="00ED0347">
        <w:tab/>
        <w:t>Evaluation</w:t>
      </w:r>
      <w:bookmarkEnd w:id="137"/>
    </w:p>
    <w:p w:rsidR="00A22251" w:rsidRPr="00ED0347" w:rsidRDefault="00A22251" w:rsidP="00A22251">
      <w:pPr>
        <w:pStyle w:val="EditorsNote"/>
      </w:pPr>
      <w:r w:rsidRPr="00ED0347">
        <w:t>Editor's note:</w:t>
      </w:r>
      <w:r w:rsidRPr="00ED0347">
        <w:tab/>
        <w:t>This clause provides an evaluation of the solution.</w:t>
      </w:r>
    </w:p>
    <w:p w:rsidR="00FA6FE8" w:rsidRPr="00ED0347" w:rsidRDefault="00FA6FE8" w:rsidP="00530B36">
      <w:pPr>
        <w:rPr>
          <w:lang w:val="x-none"/>
        </w:rPr>
      </w:pPr>
    </w:p>
    <w:p w:rsidR="005259D2" w:rsidRPr="00ED0347" w:rsidRDefault="005259D2" w:rsidP="005259D2">
      <w:pPr>
        <w:pStyle w:val="Heading1"/>
        <w:rPr>
          <w:lang w:eastAsia="ko-KR"/>
        </w:rPr>
      </w:pPr>
      <w:bookmarkStart w:id="138" w:name="_Toc528654562"/>
      <w:r w:rsidRPr="00ED0347">
        <w:rPr>
          <w:lang w:eastAsia="ko-KR"/>
        </w:rPr>
        <w:t>7</w:t>
      </w:r>
      <w:r w:rsidRPr="00ED0347">
        <w:rPr>
          <w:rFonts w:hint="eastAsia"/>
          <w:lang w:eastAsia="ko-KR"/>
        </w:rPr>
        <w:tab/>
      </w:r>
      <w:r w:rsidRPr="00ED0347">
        <w:rPr>
          <w:lang w:eastAsia="ko-KR"/>
        </w:rPr>
        <w:t>Evaluation</w:t>
      </w:r>
      <w:bookmarkEnd w:id="138"/>
    </w:p>
    <w:p w:rsidR="005259D2" w:rsidRPr="00ED0347" w:rsidRDefault="00FA6FE8" w:rsidP="005259D2">
      <w:pPr>
        <w:pStyle w:val="EditorsNote"/>
      </w:pPr>
      <w:r w:rsidRPr="00ED0347">
        <w:t>Editor's note:</w:t>
      </w:r>
      <w:r w:rsidR="005259D2" w:rsidRPr="00ED0347">
        <w:tab/>
        <w:t>This clause will provide a general evaluation of the solutions.</w:t>
      </w:r>
    </w:p>
    <w:p w:rsidR="00FA6FE8" w:rsidRPr="00ED0347" w:rsidRDefault="00FA6FE8" w:rsidP="00FA6FE8"/>
    <w:p w:rsidR="005259D2" w:rsidRPr="00ED0347" w:rsidRDefault="005259D2" w:rsidP="005259D2">
      <w:pPr>
        <w:pStyle w:val="Heading1"/>
      </w:pPr>
      <w:bookmarkStart w:id="139" w:name="_Toc528654563"/>
      <w:r w:rsidRPr="00ED0347">
        <w:rPr>
          <w:lang w:eastAsia="ko-KR"/>
        </w:rPr>
        <w:t>8</w:t>
      </w:r>
      <w:r w:rsidRPr="00ED0347">
        <w:tab/>
        <w:t>Conclusions</w:t>
      </w:r>
      <w:bookmarkEnd w:id="139"/>
    </w:p>
    <w:p w:rsidR="005259D2" w:rsidRPr="00ED0347" w:rsidRDefault="00FA6FE8" w:rsidP="00FA6FE8">
      <w:pPr>
        <w:pStyle w:val="EditorsNote"/>
      </w:pPr>
      <w:r w:rsidRPr="00ED0347">
        <w:t>Editor's note:</w:t>
      </w:r>
      <w:r w:rsidR="005259D2" w:rsidRPr="00ED0347">
        <w:tab/>
        <w:t>This clause</w:t>
      </w:r>
      <w:r w:rsidRPr="00ED0347">
        <w:t xml:space="preserve"> </w:t>
      </w:r>
      <w:r w:rsidR="005259D2" w:rsidRPr="00ED0347">
        <w:t xml:space="preserve">will capture conclusions from the </w:t>
      </w:r>
      <w:r w:rsidR="005259D2" w:rsidRPr="00ED0347">
        <w:rPr>
          <w:rFonts w:hint="eastAsia"/>
        </w:rPr>
        <w:t>study</w:t>
      </w:r>
      <w:r w:rsidR="005259D2" w:rsidRPr="00ED0347">
        <w:t>.</w:t>
      </w:r>
    </w:p>
    <w:p w:rsidR="00FA6FE8" w:rsidRPr="00ED0347" w:rsidRDefault="00FA6FE8" w:rsidP="00FA6FE8">
      <w:bookmarkStart w:id="140" w:name="historyclause"/>
    </w:p>
    <w:p w:rsidR="000F7531" w:rsidRPr="00ED0347" w:rsidRDefault="000F7531" w:rsidP="000F7531">
      <w:pPr>
        <w:pStyle w:val="Heading9"/>
      </w:pPr>
      <w:r w:rsidRPr="00ED0347">
        <w:br w:type="page"/>
      </w:r>
      <w:bookmarkStart w:id="141" w:name="_Toc528654564"/>
      <w:r w:rsidRPr="00ED0347">
        <w:lastRenderedPageBreak/>
        <w:t>Annex A:</w:t>
      </w:r>
      <w:r w:rsidRPr="00ED0347">
        <w:br/>
        <w:t>Change history</w:t>
      </w:r>
      <w:bookmarkEnd w:id="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ED0347" w:rsidTr="00297896">
        <w:trPr>
          <w:cantSplit/>
        </w:trPr>
        <w:tc>
          <w:tcPr>
            <w:tcW w:w="9639" w:type="dxa"/>
            <w:gridSpan w:val="8"/>
            <w:tcBorders>
              <w:bottom w:val="nil"/>
            </w:tcBorders>
            <w:shd w:val="solid" w:color="FFFFFF" w:fill="auto"/>
          </w:tcPr>
          <w:p w:rsidR="00E8629F" w:rsidRPr="00ED0347" w:rsidRDefault="00E8629F">
            <w:pPr>
              <w:pStyle w:val="TAL"/>
              <w:jc w:val="center"/>
              <w:rPr>
                <w:b/>
                <w:sz w:val="16"/>
                <w:lang w:val="en-GB"/>
              </w:rPr>
            </w:pPr>
            <w:bookmarkStart w:id="142" w:name="OLE_LINK20"/>
            <w:bookmarkStart w:id="143" w:name="OLE_LINK21"/>
            <w:bookmarkStart w:id="144" w:name="OLE_LINK22"/>
            <w:r w:rsidRPr="00ED0347">
              <w:rPr>
                <w:b/>
                <w:lang w:val="en-GB"/>
              </w:rPr>
              <w:t>Change history</w:t>
            </w:r>
          </w:p>
        </w:tc>
      </w:tr>
      <w:tr w:rsidR="006B0D02" w:rsidRPr="00ED0347" w:rsidTr="00297896">
        <w:tc>
          <w:tcPr>
            <w:tcW w:w="800" w:type="dxa"/>
            <w:shd w:val="pct10" w:color="auto" w:fill="FFFFFF"/>
          </w:tcPr>
          <w:p w:rsidR="006B0D02" w:rsidRPr="00ED0347" w:rsidRDefault="006B0D02">
            <w:pPr>
              <w:pStyle w:val="TAL"/>
              <w:rPr>
                <w:b/>
                <w:sz w:val="16"/>
                <w:lang w:val="en-GB"/>
              </w:rPr>
            </w:pPr>
            <w:r w:rsidRPr="00ED0347">
              <w:rPr>
                <w:b/>
                <w:sz w:val="16"/>
                <w:lang w:val="en-GB"/>
              </w:rPr>
              <w:t>Date</w:t>
            </w:r>
          </w:p>
        </w:tc>
        <w:tc>
          <w:tcPr>
            <w:tcW w:w="901" w:type="dxa"/>
            <w:shd w:val="pct10" w:color="auto" w:fill="FFFFFF"/>
          </w:tcPr>
          <w:p w:rsidR="006B0D02" w:rsidRPr="00ED0347" w:rsidRDefault="006856E5">
            <w:pPr>
              <w:pStyle w:val="TAL"/>
              <w:rPr>
                <w:b/>
                <w:sz w:val="16"/>
                <w:lang w:val="en-GB"/>
              </w:rPr>
            </w:pPr>
            <w:r w:rsidRPr="00ED0347">
              <w:rPr>
                <w:b/>
                <w:sz w:val="16"/>
                <w:lang w:val="en-GB"/>
              </w:rPr>
              <w:t>Meeting</w:t>
            </w:r>
          </w:p>
        </w:tc>
        <w:tc>
          <w:tcPr>
            <w:tcW w:w="993" w:type="dxa"/>
            <w:shd w:val="pct10" w:color="auto" w:fill="FFFFFF"/>
          </w:tcPr>
          <w:p w:rsidR="006B0D02" w:rsidRPr="00ED0347" w:rsidRDefault="006B0D02" w:rsidP="006856E5">
            <w:pPr>
              <w:pStyle w:val="TAL"/>
              <w:rPr>
                <w:b/>
                <w:sz w:val="16"/>
                <w:lang w:val="en-GB"/>
              </w:rPr>
            </w:pPr>
            <w:r w:rsidRPr="00ED0347">
              <w:rPr>
                <w:b/>
                <w:sz w:val="16"/>
                <w:lang w:val="en-GB"/>
              </w:rPr>
              <w:t>TDoc</w:t>
            </w:r>
          </w:p>
        </w:tc>
        <w:tc>
          <w:tcPr>
            <w:tcW w:w="425" w:type="dxa"/>
            <w:shd w:val="pct10" w:color="auto" w:fill="FFFFFF"/>
          </w:tcPr>
          <w:p w:rsidR="006B0D02" w:rsidRPr="00ED0347" w:rsidRDefault="006B0D02">
            <w:pPr>
              <w:pStyle w:val="TAL"/>
              <w:rPr>
                <w:b/>
                <w:sz w:val="16"/>
                <w:lang w:val="en-GB"/>
              </w:rPr>
            </w:pPr>
            <w:r w:rsidRPr="00ED0347">
              <w:rPr>
                <w:b/>
                <w:sz w:val="16"/>
                <w:lang w:val="en-GB"/>
              </w:rPr>
              <w:t>CR</w:t>
            </w:r>
          </w:p>
        </w:tc>
        <w:tc>
          <w:tcPr>
            <w:tcW w:w="425" w:type="dxa"/>
            <w:shd w:val="pct10" w:color="auto" w:fill="FFFFFF"/>
          </w:tcPr>
          <w:p w:rsidR="006B0D02" w:rsidRPr="00ED0347" w:rsidRDefault="006B0D02">
            <w:pPr>
              <w:pStyle w:val="TAL"/>
              <w:rPr>
                <w:b/>
                <w:sz w:val="16"/>
                <w:lang w:val="en-GB"/>
              </w:rPr>
            </w:pPr>
            <w:r w:rsidRPr="00ED0347">
              <w:rPr>
                <w:b/>
                <w:sz w:val="16"/>
                <w:lang w:val="en-GB"/>
              </w:rPr>
              <w:t>Rev</w:t>
            </w:r>
          </w:p>
        </w:tc>
        <w:tc>
          <w:tcPr>
            <w:tcW w:w="425" w:type="dxa"/>
            <w:shd w:val="pct10" w:color="auto" w:fill="FFFFFF"/>
          </w:tcPr>
          <w:p w:rsidR="006B0D02" w:rsidRPr="00ED0347" w:rsidRDefault="006B0D02">
            <w:pPr>
              <w:pStyle w:val="TAL"/>
              <w:rPr>
                <w:b/>
                <w:sz w:val="16"/>
                <w:lang w:val="en-GB"/>
              </w:rPr>
            </w:pPr>
            <w:r w:rsidRPr="00ED0347">
              <w:rPr>
                <w:b/>
                <w:sz w:val="16"/>
                <w:lang w:val="en-GB"/>
              </w:rPr>
              <w:t>Cat</w:t>
            </w:r>
          </w:p>
        </w:tc>
        <w:tc>
          <w:tcPr>
            <w:tcW w:w="4962" w:type="dxa"/>
            <w:shd w:val="pct10" w:color="auto" w:fill="FFFFFF"/>
          </w:tcPr>
          <w:p w:rsidR="006B0D02" w:rsidRPr="00ED0347" w:rsidRDefault="006B0D02">
            <w:pPr>
              <w:pStyle w:val="TAL"/>
              <w:rPr>
                <w:b/>
                <w:sz w:val="16"/>
                <w:lang w:val="en-GB"/>
              </w:rPr>
            </w:pPr>
            <w:r w:rsidRPr="00ED0347">
              <w:rPr>
                <w:b/>
                <w:sz w:val="16"/>
                <w:lang w:val="en-GB"/>
              </w:rPr>
              <w:t>Subject/Comment</w:t>
            </w:r>
          </w:p>
        </w:tc>
        <w:tc>
          <w:tcPr>
            <w:tcW w:w="708" w:type="dxa"/>
            <w:shd w:val="pct10" w:color="auto" w:fill="FFFFFF"/>
          </w:tcPr>
          <w:p w:rsidR="006B0D02" w:rsidRPr="00ED0347" w:rsidRDefault="006B0D02">
            <w:pPr>
              <w:pStyle w:val="TAL"/>
              <w:rPr>
                <w:b/>
                <w:sz w:val="16"/>
                <w:lang w:val="en-GB"/>
              </w:rPr>
            </w:pPr>
            <w:r w:rsidRPr="00ED0347">
              <w:rPr>
                <w:b/>
                <w:sz w:val="16"/>
                <w:lang w:val="en-GB"/>
              </w:rPr>
              <w:t>New vers</w:t>
            </w:r>
            <w:r w:rsidR="006856E5" w:rsidRPr="00ED0347">
              <w:rPr>
                <w:b/>
                <w:sz w:val="16"/>
                <w:lang w:val="en-GB"/>
              </w:rPr>
              <w:t>ion</w:t>
            </w:r>
          </w:p>
        </w:tc>
      </w:tr>
      <w:tr w:rsidR="006B0D02" w:rsidRPr="00ED0347" w:rsidTr="00297896">
        <w:tc>
          <w:tcPr>
            <w:tcW w:w="800" w:type="dxa"/>
            <w:shd w:val="solid" w:color="FFFFFF" w:fill="auto"/>
          </w:tcPr>
          <w:p w:rsidR="006B0D02" w:rsidRPr="00ED0347" w:rsidRDefault="006C5EA0" w:rsidP="006B0D02">
            <w:pPr>
              <w:pStyle w:val="TAC"/>
              <w:rPr>
                <w:sz w:val="16"/>
                <w:szCs w:val="16"/>
                <w:lang w:val="en-GB"/>
              </w:rPr>
            </w:pPr>
            <w:r w:rsidRPr="00ED0347">
              <w:rPr>
                <w:sz w:val="16"/>
                <w:szCs w:val="16"/>
                <w:lang w:val="en-GB"/>
              </w:rPr>
              <w:t>2018-07</w:t>
            </w:r>
          </w:p>
        </w:tc>
        <w:tc>
          <w:tcPr>
            <w:tcW w:w="901" w:type="dxa"/>
            <w:shd w:val="solid" w:color="FFFFFF" w:fill="auto"/>
          </w:tcPr>
          <w:p w:rsidR="006B0D02" w:rsidRPr="00ED0347" w:rsidRDefault="000F411F" w:rsidP="006B0D02">
            <w:pPr>
              <w:pStyle w:val="TAC"/>
              <w:rPr>
                <w:sz w:val="16"/>
                <w:szCs w:val="16"/>
                <w:lang w:val="en-GB"/>
              </w:rPr>
            </w:pPr>
            <w:r w:rsidRPr="00ED0347">
              <w:rPr>
                <w:sz w:val="16"/>
                <w:szCs w:val="16"/>
                <w:lang w:val="en-GB"/>
              </w:rPr>
              <w:t>SA2#128</w:t>
            </w:r>
          </w:p>
        </w:tc>
        <w:tc>
          <w:tcPr>
            <w:tcW w:w="993" w:type="dxa"/>
            <w:shd w:val="solid" w:color="FFFFFF" w:fill="auto"/>
          </w:tcPr>
          <w:p w:rsidR="006B0D02" w:rsidRPr="00ED0347" w:rsidRDefault="006C5EA0" w:rsidP="006B0D02">
            <w:pPr>
              <w:pStyle w:val="TAC"/>
              <w:rPr>
                <w:sz w:val="16"/>
                <w:szCs w:val="16"/>
                <w:lang w:val="en-GB"/>
              </w:rPr>
            </w:pPr>
            <w:r w:rsidRPr="00ED0347">
              <w:rPr>
                <w:sz w:val="16"/>
                <w:szCs w:val="16"/>
                <w:lang w:val="en-GB"/>
              </w:rPr>
              <w:t>S2-186363</w:t>
            </w:r>
          </w:p>
        </w:tc>
        <w:tc>
          <w:tcPr>
            <w:tcW w:w="425" w:type="dxa"/>
            <w:shd w:val="solid" w:color="FFFFFF" w:fill="auto"/>
          </w:tcPr>
          <w:p w:rsidR="006B0D02" w:rsidRPr="00ED0347" w:rsidRDefault="000F411F" w:rsidP="006B0D02">
            <w:pPr>
              <w:pStyle w:val="TAL"/>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R"/>
              <w:rPr>
                <w:sz w:val="16"/>
                <w:szCs w:val="16"/>
                <w:lang w:val="en-GB"/>
              </w:rPr>
            </w:pPr>
            <w:r w:rsidRPr="00ED0347">
              <w:rPr>
                <w:sz w:val="16"/>
                <w:szCs w:val="16"/>
                <w:lang w:val="en-GB"/>
              </w:rPr>
              <w:t>-</w:t>
            </w:r>
          </w:p>
        </w:tc>
        <w:tc>
          <w:tcPr>
            <w:tcW w:w="425" w:type="dxa"/>
            <w:shd w:val="solid" w:color="FFFFFF" w:fill="auto"/>
          </w:tcPr>
          <w:p w:rsidR="006B0D02" w:rsidRPr="00ED0347" w:rsidRDefault="000F411F" w:rsidP="006B0D02">
            <w:pPr>
              <w:pStyle w:val="TAC"/>
              <w:rPr>
                <w:sz w:val="16"/>
                <w:szCs w:val="16"/>
                <w:lang w:val="en-GB"/>
              </w:rPr>
            </w:pPr>
            <w:r w:rsidRPr="00ED0347">
              <w:rPr>
                <w:sz w:val="16"/>
                <w:szCs w:val="16"/>
                <w:lang w:val="en-GB"/>
              </w:rPr>
              <w:t>-</w:t>
            </w:r>
          </w:p>
        </w:tc>
        <w:tc>
          <w:tcPr>
            <w:tcW w:w="4962" w:type="dxa"/>
            <w:shd w:val="solid" w:color="FFFFFF" w:fill="auto"/>
          </w:tcPr>
          <w:p w:rsidR="006B0D02" w:rsidRPr="00ED0347" w:rsidRDefault="000F411F" w:rsidP="006B0D02">
            <w:pPr>
              <w:pStyle w:val="TAL"/>
              <w:rPr>
                <w:sz w:val="16"/>
                <w:szCs w:val="16"/>
                <w:lang w:val="en-GB"/>
              </w:rPr>
            </w:pPr>
            <w:r w:rsidRPr="00ED0347">
              <w:rPr>
                <w:sz w:val="16"/>
                <w:szCs w:val="16"/>
                <w:lang w:val="en-GB"/>
              </w:rPr>
              <w:t>Table of contents</w:t>
            </w:r>
          </w:p>
        </w:tc>
        <w:tc>
          <w:tcPr>
            <w:tcW w:w="708" w:type="dxa"/>
            <w:shd w:val="solid" w:color="FFFFFF" w:fill="auto"/>
          </w:tcPr>
          <w:p w:rsidR="006B0D02" w:rsidRPr="00ED0347" w:rsidRDefault="000F411F" w:rsidP="007D6048">
            <w:pPr>
              <w:pStyle w:val="TAC"/>
              <w:rPr>
                <w:sz w:val="16"/>
                <w:szCs w:val="16"/>
                <w:lang w:val="en-GB"/>
              </w:rPr>
            </w:pPr>
            <w:r w:rsidRPr="00ED0347">
              <w:rPr>
                <w:sz w:val="16"/>
                <w:szCs w:val="16"/>
                <w:lang w:val="en-GB"/>
              </w:rPr>
              <w:t>0.0.0</w:t>
            </w:r>
          </w:p>
        </w:tc>
      </w:tr>
      <w:tr w:rsidR="006C5EA0" w:rsidRPr="00ED0347" w:rsidTr="00297896">
        <w:tc>
          <w:tcPr>
            <w:tcW w:w="800" w:type="dxa"/>
            <w:shd w:val="solid" w:color="FFFFFF" w:fill="auto"/>
          </w:tcPr>
          <w:p w:rsidR="006C5EA0" w:rsidRPr="00ED0347" w:rsidRDefault="006C5EA0" w:rsidP="006C5EA0">
            <w:pPr>
              <w:pStyle w:val="TAC"/>
              <w:rPr>
                <w:sz w:val="16"/>
                <w:szCs w:val="16"/>
                <w:lang w:val="en-GB"/>
              </w:rPr>
            </w:pPr>
            <w:r w:rsidRPr="00ED0347">
              <w:rPr>
                <w:sz w:val="16"/>
                <w:szCs w:val="16"/>
                <w:lang w:val="en-GB"/>
              </w:rPr>
              <w:t>2018-07</w:t>
            </w:r>
          </w:p>
        </w:tc>
        <w:tc>
          <w:tcPr>
            <w:tcW w:w="901" w:type="dxa"/>
            <w:shd w:val="solid" w:color="FFFFFF" w:fill="auto"/>
          </w:tcPr>
          <w:p w:rsidR="006C5EA0" w:rsidRPr="00ED0347" w:rsidRDefault="006C5EA0" w:rsidP="006C5EA0">
            <w:pPr>
              <w:pStyle w:val="TAC"/>
              <w:rPr>
                <w:sz w:val="16"/>
                <w:szCs w:val="16"/>
                <w:lang w:val="en-GB"/>
              </w:rPr>
            </w:pPr>
            <w:r w:rsidRPr="00ED0347">
              <w:rPr>
                <w:sz w:val="16"/>
                <w:szCs w:val="16"/>
                <w:lang w:val="en-GB"/>
              </w:rPr>
              <w:t>SA2#128</w:t>
            </w:r>
          </w:p>
        </w:tc>
        <w:tc>
          <w:tcPr>
            <w:tcW w:w="993" w:type="dxa"/>
            <w:shd w:val="solid" w:color="FFFFFF" w:fill="auto"/>
          </w:tcPr>
          <w:p w:rsidR="006C5EA0" w:rsidRPr="00ED0347" w:rsidRDefault="006C5EA0" w:rsidP="006C5EA0">
            <w:pPr>
              <w:pStyle w:val="TAC"/>
              <w:rPr>
                <w:sz w:val="16"/>
                <w:szCs w:val="16"/>
                <w:lang w:val="en-GB"/>
              </w:rPr>
            </w:pPr>
            <w:r w:rsidRPr="00ED0347">
              <w:rPr>
                <w:sz w:val="16"/>
                <w:szCs w:val="16"/>
                <w:lang w:val="en-GB"/>
              </w:rPr>
              <w:t>S2-187479</w:t>
            </w:r>
          </w:p>
          <w:p w:rsidR="006C5EA0" w:rsidRPr="00ED0347" w:rsidRDefault="006C5EA0" w:rsidP="006C5EA0">
            <w:pPr>
              <w:pStyle w:val="TAC"/>
              <w:rPr>
                <w:sz w:val="16"/>
                <w:szCs w:val="16"/>
                <w:lang w:val="en-GB"/>
              </w:rPr>
            </w:pPr>
            <w:r w:rsidRPr="00ED0347">
              <w:rPr>
                <w:sz w:val="16"/>
                <w:szCs w:val="16"/>
                <w:lang w:val="en-GB"/>
              </w:rPr>
              <w:t>S2-187481</w:t>
            </w:r>
          </w:p>
          <w:p w:rsidR="006C5EA0" w:rsidRPr="00ED0347" w:rsidRDefault="006C5EA0" w:rsidP="006C5EA0">
            <w:pPr>
              <w:pStyle w:val="TAC"/>
              <w:rPr>
                <w:sz w:val="16"/>
                <w:szCs w:val="16"/>
                <w:lang w:val="en-GB"/>
              </w:rPr>
            </w:pPr>
            <w:r w:rsidRPr="00ED0347">
              <w:rPr>
                <w:sz w:val="16"/>
                <w:szCs w:val="16"/>
                <w:lang w:val="en-GB"/>
              </w:rPr>
              <w:t>S2-187483</w:t>
            </w:r>
          </w:p>
        </w:tc>
        <w:tc>
          <w:tcPr>
            <w:tcW w:w="425" w:type="dxa"/>
            <w:shd w:val="solid" w:color="FFFFFF" w:fill="auto"/>
          </w:tcPr>
          <w:p w:rsidR="006C5EA0" w:rsidRPr="00ED0347" w:rsidRDefault="006C5EA0" w:rsidP="006C5EA0">
            <w:pPr>
              <w:pStyle w:val="TAL"/>
              <w:rPr>
                <w:sz w:val="16"/>
                <w:szCs w:val="16"/>
                <w:lang w:val="en-GB"/>
              </w:rPr>
            </w:pPr>
          </w:p>
        </w:tc>
        <w:tc>
          <w:tcPr>
            <w:tcW w:w="425" w:type="dxa"/>
            <w:shd w:val="solid" w:color="FFFFFF" w:fill="auto"/>
          </w:tcPr>
          <w:p w:rsidR="006C5EA0" w:rsidRPr="00ED0347" w:rsidRDefault="006C5EA0" w:rsidP="006C5EA0">
            <w:pPr>
              <w:pStyle w:val="TAR"/>
              <w:rPr>
                <w:sz w:val="16"/>
                <w:szCs w:val="16"/>
                <w:lang w:val="en-GB"/>
              </w:rPr>
            </w:pPr>
          </w:p>
        </w:tc>
        <w:tc>
          <w:tcPr>
            <w:tcW w:w="425" w:type="dxa"/>
            <w:shd w:val="solid" w:color="FFFFFF" w:fill="auto"/>
          </w:tcPr>
          <w:p w:rsidR="006C5EA0" w:rsidRPr="00ED0347" w:rsidRDefault="006C5EA0" w:rsidP="006C5EA0">
            <w:pPr>
              <w:pStyle w:val="TAC"/>
              <w:rPr>
                <w:sz w:val="16"/>
                <w:szCs w:val="16"/>
                <w:lang w:val="en-GB"/>
              </w:rPr>
            </w:pPr>
          </w:p>
        </w:tc>
        <w:tc>
          <w:tcPr>
            <w:tcW w:w="4962" w:type="dxa"/>
            <w:shd w:val="solid" w:color="FFFFFF" w:fill="auto"/>
          </w:tcPr>
          <w:p w:rsidR="006C5EA0" w:rsidRPr="00ED0347" w:rsidRDefault="006C5EA0" w:rsidP="006C5EA0">
            <w:pPr>
              <w:pStyle w:val="TAL"/>
              <w:rPr>
                <w:sz w:val="16"/>
                <w:szCs w:val="16"/>
                <w:lang w:val="en-GB"/>
              </w:rPr>
            </w:pPr>
            <w:r w:rsidRPr="00ED0347">
              <w:rPr>
                <w:sz w:val="16"/>
                <w:szCs w:val="16"/>
                <w:lang w:val="en-GB"/>
              </w:rPr>
              <w:t>Inclusion of documents approved in SA2#128:</w:t>
            </w:r>
          </w:p>
          <w:p w:rsidR="006C5EA0" w:rsidRPr="00ED0347" w:rsidRDefault="006C5EA0" w:rsidP="006C5EA0">
            <w:pPr>
              <w:pStyle w:val="TAC"/>
              <w:jc w:val="left"/>
              <w:rPr>
                <w:sz w:val="16"/>
                <w:szCs w:val="16"/>
                <w:lang w:val="en-GB"/>
              </w:rPr>
            </w:pPr>
            <w:r w:rsidRPr="00ED0347">
              <w:rPr>
                <w:sz w:val="16"/>
                <w:szCs w:val="16"/>
                <w:lang w:val="en-GB"/>
              </w:rPr>
              <w:t>S2-187479, Scope</w:t>
            </w:r>
          </w:p>
          <w:p w:rsidR="006C5EA0" w:rsidRPr="00ED0347" w:rsidRDefault="006C5EA0" w:rsidP="006C5EA0">
            <w:pPr>
              <w:pStyle w:val="TAC"/>
              <w:jc w:val="left"/>
              <w:rPr>
                <w:sz w:val="16"/>
                <w:szCs w:val="16"/>
                <w:lang w:val="en-GB"/>
              </w:rPr>
            </w:pPr>
            <w:r w:rsidRPr="00ED0347">
              <w:rPr>
                <w:sz w:val="16"/>
                <w:szCs w:val="16"/>
                <w:lang w:val="en-GB"/>
              </w:rPr>
              <w:t>S2-187481, Architectural assumptions</w:t>
            </w:r>
          </w:p>
          <w:p w:rsidR="00775B8D" w:rsidRPr="00ED0347" w:rsidRDefault="006C5EA0" w:rsidP="006C5EA0">
            <w:pPr>
              <w:pStyle w:val="TAL"/>
              <w:rPr>
                <w:sz w:val="16"/>
                <w:szCs w:val="16"/>
                <w:lang w:val="en-GB"/>
              </w:rPr>
            </w:pPr>
            <w:r w:rsidRPr="00ED0347">
              <w:rPr>
                <w:sz w:val="16"/>
                <w:szCs w:val="16"/>
                <w:lang w:val="en-GB"/>
              </w:rPr>
              <w:t>S2-187483, Key Issue</w:t>
            </w:r>
          </w:p>
          <w:p w:rsidR="004F686B" w:rsidRPr="00ED0347" w:rsidRDefault="004F686B" w:rsidP="004F686B">
            <w:pPr>
              <w:pStyle w:val="TAL"/>
              <w:rPr>
                <w:sz w:val="16"/>
                <w:szCs w:val="16"/>
                <w:lang w:val="en-GB"/>
              </w:rPr>
            </w:pPr>
            <w:r w:rsidRPr="00ED0347">
              <w:rPr>
                <w:sz w:val="16"/>
                <w:szCs w:val="16"/>
                <w:lang w:val="en-GB"/>
              </w:rPr>
              <w:t>S2-187484, Key Issue</w:t>
            </w:r>
          </w:p>
        </w:tc>
        <w:tc>
          <w:tcPr>
            <w:tcW w:w="708" w:type="dxa"/>
            <w:shd w:val="solid" w:color="FFFFFF" w:fill="auto"/>
          </w:tcPr>
          <w:p w:rsidR="006C5EA0" w:rsidRPr="00ED0347" w:rsidRDefault="006C5EA0" w:rsidP="006C5EA0">
            <w:pPr>
              <w:pStyle w:val="TAC"/>
              <w:rPr>
                <w:sz w:val="16"/>
                <w:szCs w:val="16"/>
                <w:lang w:val="en-GB"/>
              </w:rPr>
            </w:pPr>
            <w:r w:rsidRPr="00ED0347">
              <w:rPr>
                <w:sz w:val="16"/>
                <w:szCs w:val="16"/>
                <w:lang w:val="en-GB"/>
              </w:rPr>
              <w:t>0.1.0</w:t>
            </w:r>
          </w:p>
        </w:tc>
      </w:tr>
      <w:tr w:rsidR="0035462B" w:rsidRPr="00ED0347" w:rsidTr="00297896">
        <w:tc>
          <w:tcPr>
            <w:tcW w:w="800" w:type="dxa"/>
            <w:shd w:val="solid" w:color="FFFFFF" w:fill="auto"/>
          </w:tcPr>
          <w:p w:rsidR="0035462B" w:rsidRPr="00ED0347" w:rsidRDefault="0035462B" w:rsidP="006C5EA0">
            <w:pPr>
              <w:pStyle w:val="TAC"/>
              <w:rPr>
                <w:sz w:val="16"/>
                <w:szCs w:val="16"/>
                <w:lang w:val="en-GB"/>
              </w:rPr>
            </w:pPr>
            <w:r w:rsidRPr="00ED0347">
              <w:rPr>
                <w:sz w:val="16"/>
                <w:szCs w:val="16"/>
                <w:lang w:val="en-GB"/>
              </w:rPr>
              <w:t>2018-08</w:t>
            </w:r>
          </w:p>
        </w:tc>
        <w:tc>
          <w:tcPr>
            <w:tcW w:w="901" w:type="dxa"/>
            <w:shd w:val="solid" w:color="FFFFFF" w:fill="auto"/>
          </w:tcPr>
          <w:p w:rsidR="0035462B" w:rsidRPr="00ED0347" w:rsidRDefault="0035462B" w:rsidP="006C5EA0">
            <w:pPr>
              <w:pStyle w:val="TAC"/>
              <w:rPr>
                <w:sz w:val="16"/>
                <w:szCs w:val="16"/>
                <w:lang w:val="en-GB"/>
              </w:rPr>
            </w:pPr>
            <w:r w:rsidRPr="00ED0347">
              <w:rPr>
                <w:sz w:val="16"/>
                <w:szCs w:val="16"/>
                <w:lang w:val="en-GB"/>
              </w:rPr>
              <w:t>SA2#128b</w:t>
            </w:r>
          </w:p>
        </w:tc>
        <w:tc>
          <w:tcPr>
            <w:tcW w:w="993" w:type="dxa"/>
            <w:shd w:val="solid" w:color="FFFFFF" w:fill="auto"/>
          </w:tcPr>
          <w:p w:rsidR="0035462B" w:rsidRPr="00ED0347" w:rsidRDefault="0035462B" w:rsidP="006C5EA0">
            <w:pPr>
              <w:pStyle w:val="TAC"/>
              <w:rPr>
                <w:sz w:val="16"/>
                <w:szCs w:val="16"/>
                <w:lang w:val="en-GB"/>
              </w:rPr>
            </w:pPr>
            <w:r w:rsidRPr="00ED0347">
              <w:rPr>
                <w:sz w:val="16"/>
                <w:szCs w:val="16"/>
                <w:lang w:val="en-GB"/>
              </w:rPr>
              <w:t>S2-188571</w:t>
            </w:r>
          </w:p>
          <w:p w:rsidR="0035462B" w:rsidRPr="00ED0347" w:rsidRDefault="0035462B" w:rsidP="006C5EA0">
            <w:pPr>
              <w:pStyle w:val="TAC"/>
              <w:rPr>
                <w:sz w:val="16"/>
                <w:szCs w:val="16"/>
                <w:lang w:val="en-GB"/>
              </w:rPr>
            </w:pPr>
            <w:r w:rsidRPr="00ED0347">
              <w:rPr>
                <w:sz w:val="16"/>
                <w:szCs w:val="16"/>
                <w:lang w:val="en-GB"/>
              </w:rPr>
              <w:t>S2-188924</w:t>
            </w:r>
          </w:p>
          <w:p w:rsidR="0035462B" w:rsidRPr="00ED0347" w:rsidRDefault="0035462B" w:rsidP="006C5EA0">
            <w:pPr>
              <w:pStyle w:val="TAC"/>
              <w:rPr>
                <w:sz w:val="16"/>
                <w:szCs w:val="16"/>
                <w:lang w:val="en-GB"/>
              </w:rPr>
            </w:pPr>
            <w:r w:rsidRPr="00ED0347">
              <w:rPr>
                <w:sz w:val="16"/>
                <w:szCs w:val="16"/>
                <w:lang w:val="en-GB"/>
              </w:rPr>
              <w:t>S2-188925</w:t>
            </w:r>
          </w:p>
          <w:p w:rsidR="0035462B" w:rsidRPr="00ED0347" w:rsidRDefault="0035462B" w:rsidP="006C5EA0">
            <w:pPr>
              <w:pStyle w:val="TAC"/>
              <w:rPr>
                <w:sz w:val="16"/>
                <w:szCs w:val="16"/>
                <w:lang w:val="en-GB"/>
              </w:rPr>
            </w:pPr>
            <w:r w:rsidRPr="00ED0347">
              <w:rPr>
                <w:sz w:val="16"/>
                <w:szCs w:val="16"/>
                <w:lang w:val="en-GB"/>
              </w:rPr>
              <w:t>S2-189022</w:t>
            </w:r>
          </w:p>
        </w:tc>
        <w:tc>
          <w:tcPr>
            <w:tcW w:w="425" w:type="dxa"/>
            <w:shd w:val="solid" w:color="FFFFFF" w:fill="auto"/>
          </w:tcPr>
          <w:p w:rsidR="0035462B" w:rsidRPr="00ED0347" w:rsidRDefault="0035462B" w:rsidP="006C5EA0">
            <w:pPr>
              <w:pStyle w:val="TAL"/>
              <w:rPr>
                <w:sz w:val="16"/>
                <w:szCs w:val="16"/>
                <w:lang w:val="en-GB"/>
              </w:rPr>
            </w:pPr>
          </w:p>
        </w:tc>
        <w:tc>
          <w:tcPr>
            <w:tcW w:w="425" w:type="dxa"/>
            <w:shd w:val="solid" w:color="FFFFFF" w:fill="auto"/>
          </w:tcPr>
          <w:p w:rsidR="0035462B" w:rsidRPr="00ED0347" w:rsidRDefault="0035462B" w:rsidP="006C5EA0">
            <w:pPr>
              <w:pStyle w:val="TAR"/>
              <w:rPr>
                <w:sz w:val="16"/>
                <w:szCs w:val="16"/>
                <w:lang w:val="en-GB"/>
              </w:rPr>
            </w:pPr>
          </w:p>
        </w:tc>
        <w:tc>
          <w:tcPr>
            <w:tcW w:w="425" w:type="dxa"/>
            <w:shd w:val="solid" w:color="FFFFFF" w:fill="auto"/>
          </w:tcPr>
          <w:p w:rsidR="0035462B" w:rsidRPr="00ED0347" w:rsidRDefault="0035462B" w:rsidP="006C5EA0">
            <w:pPr>
              <w:pStyle w:val="TAC"/>
              <w:rPr>
                <w:sz w:val="16"/>
                <w:szCs w:val="16"/>
                <w:lang w:val="en-GB"/>
              </w:rPr>
            </w:pPr>
          </w:p>
        </w:tc>
        <w:tc>
          <w:tcPr>
            <w:tcW w:w="4962" w:type="dxa"/>
            <w:shd w:val="solid" w:color="FFFFFF" w:fill="auto"/>
          </w:tcPr>
          <w:p w:rsidR="0035462B" w:rsidRPr="00ED0347" w:rsidRDefault="0035462B" w:rsidP="006C5EA0">
            <w:pPr>
              <w:pStyle w:val="TAL"/>
              <w:rPr>
                <w:sz w:val="16"/>
                <w:szCs w:val="16"/>
                <w:lang w:val="en-GB"/>
              </w:rPr>
            </w:pPr>
            <w:r w:rsidRPr="00ED0347">
              <w:rPr>
                <w:sz w:val="16"/>
                <w:szCs w:val="16"/>
                <w:lang w:val="en-GB"/>
              </w:rPr>
              <w:t>Inclusion of documents approved in SA2#128b</w:t>
            </w:r>
          </w:p>
          <w:p w:rsidR="002A7C6D" w:rsidRPr="00ED0347" w:rsidRDefault="002A7C6D" w:rsidP="002A7C6D">
            <w:pPr>
              <w:pStyle w:val="TAC"/>
              <w:jc w:val="left"/>
              <w:rPr>
                <w:sz w:val="16"/>
                <w:szCs w:val="16"/>
                <w:lang w:val="en-GB"/>
              </w:rPr>
            </w:pPr>
            <w:r w:rsidRPr="00ED0347">
              <w:rPr>
                <w:sz w:val="16"/>
                <w:szCs w:val="16"/>
                <w:lang w:val="en-GB"/>
              </w:rPr>
              <w:t>S2-188571,</w:t>
            </w:r>
            <w:r w:rsidR="002D0361" w:rsidRPr="00ED0347">
              <w:rPr>
                <w:sz w:val="16"/>
                <w:szCs w:val="16"/>
                <w:lang w:val="en-GB"/>
              </w:rPr>
              <w:t xml:space="preserve"> </w:t>
            </w:r>
            <w:r w:rsidR="002D0361" w:rsidRPr="00ED0347">
              <w:rPr>
                <w:rFonts w:cs="Arial"/>
                <w:sz w:val="16"/>
                <w:szCs w:val="16"/>
              </w:rPr>
              <w:t>IMS-5GS Interworking</w:t>
            </w:r>
            <w:r w:rsidR="00D83BE7" w:rsidRPr="00ED0347">
              <w:rPr>
                <w:rFonts w:cs="Arial"/>
                <w:sz w:val="16"/>
                <w:szCs w:val="16"/>
                <w:lang w:val="en-GB"/>
              </w:rPr>
              <w:t xml:space="preserve"> in key issues</w:t>
            </w:r>
          </w:p>
          <w:p w:rsidR="002A7C6D" w:rsidRPr="00ED0347" w:rsidRDefault="002A7C6D" w:rsidP="00254606">
            <w:pPr>
              <w:pStyle w:val="TAC"/>
              <w:jc w:val="left"/>
              <w:rPr>
                <w:sz w:val="16"/>
                <w:szCs w:val="16"/>
                <w:lang w:val="en-GB"/>
              </w:rPr>
            </w:pPr>
            <w:r w:rsidRPr="00ED0347">
              <w:rPr>
                <w:sz w:val="16"/>
                <w:szCs w:val="16"/>
                <w:lang w:val="en-GB"/>
              </w:rPr>
              <w:t>S2-188924,</w:t>
            </w:r>
            <w:r w:rsidR="00D83BE7" w:rsidRPr="00ED0347">
              <w:rPr>
                <w:sz w:val="16"/>
                <w:szCs w:val="16"/>
                <w:lang w:val="en-GB"/>
              </w:rPr>
              <w:t xml:space="preserve"> </w:t>
            </w:r>
            <w:r w:rsidR="00A4342E" w:rsidRPr="00ED0347">
              <w:rPr>
                <w:rFonts w:cs="Arial"/>
                <w:sz w:val="16"/>
                <w:szCs w:val="16"/>
              </w:rPr>
              <w:t>HSS FE</w:t>
            </w:r>
            <w:r w:rsidR="00D83BE7" w:rsidRPr="00ED0347">
              <w:rPr>
                <w:rFonts w:cs="Arial"/>
                <w:sz w:val="16"/>
                <w:szCs w:val="16"/>
                <w:lang w:val="en-GB"/>
              </w:rPr>
              <w:t>-</w:t>
            </w:r>
            <w:r w:rsidR="00A4342E" w:rsidRPr="00ED0347">
              <w:rPr>
                <w:rFonts w:cs="Arial"/>
                <w:sz w:val="16"/>
                <w:szCs w:val="16"/>
              </w:rPr>
              <w:t xml:space="preserve">UDM interworking </w:t>
            </w:r>
            <w:r w:rsidR="00D83BE7" w:rsidRPr="00ED0347">
              <w:rPr>
                <w:rFonts w:cs="Arial"/>
                <w:sz w:val="16"/>
                <w:szCs w:val="16"/>
                <w:lang w:val="en-GB"/>
              </w:rPr>
              <w:t>using UTF</w:t>
            </w:r>
          </w:p>
          <w:p w:rsidR="002A7C6D" w:rsidRPr="00ED0347" w:rsidRDefault="002A7C6D" w:rsidP="00254606">
            <w:pPr>
              <w:pStyle w:val="TAC"/>
              <w:jc w:val="left"/>
              <w:rPr>
                <w:sz w:val="16"/>
                <w:szCs w:val="16"/>
                <w:lang w:val="en-GB"/>
              </w:rPr>
            </w:pPr>
            <w:r w:rsidRPr="00ED0347">
              <w:rPr>
                <w:sz w:val="16"/>
                <w:szCs w:val="16"/>
                <w:lang w:val="en-GB"/>
              </w:rPr>
              <w:t xml:space="preserve">S2-188925, </w:t>
            </w:r>
            <w:r w:rsidRPr="00ED0347">
              <w:rPr>
                <w:rFonts w:cs="Arial"/>
                <w:sz w:val="16"/>
                <w:szCs w:val="16"/>
              </w:rPr>
              <w:t>UDM-HSS Interworking over new reference point</w:t>
            </w:r>
          </w:p>
          <w:p w:rsidR="002A7C6D" w:rsidRPr="00ED0347" w:rsidRDefault="002A7C6D" w:rsidP="00254606">
            <w:pPr>
              <w:pStyle w:val="TAL"/>
              <w:rPr>
                <w:sz w:val="16"/>
                <w:szCs w:val="16"/>
                <w:lang w:val="en-GB"/>
              </w:rPr>
            </w:pPr>
            <w:r w:rsidRPr="00ED0347">
              <w:rPr>
                <w:sz w:val="16"/>
                <w:szCs w:val="16"/>
                <w:lang w:val="en-GB"/>
              </w:rPr>
              <w:t>S2-189022,</w:t>
            </w:r>
            <w:r w:rsidR="00D83BE7" w:rsidRPr="00ED0347">
              <w:rPr>
                <w:sz w:val="16"/>
                <w:szCs w:val="16"/>
                <w:lang w:val="en-GB"/>
              </w:rPr>
              <w:t xml:space="preserve"> I</w:t>
            </w:r>
            <w:r w:rsidR="007012E6" w:rsidRPr="00ED0347">
              <w:rPr>
                <w:rFonts w:cs="Arial"/>
                <w:sz w:val="16"/>
                <w:szCs w:val="16"/>
                <w:lang w:eastAsia="zh-CN"/>
              </w:rPr>
              <w:t>nteraction reusing legacy protocol</w:t>
            </w:r>
          </w:p>
        </w:tc>
        <w:tc>
          <w:tcPr>
            <w:tcW w:w="708" w:type="dxa"/>
            <w:shd w:val="solid" w:color="FFFFFF" w:fill="auto"/>
          </w:tcPr>
          <w:p w:rsidR="0035462B" w:rsidRPr="00ED0347" w:rsidRDefault="0035462B" w:rsidP="006C5EA0">
            <w:pPr>
              <w:pStyle w:val="TAC"/>
              <w:rPr>
                <w:sz w:val="16"/>
                <w:szCs w:val="16"/>
                <w:lang w:val="en-GB"/>
              </w:rPr>
            </w:pPr>
            <w:r w:rsidRPr="00ED0347">
              <w:rPr>
                <w:sz w:val="16"/>
                <w:szCs w:val="16"/>
                <w:lang w:val="en-GB"/>
              </w:rPr>
              <w:t>0.2.0</w:t>
            </w:r>
          </w:p>
        </w:tc>
      </w:tr>
      <w:tr w:rsidR="00803926" w:rsidRPr="00ED0347" w:rsidTr="00297896">
        <w:tc>
          <w:tcPr>
            <w:tcW w:w="800" w:type="dxa"/>
            <w:shd w:val="solid" w:color="FFFFFF" w:fill="auto"/>
          </w:tcPr>
          <w:p w:rsidR="00803926" w:rsidRPr="00ED0347" w:rsidRDefault="00803926" w:rsidP="00803926">
            <w:pPr>
              <w:pStyle w:val="TAC"/>
              <w:rPr>
                <w:sz w:val="16"/>
                <w:szCs w:val="16"/>
                <w:lang w:val="en-GB"/>
              </w:rPr>
            </w:pPr>
            <w:r w:rsidRPr="00ED0347">
              <w:rPr>
                <w:sz w:val="16"/>
                <w:szCs w:val="16"/>
                <w:lang w:val="en-GB"/>
              </w:rPr>
              <w:t>2018-09</w:t>
            </w:r>
          </w:p>
        </w:tc>
        <w:tc>
          <w:tcPr>
            <w:tcW w:w="901"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993"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L"/>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R"/>
              <w:rPr>
                <w:sz w:val="16"/>
                <w:szCs w:val="16"/>
                <w:lang w:val="en-GB"/>
              </w:rPr>
            </w:pPr>
            <w:r w:rsidRPr="00ED0347">
              <w:rPr>
                <w:sz w:val="16"/>
                <w:szCs w:val="16"/>
                <w:lang w:val="en-GB"/>
              </w:rPr>
              <w:t>-</w:t>
            </w:r>
          </w:p>
        </w:tc>
        <w:tc>
          <w:tcPr>
            <w:tcW w:w="425" w:type="dxa"/>
            <w:shd w:val="solid" w:color="FFFFFF" w:fill="auto"/>
          </w:tcPr>
          <w:p w:rsidR="00803926" w:rsidRPr="00ED0347" w:rsidRDefault="00803926" w:rsidP="00E474D1">
            <w:pPr>
              <w:pStyle w:val="TAC"/>
              <w:rPr>
                <w:sz w:val="16"/>
                <w:szCs w:val="16"/>
                <w:lang w:val="en-GB"/>
              </w:rPr>
            </w:pPr>
            <w:r w:rsidRPr="00ED0347">
              <w:rPr>
                <w:sz w:val="16"/>
                <w:szCs w:val="16"/>
                <w:lang w:val="en-GB"/>
              </w:rPr>
              <w:t>-</w:t>
            </w:r>
          </w:p>
        </w:tc>
        <w:tc>
          <w:tcPr>
            <w:tcW w:w="4962" w:type="dxa"/>
            <w:shd w:val="solid" w:color="FFFFFF" w:fill="auto"/>
          </w:tcPr>
          <w:p w:rsidR="00803926" w:rsidRPr="00ED0347" w:rsidRDefault="00803926" w:rsidP="00E474D1">
            <w:pPr>
              <w:pStyle w:val="TAL"/>
              <w:rPr>
                <w:sz w:val="16"/>
                <w:szCs w:val="16"/>
                <w:lang w:val="en-GB"/>
              </w:rPr>
            </w:pPr>
            <w:r w:rsidRPr="00ED0347">
              <w:rPr>
                <w:sz w:val="16"/>
                <w:szCs w:val="16"/>
                <w:lang w:val="en-GB"/>
              </w:rPr>
              <w:t>MCC Update as wrong version was included in the zip file for version 0.2.0</w:t>
            </w:r>
          </w:p>
        </w:tc>
        <w:tc>
          <w:tcPr>
            <w:tcW w:w="708" w:type="dxa"/>
            <w:shd w:val="solid" w:color="FFFFFF" w:fill="auto"/>
          </w:tcPr>
          <w:p w:rsidR="00803926" w:rsidRPr="00ED0347" w:rsidRDefault="00803926" w:rsidP="00E474D1">
            <w:pPr>
              <w:pStyle w:val="TAC"/>
              <w:rPr>
                <w:sz w:val="16"/>
                <w:szCs w:val="16"/>
                <w:lang w:val="en-GB"/>
              </w:rPr>
            </w:pPr>
            <w:r w:rsidRPr="00ED0347">
              <w:rPr>
                <w:sz w:val="16"/>
                <w:szCs w:val="16"/>
                <w:lang w:val="en-GB"/>
              </w:rPr>
              <w:t>0.2.1</w:t>
            </w:r>
          </w:p>
        </w:tc>
      </w:tr>
      <w:tr w:rsidR="0088311B" w:rsidRPr="006B0D02" w:rsidTr="00297896">
        <w:tc>
          <w:tcPr>
            <w:tcW w:w="800" w:type="dxa"/>
            <w:shd w:val="solid" w:color="FFFFFF" w:fill="auto"/>
          </w:tcPr>
          <w:p w:rsidR="0088311B" w:rsidRPr="00ED0347" w:rsidRDefault="0088311B" w:rsidP="00803926">
            <w:pPr>
              <w:pStyle w:val="TAC"/>
              <w:rPr>
                <w:sz w:val="16"/>
                <w:szCs w:val="16"/>
                <w:lang w:val="en-GB"/>
              </w:rPr>
            </w:pPr>
            <w:r w:rsidRPr="00ED0347">
              <w:rPr>
                <w:sz w:val="16"/>
                <w:szCs w:val="16"/>
                <w:lang w:val="en-GB"/>
              </w:rPr>
              <w:t>2018-10</w:t>
            </w:r>
          </w:p>
        </w:tc>
        <w:tc>
          <w:tcPr>
            <w:tcW w:w="901" w:type="dxa"/>
            <w:shd w:val="solid" w:color="FFFFFF" w:fill="auto"/>
          </w:tcPr>
          <w:p w:rsidR="0088311B" w:rsidRPr="00ED0347" w:rsidRDefault="0088311B" w:rsidP="00E474D1">
            <w:pPr>
              <w:pStyle w:val="TAC"/>
              <w:rPr>
                <w:sz w:val="16"/>
                <w:szCs w:val="16"/>
                <w:lang w:val="en-GB"/>
              </w:rPr>
            </w:pPr>
            <w:r w:rsidRPr="00ED0347">
              <w:rPr>
                <w:sz w:val="16"/>
                <w:szCs w:val="16"/>
                <w:lang w:val="en-GB"/>
              </w:rPr>
              <w:t>SA2#129</w:t>
            </w:r>
          </w:p>
        </w:tc>
        <w:tc>
          <w:tcPr>
            <w:tcW w:w="993" w:type="dxa"/>
            <w:shd w:val="solid" w:color="FFFFFF" w:fill="auto"/>
          </w:tcPr>
          <w:p w:rsidR="0088311B" w:rsidRPr="00ED0347" w:rsidRDefault="0088311B" w:rsidP="00E474D1">
            <w:pPr>
              <w:pStyle w:val="TAC"/>
              <w:rPr>
                <w:sz w:val="16"/>
                <w:szCs w:val="16"/>
                <w:lang w:val="en-GB"/>
              </w:rPr>
            </w:pPr>
            <w:r w:rsidRPr="00ED0347">
              <w:rPr>
                <w:sz w:val="16"/>
                <w:szCs w:val="16"/>
                <w:lang w:val="en-GB"/>
              </w:rPr>
              <w:t>S2-1810689</w:t>
            </w:r>
          </w:p>
          <w:p w:rsidR="0088311B" w:rsidRPr="00ED0347" w:rsidRDefault="0088311B" w:rsidP="00E474D1">
            <w:pPr>
              <w:pStyle w:val="TAC"/>
              <w:rPr>
                <w:sz w:val="16"/>
                <w:szCs w:val="16"/>
                <w:lang w:val="en-GB"/>
              </w:rPr>
            </w:pPr>
            <w:r w:rsidRPr="00ED0347">
              <w:rPr>
                <w:sz w:val="16"/>
                <w:szCs w:val="16"/>
                <w:lang w:val="en-GB"/>
              </w:rPr>
              <w:t>S2-1810690</w:t>
            </w:r>
          </w:p>
          <w:p w:rsidR="0088311B" w:rsidRPr="00ED0347" w:rsidRDefault="00A845D3" w:rsidP="00E474D1">
            <w:pPr>
              <w:pStyle w:val="TAC"/>
              <w:rPr>
                <w:sz w:val="16"/>
                <w:szCs w:val="16"/>
                <w:lang w:val="en-GB"/>
              </w:rPr>
            </w:pPr>
            <w:r w:rsidRPr="00ED0347">
              <w:rPr>
                <w:sz w:val="16"/>
                <w:szCs w:val="16"/>
                <w:lang w:val="en-GB"/>
              </w:rPr>
              <w:t>S2-1811602</w:t>
            </w:r>
          </w:p>
          <w:p w:rsidR="0088311B" w:rsidRPr="00ED0347" w:rsidRDefault="0088311B" w:rsidP="00E474D1">
            <w:pPr>
              <w:pStyle w:val="TAC"/>
              <w:rPr>
                <w:sz w:val="16"/>
                <w:szCs w:val="16"/>
                <w:lang w:val="en-GB"/>
              </w:rPr>
            </w:pPr>
            <w:r w:rsidRPr="00ED0347">
              <w:rPr>
                <w:sz w:val="16"/>
                <w:szCs w:val="16"/>
                <w:lang w:val="en-GB"/>
              </w:rPr>
              <w:t>S2-1811006</w:t>
            </w:r>
          </w:p>
          <w:p w:rsidR="0088311B" w:rsidRPr="00ED0347" w:rsidRDefault="0088311B" w:rsidP="00E474D1">
            <w:pPr>
              <w:pStyle w:val="TAC"/>
              <w:rPr>
                <w:sz w:val="16"/>
                <w:szCs w:val="16"/>
                <w:lang w:val="en-GB"/>
              </w:rPr>
            </w:pPr>
            <w:r w:rsidRPr="00ED0347">
              <w:rPr>
                <w:sz w:val="16"/>
                <w:szCs w:val="16"/>
                <w:lang w:val="en-GB"/>
              </w:rPr>
              <w:t>S2-1811007</w:t>
            </w:r>
          </w:p>
          <w:p w:rsidR="0088311B" w:rsidRPr="00ED0347" w:rsidRDefault="0088311B" w:rsidP="00E474D1">
            <w:pPr>
              <w:pStyle w:val="TAC"/>
              <w:rPr>
                <w:sz w:val="16"/>
                <w:szCs w:val="16"/>
                <w:lang w:val="en-GB"/>
              </w:rPr>
            </w:pPr>
            <w:r w:rsidRPr="00ED0347">
              <w:rPr>
                <w:sz w:val="16"/>
                <w:szCs w:val="16"/>
                <w:lang w:val="en-GB"/>
              </w:rPr>
              <w:t>S2-1811009</w:t>
            </w:r>
          </w:p>
          <w:p w:rsidR="0088311B" w:rsidRPr="00ED0347" w:rsidRDefault="0088311B" w:rsidP="00E474D1">
            <w:pPr>
              <w:pStyle w:val="TAC"/>
              <w:rPr>
                <w:sz w:val="16"/>
                <w:szCs w:val="16"/>
                <w:lang w:val="en-GB"/>
              </w:rPr>
            </w:pPr>
            <w:r w:rsidRPr="00ED0347">
              <w:rPr>
                <w:sz w:val="16"/>
                <w:szCs w:val="16"/>
                <w:lang w:val="en-GB"/>
              </w:rPr>
              <w:t>S2-1811010</w:t>
            </w:r>
          </w:p>
        </w:tc>
        <w:tc>
          <w:tcPr>
            <w:tcW w:w="425" w:type="dxa"/>
            <w:shd w:val="solid" w:color="FFFFFF" w:fill="auto"/>
          </w:tcPr>
          <w:p w:rsidR="0088311B" w:rsidRPr="00ED0347" w:rsidRDefault="0088311B" w:rsidP="00E474D1">
            <w:pPr>
              <w:pStyle w:val="TAL"/>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R"/>
              <w:rPr>
                <w:sz w:val="16"/>
                <w:szCs w:val="16"/>
                <w:lang w:val="en-GB"/>
              </w:rPr>
            </w:pPr>
            <w:r w:rsidRPr="00ED0347">
              <w:rPr>
                <w:sz w:val="16"/>
                <w:szCs w:val="16"/>
                <w:lang w:val="en-GB"/>
              </w:rPr>
              <w:t>-</w:t>
            </w:r>
          </w:p>
        </w:tc>
        <w:tc>
          <w:tcPr>
            <w:tcW w:w="425" w:type="dxa"/>
            <w:shd w:val="solid" w:color="FFFFFF" w:fill="auto"/>
          </w:tcPr>
          <w:p w:rsidR="0088311B" w:rsidRPr="00ED0347" w:rsidRDefault="0088311B" w:rsidP="00E474D1">
            <w:pPr>
              <w:pStyle w:val="TAC"/>
              <w:rPr>
                <w:sz w:val="16"/>
                <w:szCs w:val="16"/>
                <w:lang w:val="en-GB"/>
              </w:rPr>
            </w:pPr>
            <w:r w:rsidRPr="00ED0347">
              <w:rPr>
                <w:sz w:val="16"/>
                <w:szCs w:val="16"/>
                <w:lang w:val="en-GB"/>
              </w:rPr>
              <w:t>-</w:t>
            </w:r>
          </w:p>
        </w:tc>
        <w:tc>
          <w:tcPr>
            <w:tcW w:w="4962" w:type="dxa"/>
            <w:shd w:val="solid" w:color="FFFFFF" w:fill="auto"/>
          </w:tcPr>
          <w:p w:rsidR="0088311B" w:rsidRPr="00ED0347" w:rsidRDefault="0088311B" w:rsidP="00E474D1">
            <w:pPr>
              <w:pStyle w:val="TAL"/>
              <w:rPr>
                <w:sz w:val="16"/>
                <w:szCs w:val="16"/>
                <w:lang w:val="en-GB"/>
              </w:rPr>
            </w:pPr>
            <w:r w:rsidRPr="00ED0347">
              <w:rPr>
                <w:sz w:val="16"/>
                <w:szCs w:val="16"/>
                <w:lang w:val="en-GB"/>
              </w:rPr>
              <w:t>Inclusion of documents approved in SA2#129</w:t>
            </w:r>
          </w:p>
          <w:p w:rsidR="0088311B" w:rsidRPr="00ED0347" w:rsidRDefault="0088311B" w:rsidP="00E37DDE">
            <w:pPr>
              <w:pStyle w:val="TAC"/>
              <w:jc w:val="left"/>
              <w:rPr>
                <w:sz w:val="16"/>
                <w:szCs w:val="16"/>
                <w:lang w:val="en-GB"/>
              </w:rPr>
            </w:pPr>
            <w:r w:rsidRPr="00ED0347">
              <w:rPr>
                <w:sz w:val="16"/>
                <w:szCs w:val="16"/>
                <w:lang w:val="en-GB"/>
              </w:rPr>
              <w:t xml:space="preserve">S2-1810689, </w:t>
            </w:r>
            <w:r w:rsidRPr="00ED0347">
              <w:rPr>
                <w:rFonts w:hint="eastAsia"/>
                <w:sz w:val="16"/>
                <w:szCs w:val="16"/>
                <w:lang w:val="en-GB"/>
              </w:rPr>
              <w:t>Update of solution #3</w:t>
            </w:r>
            <w:r w:rsidRPr="00ED0347">
              <w:rPr>
                <w:sz w:val="16"/>
                <w:szCs w:val="16"/>
                <w:lang w:val="en-GB"/>
              </w:rPr>
              <w:t xml:space="preserve"> for</w:t>
            </w:r>
            <w:r w:rsidRPr="00ED0347">
              <w:rPr>
                <w:rFonts w:hint="eastAsia"/>
                <w:sz w:val="16"/>
                <w:szCs w:val="16"/>
                <w:lang w:val="en-GB"/>
              </w:rPr>
              <w:t xml:space="preserve"> </w:t>
            </w:r>
            <w:r w:rsidRPr="00ED0347">
              <w:rPr>
                <w:sz w:val="16"/>
                <w:szCs w:val="16"/>
                <w:lang w:val="en-GB"/>
              </w:rPr>
              <w:t>IP address continuity</w:t>
            </w:r>
          </w:p>
          <w:p w:rsidR="0088311B" w:rsidRPr="00ED0347" w:rsidRDefault="0088311B" w:rsidP="00E37DDE">
            <w:pPr>
              <w:pStyle w:val="TAC"/>
              <w:jc w:val="left"/>
              <w:rPr>
                <w:sz w:val="16"/>
                <w:szCs w:val="16"/>
                <w:lang w:val="en-GB"/>
              </w:rPr>
            </w:pPr>
            <w:r w:rsidRPr="00ED0347">
              <w:rPr>
                <w:sz w:val="16"/>
                <w:szCs w:val="16"/>
                <w:lang w:val="en-GB"/>
              </w:rPr>
              <w:t xml:space="preserve">S2-1810690, </w:t>
            </w:r>
            <w:r w:rsidRPr="00ED0347">
              <w:rPr>
                <w:rFonts w:hint="eastAsia"/>
                <w:sz w:val="16"/>
                <w:szCs w:val="16"/>
                <w:lang w:val="en-GB"/>
              </w:rPr>
              <w:t>Update of solution #3 to support T-ADS</w:t>
            </w:r>
          </w:p>
          <w:p w:rsidR="0088311B" w:rsidRPr="00ED0347" w:rsidRDefault="0088311B" w:rsidP="00E37DDE">
            <w:pPr>
              <w:pStyle w:val="TAC"/>
              <w:jc w:val="left"/>
              <w:rPr>
                <w:sz w:val="16"/>
                <w:szCs w:val="16"/>
                <w:lang w:val="en-GB"/>
              </w:rPr>
            </w:pPr>
            <w:r w:rsidRPr="00ED0347">
              <w:rPr>
                <w:sz w:val="16"/>
                <w:szCs w:val="16"/>
                <w:lang w:val="en-GB"/>
              </w:rPr>
              <w:t>S2-1811</w:t>
            </w:r>
            <w:r w:rsidR="00A845D3" w:rsidRPr="00ED0347">
              <w:rPr>
                <w:sz w:val="16"/>
                <w:szCs w:val="16"/>
                <w:lang w:val="en-GB"/>
              </w:rPr>
              <w:t>602</w:t>
            </w:r>
            <w:r w:rsidRPr="00ED0347">
              <w:rPr>
                <w:sz w:val="16"/>
                <w:szCs w:val="16"/>
                <w:lang w:val="en-GB"/>
              </w:rPr>
              <w:t>, Update of solution #1</w:t>
            </w:r>
          </w:p>
          <w:p w:rsidR="0088311B" w:rsidRPr="00ED0347" w:rsidRDefault="0088311B" w:rsidP="00E37DDE">
            <w:pPr>
              <w:pStyle w:val="TAC"/>
              <w:jc w:val="left"/>
              <w:rPr>
                <w:sz w:val="16"/>
                <w:szCs w:val="16"/>
                <w:lang w:val="en-GB"/>
              </w:rPr>
            </w:pPr>
            <w:r w:rsidRPr="00ED0347">
              <w:rPr>
                <w:sz w:val="16"/>
                <w:szCs w:val="16"/>
                <w:lang w:val="en-GB"/>
              </w:rPr>
              <w:t>S2-1811006,</w:t>
            </w:r>
            <w:r w:rsidR="00E37DDE" w:rsidRPr="00ED0347">
              <w:rPr>
                <w:sz w:val="16"/>
                <w:szCs w:val="16"/>
                <w:lang w:val="en-GB"/>
              </w:rPr>
              <w:t xml:space="preserve"> Interaction </w:t>
            </w:r>
            <w:r w:rsidRPr="00ED0347">
              <w:rPr>
                <w:sz w:val="16"/>
                <w:szCs w:val="16"/>
                <w:lang w:val="en-GB"/>
              </w:rPr>
              <w:t>HSS FE and UDM with common repository</w:t>
            </w:r>
          </w:p>
          <w:p w:rsidR="0088311B" w:rsidRPr="00ED0347" w:rsidRDefault="0088311B" w:rsidP="00E37DDE">
            <w:pPr>
              <w:pStyle w:val="TAC"/>
              <w:jc w:val="left"/>
              <w:rPr>
                <w:sz w:val="16"/>
                <w:szCs w:val="16"/>
                <w:lang w:val="en-GB"/>
              </w:rPr>
            </w:pPr>
            <w:r w:rsidRPr="00ED0347">
              <w:rPr>
                <w:sz w:val="16"/>
                <w:szCs w:val="16"/>
                <w:lang w:val="en-GB"/>
              </w:rPr>
              <w:t xml:space="preserve">S2-1811007, </w:t>
            </w:r>
            <w:r w:rsidR="00E37DDE" w:rsidRPr="00ED0347">
              <w:rPr>
                <w:sz w:val="16"/>
                <w:szCs w:val="16"/>
                <w:lang w:val="en-GB"/>
              </w:rPr>
              <w:t xml:space="preserve">Interaction </w:t>
            </w:r>
            <w:r w:rsidRPr="00ED0347">
              <w:rPr>
                <w:sz w:val="16"/>
                <w:szCs w:val="16"/>
                <w:lang w:val="en-GB"/>
              </w:rPr>
              <w:t>HSS FE and UDM with different repositories</w:t>
            </w:r>
          </w:p>
          <w:p w:rsidR="0088311B" w:rsidRPr="00ED0347" w:rsidRDefault="0088311B" w:rsidP="00E37DDE">
            <w:pPr>
              <w:pStyle w:val="TAC"/>
              <w:jc w:val="left"/>
              <w:rPr>
                <w:sz w:val="16"/>
                <w:szCs w:val="16"/>
                <w:lang w:val="en-GB"/>
              </w:rPr>
            </w:pPr>
            <w:r w:rsidRPr="00ED0347">
              <w:rPr>
                <w:sz w:val="16"/>
                <w:szCs w:val="16"/>
                <w:lang w:val="en-GB"/>
              </w:rPr>
              <w:t>S2-1811009</w:t>
            </w:r>
            <w:r w:rsidR="00E37DDE" w:rsidRPr="00ED0347">
              <w:rPr>
                <w:sz w:val="16"/>
                <w:szCs w:val="16"/>
                <w:lang w:val="en-GB"/>
              </w:rPr>
              <w:t>, Updated solution#2: Direct SBA UDM-HSS Interworking</w:t>
            </w:r>
          </w:p>
          <w:p w:rsidR="0088311B" w:rsidRPr="00ED0347" w:rsidRDefault="0088311B" w:rsidP="00E37DDE">
            <w:pPr>
              <w:pStyle w:val="TAC"/>
              <w:jc w:val="left"/>
              <w:rPr>
                <w:sz w:val="16"/>
                <w:szCs w:val="16"/>
                <w:lang w:val="en-GB"/>
              </w:rPr>
            </w:pPr>
            <w:r w:rsidRPr="00ED0347">
              <w:rPr>
                <w:sz w:val="16"/>
                <w:szCs w:val="16"/>
                <w:lang w:val="en-GB"/>
              </w:rPr>
              <w:t>S2-1811010</w:t>
            </w:r>
            <w:r w:rsidR="00E37DDE" w:rsidRPr="00ED0347">
              <w:rPr>
                <w:sz w:val="16"/>
                <w:szCs w:val="16"/>
                <w:lang w:val="en-GB"/>
              </w:rPr>
              <w:t xml:space="preserve">, Updated solution 3: </w:t>
            </w:r>
            <w:r w:rsidR="00E37DDE" w:rsidRPr="00ED0347">
              <w:rPr>
                <w:rFonts w:hint="eastAsia"/>
                <w:sz w:val="16"/>
                <w:szCs w:val="16"/>
                <w:lang w:val="en-GB"/>
              </w:rPr>
              <w:t>UDM/HSS FE interaction reusing legacy protocol</w:t>
            </w:r>
          </w:p>
        </w:tc>
        <w:tc>
          <w:tcPr>
            <w:tcW w:w="708" w:type="dxa"/>
            <w:shd w:val="solid" w:color="FFFFFF" w:fill="auto"/>
          </w:tcPr>
          <w:p w:rsidR="0088311B" w:rsidRDefault="006F59E1" w:rsidP="00E474D1">
            <w:pPr>
              <w:pStyle w:val="TAC"/>
              <w:rPr>
                <w:sz w:val="16"/>
                <w:szCs w:val="16"/>
                <w:lang w:val="en-GB"/>
              </w:rPr>
            </w:pPr>
            <w:r w:rsidRPr="00ED0347">
              <w:rPr>
                <w:sz w:val="16"/>
                <w:szCs w:val="16"/>
                <w:lang w:val="en-GB"/>
              </w:rPr>
              <w:t>0.3.0</w:t>
            </w:r>
          </w:p>
        </w:tc>
      </w:tr>
      <w:tr w:rsidR="00297896" w:rsidRPr="006B0D02" w:rsidTr="00297896">
        <w:trPr>
          <w:ins w:id="145" w:author="Rapporteur_v031" w:date="2018-11-07T21:20:00Z"/>
        </w:trPr>
        <w:tc>
          <w:tcPr>
            <w:tcW w:w="800" w:type="dxa"/>
            <w:shd w:val="solid" w:color="FFFFFF" w:fill="auto"/>
          </w:tcPr>
          <w:p w:rsidR="00297896" w:rsidRPr="00ED0347" w:rsidRDefault="00297896" w:rsidP="00297896">
            <w:pPr>
              <w:pStyle w:val="TAC"/>
              <w:rPr>
                <w:ins w:id="146" w:author="Rapporteur_v031" w:date="2018-11-07T21:20:00Z"/>
                <w:sz w:val="16"/>
                <w:szCs w:val="16"/>
                <w:lang w:val="en-GB"/>
              </w:rPr>
            </w:pPr>
            <w:ins w:id="147" w:author="Rapporteur_v031" w:date="2018-11-07T21:20:00Z">
              <w:r w:rsidRPr="00ED0347">
                <w:rPr>
                  <w:sz w:val="16"/>
                  <w:szCs w:val="16"/>
                  <w:lang w:val="en-GB"/>
                </w:rPr>
                <w:t>2018-10</w:t>
              </w:r>
            </w:ins>
          </w:p>
        </w:tc>
        <w:tc>
          <w:tcPr>
            <w:tcW w:w="901" w:type="dxa"/>
            <w:shd w:val="solid" w:color="FFFFFF" w:fill="auto"/>
          </w:tcPr>
          <w:p w:rsidR="00297896" w:rsidRPr="00ED0347" w:rsidRDefault="00297896" w:rsidP="00297896">
            <w:pPr>
              <w:pStyle w:val="TAC"/>
              <w:rPr>
                <w:ins w:id="148" w:author="Rapporteur_v031" w:date="2018-11-07T21:20:00Z"/>
                <w:sz w:val="16"/>
                <w:szCs w:val="16"/>
                <w:lang w:val="en-GB"/>
              </w:rPr>
            </w:pPr>
            <w:ins w:id="149" w:author="Rapporteur_v031" w:date="2018-11-07T21:20:00Z">
              <w:r w:rsidRPr="00ED0347">
                <w:rPr>
                  <w:sz w:val="16"/>
                  <w:szCs w:val="16"/>
                  <w:lang w:val="en-GB"/>
                </w:rPr>
                <w:t>SA2#129</w:t>
              </w:r>
            </w:ins>
          </w:p>
        </w:tc>
        <w:tc>
          <w:tcPr>
            <w:tcW w:w="993" w:type="dxa"/>
            <w:shd w:val="solid" w:color="FFFFFF" w:fill="auto"/>
          </w:tcPr>
          <w:p w:rsidR="00297896" w:rsidRPr="00ED0347" w:rsidRDefault="00297896" w:rsidP="00297896">
            <w:pPr>
              <w:pStyle w:val="TAC"/>
              <w:rPr>
                <w:ins w:id="150" w:author="Rapporteur_v031" w:date="2018-11-07T21:20:00Z"/>
                <w:sz w:val="16"/>
                <w:szCs w:val="16"/>
                <w:lang w:val="en-GB"/>
              </w:rPr>
            </w:pPr>
            <w:ins w:id="151" w:author="Rapporteur_v031" w:date="2018-11-07T21:21:00Z">
              <w:r>
                <w:rPr>
                  <w:sz w:val="16"/>
                  <w:szCs w:val="16"/>
                  <w:lang w:val="en-GB"/>
                </w:rPr>
                <w:t>S2-1811602</w:t>
              </w:r>
            </w:ins>
          </w:p>
        </w:tc>
        <w:tc>
          <w:tcPr>
            <w:tcW w:w="425" w:type="dxa"/>
            <w:shd w:val="solid" w:color="FFFFFF" w:fill="auto"/>
          </w:tcPr>
          <w:p w:rsidR="00297896" w:rsidRPr="00ED0347" w:rsidRDefault="00297896" w:rsidP="00297896">
            <w:pPr>
              <w:pStyle w:val="TAL"/>
              <w:rPr>
                <w:ins w:id="152" w:author="Rapporteur_v031" w:date="2018-11-07T21:20:00Z"/>
                <w:sz w:val="16"/>
                <w:szCs w:val="16"/>
                <w:lang w:val="en-GB"/>
              </w:rPr>
            </w:pPr>
          </w:p>
        </w:tc>
        <w:tc>
          <w:tcPr>
            <w:tcW w:w="425" w:type="dxa"/>
            <w:shd w:val="solid" w:color="FFFFFF" w:fill="auto"/>
          </w:tcPr>
          <w:p w:rsidR="00297896" w:rsidRPr="00ED0347" w:rsidRDefault="00297896" w:rsidP="00297896">
            <w:pPr>
              <w:pStyle w:val="TAR"/>
              <w:rPr>
                <w:ins w:id="153" w:author="Rapporteur_v031" w:date="2018-11-07T21:20:00Z"/>
                <w:sz w:val="16"/>
                <w:szCs w:val="16"/>
                <w:lang w:val="en-GB"/>
              </w:rPr>
            </w:pPr>
          </w:p>
        </w:tc>
        <w:tc>
          <w:tcPr>
            <w:tcW w:w="425" w:type="dxa"/>
            <w:shd w:val="solid" w:color="FFFFFF" w:fill="auto"/>
          </w:tcPr>
          <w:p w:rsidR="00297896" w:rsidRPr="00ED0347" w:rsidRDefault="00297896" w:rsidP="00297896">
            <w:pPr>
              <w:pStyle w:val="TAC"/>
              <w:rPr>
                <w:ins w:id="154" w:author="Rapporteur_v031" w:date="2018-11-07T21:20:00Z"/>
                <w:sz w:val="16"/>
                <w:szCs w:val="16"/>
                <w:lang w:val="en-GB"/>
              </w:rPr>
            </w:pPr>
          </w:p>
        </w:tc>
        <w:tc>
          <w:tcPr>
            <w:tcW w:w="4962" w:type="dxa"/>
            <w:shd w:val="solid" w:color="FFFFFF" w:fill="auto"/>
          </w:tcPr>
          <w:p w:rsidR="00297896" w:rsidRDefault="00297896" w:rsidP="00297896">
            <w:pPr>
              <w:pStyle w:val="TAL"/>
              <w:rPr>
                <w:ins w:id="155" w:author="Rapporteur_v031" w:date="2018-11-07T21:21:00Z"/>
                <w:sz w:val="16"/>
                <w:szCs w:val="16"/>
                <w:lang w:val="en-GB"/>
              </w:rPr>
            </w:pPr>
            <w:ins w:id="156" w:author="Rapporteur_v031" w:date="2018-11-07T21:21:00Z">
              <w:r>
                <w:rPr>
                  <w:sz w:val="16"/>
                  <w:szCs w:val="16"/>
                  <w:lang w:val="en-GB"/>
                </w:rPr>
                <w:t>Corrected implementation of S2-1811602</w:t>
              </w:r>
            </w:ins>
          </w:p>
          <w:p w:rsidR="00297896" w:rsidRPr="00ED0347" w:rsidRDefault="00297896" w:rsidP="00297896">
            <w:pPr>
              <w:pStyle w:val="TAL"/>
              <w:rPr>
                <w:ins w:id="157" w:author="Rapporteur_v031" w:date="2018-11-07T21:20:00Z"/>
                <w:sz w:val="16"/>
                <w:szCs w:val="16"/>
                <w:lang w:val="en-GB"/>
              </w:rPr>
            </w:pPr>
            <w:ins w:id="158" w:author="Rapporteur_v031" w:date="2018-11-07T21:21:00Z">
              <w:r>
                <w:rPr>
                  <w:sz w:val="16"/>
                  <w:szCs w:val="16"/>
                  <w:lang w:val="en-GB"/>
                </w:rPr>
                <w:t>Missing references added</w:t>
              </w:r>
            </w:ins>
          </w:p>
        </w:tc>
        <w:tc>
          <w:tcPr>
            <w:tcW w:w="708" w:type="dxa"/>
            <w:shd w:val="solid" w:color="FFFFFF" w:fill="auto"/>
          </w:tcPr>
          <w:p w:rsidR="00297896" w:rsidRPr="00ED0347" w:rsidRDefault="00297896" w:rsidP="00297896">
            <w:pPr>
              <w:pStyle w:val="TAC"/>
              <w:rPr>
                <w:ins w:id="159" w:author="Rapporteur_v031" w:date="2018-11-07T21:20:00Z"/>
                <w:sz w:val="16"/>
                <w:szCs w:val="16"/>
                <w:lang w:val="en-GB"/>
              </w:rPr>
            </w:pPr>
            <w:ins w:id="160" w:author="Rapporteur_v031" w:date="2018-11-07T21:21:00Z">
              <w:r>
                <w:rPr>
                  <w:sz w:val="16"/>
                  <w:szCs w:val="16"/>
                  <w:lang w:val="en-GB"/>
                </w:rPr>
                <w:t>0.3.1</w:t>
              </w:r>
            </w:ins>
          </w:p>
        </w:tc>
      </w:tr>
      <w:bookmarkEnd w:id="140"/>
      <w:bookmarkEnd w:id="142"/>
      <w:bookmarkEnd w:id="143"/>
      <w:bookmarkEnd w:id="144"/>
    </w:tbl>
    <w:p w:rsidR="00E8629F" w:rsidRPr="00235394" w:rsidRDefault="00E8629F"/>
    <w:sectPr w:rsidR="00E8629F" w:rsidRPr="00235394">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D0AC9" w:rsidRDefault="00CD0AC9">
      <w:r>
        <w:separator/>
      </w:r>
    </w:p>
  </w:endnote>
  <w:endnote w:type="continuationSeparator" w:id="0">
    <w:p w:rsidR="00CD0AC9" w:rsidRDefault="00CD0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MS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AC9" w:rsidRPr="00EF02A0" w:rsidRDefault="00CD0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CD0AC9" w:rsidRPr="00EF02A0" w:rsidRDefault="00CD0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D0AC9" w:rsidRPr="00EF02A0" w:rsidRDefault="00CD0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E955A2" w:rsidRPr="00EF02A0" w:rsidRDefault="00E955A2" w:rsidP="00EF02A0">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D0AC9" w:rsidRDefault="00CD0AC9">
      <w:r>
        <w:separator/>
      </w:r>
    </w:p>
  </w:footnote>
  <w:footnote w:type="continuationSeparator" w:id="0">
    <w:p w:rsidR="00CD0AC9" w:rsidRDefault="00CD0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D0AC9" w:rsidRDefault="00CD0AC9">
    <w:pPr>
      <w:pStyle w:val="Header"/>
      <w:framePr w:wrap="auto" w:vAnchor="text" w:hAnchor="margin" w:xAlign="right" w:y="1"/>
      <w:widowControl/>
    </w:pPr>
    <w:r>
      <w:fldChar w:fldCharType="begin"/>
    </w:r>
    <w:r>
      <w:instrText xml:space="preserve"> STYLEREF ZA </w:instrText>
    </w:r>
    <w:r>
      <w:fldChar w:fldCharType="separate"/>
    </w:r>
    <w:r w:rsidR="00297896">
      <w:t>3GPP TR 23.732 V0.3.10 (2018-110)</w:t>
    </w:r>
    <w:r>
      <w:fldChar w:fldCharType="end"/>
    </w:r>
  </w:p>
  <w:p w:rsidR="00CD0AC9" w:rsidRDefault="00CD0AC9">
    <w:pPr>
      <w:pStyle w:val="Header"/>
      <w:framePr w:wrap="auto" w:vAnchor="text" w:hAnchor="margin" w:xAlign="center" w:y="1"/>
      <w:widowControl/>
    </w:pPr>
    <w:r>
      <w:fldChar w:fldCharType="begin"/>
    </w:r>
    <w:r>
      <w:instrText xml:space="preserve"> PAGE </w:instrText>
    </w:r>
    <w:r>
      <w:fldChar w:fldCharType="separate"/>
    </w:r>
    <w:r>
      <w:t>21</w:t>
    </w:r>
    <w:r>
      <w:fldChar w:fldCharType="end"/>
    </w:r>
  </w:p>
  <w:p w:rsidR="00CD0AC9" w:rsidRDefault="00CD0AC9">
    <w:pPr>
      <w:pStyle w:val="Header"/>
      <w:framePr w:wrap="auto" w:vAnchor="text" w:hAnchor="margin" w:y="1"/>
      <w:widowControl/>
    </w:pPr>
    <w:r>
      <w:fldChar w:fldCharType="begin"/>
    </w:r>
    <w:r>
      <w:instrText xml:space="preserve"> STYLEREF ZGSM </w:instrText>
    </w:r>
    <w:r>
      <w:fldChar w:fldCharType="separate"/>
    </w:r>
    <w:r w:rsidR="00297896">
      <w:t>Release 16</w:t>
    </w:r>
    <w:r>
      <w:fldChar w:fldCharType="end"/>
    </w:r>
  </w:p>
  <w:p w:rsidR="00CD0AC9" w:rsidRDefault="00CD0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6"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2"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3"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21"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2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2"/>
  </w:num>
  <w:num w:numId="5">
    <w:abstractNumId w:val="6"/>
  </w:num>
  <w:num w:numId="6">
    <w:abstractNumId w:val="24"/>
  </w:num>
  <w:num w:numId="7">
    <w:abstractNumId w:val="20"/>
  </w:num>
  <w:num w:numId="8">
    <w:abstractNumId w:val="23"/>
  </w:num>
  <w:num w:numId="9">
    <w:abstractNumId w:val="16"/>
  </w:num>
  <w:num w:numId="10">
    <w:abstractNumId w:val="5"/>
  </w:num>
  <w:num w:numId="11">
    <w:abstractNumId w:val="18"/>
  </w:num>
  <w:num w:numId="12">
    <w:abstractNumId w:val="17"/>
  </w:num>
  <w:num w:numId="13">
    <w:abstractNumId w:val="23"/>
  </w:num>
  <w:num w:numId="14">
    <w:abstractNumId w:val="23"/>
  </w:num>
  <w:num w:numId="15">
    <w:abstractNumId w:val="23"/>
  </w:num>
  <w:num w:numId="16">
    <w:abstractNumId w:val="23"/>
  </w:num>
  <w:num w:numId="17">
    <w:abstractNumId w:val="19"/>
  </w:num>
  <w:num w:numId="18">
    <w:abstractNumId w:val="2"/>
  </w:num>
  <w:num w:numId="19">
    <w:abstractNumId w:val="14"/>
  </w:num>
  <w:num w:numId="20">
    <w:abstractNumId w:val="21"/>
  </w:num>
  <w:num w:numId="21">
    <w:abstractNumId w:val="22"/>
  </w:num>
  <w:num w:numId="22">
    <w:abstractNumId w:val="11"/>
  </w:num>
  <w:num w:numId="23">
    <w:abstractNumId w:val="3"/>
  </w:num>
  <w:num w:numId="24">
    <w:abstractNumId w:val="10"/>
  </w:num>
  <w:num w:numId="25">
    <w:abstractNumId w:val="15"/>
  </w:num>
  <w:num w:numId="26">
    <w:abstractNumId w:val="7"/>
  </w:num>
  <w:num w:numId="27">
    <w:abstractNumId w:val="13"/>
  </w:num>
  <w:num w:numId="28">
    <w:abstractNumId w:val="4"/>
  </w:num>
  <w:num w:numId="29">
    <w:abstractNumId w:val="9"/>
  </w:num>
  <w:num w:numId="30">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_v031">
    <w15:presenceInfo w15:providerId="None" w15:userId="Rapporteur_v0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6140"/>
    <w:rsid w:val="0002191D"/>
    <w:rsid w:val="000266A0"/>
    <w:rsid w:val="00031C1D"/>
    <w:rsid w:val="00085221"/>
    <w:rsid w:val="00093E7E"/>
    <w:rsid w:val="000C554C"/>
    <w:rsid w:val="000D6CFC"/>
    <w:rsid w:val="000F411F"/>
    <w:rsid w:val="000F7531"/>
    <w:rsid w:val="001473D2"/>
    <w:rsid w:val="00153528"/>
    <w:rsid w:val="00157880"/>
    <w:rsid w:val="001A08AA"/>
    <w:rsid w:val="001A3120"/>
    <w:rsid w:val="001C3A35"/>
    <w:rsid w:val="001D25B8"/>
    <w:rsid w:val="00212373"/>
    <w:rsid w:val="002138EA"/>
    <w:rsid w:val="00214FBD"/>
    <w:rsid w:val="00217B48"/>
    <w:rsid w:val="0022120F"/>
    <w:rsid w:val="00222897"/>
    <w:rsid w:val="00235394"/>
    <w:rsid w:val="00251650"/>
    <w:rsid w:val="00254606"/>
    <w:rsid w:val="0026179F"/>
    <w:rsid w:val="00267E7B"/>
    <w:rsid w:val="00273124"/>
    <w:rsid w:val="00274E1A"/>
    <w:rsid w:val="00282213"/>
    <w:rsid w:val="00287945"/>
    <w:rsid w:val="00287ED3"/>
    <w:rsid w:val="00297896"/>
    <w:rsid w:val="002A247F"/>
    <w:rsid w:val="002A3F26"/>
    <w:rsid w:val="002A7C6D"/>
    <w:rsid w:val="002D0361"/>
    <w:rsid w:val="002F4093"/>
    <w:rsid w:val="002F5118"/>
    <w:rsid w:val="002F6885"/>
    <w:rsid w:val="003037A2"/>
    <w:rsid w:val="003058CD"/>
    <w:rsid w:val="00326379"/>
    <w:rsid w:val="0035462B"/>
    <w:rsid w:val="00364550"/>
    <w:rsid w:val="0036593A"/>
    <w:rsid w:val="00367724"/>
    <w:rsid w:val="00381877"/>
    <w:rsid w:val="003A16CB"/>
    <w:rsid w:val="003A51D2"/>
    <w:rsid w:val="003C7242"/>
    <w:rsid w:val="003D7224"/>
    <w:rsid w:val="003E0E1E"/>
    <w:rsid w:val="003F4521"/>
    <w:rsid w:val="00444225"/>
    <w:rsid w:val="00445A34"/>
    <w:rsid w:val="00450ADA"/>
    <w:rsid w:val="00456134"/>
    <w:rsid w:val="00473FC9"/>
    <w:rsid w:val="004A17C7"/>
    <w:rsid w:val="004C18C5"/>
    <w:rsid w:val="004D056D"/>
    <w:rsid w:val="004F686B"/>
    <w:rsid w:val="004F7A3D"/>
    <w:rsid w:val="00505BFA"/>
    <w:rsid w:val="005220A8"/>
    <w:rsid w:val="005259D2"/>
    <w:rsid w:val="00530B36"/>
    <w:rsid w:val="005402D0"/>
    <w:rsid w:val="005501E1"/>
    <w:rsid w:val="00562B97"/>
    <w:rsid w:val="00580312"/>
    <w:rsid w:val="005803EC"/>
    <w:rsid w:val="005C6564"/>
    <w:rsid w:val="00606899"/>
    <w:rsid w:val="00616315"/>
    <w:rsid w:val="006267D7"/>
    <w:rsid w:val="00644678"/>
    <w:rsid w:val="00645857"/>
    <w:rsid w:val="00667288"/>
    <w:rsid w:val="00681A7F"/>
    <w:rsid w:val="006856E5"/>
    <w:rsid w:val="00691141"/>
    <w:rsid w:val="006B0D02"/>
    <w:rsid w:val="006C3335"/>
    <w:rsid w:val="006C5EA0"/>
    <w:rsid w:val="006F59E1"/>
    <w:rsid w:val="007012E6"/>
    <w:rsid w:val="007041F4"/>
    <w:rsid w:val="0070646B"/>
    <w:rsid w:val="007066FA"/>
    <w:rsid w:val="00707941"/>
    <w:rsid w:val="00750453"/>
    <w:rsid w:val="00775B8D"/>
    <w:rsid w:val="007805D8"/>
    <w:rsid w:val="007C565C"/>
    <w:rsid w:val="007D6048"/>
    <w:rsid w:val="007F0E1E"/>
    <w:rsid w:val="007F62EA"/>
    <w:rsid w:val="00800942"/>
    <w:rsid w:val="00803926"/>
    <w:rsid w:val="00816FDD"/>
    <w:rsid w:val="00836C44"/>
    <w:rsid w:val="00844D1F"/>
    <w:rsid w:val="008729EC"/>
    <w:rsid w:val="00872F0A"/>
    <w:rsid w:val="0088311B"/>
    <w:rsid w:val="0089146E"/>
    <w:rsid w:val="00893454"/>
    <w:rsid w:val="008C60E9"/>
    <w:rsid w:val="008F7D93"/>
    <w:rsid w:val="0090149E"/>
    <w:rsid w:val="00906698"/>
    <w:rsid w:val="00914C6F"/>
    <w:rsid w:val="00920872"/>
    <w:rsid w:val="00921270"/>
    <w:rsid w:val="009246C1"/>
    <w:rsid w:val="00925A37"/>
    <w:rsid w:val="00931702"/>
    <w:rsid w:val="00972FAB"/>
    <w:rsid w:val="00974B16"/>
    <w:rsid w:val="00983910"/>
    <w:rsid w:val="0098683F"/>
    <w:rsid w:val="00990403"/>
    <w:rsid w:val="00997C8A"/>
    <w:rsid w:val="009A6B61"/>
    <w:rsid w:val="009B3EF5"/>
    <w:rsid w:val="009B7DAC"/>
    <w:rsid w:val="009C0727"/>
    <w:rsid w:val="009E38BF"/>
    <w:rsid w:val="009E5E36"/>
    <w:rsid w:val="009F213C"/>
    <w:rsid w:val="00A17573"/>
    <w:rsid w:val="00A22251"/>
    <w:rsid w:val="00A4342E"/>
    <w:rsid w:val="00A53F0D"/>
    <w:rsid w:val="00A54FE7"/>
    <w:rsid w:val="00A65439"/>
    <w:rsid w:val="00A72864"/>
    <w:rsid w:val="00A81B15"/>
    <w:rsid w:val="00A845D3"/>
    <w:rsid w:val="00A85DBC"/>
    <w:rsid w:val="00AB3F85"/>
    <w:rsid w:val="00AC4E57"/>
    <w:rsid w:val="00B35DE5"/>
    <w:rsid w:val="00B42D4B"/>
    <w:rsid w:val="00B7053A"/>
    <w:rsid w:val="00B8446C"/>
    <w:rsid w:val="00B9302B"/>
    <w:rsid w:val="00BB7DBF"/>
    <w:rsid w:val="00BC2469"/>
    <w:rsid w:val="00BC66B5"/>
    <w:rsid w:val="00C07511"/>
    <w:rsid w:val="00C32FBA"/>
    <w:rsid w:val="00C4348F"/>
    <w:rsid w:val="00C65FF8"/>
    <w:rsid w:val="00C7428F"/>
    <w:rsid w:val="00C77256"/>
    <w:rsid w:val="00C776DF"/>
    <w:rsid w:val="00CA13B3"/>
    <w:rsid w:val="00CB3632"/>
    <w:rsid w:val="00CD0AC9"/>
    <w:rsid w:val="00D178E9"/>
    <w:rsid w:val="00D20CFB"/>
    <w:rsid w:val="00D479F6"/>
    <w:rsid w:val="00D520E4"/>
    <w:rsid w:val="00D57DFA"/>
    <w:rsid w:val="00D61AC2"/>
    <w:rsid w:val="00D638EA"/>
    <w:rsid w:val="00D756B6"/>
    <w:rsid w:val="00D83BE7"/>
    <w:rsid w:val="00DA7870"/>
    <w:rsid w:val="00DB6652"/>
    <w:rsid w:val="00DB71D8"/>
    <w:rsid w:val="00DD0C2C"/>
    <w:rsid w:val="00E17E76"/>
    <w:rsid w:val="00E27AA1"/>
    <w:rsid w:val="00E37DDE"/>
    <w:rsid w:val="00E44DA8"/>
    <w:rsid w:val="00E474D1"/>
    <w:rsid w:val="00E55ABC"/>
    <w:rsid w:val="00E57B74"/>
    <w:rsid w:val="00E8149D"/>
    <w:rsid w:val="00E841E8"/>
    <w:rsid w:val="00E860A8"/>
    <w:rsid w:val="00E8629F"/>
    <w:rsid w:val="00E955A2"/>
    <w:rsid w:val="00EA1014"/>
    <w:rsid w:val="00EA3C24"/>
    <w:rsid w:val="00EB3BDE"/>
    <w:rsid w:val="00EC0173"/>
    <w:rsid w:val="00EC0C05"/>
    <w:rsid w:val="00ED0347"/>
    <w:rsid w:val="00ED131C"/>
    <w:rsid w:val="00EF02A0"/>
    <w:rsid w:val="00F072D8"/>
    <w:rsid w:val="00F22AC7"/>
    <w:rsid w:val="00F24FD2"/>
    <w:rsid w:val="00F40DEB"/>
    <w:rsid w:val="00F42566"/>
    <w:rsid w:val="00F51EB9"/>
    <w:rsid w:val="00FA5B94"/>
    <w:rsid w:val="00FA6FE8"/>
    <w:rsid w:val="00FB2916"/>
    <w:rsid w:val="00FC05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7A4DC3E"/>
  <w15:chartTrackingRefBased/>
  <w15:docId w15:val="{8C6AA36D-2F45-437B-9D95-A65BA70A4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D131C"/>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val="x-none"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val="x-none"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val="x-none"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Char"/>
    <w:qFormat/>
    <w:rsid w:val="00FA6FE8"/>
    <w:pPr>
      <w:ind w:left="1560" w:hanging="1276"/>
    </w:pPr>
    <w:rPr>
      <w:color w:val="FF0000"/>
    </w:rPr>
  </w:style>
  <w:style w:type="character" w:customStyle="1" w:styleId="EditorsNoteCharChar">
    <w:name w:val="Editor's Note Char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rPr>
      <w:lang w:val="x-none"/>
    </w:r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val="x-none"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customStyle="1" w:styleId="Guidance">
    <w:name w:val="Guidance"/>
    <w:basedOn w:val="Normal"/>
    <w:rPr>
      <w:i/>
      <w:color w:val="0000FF"/>
    </w:rPr>
  </w:style>
  <w:style w:type="character" w:customStyle="1" w:styleId="B2Char">
    <w:name w:val="B2 Char"/>
    <w:link w:val="B2"/>
    <w:rsid w:val="0036593A"/>
    <w:rPr>
      <w:color w:val="000000"/>
      <w:lang w:eastAsia="ja-JP"/>
    </w:rPr>
  </w:style>
  <w:style w:type="paragraph" w:styleId="BalloonText">
    <w:name w:val="Balloon Text"/>
    <w:basedOn w:val="Normal"/>
    <w:link w:val="BalloonTextChar"/>
    <w:rsid w:val="0036593A"/>
    <w:pPr>
      <w:spacing w:after="0"/>
    </w:pPr>
    <w:rPr>
      <w:rFonts w:ascii="Segoe UI" w:hAnsi="Segoe UI"/>
      <w:sz w:val="18"/>
      <w:szCs w:val="18"/>
      <w:lang w:val="x-none"/>
    </w:rPr>
  </w:style>
  <w:style w:type="character" w:customStyle="1" w:styleId="BalloonTextChar">
    <w:name w:val="Balloon Text Char"/>
    <w:link w:val="BalloonText"/>
    <w:rsid w:val="0036593A"/>
    <w:rPr>
      <w:rFonts w:ascii="Segoe UI" w:hAnsi="Segoe UI" w:cs="Segoe UI"/>
      <w:sz w:val="18"/>
      <w:szCs w:val="18"/>
      <w:lang w:eastAsia="en-US"/>
    </w:rPr>
  </w:style>
  <w:style w:type="character" w:customStyle="1" w:styleId="NOZchn">
    <w:name w:val="NO Zchn"/>
    <w:rsid w:val="000C554C"/>
    <w:rPr>
      <w:rFonts w:eastAsia="Times New Roman"/>
      <w:color w:val="000000"/>
      <w:lang w:val="en-GB" w:eastAsia="ja-JP"/>
    </w:rPr>
  </w:style>
  <w:style w:type="character" w:customStyle="1" w:styleId="EditorsNoteChar">
    <w:name w:val="Editor's Note Char"/>
    <w:aliases w:val="EN Char"/>
    <w:rsid w:val="000C554C"/>
    <w:rPr>
      <w:rFonts w:eastAsia="Times New Roman"/>
      <w:color w:val="FF0000"/>
      <w:lang w:val="en-GB"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0.bin"/><Relationship Id="rId21" Type="http://schemas.openxmlformats.org/officeDocument/2006/relationships/package" Target="embeddings/Microsoft_Visio_Drawing5.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4.bin"/><Relationship Id="rId50" Type="http://schemas.openxmlformats.org/officeDocument/2006/relationships/image" Target="media/image22.emf"/><Relationship Id="rId55" Type="http://schemas.openxmlformats.org/officeDocument/2006/relationships/oleObject" Target="embeddings/oleObject18.bin"/><Relationship Id="rId63" Type="http://schemas.openxmlformats.org/officeDocument/2006/relationships/oleObject" Target="embeddings/oleObject19.bin"/><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oleObject" Target="embeddings/oleObject27.bin"/><Relationship Id="rId89" Type="http://schemas.microsoft.com/office/2011/relationships/people" Target="people.xml"/><Relationship Id="rId7" Type="http://schemas.openxmlformats.org/officeDocument/2006/relationships/footnotes" Target="footnotes.xml"/><Relationship Id="rId71" Type="http://schemas.openxmlformats.org/officeDocument/2006/relationships/oleObject" Target="embeddings/oleObject23.bin"/><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oleObject5.bin"/><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9.bin"/><Relationship Id="rId40" Type="http://schemas.openxmlformats.org/officeDocument/2006/relationships/image" Target="media/image17.e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oleObject24.bin"/><Relationship Id="rId87"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9.vsdx"/><Relationship Id="rId82" Type="http://schemas.openxmlformats.org/officeDocument/2006/relationships/image" Target="media/image38.emf"/><Relationship Id="rId90" Type="http://schemas.openxmlformats.org/officeDocument/2006/relationships/theme" Target="theme/theme1.xml"/><Relationship Id="rId19"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4.bin"/><Relationship Id="rId30" Type="http://schemas.openxmlformats.org/officeDocument/2006/relationships/image" Target="media/image12.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oleObject22.bin"/><Relationship Id="rId77" Type="http://schemas.openxmlformats.org/officeDocument/2006/relationships/package" Target="embeddings/Microsoft_Visio_Drawing12.vsdx"/><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28.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3.vsdx"/><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8.vsdx"/><Relationship Id="rId67" Type="http://schemas.openxmlformats.org/officeDocument/2006/relationships/oleObject" Target="embeddings/oleObject21.bin"/><Relationship Id="rId20" Type="http://schemas.openxmlformats.org/officeDocument/2006/relationships/image" Target="media/image7.emf"/><Relationship Id="rId41" Type="http://schemas.openxmlformats.org/officeDocument/2006/relationships/oleObject" Target="embeddings/oleObject11.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1.vsdx"/><Relationship Id="rId83" Type="http://schemas.openxmlformats.org/officeDocument/2006/relationships/oleObject" Target="embeddings/oleObject26.bin"/><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5.bin"/><Relationship Id="rId57" Type="http://schemas.openxmlformats.org/officeDocument/2006/relationships/package" Target="embeddings/Microsoft_Visio_Drawing7.vsdx"/><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0.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oleObject" Target="embeddings/oleObject25.bin"/><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079B43-92C9-4534-91B5-45654FDBF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50</Pages>
  <Words>13653</Words>
  <Characters>73954</Characters>
  <Application>Microsoft Office Word</Application>
  <DocSecurity>0</DocSecurity>
  <Lines>616</Lines>
  <Paragraphs>174</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87433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23.732</dc:title>
  <dc:subject>Study on User data interworking, Coexistence and Migration (Release 16)</dc:subject>
  <dc:creator>MCC Support</dc:creator>
  <cp:keywords>3GPP, 5G, Architecture, Coexistence, Interworking, Migration, Study</cp:keywords>
  <dc:description/>
  <cp:lastModifiedBy>Rapporteur_v031</cp:lastModifiedBy>
  <cp:revision>2</cp:revision>
  <dcterms:created xsi:type="dcterms:W3CDTF">2018-11-07T20:22:00Z</dcterms:created>
  <dcterms:modified xsi:type="dcterms:W3CDTF">2018-11-07T20:22:00Z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