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2035F" w14:paraId="39A8C70D" w14:textId="77777777">
        <w:tc>
          <w:tcPr>
            <w:tcW w:w="10423" w:type="dxa"/>
            <w:gridSpan w:val="2"/>
            <w:shd w:val="clear" w:color="auto" w:fill="auto"/>
          </w:tcPr>
          <w:p w14:paraId="78E66475" w14:textId="77777777" w:rsidR="00C2035F" w:rsidRDefault="006D20DA" w:rsidP="00916CC8">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Pr>
                <w:sz w:val="64"/>
                <w:lang w:val="en-US"/>
              </w:rPr>
              <w:t xml:space="preserve">23.700-99 </w:t>
            </w:r>
            <w:r>
              <w:t>V</w:t>
            </w:r>
            <w:bookmarkStart w:id="2" w:name="specVersion"/>
            <w:r>
              <w:rPr>
                <w:rFonts w:eastAsia="SimSun" w:hint="eastAsia"/>
                <w:lang w:val="en-US" w:eastAsia="zh-CN"/>
              </w:rPr>
              <w:t>0</w:t>
            </w:r>
            <w:r>
              <w:t>.</w:t>
            </w:r>
            <w:del w:id="3" w:author="rapporteur" w:date="2021-10-22T15:22:00Z">
              <w:r w:rsidR="00700352" w:rsidDel="00916CC8">
                <w:rPr>
                  <w:rFonts w:eastAsia="SimSun" w:hint="eastAsia"/>
                  <w:lang w:val="en-US" w:eastAsia="zh-CN"/>
                </w:rPr>
                <w:delText>2</w:delText>
              </w:r>
            </w:del>
            <w:ins w:id="4" w:author="rapporteur" w:date="2021-10-22T15:22:00Z">
              <w:r w:rsidR="00916CC8">
                <w:rPr>
                  <w:rFonts w:eastAsia="SimSun" w:hint="eastAsia"/>
                  <w:lang w:val="en-US" w:eastAsia="zh-CN"/>
                </w:rPr>
                <w:t>3</w:t>
              </w:r>
            </w:ins>
            <w:r>
              <w:t>.</w:t>
            </w:r>
            <w:bookmarkEnd w:id="2"/>
            <w:r>
              <w:rPr>
                <w:rFonts w:eastAsia="SimSun" w:hint="eastAsia"/>
                <w:lang w:val="en-US" w:eastAsia="zh-CN"/>
              </w:rPr>
              <w:t>0</w:t>
            </w:r>
            <w:r>
              <w:t xml:space="preserve"> </w:t>
            </w:r>
            <w:r>
              <w:rPr>
                <w:sz w:val="32"/>
              </w:rPr>
              <w:t>(</w:t>
            </w:r>
            <w:bookmarkStart w:id="5" w:name="issueDate"/>
            <w:r>
              <w:rPr>
                <w:rFonts w:eastAsia="SimSun" w:hint="eastAsia"/>
                <w:sz w:val="32"/>
                <w:lang w:val="en-US" w:eastAsia="zh-CN"/>
              </w:rPr>
              <w:t>2021</w:t>
            </w:r>
            <w:r>
              <w:rPr>
                <w:sz w:val="32"/>
              </w:rPr>
              <w:t>-</w:t>
            </w:r>
            <w:bookmarkEnd w:id="5"/>
            <w:del w:id="6" w:author="rapporteur" w:date="2021-10-22T15:22:00Z">
              <w:r w:rsidR="00700352" w:rsidDel="00916CC8">
                <w:rPr>
                  <w:sz w:val="32"/>
                </w:rPr>
                <w:delText>0</w:delText>
              </w:r>
              <w:r w:rsidR="00700352" w:rsidRPr="00576504" w:rsidDel="00916CC8">
                <w:rPr>
                  <w:rFonts w:eastAsia="DengXian" w:hint="eastAsia"/>
                  <w:sz w:val="32"/>
                  <w:lang w:eastAsia="zh-CN"/>
                </w:rPr>
                <w:delText>9</w:delText>
              </w:r>
            </w:del>
            <w:ins w:id="7" w:author="rapporteur" w:date="2021-10-22T15:22:00Z">
              <w:r w:rsidR="00916CC8" w:rsidRPr="00576504">
                <w:rPr>
                  <w:rFonts w:eastAsia="DengXian" w:hint="eastAsia"/>
                  <w:sz w:val="32"/>
                  <w:lang w:eastAsia="zh-CN"/>
                </w:rPr>
                <w:t>10</w:t>
              </w:r>
            </w:ins>
            <w:r>
              <w:rPr>
                <w:sz w:val="32"/>
              </w:rPr>
              <w:t>)</w:t>
            </w:r>
          </w:p>
        </w:tc>
      </w:tr>
      <w:tr w:rsidR="00C2035F" w14:paraId="6B7C3C51" w14:textId="77777777">
        <w:trPr>
          <w:trHeight w:hRule="exact" w:val="1134"/>
        </w:trPr>
        <w:tc>
          <w:tcPr>
            <w:tcW w:w="10423" w:type="dxa"/>
            <w:gridSpan w:val="2"/>
            <w:shd w:val="clear" w:color="auto" w:fill="auto"/>
          </w:tcPr>
          <w:p w14:paraId="1AE922F4" w14:textId="77777777" w:rsidR="00C2035F" w:rsidRDefault="006D20DA">
            <w:pPr>
              <w:pStyle w:val="ZB"/>
              <w:framePr w:w="0" w:hRule="auto" w:wrap="auto" w:vAnchor="margin" w:hAnchor="text" w:yAlign="inline"/>
            </w:pPr>
            <w:r>
              <w:t xml:space="preserve">Technical </w:t>
            </w:r>
            <w:bookmarkStart w:id="8" w:name="spectype2"/>
            <w:r>
              <w:t>Report</w:t>
            </w:r>
            <w:bookmarkEnd w:id="8"/>
          </w:p>
          <w:p w14:paraId="7CEEAD53" w14:textId="77777777" w:rsidR="00C2035F" w:rsidRDefault="006D20DA">
            <w:pPr>
              <w:pStyle w:val="Guidance"/>
            </w:pPr>
            <w:r>
              <w:br/>
            </w:r>
          </w:p>
        </w:tc>
      </w:tr>
      <w:tr w:rsidR="00C2035F" w14:paraId="7090602D" w14:textId="77777777">
        <w:trPr>
          <w:trHeight w:hRule="exact" w:val="3686"/>
        </w:trPr>
        <w:tc>
          <w:tcPr>
            <w:tcW w:w="10423" w:type="dxa"/>
            <w:gridSpan w:val="2"/>
            <w:shd w:val="clear" w:color="auto" w:fill="auto"/>
          </w:tcPr>
          <w:p w14:paraId="1822D050" w14:textId="77777777" w:rsidR="00C2035F" w:rsidRDefault="006D20DA">
            <w:pPr>
              <w:pStyle w:val="ZT"/>
              <w:framePr w:wrap="auto" w:hAnchor="text" w:yAlign="inline"/>
            </w:pPr>
            <w:r>
              <w:t>3rd Generation Partnership Project;</w:t>
            </w:r>
          </w:p>
          <w:p w14:paraId="0A9E3B4C" w14:textId="77777777" w:rsidR="00C2035F" w:rsidRDefault="006D20DA">
            <w:pPr>
              <w:pStyle w:val="ZT"/>
              <w:framePr w:wrap="auto" w:hAnchor="text" w:yAlign="inline"/>
              <w:rPr>
                <w:rFonts w:eastAsia="SimSun"/>
                <w:highlight w:val="yellow"/>
                <w:lang w:val="en-US" w:eastAsia="zh-CN"/>
              </w:rPr>
            </w:pPr>
            <w:r>
              <w:t>Technical Specification Group</w:t>
            </w:r>
            <w:bookmarkStart w:id="9" w:name="specTitle"/>
            <w:r>
              <w:rPr>
                <w:rFonts w:eastAsia="SimSun" w:hint="eastAsia"/>
                <w:lang w:val="en-US" w:eastAsia="zh-CN"/>
              </w:rPr>
              <w:t xml:space="preserve"> </w:t>
            </w:r>
            <w:r>
              <w:t>Services and System Aspects</w:t>
            </w:r>
            <w:r>
              <w:rPr>
                <w:rFonts w:eastAsia="SimSun" w:hint="eastAsia"/>
                <w:lang w:val="en-US" w:eastAsia="zh-CN"/>
              </w:rPr>
              <w:t>;</w:t>
            </w:r>
          </w:p>
          <w:bookmarkEnd w:id="9"/>
          <w:p w14:paraId="735588DB" w14:textId="77777777" w:rsidR="00C2035F" w:rsidRDefault="006D20DA">
            <w:pPr>
              <w:pStyle w:val="ZT"/>
              <w:framePr w:wrap="notBeside"/>
              <w:rPr>
                <w:lang w:val="en-US"/>
              </w:rPr>
            </w:pPr>
            <w:r>
              <w:rPr>
                <w:rFonts w:hint="eastAsia"/>
                <w:lang w:eastAsia="zh-CN"/>
              </w:rPr>
              <w:t>Study</w:t>
            </w:r>
            <w:r>
              <w:t xml:space="preserve"> on Network Slice Capability Exposure for</w:t>
            </w:r>
            <w:r>
              <w:rPr>
                <w:lang w:eastAsia="zh-CN"/>
              </w:rPr>
              <w:t xml:space="preserve"> Application Layer Enablement </w:t>
            </w:r>
            <w:r>
              <w:rPr>
                <w:rFonts w:hint="eastAsia"/>
                <w:lang w:val="en-US" w:eastAsia="zh-CN"/>
              </w:rPr>
              <w:t>(NSCALE)</w:t>
            </w:r>
          </w:p>
          <w:p w14:paraId="337026E1" w14:textId="77777777" w:rsidR="00C2035F" w:rsidRDefault="006D20DA">
            <w:pPr>
              <w:pStyle w:val="ZT"/>
              <w:framePr w:wrap="auto" w:hAnchor="text" w:yAlign="inline"/>
              <w:rPr>
                <w:i/>
                <w:sz w:val="28"/>
              </w:rPr>
            </w:pPr>
            <w:r>
              <w:t>(</w:t>
            </w:r>
            <w:r>
              <w:rPr>
                <w:rStyle w:val="ZGSM"/>
              </w:rPr>
              <w:t xml:space="preserve">Release </w:t>
            </w:r>
            <w:r>
              <w:rPr>
                <w:rStyle w:val="ZGSM"/>
                <w:rFonts w:eastAsia="SimSun" w:hint="eastAsia"/>
                <w:lang w:val="en-US" w:eastAsia="zh-CN"/>
              </w:rPr>
              <w:t>18</w:t>
            </w:r>
            <w:r>
              <w:t>)</w:t>
            </w:r>
          </w:p>
        </w:tc>
      </w:tr>
      <w:tr w:rsidR="00C2035F" w14:paraId="735F2B59" w14:textId="77777777">
        <w:tc>
          <w:tcPr>
            <w:tcW w:w="10423" w:type="dxa"/>
            <w:gridSpan w:val="2"/>
            <w:shd w:val="clear" w:color="auto" w:fill="auto"/>
          </w:tcPr>
          <w:p w14:paraId="6DC68167" w14:textId="77777777" w:rsidR="00C2035F" w:rsidRDefault="006D20DA">
            <w:pPr>
              <w:pStyle w:val="ZU"/>
              <w:framePr w:w="0" w:wrap="auto" w:vAnchor="margin" w:hAnchor="text" w:yAlign="inline"/>
              <w:tabs>
                <w:tab w:val="right" w:pos="10206"/>
              </w:tabs>
              <w:jc w:val="left"/>
              <w:rPr>
                <w:color w:val="0000FF"/>
              </w:rPr>
            </w:pPr>
            <w:r>
              <w:rPr>
                <w:color w:val="0000FF"/>
              </w:rPr>
              <w:tab/>
            </w:r>
          </w:p>
        </w:tc>
      </w:tr>
      <w:tr w:rsidR="00C2035F" w14:paraId="5BE12270" w14:textId="77777777">
        <w:trPr>
          <w:trHeight w:hRule="exact" w:val="1531"/>
        </w:trPr>
        <w:tc>
          <w:tcPr>
            <w:tcW w:w="4883" w:type="dxa"/>
            <w:shd w:val="clear" w:color="auto" w:fill="auto"/>
          </w:tcPr>
          <w:p w14:paraId="250EFAEE" w14:textId="77777777" w:rsidR="00C2035F" w:rsidRDefault="00D602E0">
            <w:r>
              <w:rPr>
                <w:i/>
              </w:rPr>
              <w:pict w14:anchorId="57FA1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3pt">
                  <v:imagedata r:id="rId10" o:title="5G-logo_175px"/>
                </v:shape>
              </w:pict>
            </w:r>
          </w:p>
        </w:tc>
        <w:tc>
          <w:tcPr>
            <w:tcW w:w="5540" w:type="dxa"/>
            <w:shd w:val="clear" w:color="auto" w:fill="auto"/>
          </w:tcPr>
          <w:p w14:paraId="4ABD5134" w14:textId="77777777" w:rsidR="00C2035F" w:rsidRDefault="00D602E0">
            <w:pPr>
              <w:jc w:val="right"/>
            </w:pPr>
            <w:bookmarkStart w:id="10" w:name="logos"/>
            <w:r>
              <w:pict w14:anchorId="30DC7CD0">
                <v:shape id="_x0000_i1026" type="#_x0000_t75" style="width:128.3pt;height:75.55pt">
                  <v:imagedata r:id="rId11" o:title="3GPP-logo_web"/>
                </v:shape>
              </w:pict>
            </w:r>
            <w:bookmarkEnd w:id="10"/>
          </w:p>
        </w:tc>
      </w:tr>
      <w:tr w:rsidR="00C2035F" w14:paraId="147DC552" w14:textId="77777777">
        <w:trPr>
          <w:trHeight w:hRule="exact" w:val="5783"/>
        </w:trPr>
        <w:tc>
          <w:tcPr>
            <w:tcW w:w="10423" w:type="dxa"/>
            <w:gridSpan w:val="2"/>
            <w:shd w:val="clear" w:color="auto" w:fill="auto"/>
          </w:tcPr>
          <w:p w14:paraId="66F307C4" w14:textId="77777777" w:rsidR="00C2035F" w:rsidRDefault="00C2035F">
            <w:pPr>
              <w:pStyle w:val="Guidance"/>
              <w:rPr>
                <w:b/>
              </w:rPr>
            </w:pPr>
          </w:p>
        </w:tc>
      </w:tr>
      <w:tr w:rsidR="00C2035F" w14:paraId="747015F3" w14:textId="77777777">
        <w:trPr>
          <w:cantSplit/>
          <w:trHeight w:hRule="exact" w:val="964"/>
        </w:trPr>
        <w:tc>
          <w:tcPr>
            <w:tcW w:w="10423" w:type="dxa"/>
            <w:gridSpan w:val="2"/>
            <w:shd w:val="clear" w:color="auto" w:fill="auto"/>
          </w:tcPr>
          <w:p w14:paraId="38078978" w14:textId="77777777" w:rsidR="00C2035F" w:rsidRDefault="006D20DA">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1431A0A8" w14:textId="77777777" w:rsidR="00C2035F" w:rsidRDefault="00C2035F">
            <w:pPr>
              <w:pStyle w:val="ZV"/>
              <w:framePr w:wrap="notBeside"/>
            </w:pPr>
          </w:p>
          <w:p w14:paraId="4EECFB43" w14:textId="77777777" w:rsidR="00C2035F" w:rsidRDefault="00C2035F">
            <w:pPr>
              <w:rPr>
                <w:sz w:val="16"/>
              </w:rPr>
            </w:pPr>
          </w:p>
        </w:tc>
      </w:tr>
      <w:bookmarkEnd w:id="0"/>
    </w:tbl>
    <w:p w14:paraId="0B06F89A" w14:textId="77777777" w:rsidR="00C2035F" w:rsidRDefault="00C2035F">
      <w:pPr>
        <w:sectPr w:rsidR="00C2035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035F" w14:paraId="1C4E02E0" w14:textId="77777777">
        <w:trPr>
          <w:trHeight w:hRule="exact" w:val="5670"/>
        </w:trPr>
        <w:tc>
          <w:tcPr>
            <w:tcW w:w="10423" w:type="dxa"/>
            <w:shd w:val="clear" w:color="auto" w:fill="auto"/>
          </w:tcPr>
          <w:p w14:paraId="257BE006" w14:textId="77777777" w:rsidR="00C2035F" w:rsidRDefault="00C2035F">
            <w:pPr>
              <w:pStyle w:val="Guidance"/>
            </w:pPr>
            <w:bookmarkStart w:id="12" w:name="page2"/>
          </w:p>
        </w:tc>
      </w:tr>
      <w:tr w:rsidR="00C2035F" w14:paraId="452BA0CF" w14:textId="77777777">
        <w:trPr>
          <w:trHeight w:hRule="exact" w:val="5387"/>
        </w:trPr>
        <w:tc>
          <w:tcPr>
            <w:tcW w:w="10423" w:type="dxa"/>
            <w:shd w:val="clear" w:color="auto" w:fill="auto"/>
          </w:tcPr>
          <w:p w14:paraId="77D103CB" w14:textId="77777777" w:rsidR="00C2035F" w:rsidRDefault="006D20DA">
            <w:pPr>
              <w:pStyle w:val="FP"/>
              <w:spacing w:after="240"/>
              <w:ind w:left="2835" w:right="2835"/>
              <w:jc w:val="center"/>
              <w:rPr>
                <w:rFonts w:ascii="Arial" w:hAnsi="Arial"/>
                <w:b/>
                <w:i/>
              </w:rPr>
            </w:pPr>
            <w:bookmarkStart w:id="13" w:name="coords3gpp"/>
            <w:r>
              <w:rPr>
                <w:rFonts w:ascii="Arial" w:hAnsi="Arial"/>
                <w:b/>
                <w:i/>
              </w:rPr>
              <w:t>3GPP</w:t>
            </w:r>
          </w:p>
          <w:p w14:paraId="288B7A55" w14:textId="77777777" w:rsidR="00C2035F" w:rsidRDefault="006D20DA">
            <w:pPr>
              <w:pStyle w:val="FP"/>
              <w:pBdr>
                <w:bottom w:val="single" w:sz="6" w:space="1" w:color="auto"/>
              </w:pBdr>
              <w:ind w:left="2835" w:right="2835"/>
              <w:jc w:val="center"/>
            </w:pPr>
            <w:r>
              <w:t>Postal address</w:t>
            </w:r>
          </w:p>
          <w:p w14:paraId="09E0E4D3" w14:textId="77777777" w:rsidR="00C2035F" w:rsidRDefault="00C2035F">
            <w:pPr>
              <w:pStyle w:val="FP"/>
              <w:ind w:left="2835" w:right="2835"/>
              <w:jc w:val="center"/>
              <w:rPr>
                <w:rFonts w:ascii="Arial" w:hAnsi="Arial"/>
                <w:sz w:val="18"/>
              </w:rPr>
            </w:pPr>
          </w:p>
          <w:p w14:paraId="13B7333E" w14:textId="77777777" w:rsidR="00C2035F" w:rsidRDefault="006D20DA">
            <w:pPr>
              <w:pStyle w:val="FP"/>
              <w:pBdr>
                <w:bottom w:val="single" w:sz="6" w:space="1" w:color="auto"/>
              </w:pBdr>
              <w:spacing w:before="240"/>
              <w:ind w:left="2835" w:right="2835"/>
              <w:jc w:val="center"/>
            </w:pPr>
            <w:r>
              <w:t>3GPP support office address</w:t>
            </w:r>
          </w:p>
          <w:p w14:paraId="76359B06" w14:textId="77777777" w:rsidR="00C2035F" w:rsidRDefault="006D20DA">
            <w:pPr>
              <w:pStyle w:val="FP"/>
              <w:ind w:left="2835" w:right="2835"/>
              <w:jc w:val="center"/>
              <w:rPr>
                <w:rFonts w:ascii="Arial" w:hAnsi="Arial"/>
                <w:sz w:val="18"/>
                <w:lang w:val="fr-FR"/>
              </w:rPr>
            </w:pPr>
            <w:r>
              <w:rPr>
                <w:rFonts w:ascii="Arial" w:hAnsi="Arial"/>
                <w:sz w:val="18"/>
                <w:lang w:val="fr-FR"/>
              </w:rPr>
              <w:t>650 Route des Lucioles - Sophia Antipolis</w:t>
            </w:r>
          </w:p>
          <w:p w14:paraId="01893CA7" w14:textId="77777777" w:rsidR="00C2035F" w:rsidRDefault="006D20DA">
            <w:pPr>
              <w:pStyle w:val="FP"/>
              <w:ind w:left="2835" w:right="2835"/>
              <w:jc w:val="center"/>
              <w:rPr>
                <w:rFonts w:ascii="Arial" w:hAnsi="Arial"/>
                <w:sz w:val="18"/>
                <w:lang w:val="fr-FR"/>
              </w:rPr>
            </w:pPr>
            <w:r>
              <w:rPr>
                <w:rFonts w:ascii="Arial" w:hAnsi="Arial"/>
                <w:sz w:val="18"/>
                <w:lang w:val="fr-FR"/>
              </w:rPr>
              <w:t>Valbonne - FRANCE</w:t>
            </w:r>
          </w:p>
          <w:p w14:paraId="08E895BC" w14:textId="77777777" w:rsidR="00C2035F" w:rsidRDefault="006D20DA">
            <w:pPr>
              <w:pStyle w:val="FP"/>
              <w:spacing w:after="20"/>
              <w:ind w:left="2835" w:right="2835"/>
              <w:jc w:val="center"/>
              <w:rPr>
                <w:rFonts w:ascii="Arial" w:hAnsi="Arial"/>
                <w:sz w:val="18"/>
              </w:rPr>
            </w:pPr>
            <w:r>
              <w:rPr>
                <w:rFonts w:ascii="Arial" w:hAnsi="Arial"/>
                <w:sz w:val="18"/>
              </w:rPr>
              <w:t>Tel.: +33 4 92 94 42 00 Fax: +33 4 93 65 47 16</w:t>
            </w:r>
          </w:p>
          <w:p w14:paraId="5DC4F037" w14:textId="77777777" w:rsidR="00C2035F" w:rsidRDefault="006D20DA">
            <w:pPr>
              <w:pStyle w:val="FP"/>
              <w:pBdr>
                <w:bottom w:val="single" w:sz="6" w:space="1" w:color="auto"/>
              </w:pBdr>
              <w:spacing w:before="240"/>
              <w:ind w:left="2835" w:right="2835"/>
              <w:jc w:val="center"/>
            </w:pPr>
            <w:r>
              <w:t>Internet</w:t>
            </w:r>
          </w:p>
          <w:p w14:paraId="674045AF" w14:textId="77777777" w:rsidR="00C2035F" w:rsidRDefault="006D20DA">
            <w:pPr>
              <w:pStyle w:val="FP"/>
              <w:ind w:left="2835" w:right="2835"/>
              <w:jc w:val="center"/>
              <w:rPr>
                <w:rFonts w:ascii="Arial" w:hAnsi="Arial"/>
                <w:sz w:val="18"/>
              </w:rPr>
            </w:pPr>
            <w:r>
              <w:rPr>
                <w:rFonts w:ascii="Arial" w:hAnsi="Arial"/>
                <w:sz w:val="18"/>
              </w:rPr>
              <w:t>http://www.3gpp.org</w:t>
            </w:r>
            <w:bookmarkEnd w:id="13"/>
          </w:p>
          <w:p w14:paraId="27BE28B0" w14:textId="77777777" w:rsidR="00C2035F" w:rsidRDefault="00C2035F"/>
        </w:tc>
      </w:tr>
      <w:tr w:rsidR="00C2035F" w14:paraId="6BA52641" w14:textId="77777777">
        <w:tc>
          <w:tcPr>
            <w:tcW w:w="10423" w:type="dxa"/>
            <w:shd w:val="clear" w:color="auto" w:fill="auto"/>
            <w:vAlign w:val="bottom"/>
          </w:tcPr>
          <w:p w14:paraId="35C4F9DE" w14:textId="77777777" w:rsidR="00C2035F" w:rsidRDefault="006D20DA">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60B29D3A" w14:textId="77777777" w:rsidR="00C2035F" w:rsidRDefault="006D20DA">
            <w:pPr>
              <w:pStyle w:val="FP"/>
              <w:jc w:val="center"/>
            </w:pPr>
            <w:r>
              <w:t>No part may be reproduced except as authorized by written permission.</w:t>
            </w:r>
            <w:r>
              <w:br/>
              <w:t>The copyright and the foregoing restriction extend to reproduction in all media.</w:t>
            </w:r>
          </w:p>
          <w:p w14:paraId="3F46A345" w14:textId="77777777" w:rsidR="00C2035F" w:rsidRDefault="00C2035F">
            <w:pPr>
              <w:pStyle w:val="FP"/>
              <w:jc w:val="center"/>
            </w:pPr>
          </w:p>
          <w:p w14:paraId="13F268CF" w14:textId="77777777" w:rsidR="00C2035F" w:rsidRDefault="006D20DA">
            <w:pPr>
              <w:pStyle w:val="FP"/>
              <w:jc w:val="center"/>
              <w:rPr>
                <w:sz w:val="18"/>
              </w:rPr>
            </w:pPr>
            <w:r>
              <w:rPr>
                <w:sz w:val="18"/>
              </w:rPr>
              <w:t xml:space="preserve">© </w:t>
            </w:r>
            <w:bookmarkStart w:id="15" w:name="copyrightDate"/>
            <w:r>
              <w:rPr>
                <w:sz w:val="18"/>
              </w:rPr>
              <w:t>20</w:t>
            </w:r>
            <w:bookmarkEnd w:id="15"/>
            <w:r>
              <w:rPr>
                <w:rFonts w:eastAsia="SimSun" w:hint="eastAsia"/>
                <w:sz w:val="18"/>
                <w:lang w:val="en-US" w:eastAsia="zh-CN"/>
              </w:rPr>
              <w:t>21</w:t>
            </w:r>
            <w:r>
              <w:rPr>
                <w:sz w:val="18"/>
              </w:rPr>
              <w:t>, 3GPP Organizational Partners (ARIB, ATIS, CCSA, ETSI, TSDSI, TTA, TTC).</w:t>
            </w:r>
            <w:bookmarkStart w:id="16" w:name="copyrightaddon"/>
            <w:bookmarkEnd w:id="16"/>
          </w:p>
          <w:p w14:paraId="55AB7F66" w14:textId="77777777" w:rsidR="00C2035F" w:rsidRDefault="006D20DA">
            <w:pPr>
              <w:pStyle w:val="FP"/>
              <w:jc w:val="center"/>
              <w:rPr>
                <w:sz w:val="18"/>
              </w:rPr>
            </w:pPr>
            <w:r>
              <w:rPr>
                <w:sz w:val="18"/>
              </w:rPr>
              <w:t>All rights reserved.</w:t>
            </w:r>
          </w:p>
          <w:p w14:paraId="2F4360B8" w14:textId="77777777" w:rsidR="00C2035F" w:rsidRDefault="00C2035F">
            <w:pPr>
              <w:pStyle w:val="FP"/>
              <w:rPr>
                <w:sz w:val="18"/>
              </w:rPr>
            </w:pPr>
          </w:p>
          <w:p w14:paraId="46E24591" w14:textId="77777777" w:rsidR="00C2035F" w:rsidRDefault="006D20DA">
            <w:pPr>
              <w:pStyle w:val="FP"/>
              <w:rPr>
                <w:sz w:val="18"/>
              </w:rPr>
            </w:pPr>
            <w:r>
              <w:rPr>
                <w:sz w:val="18"/>
              </w:rPr>
              <w:t>UMTS™ is a Trade Mark of ETSI registered for the benefit of its members</w:t>
            </w:r>
          </w:p>
          <w:p w14:paraId="71939388" w14:textId="77777777" w:rsidR="00C2035F" w:rsidRDefault="006D20D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58FA9AA" w14:textId="77777777" w:rsidR="00C2035F" w:rsidRDefault="006D20DA">
            <w:pPr>
              <w:pStyle w:val="FP"/>
              <w:rPr>
                <w:sz w:val="18"/>
              </w:rPr>
            </w:pPr>
            <w:r>
              <w:rPr>
                <w:sz w:val="18"/>
              </w:rPr>
              <w:t>GSM® and the GSM logo are registered and owned by the GSM Association</w:t>
            </w:r>
            <w:bookmarkEnd w:id="14"/>
          </w:p>
          <w:p w14:paraId="336CAFE8" w14:textId="77777777" w:rsidR="00C2035F" w:rsidRDefault="00C2035F"/>
        </w:tc>
      </w:tr>
      <w:bookmarkEnd w:id="12"/>
    </w:tbl>
    <w:p w14:paraId="39B976B0" w14:textId="77777777" w:rsidR="00C2035F" w:rsidRDefault="006D20DA">
      <w:pPr>
        <w:pStyle w:val="TT"/>
      </w:pPr>
      <w:r>
        <w:br w:type="page"/>
      </w:r>
      <w:bookmarkStart w:id="17" w:name="tableOfContents"/>
      <w:bookmarkEnd w:id="17"/>
      <w:r>
        <w:lastRenderedPageBreak/>
        <w:t>Contents</w:t>
      </w:r>
    </w:p>
    <w:p w14:paraId="1B0B0725" w14:textId="77777777" w:rsidR="00E56463" w:rsidRPr="00576504" w:rsidRDefault="00AB3572">
      <w:pPr>
        <w:pStyle w:val="TOC1"/>
        <w:rPr>
          <w:ins w:id="18" w:author="Rapporteur" w:date="2021-10-25T11:32:00Z"/>
          <w:rFonts w:ascii="Calibri" w:eastAsia="DengXian" w:hAnsi="Calibri"/>
          <w:noProof/>
          <w:kern w:val="2"/>
          <w:sz w:val="21"/>
          <w:szCs w:val="22"/>
          <w:lang w:val="en-US" w:eastAsia="zh-CN"/>
        </w:rPr>
      </w:pPr>
      <w:r>
        <w:fldChar w:fldCharType="begin"/>
      </w:r>
      <w:r w:rsidR="006D20DA">
        <w:instrText xml:space="preserve"> TOC \o "1-9" </w:instrText>
      </w:r>
      <w:r>
        <w:fldChar w:fldCharType="separate"/>
      </w:r>
      <w:ins w:id="19" w:author="Rapporteur" w:date="2021-10-25T11:32:00Z">
        <w:r w:rsidR="00E56463">
          <w:rPr>
            <w:noProof/>
          </w:rPr>
          <w:t>Foreword</w:t>
        </w:r>
        <w:r w:rsidR="00E56463">
          <w:rPr>
            <w:noProof/>
          </w:rPr>
          <w:tab/>
        </w:r>
        <w:r>
          <w:rPr>
            <w:noProof/>
          </w:rPr>
          <w:fldChar w:fldCharType="begin"/>
        </w:r>
        <w:r w:rsidR="00E56463">
          <w:rPr>
            <w:noProof/>
          </w:rPr>
          <w:instrText xml:space="preserve"> PAGEREF _Toc86053990 \h </w:instrText>
        </w:r>
      </w:ins>
      <w:r>
        <w:rPr>
          <w:noProof/>
        </w:rPr>
      </w:r>
      <w:r>
        <w:rPr>
          <w:noProof/>
        </w:rPr>
        <w:fldChar w:fldCharType="separate"/>
      </w:r>
      <w:ins w:id="20" w:author="Rapporteur" w:date="2021-10-25T11:32:00Z">
        <w:r w:rsidR="00E56463">
          <w:rPr>
            <w:noProof/>
          </w:rPr>
          <w:t>5</w:t>
        </w:r>
        <w:r>
          <w:rPr>
            <w:noProof/>
          </w:rPr>
          <w:fldChar w:fldCharType="end"/>
        </w:r>
      </w:ins>
    </w:p>
    <w:p w14:paraId="111DDBAE" w14:textId="77777777" w:rsidR="00E56463" w:rsidRPr="00576504" w:rsidRDefault="00E56463">
      <w:pPr>
        <w:pStyle w:val="TOC1"/>
        <w:rPr>
          <w:ins w:id="21" w:author="Rapporteur" w:date="2021-10-25T11:32:00Z"/>
          <w:rFonts w:ascii="Calibri" w:eastAsia="DengXian" w:hAnsi="Calibri"/>
          <w:noProof/>
          <w:kern w:val="2"/>
          <w:sz w:val="21"/>
          <w:szCs w:val="22"/>
          <w:lang w:val="en-US" w:eastAsia="zh-CN"/>
        </w:rPr>
      </w:pPr>
      <w:ins w:id="22" w:author="Rapporteur" w:date="2021-10-25T11:32:00Z">
        <w:r>
          <w:rPr>
            <w:noProof/>
          </w:rPr>
          <w:t>1</w:t>
        </w:r>
        <w:r w:rsidRPr="00576504">
          <w:rPr>
            <w:rFonts w:ascii="Calibri" w:eastAsia="DengXian" w:hAnsi="Calibri"/>
            <w:noProof/>
            <w:kern w:val="2"/>
            <w:sz w:val="21"/>
            <w:szCs w:val="22"/>
            <w:lang w:val="en-US" w:eastAsia="zh-CN"/>
          </w:rPr>
          <w:tab/>
        </w:r>
        <w:r>
          <w:rPr>
            <w:noProof/>
          </w:rPr>
          <w:t>Scope</w:t>
        </w:r>
        <w:r>
          <w:rPr>
            <w:noProof/>
          </w:rPr>
          <w:tab/>
        </w:r>
        <w:r w:rsidR="00AB3572">
          <w:rPr>
            <w:noProof/>
          </w:rPr>
          <w:fldChar w:fldCharType="begin"/>
        </w:r>
        <w:r>
          <w:rPr>
            <w:noProof/>
          </w:rPr>
          <w:instrText xml:space="preserve"> PAGEREF _Toc86053991 \h </w:instrText>
        </w:r>
      </w:ins>
      <w:r w:rsidR="00AB3572">
        <w:rPr>
          <w:noProof/>
        </w:rPr>
      </w:r>
      <w:r w:rsidR="00AB3572">
        <w:rPr>
          <w:noProof/>
        </w:rPr>
        <w:fldChar w:fldCharType="separate"/>
      </w:r>
      <w:ins w:id="23" w:author="Rapporteur" w:date="2021-10-25T11:32:00Z">
        <w:r>
          <w:rPr>
            <w:noProof/>
          </w:rPr>
          <w:t>6</w:t>
        </w:r>
        <w:r w:rsidR="00AB3572">
          <w:rPr>
            <w:noProof/>
          </w:rPr>
          <w:fldChar w:fldCharType="end"/>
        </w:r>
      </w:ins>
    </w:p>
    <w:p w14:paraId="41814F65" w14:textId="77777777" w:rsidR="00E56463" w:rsidRPr="00576504" w:rsidRDefault="00E56463">
      <w:pPr>
        <w:pStyle w:val="TOC1"/>
        <w:rPr>
          <w:ins w:id="24" w:author="Rapporteur" w:date="2021-10-25T11:32:00Z"/>
          <w:rFonts w:ascii="Calibri" w:eastAsia="DengXian" w:hAnsi="Calibri"/>
          <w:noProof/>
          <w:kern w:val="2"/>
          <w:sz w:val="21"/>
          <w:szCs w:val="22"/>
          <w:lang w:val="en-US" w:eastAsia="zh-CN"/>
        </w:rPr>
      </w:pPr>
      <w:ins w:id="25" w:author="Rapporteur" w:date="2021-10-25T11:32:00Z">
        <w:r>
          <w:rPr>
            <w:noProof/>
          </w:rPr>
          <w:t>2</w:t>
        </w:r>
        <w:r w:rsidRPr="00576504">
          <w:rPr>
            <w:rFonts w:ascii="Calibri" w:eastAsia="DengXian" w:hAnsi="Calibri"/>
            <w:noProof/>
            <w:kern w:val="2"/>
            <w:sz w:val="21"/>
            <w:szCs w:val="22"/>
            <w:lang w:val="en-US" w:eastAsia="zh-CN"/>
          </w:rPr>
          <w:tab/>
        </w:r>
        <w:r>
          <w:rPr>
            <w:noProof/>
          </w:rPr>
          <w:t>References</w:t>
        </w:r>
        <w:r>
          <w:rPr>
            <w:noProof/>
          </w:rPr>
          <w:tab/>
        </w:r>
        <w:r w:rsidR="00AB3572">
          <w:rPr>
            <w:noProof/>
          </w:rPr>
          <w:fldChar w:fldCharType="begin"/>
        </w:r>
        <w:r>
          <w:rPr>
            <w:noProof/>
          </w:rPr>
          <w:instrText xml:space="preserve"> PAGEREF _Toc86053992 \h </w:instrText>
        </w:r>
      </w:ins>
      <w:r w:rsidR="00AB3572">
        <w:rPr>
          <w:noProof/>
        </w:rPr>
      </w:r>
      <w:r w:rsidR="00AB3572">
        <w:rPr>
          <w:noProof/>
        </w:rPr>
        <w:fldChar w:fldCharType="separate"/>
      </w:r>
      <w:ins w:id="26" w:author="Rapporteur" w:date="2021-10-25T11:32:00Z">
        <w:r>
          <w:rPr>
            <w:noProof/>
          </w:rPr>
          <w:t>6</w:t>
        </w:r>
        <w:r w:rsidR="00AB3572">
          <w:rPr>
            <w:noProof/>
          </w:rPr>
          <w:fldChar w:fldCharType="end"/>
        </w:r>
      </w:ins>
    </w:p>
    <w:p w14:paraId="18CF9D7A" w14:textId="77777777" w:rsidR="00E56463" w:rsidRPr="00576504" w:rsidRDefault="00E56463">
      <w:pPr>
        <w:pStyle w:val="TOC1"/>
        <w:rPr>
          <w:ins w:id="27" w:author="Rapporteur" w:date="2021-10-25T11:32:00Z"/>
          <w:rFonts w:ascii="Calibri" w:eastAsia="DengXian" w:hAnsi="Calibri"/>
          <w:noProof/>
          <w:kern w:val="2"/>
          <w:sz w:val="21"/>
          <w:szCs w:val="22"/>
          <w:lang w:val="en-US" w:eastAsia="zh-CN"/>
        </w:rPr>
      </w:pPr>
      <w:ins w:id="28" w:author="Rapporteur" w:date="2021-10-25T11:32:00Z">
        <w:r>
          <w:rPr>
            <w:noProof/>
          </w:rPr>
          <w:t>3</w:t>
        </w:r>
        <w:r w:rsidRPr="00576504">
          <w:rPr>
            <w:rFonts w:ascii="Calibri" w:eastAsia="DengXian" w:hAnsi="Calibri"/>
            <w:noProof/>
            <w:kern w:val="2"/>
            <w:sz w:val="21"/>
            <w:szCs w:val="22"/>
            <w:lang w:val="en-US" w:eastAsia="zh-CN"/>
          </w:rPr>
          <w:tab/>
        </w:r>
        <w:r>
          <w:rPr>
            <w:noProof/>
          </w:rPr>
          <w:t>Definitions of terms, symbols and abbreviations</w:t>
        </w:r>
        <w:r>
          <w:rPr>
            <w:noProof/>
          </w:rPr>
          <w:tab/>
        </w:r>
        <w:r w:rsidR="00AB3572">
          <w:rPr>
            <w:noProof/>
          </w:rPr>
          <w:fldChar w:fldCharType="begin"/>
        </w:r>
        <w:r>
          <w:rPr>
            <w:noProof/>
          </w:rPr>
          <w:instrText xml:space="preserve"> PAGEREF _Toc86053993 \h </w:instrText>
        </w:r>
      </w:ins>
      <w:r w:rsidR="00AB3572">
        <w:rPr>
          <w:noProof/>
        </w:rPr>
      </w:r>
      <w:r w:rsidR="00AB3572">
        <w:rPr>
          <w:noProof/>
        </w:rPr>
        <w:fldChar w:fldCharType="separate"/>
      </w:r>
      <w:ins w:id="29" w:author="Rapporteur" w:date="2021-10-25T11:32:00Z">
        <w:r>
          <w:rPr>
            <w:noProof/>
          </w:rPr>
          <w:t>7</w:t>
        </w:r>
        <w:r w:rsidR="00AB3572">
          <w:rPr>
            <w:noProof/>
          </w:rPr>
          <w:fldChar w:fldCharType="end"/>
        </w:r>
      </w:ins>
    </w:p>
    <w:p w14:paraId="6FD9053E" w14:textId="77777777" w:rsidR="00E56463" w:rsidRPr="00576504" w:rsidRDefault="00E56463">
      <w:pPr>
        <w:pStyle w:val="TOC2"/>
        <w:rPr>
          <w:ins w:id="30" w:author="Rapporteur" w:date="2021-10-25T11:32:00Z"/>
          <w:rFonts w:ascii="Calibri" w:eastAsia="DengXian" w:hAnsi="Calibri"/>
          <w:noProof/>
          <w:kern w:val="2"/>
          <w:sz w:val="21"/>
          <w:szCs w:val="22"/>
          <w:lang w:val="en-US" w:eastAsia="zh-CN"/>
        </w:rPr>
      </w:pPr>
      <w:ins w:id="31" w:author="Rapporteur" w:date="2021-10-25T11:32:00Z">
        <w:r>
          <w:rPr>
            <w:noProof/>
          </w:rPr>
          <w:t>3.1</w:t>
        </w:r>
        <w:r w:rsidRPr="00576504">
          <w:rPr>
            <w:rFonts w:ascii="Calibri" w:eastAsia="DengXian" w:hAnsi="Calibri"/>
            <w:noProof/>
            <w:kern w:val="2"/>
            <w:sz w:val="21"/>
            <w:szCs w:val="22"/>
            <w:lang w:val="en-US" w:eastAsia="zh-CN"/>
          </w:rPr>
          <w:tab/>
        </w:r>
        <w:r>
          <w:rPr>
            <w:noProof/>
          </w:rPr>
          <w:t>Terms</w:t>
        </w:r>
        <w:r>
          <w:rPr>
            <w:noProof/>
          </w:rPr>
          <w:tab/>
        </w:r>
        <w:r w:rsidR="00AB3572">
          <w:rPr>
            <w:noProof/>
          </w:rPr>
          <w:fldChar w:fldCharType="begin"/>
        </w:r>
        <w:r>
          <w:rPr>
            <w:noProof/>
          </w:rPr>
          <w:instrText xml:space="preserve"> PAGEREF _Toc86053994 \h </w:instrText>
        </w:r>
      </w:ins>
      <w:r w:rsidR="00AB3572">
        <w:rPr>
          <w:noProof/>
        </w:rPr>
      </w:r>
      <w:r w:rsidR="00AB3572">
        <w:rPr>
          <w:noProof/>
        </w:rPr>
        <w:fldChar w:fldCharType="separate"/>
      </w:r>
      <w:ins w:id="32" w:author="Rapporteur" w:date="2021-10-25T11:32:00Z">
        <w:r>
          <w:rPr>
            <w:noProof/>
          </w:rPr>
          <w:t>7</w:t>
        </w:r>
        <w:r w:rsidR="00AB3572">
          <w:rPr>
            <w:noProof/>
          </w:rPr>
          <w:fldChar w:fldCharType="end"/>
        </w:r>
      </w:ins>
    </w:p>
    <w:p w14:paraId="73AB1701" w14:textId="77777777" w:rsidR="00E56463" w:rsidRPr="00576504" w:rsidRDefault="00E56463">
      <w:pPr>
        <w:pStyle w:val="TOC2"/>
        <w:rPr>
          <w:ins w:id="33" w:author="Rapporteur" w:date="2021-10-25T11:32:00Z"/>
          <w:rFonts w:ascii="Calibri" w:eastAsia="DengXian" w:hAnsi="Calibri"/>
          <w:noProof/>
          <w:kern w:val="2"/>
          <w:sz w:val="21"/>
          <w:szCs w:val="22"/>
          <w:lang w:val="en-US" w:eastAsia="zh-CN"/>
        </w:rPr>
      </w:pPr>
      <w:ins w:id="34" w:author="Rapporteur" w:date="2021-10-25T11:32:00Z">
        <w:r>
          <w:rPr>
            <w:noProof/>
          </w:rPr>
          <w:t>3.2</w:t>
        </w:r>
        <w:r w:rsidRPr="00576504">
          <w:rPr>
            <w:rFonts w:ascii="Calibri" w:eastAsia="DengXian" w:hAnsi="Calibri"/>
            <w:noProof/>
            <w:kern w:val="2"/>
            <w:sz w:val="21"/>
            <w:szCs w:val="22"/>
            <w:lang w:val="en-US" w:eastAsia="zh-CN"/>
          </w:rPr>
          <w:tab/>
        </w:r>
        <w:r>
          <w:rPr>
            <w:noProof/>
          </w:rPr>
          <w:t>Symbols</w:t>
        </w:r>
        <w:r>
          <w:rPr>
            <w:noProof/>
          </w:rPr>
          <w:tab/>
        </w:r>
        <w:r w:rsidR="00AB3572">
          <w:rPr>
            <w:noProof/>
          </w:rPr>
          <w:fldChar w:fldCharType="begin"/>
        </w:r>
        <w:r>
          <w:rPr>
            <w:noProof/>
          </w:rPr>
          <w:instrText xml:space="preserve"> PAGEREF _Toc86053995 \h </w:instrText>
        </w:r>
      </w:ins>
      <w:r w:rsidR="00AB3572">
        <w:rPr>
          <w:noProof/>
        </w:rPr>
      </w:r>
      <w:r w:rsidR="00AB3572">
        <w:rPr>
          <w:noProof/>
        </w:rPr>
        <w:fldChar w:fldCharType="separate"/>
      </w:r>
      <w:ins w:id="35" w:author="Rapporteur" w:date="2021-10-25T11:32:00Z">
        <w:r>
          <w:rPr>
            <w:noProof/>
          </w:rPr>
          <w:t>7</w:t>
        </w:r>
        <w:r w:rsidR="00AB3572">
          <w:rPr>
            <w:noProof/>
          </w:rPr>
          <w:fldChar w:fldCharType="end"/>
        </w:r>
      </w:ins>
    </w:p>
    <w:p w14:paraId="059E6865" w14:textId="77777777" w:rsidR="00E56463" w:rsidRPr="00576504" w:rsidRDefault="00E56463">
      <w:pPr>
        <w:pStyle w:val="TOC2"/>
        <w:rPr>
          <w:ins w:id="36" w:author="Rapporteur" w:date="2021-10-25T11:32:00Z"/>
          <w:rFonts w:ascii="Calibri" w:eastAsia="DengXian" w:hAnsi="Calibri"/>
          <w:noProof/>
          <w:kern w:val="2"/>
          <w:sz w:val="21"/>
          <w:szCs w:val="22"/>
          <w:lang w:val="en-US" w:eastAsia="zh-CN"/>
        </w:rPr>
      </w:pPr>
      <w:ins w:id="37" w:author="Rapporteur" w:date="2021-10-25T11:32:00Z">
        <w:r>
          <w:rPr>
            <w:noProof/>
          </w:rPr>
          <w:t>3.3</w:t>
        </w:r>
        <w:r w:rsidRPr="00576504">
          <w:rPr>
            <w:rFonts w:ascii="Calibri" w:eastAsia="DengXian" w:hAnsi="Calibri"/>
            <w:noProof/>
            <w:kern w:val="2"/>
            <w:sz w:val="21"/>
            <w:szCs w:val="22"/>
            <w:lang w:val="en-US" w:eastAsia="zh-CN"/>
          </w:rPr>
          <w:tab/>
        </w:r>
        <w:r>
          <w:rPr>
            <w:noProof/>
          </w:rPr>
          <w:t>Abbreviations</w:t>
        </w:r>
        <w:r>
          <w:rPr>
            <w:noProof/>
          </w:rPr>
          <w:tab/>
        </w:r>
        <w:r w:rsidR="00AB3572">
          <w:rPr>
            <w:noProof/>
          </w:rPr>
          <w:fldChar w:fldCharType="begin"/>
        </w:r>
        <w:r>
          <w:rPr>
            <w:noProof/>
          </w:rPr>
          <w:instrText xml:space="preserve"> PAGEREF _Toc86053996 \h </w:instrText>
        </w:r>
      </w:ins>
      <w:r w:rsidR="00AB3572">
        <w:rPr>
          <w:noProof/>
        </w:rPr>
      </w:r>
      <w:r w:rsidR="00AB3572">
        <w:rPr>
          <w:noProof/>
        </w:rPr>
        <w:fldChar w:fldCharType="separate"/>
      </w:r>
      <w:ins w:id="38" w:author="Rapporteur" w:date="2021-10-25T11:32:00Z">
        <w:r>
          <w:rPr>
            <w:noProof/>
          </w:rPr>
          <w:t>7</w:t>
        </w:r>
        <w:r w:rsidR="00AB3572">
          <w:rPr>
            <w:noProof/>
          </w:rPr>
          <w:fldChar w:fldCharType="end"/>
        </w:r>
      </w:ins>
    </w:p>
    <w:p w14:paraId="291794E1" w14:textId="77777777" w:rsidR="00E56463" w:rsidRPr="00576504" w:rsidRDefault="00E56463">
      <w:pPr>
        <w:pStyle w:val="TOC1"/>
        <w:rPr>
          <w:ins w:id="39" w:author="Rapporteur" w:date="2021-10-25T11:32:00Z"/>
          <w:rFonts w:ascii="Calibri" w:eastAsia="DengXian" w:hAnsi="Calibri"/>
          <w:noProof/>
          <w:kern w:val="2"/>
          <w:sz w:val="21"/>
          <w:szCs w:val="22"/>
          <w:lang w:val="en-US" w:eastAsia="zh-CN"/>
        </w:rPr>
      </w:pPr>
      <w:ins w:id="40" w:author="Rapporteur" w:date="2021-10-25T11:32:00Z">
        <w:r w:rsidRPr="00360027">
          <w:rPr>
            <w:rFonts w:eastAsia="SimSun"/>
            <w:noProof/>
            <w:lang w:val="en-US" w:eastAsia="zh-CN"/>
          </w:rPr>
          <w:t>4</w:t>
        </w:r>
        <w:r w:rsidRPr="00576504">
          <w:rPr>
            <w:rFonts w:ascii="Calibri" w:eastAsia="DengXian" w:hAnsi="Calibri"/>
            <w:noProof/>
            <w:kern w:val="2"/>
            <w:sz w:val="21"/>
            <w:szCs w:val="22"/>
            <w:lang w:val="en-US" w:eastAsia="zh-CN"/>
          </w:rPr>
          <w:tab/>
        </w:r>
        <w:r w:rsidRPr="00360027">
          <w:rPr>
            <w:rFonts w:eastAsia="DengXian"/>
            <w:noProof/>
            <w:lang w:eastAsia="zh-CN"/>
          </w:rPr>
          <w:t>Application architecture</w:t>
        </w:r>
        <w:r>
          <w:rPr>
            <w:noProof/>
          </w:rPr>
          <w:t xml:space="preserve"> for </w:t>
        </w:r>
        <w:r w:rsidRPr="00360027">
          <w:rPr>
            <w:rFonts w:eastAsia="DengXian"/>
            <w:noProof/>
            <w:lang w:eastAsia="zh-CN"/>
          </w:rPr>
          <w:t>n</w:t>
        </w:r>
        <w:r>
          <w:rPr>
            <w:noProof/>
          </w:rPr>
          <w:t>etwork slice capability exposure</w:t>
        </w:r>
        <w:r>
          <w:rPr>
            <w:noProof/>
          </w:rPr>
          <w:tab/>
        </w:r>
        <w:r w:rsidR="00AB3572">
          <w:rPr>
            <w:noProof/>
          </w:rPr>
          <w:fldChar w:fldCharType="begin"/>
        </w:r>
        <w:r>
          <w:rPr>
            <w:noProof/>
          </w:rPr>
          <w:instrText xml:space="preserve"> PAGEREF _Toc86053997 \h </w:instrText>
        </w:r>
      </w:ins>
      <w:r w:rsidR="00AB3572">
        <w:rPr>
          <w:noProof/>
        </w:rPr>
      </w:r>
      <w:r w:rsidR="00AB3572">
        <w:rPr>
          <w:noProof/>
        </w:rPr>
        <w:fldChar w:fldCharType="separate"/>
      </w:r>
      <w:ins w:id="41" w:author="Rapporteur" w:date="2021-10-25T11:32:00Z">
        <w:r>
          <w:rPr>
            <w:noProof/>
          </w:rPr>
          <w:t>8</w:t>
        </w:r>
        <w:r w:rsidR="00AB3572">
          <w:rPr>
            <w:noProof/>
          </w:rPr>
          <w:fldChar w:fldCharType="end"/>
        </w:r>
      </w:ins>
    </w:p>
    <w:p w14:paraId="08B73955" w14:textId="77777777" w:rsidR="00E56463" w:rsidRPr="00576504" w:rsidRDefault="00E56463">
      <w:pPr>
        <w:pStyle w:val="TOC2"/>
        <w:rPr>
          <w:ins w:id="42" w:author="Rapporteur" w:date="2021-10-25T11:32:00Z"/>
          <w:rFonts w:ascii="Calibri" w:eastAsia="DengXian" w:hAnsi="Calibri"/>
          <w:noProof/>
          <w:kern w:val="2"/>
          <w:sz w:val="21"/>
          <w:szCs w:val="22"/>
          <w:lang w:val="en-US" w:eastAsia="zh-CN"/>
        </w:rPr>
      </w:pPr>
      <w:ins w:id="43" w:author="Rapporteur" w:date="2021-10-25T11:32:00Z">
        <w:r w:rsidRPr="00360027">
          <w:rPr>
            <w:rFonts w:eastAsia="SimSun"/>
            <w:noProof/>
            <w:lang w:val="en-US" w:eastAsia="zh-CN"/>
          </w:rPr>
          <w:t>4</w:t>
        </w:r>
        <w:r>
          <w:rPr>
            <w:noProof/>
          </w:rPr>
          <w:t>.1</w:t>
        </w:r>
        <w:r w:rsidRPr="00576504">
          <w:rPr>
            <w:rFonts w:ascii="Calibri" w:eastAsia="DengXian" w:hAnsi="Calibri"/>
            <w:noProof/>
            <w:kern w:val="2"/>
            <w:sz w:val="21"/>
            <w:szCs w:val="22"/>
            <w:lang w:val="en-US" w:eastAsia="zh-CN"/>
          </w:rPr>
          <w:tab/>
        </w:r>
        <w:r w:rsidRPr="00360027">
          <w:rPr>
            <w:rFonts w:eastAsia="DengXian"/>
            <w:noProof/>
            <w:lang w:eastAsia="zh-CN"/>
          </w:rPr>
          <w:t>A</w:t>
        </w:r>
        <w:r>
          <w:rPr>
            <w:noProof/>
          </w:rPr>
          <w:t>pplication layer support aspect requirements</w:t>
        </w:r>
        <w:r>
          <w:rPr>
            <w:noProof/>
          </w:rPr>
          <w:tab/>
        </w:r>
        <w:r w:rsidR="00AB3572">
          <w:rPr>
            <w:noProof/>
          </w:rPr>
          <w:fldChar w:fldCharType="begin"/>
        </w:r>
        <w:r>
          <w:rPr>
            <w:noProof/>
          </w:rPr>
          <w:instrText xml:space="preserve"> PAGEREF _Toc86053998 \h </w:instrText>
        </w:r>
      </w:ins>
      <w:r w:rsidR="00AB3572">
        <w:rPr>
          <w:noProof/>
        </w:rPr>
      </w:r>
      <w:r w:rsidR="00AB3572">
        <w:rPr>
          <w:noProof/>
        </w:rPr>
        <w:fldChar w:fldCharType="separate"/>
      </w:r>
      <w:ins w:id="44" w:author="Rapporteur" w:date="2021-10-25T11:32:00Z">
        <w:r>
          <w:rPr>
            <w:noProof/>
          </w:rPr>
          <w:t>8</w:t>
        </w:r>
        <w:r w:rsidR="00AB3572">
          <w:rPr>
            <w:noProof/>
          </w:rPr>
          <w:fldChar w:fldCharType="end"/>
        </w:r>
      </w:ins>
    </w:p>
    <w:p w14:paraId="781F3131" w14:textId="77777777" w:rsidR="00E56463" w:rsidRPr="00576504" w:rsidRDefault="00E56463">
      <w:pPr>
        <w:pStyle w:val="TOC3"/>
        <w:rPr>
          <w:ins w:id="45" w:author="Rapporteur" w:date="2021-10-25T11:32:00Z"/>
          <w:rFonts w:ascii="Calibri" w:eastAsia="DengXian" w:hAnsi="Calibri"/>
          <w:noProof/>
          <w:kern w:val="2"/>
          <w:sz w:val="21"/>
          <w:szCs w:val="22"/>
          <w:lang w:val="en-US" w:eastAsia="zh-CN"/>
        </w:rPr>
      </w:pPr>
      <w:ins w:id="46" w:author="Rapporteur" w:date="2021-10-25T11:32:00Z">
        <w:r w:rsidRPr="00360027">
          <w:rPr>
            <w:rFonts w:eastAsia="SimSun"/>
            <w:noProof/>
          </w:rPr>
          <w:t>4</w:t>
        </w:r>
        <w:r>
          <w:rPr>
            <w:noProof/>
          </w:rPr>
          <w:t>.1.1</w:t>
        </w:r>
        <w:r w:rsidRPr="00576504">
          <w:rPr>
            <w:rFonts w:ascii="Calibri" w:eastAsia="DengXian" w:hAnsi="Calibri"/>
            <w:noProof/>
            <w:kern w:val="2"/>
            <w:sz w:val="21"/>
            <w:szCs w:val="22"/>
            <w:lang w:val="en-US" w:eastAsia="zh-CN"/>
          </w:rPr>
          <w:tab/>
        </w:r>
        <w:r>
          <w:rPr>
            <w:noProof/>
          </w:rPr>
          <w:t>General requirements</w:t>
        </w:r>
        <w:r>
          <w:rPr>
            <w:noProof/>
          </w:rPr>
          <w:tab/>
        </w:r>
        <w:r w:rsidR="00AB3572">
          <w:rPr>
            <w:noProof/>
          </w:rPr>
          <w:fldChar w:fldCharType="begin"/>
        </w:r>
        <w:r>
          <w:rPr>
            <w:noProof/>
          </w:rPr>
          <w:instrText xml:space="preserve"> PAGEREF _Toc86053999 \h </w:instrText>
        </w:r>
      </w:ins>
      <w:r w:rsidR="00AB3572">
        <w:rPr>
          <w:noProof/>
        </w:rPr>
      </w:r>
      <w:r w:rsidR="00AB3572">
        <w:rPr>
          <w:noProof/>
        </w:rPr>
        <w:fldChar w:fldCharType="separate"/>
      </w:r>
      <w:ins w:id="47" w:author="Rapporteur" w:date="2021-10-25T11:32:00Z">
        <w:r>
          <w:rPr>
            <w:noProof/>
          </w:rPr>
          <w:t>8</w:t>
        </w:r>
        <w:r w:rsidR="00AB3572">
          <w:rPr>
            <w:noProof/>
          </w:rPr>
          <w:fldChar w:fldCharType="end"/>
        </w:r>
      </w:ins>
    </w:p>
    <w:p w14:paraId="5FAF114C" w14:textId="77777777" w:rsidR="00E56463" w:rsidRPr="00576504" w:rsidRDefault="00E56463">
      <w:pPr>
        <w:pStyle w:val="TOC3"/>
        <w:rPr>
          <w:ins w:id="48" w:author="Rapporteur" w:date="2021-10-25T11:32:00Z"/>
          <w:rFonts w:ascii="Calibri" w:eastAsia="DengXian" w:hAnsi="Calibri"/>
          <w:noProof/>
          <w:kern w:val="2"/>
          <w:sz w:val="21"/>
          <w:szCs w:val="22"/>
          <w:lang w:val="en-US" w:eastAsia="zh-CN"/>
        </w:rPr>
      </w:pPr>
      <w:ins w:id="49" w:author="Rapporteur" w:date="2021-10-25T11:32:00Z">
        <w:r w:rsidRPr="00360027">
          <w:rPr>
            <w:rFonts w:eastAsia="SimSun"/>
            <w:noProof/>
            <w:lang w:val="en-US" w:eastAsia="zh-CN"/>
          </w:rPr>
          <w:t>4</w:t>
        </w:r>
        <w:r>
          <w:rPr>
            <w:noProof/>
          </w:rPr>
          <w:t>.1.</w:t>
        </w:r>
        <w:r w:rsidRPr="00576504">
          <w:rPr>
            <w:rFonts w:eastAsia="DengXian"/>
            <w:noProof/>
            <w:lang w:eastAsia="zh-CN"/>
          </w:rPr>
          <w:t>2</w:t>
        </w:r>
        <w:r w:rsidRPr="00576504">
          <w:rPr>
            <w:rFonts w:ascii="Calibri" w:eastAsia="DengXian" w:hAnsi="Calibri"/>
            <w:noProof/>
            <w:kern w:val="2"/>
            <w:sz w:val="21"/>
            <w:szCs w:val="22"/>
            <w:lang w:val="en-US" w:eastAsia="zh-CN"/>
          </w:rPr>
          <w:tab/>
        </w:r>
        <w:r w:rsidRPr="00360027">
          <w:rPr>
            <w:rFonts w:eastAsia="SimSun"/>
            <w:noProof/>
            <w:lang w:val="en-US" w:eastAsia="zh-CN"/>
          </w:rPr>
          <w:t>&lt;</w:t>
        </w:r>
        <w:r>
          <w:rPr>
            <w:noProof/>
          </w:rPr>
          <w:t>title</w:t>
        </w:r>
        <w:r w:rsidRPr="00360027">
          <w:rPr>
            <w:rFonts w:eastAsia="SimSun"/>
            <w:noProof/>
            <w:lang w:val="en-US" w:eastAsia="zh-CN"/>
          </w:rPr>
          <w:t xml:space="preserve"> of </w:t>
        </w:r>
        <w:r>
          <w:rPr>
            <w:noProof/>
          </w:rPr>
          <w:t>requirements</w:t>
        </w:r>
        <w:r w:rsidRPr="00360027">
          <w:rPr>
            <w:rFonts w:eastAsia="SimSun"/>
            <w:noProof/>
            <w:lang w:val="en-US" w:eastAsia="zh-CN"/>
          </w:rPr>
          <w:t>#1&gt;</w:t>
        </w:r>
        <w:r>
          <w:rPr>
            <w:noProof/>
          </w:rPr>
          <w:tab/>
        </w:r>
        <w:r w:rsidR="00AB3572">
          <w:rPr>
            <w:noProof/>
          </w:rPr>
          <w:fldChar w:fldCharType="begin"/>
        </w:r>
        <w:r>
          <w:rPr>
            <w:noProof/>
          </w:rPr>
          <w:instrText xml:space="preserve"> PAGEREF _Toc86054000 \h </w:instrText>
        </w:r>
      </w:ins>
      <w:r w:rsidR="00AB3572">
        <w:rPr>
          <w:noProof/>
        </w:rPr>
      </w:r>
      <w:r w:rsidR="00AB3572">
        <w:rPr>
          <w:noProof/>
        </w:rPr>
        <w:fldChar w:fldCharType="separate"/>
      </w:r>
      <w:ins w:id="50" w:author="Rapporteur" w:date="2021-10-25T11:32:00Z">
        <w:r>
          <w:rPr>
            <w:noProof/>
          </w:rPr>
          <w:t>8</w:t>
        </w:r>
        <w:r w:rsidR="00AB3572">
          <w:rPr>
            <w:noProof/>
          </w:rPr>
          <w:fldChar w:fldCharType="end"/>
        </w:r>
      </w:ins>
    </w:p>
    <w:p w14:paraId="5A376B0C" w14:textId="77777777" w:rsidR="00E56463" w:rsidRPr="00576504" w:rsidRDefault="00E56463">
      <w:pPr>
        <w:pStyle w:val="TOC2"/>
        <w:rPr>
          <w:ins w:id="51" w:author="Rapporteur" w:date="2021-10-25T11:32:00Z"/>
          <w:rFonts w:ascii="Calibri" w:eastAsia="DengXian" w:hAnsi="Calibri"/>
          <w:noProof/>
          <w:kern w:val="2"/>
          <w:sz w:val="21"/>
          <w:szCs w:val="22"/>
          <w:lang w:val="en-US" w:eastAsia="zh-CN"/>
        </w:rPr>
      </w:pPr>
      <w:ins w:id="52" w:author="Rapporteur" w:date="2021-10-25T11:32:00Z">
        <w:r w:rsidRPr="00360027">
          <w:rPr>
            <w:rFonts w:eastAsia="SimSun"/>
            <w:noProof/>
            <w:lang w:val="en-US" w:eastAsia="zh-CN"/>
          </w:rPr>
          <w:t>4</w:t>
        </w:r>
        <w:r w:rsidRPr="00360027">
          <w:rPr>
            <w:noProof/>
            <w:lang w:val="en-IN"/>
          </w:rPr>
          <w:t>.</w:t>
        </w:r>
        <w:r w:rsidRPr="00360027">
          <w:rPr>
            <w:rFonts w:eastAsia="SimSun"/>
            <w:noProof/>
            <w:lang w:val="en-US" w:eastAsia="zh-CN"/>
          </w:rPr>
          <w:t>2</w:t>
        </w:r>
        <w:r w:rsidRPr="00576504">
          <w:rPr>
            <w:rFonts w:ascii="Calibri" w:eastAsia="DengXian" w:hAnsi="Calibri"/>
            <w:noProof/>
            <w:kern w:val="2"/>
            <w:sz w:val="21"/>
            <w:szCs w:val="22"/>
            <w:lang w:val="en-US" w:eastAsia="zh-CN"/>
          </w:rPr>
          <w:tab/>
        </w:r>
        <w:r w:rsidRPr="00360027">
          <w:rPr>
            <w:rFonts w:eastAsia="DengXian"/>
            <w:noProof/>
            <w:lang w:val="en-IN" w:eastAsia="zh-CN"/>
          </w:rPr>
          <w:t>Application architecture</w:t>
        </w:r>
        <w:r>
          <w:rPr>
            <w:noProof/>
          </w:rPr>
          <w:tab/>
        </w:r>
        <w:r w:rsidR="00AB3572">
          <w:rPr>
            <w:noProof/>
          </w:rPr>
          <w:fldChar w:fldCharType="begin"/>
        </w:r>
        <w:r>
          <w:rPr>
            <w:noProof/>
          </w:rPr>
          <w:instrText xml:space="preserve"> PAGEREF _Toc86054001 \h </w:instrText>
        </w:r>
      </w:ins>
      <w:r w:rsidR="00AB3572">
        <w:rPr>
          <w:noProof/>
        </w:rPr>
      </w:r>
      <w:r w:rsidR="00AB3572">
        <w:rPr>
          <w:noProof/>
        </w:rPr>
        <w:fldChar w:fldCharType="separate"/>
      </w:r>
      <w:ins w:id="53" w:author="Rapporteur" w:date="2021-10-25T11:32:00Z">
        <w:r>
          <w:rPr>
            <w:noProof/>
          </w:rPr>
          <w:t>8</w:t>
        </w:r>
        <w:r w:rsidR="00AB3572">
          <w:rPr>
            <w:noProof/>
          </w:rPr>
          <w:fldChar w:fldCharType="end"/>
        </w:r>
      </w:ins>
    </w:p>
    <w:p w14:paraId="1B128E6B" w14:textId="77777777" w:rsidR="00E56463" w:rsidRPr="00576504" w:rsidRDefault="00E56463">
      <w:pPr>
        <w:pStyle w:val="TOC3"/>
        <w:rPr>
          <w:ins w:id="54" w:author="Rapporteur" w:date="2021-10-25T11:32:00Z"/>
          <w:rFonts w:ascii="Calibri" w:eastAsia="DengXian" w:hAnsi="Calibri"/>
          <w:noProof/>
          <w:kern w:val="2"/>
          <w:sz w:val="21"/>
          <w:szCs w:val="22"/>
          <w:lang w:val="en-US" w:eastAsia="zh-CN"/>
        </w:rPr>
      </w:pPr>
      <w:ins w:id="55" w:author="Rapporteur" w:date="2021-10-25T11:32:00Z">
        <w:r>
          <w:rPr>
            <w:noProof/>
          </w:rPr>
          <w:t>4.2.1</w:t>
        </w:r>
        <w:r w:rsidRPr="00576504">
          <w:rPr>
            <w:rFonts w:ascii="Calibri" w:eastAsia="DengXian" w:hAnsi="Calibri"/>
            <w:noProof/>
            <w:kern w:val="2"/>
            <w:sz w:val="21"/>
            <w:szCs w:val="22"/>
            <w:lang w:val="en-US" w:eastAsia="zh-CN"/>
          </w:rPr>
          <w:tab/>
        </w:r>
        <w:r>
          <w:rPr>
            <w:noProof/>
          </w:rPr>
          <w:t>General</w:t>
        </w:r>
        <w:r>
          <w:rPr>
            <w:noProof/>
          </w:rPr>
          <w:tab/>
        </w:r>
        <w:r w:rsidR="00AB3572">
          <w:rPr>
            <w:noProof/>
          </w:rPr>
          <w:fldChar w:fldCharType="begin"/>
        </w:r>
        <w:r>
          <w:rPr>
            <w:noProof/>
          </w:rPr>
          <w:instrText xml:space="preserve"> PAGEREF _Toc86054002 \h </w:instrText>
        </w:r>
      </w:ins>
      <w:r w:rsidR="00AB3572">
        <w:rPr>
          <w:noProof/>
        </w:rPr>
      </w:r>
      <w:r w:rsidR="00AB3572">
        <w:rPr>
          <w:noProof/>
        </w:rPr>
        <w:fldChar w:fldCharType="separate"/>
      </w:r>
      <w:ins w:id="56" w:author="Rapporteur" w:date="2021-10-25T11:32:00Z">
        <w:r>
          <w:rPr>
            <w:noProof/>
          </w:rPr>
          <w:t>8</w:t>
        </w:r>
        <w:r w:rsidR="00AB3572">
          <w:rPr>
            <w:noProof/>
          </w:rPr>
          <w:fldChar w:fldCharType="end"/>
        </w:r>
      </w:ins>
    </w:p>
    <w:p w14:paraId="31EE574B" w14:textId="77777777" w:rsidR="00E56463" w:rsidRPr="00576504" w:rsidRDefault="00E56463">
      <w:pPr>
        <w:pStyle w:val="TOC3"/>
        <w:rPr>
          <w:ins w:id="57" w:author="Rapporteur" w:date="2021-10-25T11:32:00Z"/>
          <w:rFonts w:ascii="Calibri" w:eastAsia="DengXian" w:hAnsi="Calibri"/>
          <w:noProof/>
          <w:kern w:val="2"/>
          <w:sz w:val="21"/>
          <w:szCs w:val="22"/>
          <w:lang w:val="en-US" w:eastAsia="zh-CN"/>
        </w:rPr>
      </w:pPr>
      <w:ins w:id="58" w:author="Rapporteur" w:date="2021-10-25T11:32:00Z">
        <w:r>
          <w:rPr>
            <w:noProof/>
          </w:rPr>
          <w:t>4.2.2</w:t>
        </w:r>
        <w:r w:rsidRPr="00576504">
          <w:rPr>
            <w:rFonts w:ascii="Calibri" w:eastAsia="DengXian" w:hAnsi="Calibri"/>
            <w:noProof/>
            <w:kern w:val="2"/>
            <w:sz w:val="21"/>
            <w:szCs w:val="22"/>
            <w:lang w:val="en-US" w:eastAsia="zh-CN"/>
          </w:rPr>
          <w:tab/>
        </w:r>
        <w:r>
          <w:rPr>
            <w:noProof/>
          </w:rPr>
          <w:t>Architecture</w:t>
        </w:r>
        <w:r>
          <w:rPr>
            <w:noProof/>
          </w:rPr>
          <w:tab/>
        </w:r>
        <w:r w:rsidR="00AB3572">
          <w:rPr>
            <w:noProof/>
          </w:rPr>
          <w:fldChar w:fldCharType="begin"/>
        </w:r>
        <w:r>
          <w:rPr>
            <w:noProof/>
          </w:rPr>
          <w:instrText xml:space="preserve"> PAGEREF _Toc86054003 \h </w:instrText>
        </w:r>
      </w:ins>
      <w:r w:rsidR="00AB3572">
        <w:rPr>
          <w:noProof/>
        </w:rPr>
      </w:r>
      <w:r w:rsidR="00AB3572">
        <w:rPr>
          <w:noProof/>
        </w:rPr>
        <w:fldChar w:fldCharType="separate"/>
      </w:r>
      <w:ins w:id="59" w:author="Rapporteur" w:date="2021-10-25T11:32:00Z">
        <w:r>
          <w:rPr>
            <w:noProof/>
          </w:rPr>
          <w:t>8</w:t>
        </w:r>
        <w:r w:rsidR="00AB3572">
          <w:rPr>
            <w:noProof/>
          </w:rPr>
          <w:fldChar w:fldCharType="end"/>
        </w:r>
      </w:ins>
    </w:p>
    <w:p w14:paraId="1F97A978" w14:textId="77777777" w:rsidR="00E56463" w:rsidRPr="00576504" w:rsidRDefault="00E56463">
      <w:pPr>
        <w:pStyle w:val="TOC3"/>
        <w:rPr>
          <w:ins w:id="60" w:author="Rapporteur" w:date="2021-10-25T11:32:00Z"/>
          <w:rFonts w:ascii="Calibri" w:eastAsia="DengXian" w:hAnsi="Calibri"/>
          <w:noProof/>
          <w:kern w:val="2"/>
          <w:sz w:val="21"/>
          <w:szCs w:val="22"/>
          <w:lang w:val="en-US" w:eastAsia="zh-CN"/>
        </w:rPr>
      </w:pPr>
      <w:ins w:id="61" w:author="Rapporteur" w:date="2021-10-25T11:32:00Z">
        <w:r>
          <w:rPr>
            <w:noProof/>
          </w:rPr>
          <w:t>4.2.</w:t>
        </w:r>
        <w:r w:rsidRPr="00576504">
          <w:rPr>
            <w:rFonts w:eastAsia="DengXian"/>
            <w:noProof/>
            <w:lang w:eastAsia="zh-CN"/>
          </w:rPr>
          <w:t>3</w:t>
        </w:r>
        <w:r w:rsidRPr="00576504">
          <w:rPr>
            <w:rFonts w:ascii="Calibri" w:eastAsia="DengXian" w:hAnsi="Calibri"/>
            <w:noProof/>
            <w:kern w:val="2"/>
            <w:sz w:val="21"/>
            <w:szCs w:val="22"/>
            <w:lang w:val="en-US" w:eastAsia="zh-CN"/>
          </w:rPr>
          <w:tab/>
        </w:r>
        <w:r>
          <w:rPr>
            <w:noProof/>
          </w:rPr>
          <w:t>Functional elements</w:t>
        </w:r>
        <w:r>
          <w:rPr>
            <w:noProof/>
          </w:rPr>
          <w:tab/>
        </w:r>
        <w:r w:rsidR="00AB3572">
          <w:rPr>
            <w:noProof/>
          </w:rPr>
          <w:fldChar w:fldCharType="begin"/>
        </w:r>
        <w:r>
          <w:rPr>
            <w:noProof/>
          </w:rPr>
          <w:instrText xml:space="preserve"> PAGEREF _Toc86054004 \h </w:instrText>
        </w:r>
      </w:ins>
      <w:r w:rsidR="00AB3572">
        <w:rPr>
          <w:noProof/>
        </w:rPr>
      </w:r>
      <w:r w:rsidR="00AB3572">
        <w:rPr>
          <w:noProof/>
        </w:rPr>
        <w:fldChar w:fldCharType="separate"/>
      </w:r>
      <w:ins w:id="62" w:author="Rapporteur" w:date="2021-10-25T11:32:00Z">
        <w:r>
          <w:rPr>
            <w:noProof/>
          </w:rPr>
          <w:t>10</w:t>
        </w:r>
        <w:r w:rsidR="00AB3572">
          <w:rPr>
            <w:noProof/>
          </w:rPr>
          <w:fldChar w:fldCharType="end"/>
        </w:r>
      </w:ins>
    </w:p>
    <w:p w14:paraId="184D368A" w14:textId="77777777" w:rsidR="00E56463" w:rsidRPr="00576504" w:rsidRDefault="00E56463">
      <w:pPr>
        <w:pStyle w:val="TOC4"/>
        <w:rPr>
          <w:ins w:id="63" w:author="Rapporteur" w:date="2021-10-25T11:32:00Z"/>
          <w:rFonts w:ascii="Calibri" w:eastAsia="DengXian" w:hAnsi="Calibri"/>
          <w:noProof/>
          <w:kern w:val="2"/>
          <w:sz w:val="21"/>
          <w:szCs w:val="22"/>
          <w:lang w:val="en-US" w:eastAsia="zh-CN"/>
        </w:rPr>
      </w:pPr>
      <w:ins w:id="64" w:author="Rapporteur" w:date="2021-10-25T11:32:00Z">
        <w:r>
          <w:rPr>
            <w:noProof/>
          </w:rPr>
          <w:t>4.2.</w:t>
        </w:r>
        <w:r w:rsidRPr="00576504">
          <w:rPr>
            <w:rFonts w:eastAsia="DengXian"/>
            <w:noProof/>
            <w:lang w:eastAsia="zh-CN"/>
          </w:rPr>
          <w:t>3</w:t>
        </w:r>
        <w:r>
          <w:rPr>
            <w:noProof/>
          </w:rPr>
          <w:t>.1</w:t>
        </w:r>
        <w:r w:rsidRPr="00576504">
          <w:rPr>
            <w:rFonts w:ascii="Calibri" w:eastAsia="DengXian" w:hAnsi="Calibri"/>
            <w:noProof/>
            <w:kern w:val="2"/>
            <w:sz w:val="21"/>
            <w:szCs w:val="22"/>
            <w:lang w:val="en-US" w:eastAsia="zh-CN"/>
          </w:rPr>
          <w:tab/>
        </w:r>
        <w:r>
          <w:rPr>
            <w:noProof/>
          </w:rPr>
          <w:t>Network slice Capability Exposure client</w:t>
        </w:r>
        <w:r>
          <w:rPr>
            <w:noProof/>
          </w:rPr>
          <w:tab/>
        </w:r>
        <w:r w:rsidR="00AB3572">
          <w:rPr>
            <w:noProof/>
          </w:rPr>
          <w:fldChar w:fldCharType="begin"/>
        </w:r>
        <w:r>
          <w:rPr>
            <w:noProof/>
          </w:rPr>
          <w:instrText xml:space="preserve"> PAGEREF _Toc86054005 \h </w:instrText>
        </w:r>
      </w:ins>
      <w:r w:rsidR="00AB3572">
        <w:rPr>
          <w:noProof/>
        </w:rPr>
      </w:r>
      <w:r w:rsidR="00AB3572">
        <w:rPr>
          <w:noProof/>
        </w:rPr>
        <w:fldChar w:fldCharType="separate"/>
      </w:r>
      <w:ins w:id="65" w:author="Rapporteur" w:date="2021-10-25T11:32:00Z">
        <w:r>
          <w:rPr>
            <w:noProof/>
          </w:rPr>
          <w:t>10</w:t>
        </w:r>
        <w:r w:rsidR="00AB3572">
          <w:rPr>
            <w:noProof/>
          </w:rPr>
          <w:fldChar w:fldCharType="end"/>
        </w:r>
      </w:ins>
    </w:p>
    <w:p w14:paraId="65320CB8" w14:textId="77777777" w:rsidR="00E56463" w:rsidRPr="00576504" w:rsidRDefault="00E56463">
      <w:pPr>
        <w:pStyle w:val="TOC4"/>
        <w:rPr>
          <w:ins w:id="66" w:author="Rapporteur" w:date="2021-10-25T11:32:00Z"/>
          <w:rFonts w:ascii="Calibri" w:eastAsia="DengXian" w:hAnsi="Calibri"/>
          <w:noProof/>
          <w:kern w:val="2"/>
          <w:sz w:val="21"/>
          <w:szCs w:val="22"/>
          <w:lang w:val="en-US" w:eastAsia="zh-CN"/>
        </w:rPr>
      </w:pPr>
      <w:ins w:id="67" w:author="Rapporteur" w:date="2021-10-25T11:32:00Z">
        <w:r>
          <w:rPr>
            <w:noProof/>
          </w:rPr>
          <w:t>4.2.</w:t>
        </w:r>
        <w:r w:rsidRPr="00576504">
          <w:rPr>
            <w:rFonts w:eastAsia="DengXian"/>
            <w:noProof/>
            <w:lang w:eastAsia="zh-CN"/>
          </w:rPr>
          <w:t>3</w:t>
        </w:r>
        <w:r>
          <w:rPr>
            <w:noProof/>
          </w:rPr>
          <w:t>.2</w:t>
        </w:r>
        <w:r w:rsidRPr="00576504">
          <w:rPr>
            <w:rFonts w:ascii="Calibri" w:eastAsia="DengXian" w:hAnsi="Calibri"/>
            <w:noProof/>
            <w:kern w:val="2"/>
            <w:sz w:val="21"/>
            <w:szCs w:val="22"/>
            <w:lang w:val="en-US" w:eastAsia="zh-CN"/>
          </w:rPr>
          <w:tab/>
        </w:r>
        <w:r>
          <w:rPr>
            <w:noProof/>
          </w:rPr>
          <w:t>Network slice Capability Exposure server</w:t>
        </w:r>
        <w:r>
          <w:rPr>
            <w:noProof/>
          </w:rPr>
          <w:tab/>
        </w:r>
        <w:r w:rsidR="00AB3572">
          <w:rPr>
            <w:noProof/>
          </w:rPr>
          <w:fldChar w:fldCharType="begin"/>
        </w:r>
        <w:r>
          <w:rPr>
            <w:noProof/>
          </w:rPr>
          <w:instrText xml:space="preserve"> PAGEREF _Toc86054006 \h </w:instrText>
        </w:r>
      </w:ins>
      <w:r w:rsidR="00AB3572">
        <w:rPr>
          <w:noProof/>
        </w:rPr>
      </w:r>
      <w:r w:rsidR="00AB3572">
        <w:rPr>
          <w:noProof/>
        </w:rPr>
        <w:fldChar w:fldCharType="separate"/>
      </w:r>
      <w:ins w:id="68" w:author="Rapporteur" w:date="2021-10-25T11:32:00Z">
        <w:r>
          <w:rPr>
            <w:noProof/>
          </w:rPr>
          <w:t>10</w:t>
        </w:r>
        <w:r w:rsidR="00AB3572">
          <w:rPr>
            <w:noProof/>
          </w:rPr>
          <w:fldChar w:fldCharType="end"/>
        </w:r>
      </w:ins>
    </w:p>
    <w:p w14:paraId="4C1EDEB6" w14:textId="77777777" w:rsidR="00E56463" w:rsidRPr="00576504" w:rsidRDefault="00E56463">
      <w:pPr>
        <w:pStyle w:val="TOC1"/>
        <w:rPr>
          <w:ins w:id="69" w:author="Rapporteur" w:date="2021-10-25T11:32:00Z"/>
          <w:rFonts w:ascii="Calibri" w:eastAsia="DengXian" w:hAnsi="Calibri"/>
          <w:noProof/>
          <w:kern w:val="2"/>
          <w:sz w:val="21"/>
          <w:szCs w:val="22"/>
          <w:lang w:val="en-US" w:eastAsia="zh-CN"/>
        </w:rPr>
      </w:pPr>
      <w:ins w:id="70" w:author="Rapporteur" w:date="2021-10-25T11:32:00Z">
        <w:r w:rsidRPr="00360027">
          <w:rPr>
            <w:rFonts w:eastAsia="SimSun"/>
            <w:noProof/>
            <w:lang w:val="en-US" w:eastAsia="zh-CN"/>
          </w:rPr>
          <w:t>5</w:t>
        </w:r>
        <w:r w:rsidRPr="00576504">
          <w:rPr>
            <w:rFonts w:ascii="Calibri" w:eastAsia="DengXian" w:hAnsi="Calibri"/>
            <w:noProof/>
            <w:kern w:val="2"/>
            <w:sz w:val="21"/>
            <w:szCs w:val="22"/>
            <w:lang w:val="en-US" w:eastAsia="zh-CN"/>
          </w:rPr>
          <w:tab/>
        </w:r>
        <w:r>
          <w:rPr>
            <w:noProof/>
          </w:rPr>
          <w:t>Key issues</w:t>
        </w:r>
        <w:r>
          <w:rPr>
            <w:noProof/>
          </w:rPr>
          <w:tab/>
        </w:r>
        <w:r w:rsidR="00AB3572">
          <w:rPr>
            <w:noProof/>
          </w:rPr>
          <w:fldChar w:fldCharType="begin"/>
        </w:r>
        <w:r>
          <w:rPr>
            <w:noProof/>
          </w:rPr>
          <w:instrText xml:space="preserve"> PAGEREF _Toc86054007 \h </w:instrText>
        </w:r>
      </w:ins>
      <w:r w:rsidR="00AB3572">
        <w:rPr>
          <w:noProof/>
        </w:rPr>
      </w:r>
      <w:r w:rsidR="00AB3572">
        <w:rPr>
          <w:noProof/>
        </w:rPr>
        <w:fldChar w:fldCharType="separate"/>
      </w:r>
      <w:ins w:id="71" w:author="Rapporteur" w:date="2021-10-25T11:32:00Z">
        <w:r>
          <w:rPr>
            <w:noProof/>
          </w:rPr>
          <w:t>10</w:t>
        </w:r>
        <w:r w:rsidR="00AB3572">
          <w:rPr>
            <w:noProof/>
          </w:rPr>
          <w:fldChar w:fldCharType="end"/>
        </w:r>
      </w:ins>
    </w:p>
    <w:p w14:paraId="5752CD39" w14:textId="77777777" w:rsidR="00E56463" w:rsidRPr="00576504" w:rsidRDefault="00E56463">
      <w:pPr>
        <w:pStyle w:val="TOC2"/>
        <w:rPr>
          <w:ins w:id="72" w:author="Rapporteur" w:date="2021-10-25T11:32:00Z"/>
          <w:rFonts w:ascii="Calibri" w:eastAsia="DengXian" w:hAnsi="Calibri"/>
          <w:noProof/>
          <w:kern w:val="2"/>
          <w:sz w:val="21"/>
          <w:szCs w:val="22"/>
          <w:lang w:val="en-US" w:eastAsia="zh-CN"/>
        </w:rPr>
      </w:pPr>
      <w:ins w:id="73" w:author="Rapporteur" w:date="2021-10-25T11:32:00Z">
        <w:r w:rsidRPr="00360027">
          <w:rPr>
            <w:rFonts w:eastAsia="SimSun"/>
            <w:noProof/>
            <w:lang w:val="en-US" w:eastAsia="zh-CN"/>
          </w:rPr>
          <w:t>5.1</w:t>
        </w:r>
        <w:r w:rsidRPr="00576504">
          <w:rPr>
            <w:rFonts w:ascii="Calibri" w:eastAsia="DengXian" w:hAnsi="Calibri"/>
            <w:noProof/>
            <w:kern w:val="2"/>
            <w:sz w:val="21"/>
            <w:szCs w:val="22"/>
            <w:lang w:val="en-US" w:eastAsia="zh-CN"/>
          </w:rPr>
          <w:tab/>
        </w:r>
        <w:r w:rsidRPr="00360027">
          <w:rPr>
            <w:rFonts w:eastAsia="SimSun"/>
            <w:noProof/>
            <w:lang w:val="en-US" w:eastAsia="zh-CN"/>
          </w:rPr>
          <w:t>Key issue 1: Network slice capability management enhancements</w:t>
        </w:r>
        <w:r>
          <w:rPr>
            <w:noProof/>
          </w:rPr>
          <w:tab/>
        </w:r>
        <w:r w:rsidR="00AB3572">
          <w:rPr>
            <w:noProof/>
          </w:rPr>
          <w:fldChar w:fldCharType="begin"/>
        </w:r>
        <w:r>
          <w:rPr>
            <w:noProof/>
          </w:rPr>
          <w:instrText xml:space="preserve"> PAGEREF _Toc86054008 \h </w:instrText>
        </w:r>
      </w:ins>
      <w:r w:rsidR="00AB3572">
        <w:rPr>
          <w:noProof/>
        </w:rPr>
      </w:r>
      <w:r w:rsidR="00AB3572">
        <w:rPr>
          <w:noProof/>
        </w:rPr>
        <w:fldChar w:fldCharType="separate"/>
      </w:r>
      <w:ins w:id="74" w:author="Rapporteur" w:date="2021-10-25T11:32:00Z">
        <w:r>
          <w:rPr>
            <w:noProof/>
          </w:rPr>
          <w:t>10</w:t>
        </w:r>
        <w:r w:rsidR="00AB3572">
          <w:rPr>
            <w:noProof/>
          </w:rPr>
          <w:fldChar w:fldCharType="end"/>
        </w:r>
      </w:ins>
    </w:p>
    <w:p w14:paraId="1E97ED22" w14:textId="77777777" w:rsidR="00E56463" w:rsidRPr="00576504" w:rsidRDefault="00E56463">
      <w:pPr>
        <w:pStyle w:val="TOC2"/>
        <w:rPr>
          <w:ins w:id="75" w:author="Rapporteur" w:date="2021-10-25T11:32:00Z"/>
          <w:rFonts w:ascii="Calibri" w:eastAsia="DengXian" w:hAnsi="Calibri"/>
          <w:noProof/>
          <w:kern w:val="2"/>
          <w:sz w:val="21"/>
          <w:szCs w:val="22"/>
          <w:lang w:val="en-US" w:eastAsia="zh-CN"/>
        </w:rPr>
      </w:pPr>
      <w:ins w:id="76" w:author="Rapporteur" w:date="2021-10-25T11:32:00Z">
        <w:r w:rsidRPr="00360027">
          <w:rPr>
            <w:rFonts w:eastAsia="SimSun"/>
            <w:noProof/>
            <w:lang w:val="en-US" w:eastAsia="zh-CN"/>
          </w:rPr>
          <w:t>5.2</w:t>
        </w:r>
        <w:r w:rsidRPr="00576504">
          <w:rPr>
            <w:rFonts w:ascii="Calibri" w:eastAsia="DengXian" w:hAnsi="Calibri"/>
            <w:noProof/>
            <w:kern w:val="2"/>
            <w:sz w:val="21"/>
            <w:szCs w:val="22"/>
            <w:lang w:val="en-US" w:eastAsia="zh-CN"/>
          </w:rPr>
          <w:tab/>
        </w:r>
        <w:r w:rsidRPr="00360027">
          <w:rPr>
            <w:rFonts w:eastAsia="SimSun"/>
            <w:noProof/>
            <w:lang w:val="en-US" w:eastAsia="zh-CN"/>
          </w:rPr>
          <w:t>Key issue 2: Application layer exposed network slice lifecycle management</w:t>
        </w:r>
        <w:r>
          <w:rPr>
            <w:noProof/>
          </w:rPr>
          <w:tab/>
        </w:r>
        <w:r w:rsidR="00AB3572">
          <w:rPr>
            <w:noProof/>
          </w:rPr>
          <w:fldChar w:fldCharType="begin"/>
        </w:r>
        <w:r>
          <w:rPr>
            <w:noProof/>
          </w:rPr>
          <w:instrText xml:space="preserve"> PAGEREF _Toc86054009 \h </w:instrText>
        </w:r>
      </w:ins>
      <w:r w:rsidR="00AB3572">
        <w:rPr>
          <w:noProof/>
        </w:rPr>
      </w:r>
      <w:r w:rsidR="00AB3572">
        <w:rPr>
          <w:noProof/>
        </w:rPr>
        <w:fldChar w:fldCharType="separate"/>
      </w:r>
      <w:ins w:id="77" w:author="Rapporteur" w:date="2021-10-25T11:32:00Z">
        <w:r>
          <w:rPr>
            <w:noProof/>
          </w:rPr>
          <w:t>10</w:t>
        </w:r>
        <w:r w:rsidR="00AB3572">
          <w:rPr>
            <w:noProof/>
          </w:rPr>
          <w:fldChar w:fldCharType="end"/>
        </w:r>
      </w:ins>
    </w:p>
    <w:p w14:paraId="4570FAA2" w14:textId="77777777" w:rsidR="00E56463" w:rsidRPr="00576504" w:rsidRDefault="00E56463">
      <w:pPr>
        <w:pStyle w:val="TOC2"/>
        <w:rPr>
          <w:ins w:id="78" w:author="Rapporteur" w:date="2021-10-25T11:32:00Z"/>
          <w:rFonts w:ascii="Calibri" w:eastAsia="DengXian" w:hAnsi="Calibri"/>
          <w:noProof/>
          <w:kern w:val="2"/>
          <w:sz w:val="21"/>
          <w:szCs w:val="22"/>
          <w:lang w:val="en-US" w:eastAsia="zh-CN"/>
        </w:rPr>
      </w:pPr>
      <w:ins w:id="79" w:author="Rapporteur" w:date="2021-10-25T11:32:00Z">
        <w:r w:rsidRPr="00360027">
          <w:rPr>
            <w:rFonts w:eastAsia="SimSun"/>
            <w:noProof/>
            <w:lang w:val="en-US" w:eastAsia="zh-CN"/>
          </w:rPr>
          <w:t>5.3</w:t>
        </w:r>
        <w:r w:rsidRPr="00576504">
          <w:rPr>
            <w:rFonts w:ascii="Calibri" w:eastAsia="DengXian" w:hAnsi="Calibri"/>
            <w:noProof/>
            <w:kern w:val="2"/>
            <w:sz w:val="21"/>
            <w:szCs w:val="22"/>
            <w:lang w:val="en-US" w:eastAsia="zh-CN"/>
          </w:rPr>
          <w:tab/>
        </w:r>
        <w:r w:rsidRPr="00360027">
          <w:rPr>
            <w:rFonts w:eastAsia="SimSun"/>
            <w:noProof/>
            <w:lang w:val="en-US" w:eastAsia="zh-CN"/>
          </w:rPr>
          <w:t>Key issue 3: Discovery &amp; registration aspects for management service exposure</w:t>
        </w:r>
        <w:r>
          <w:rPr>
            <w:noProof/>
          </w:rPr>
          <w:tab/>
        </w:r>
        <w:r w:rsidR="00AB3572">
          <w:rPr>
            <w:noProof/>
          </w:rPr>
          <w:fldChar w:fldCharType="begin"/>
        </w:r>
        <w:r>
          <w:rPr>
            <w:noProof/>
          </w:rPr>
          <w:instrText xml:space="preserve"> PAGEREF _Toc86054010 \h </w:instrText>
        </w:r>
      </w:ins>
      <w:r w:rsidR="00AB3572">
        <w:rPr>
          <w:noProof/>
        </w:rPr>
      </w:r>
      <w:r w:rsidR="00AB3572">
        <w:rPr>
          <w:noProof/>
        </w:rPr>
        <w:fldChar w:fldCharType="separate"/>
      </w:r>
      <w:ins w:id="80" w:author="Rapporteur" w:date="2021-10-25T11:32:00Z">
        <w:r>
          <w:rPr>
            <w:noProof/>
          </w:rPr>
          <w:t>11</w:t>
        </w:r>
        <w:r w:rsidR="00AB3572">
          <w:rPr>
            <w:noProof/>
          </w:rPr>
          <w:fldChar w:fldCharType="end"/>
        </w:r>
      </w:ins>
    </w:p>
    <w:p w14:paraId="1A4BE50E" w14:textId="77777777" w:rsidR="00E56463" w:rsidRPr="00576504" w:rsidRDefault="00E56463">
      <w:pPr>
        <w:pStyle w:val="TOC2"/>
        <w:rPr>
          <w:ins w:id="81" w:author="Rapporteur" w:date="2021-10-25T11:32:00Z"/>
          <w:rFonts w:ascii="Calibri" w:eastAsia="DengXian" w:hAnsi="Calibri"/>
          <w:noProof/>
          <w:kern w:val="2"/>
          <w:sz w:val="21"/>
          <w:szCs w:val="22"/>
          <w:lang w:val="en-US" w:eastAsia="zh-CN"/>
        </w:rPr>
      </w:pPr>
      <w:ins w:id="82" w:author="Rapporteur" w:date="2021-10-25T11:32:00Z">
        <w:r>
          <w:rPr>
            <w:noProof/>
          </w:rPr>
          <w:t>5.</w:t>
        </w:r>
        <w:r w:rsidRPr="00576504">
          <w:rPr>
            <w:rFonts w:eastAsia="DengXian"/>
            <w:noProof/>
          </w:rPr>
          <w:t>4</w:t>
        </w:r>
        <w:r w:rsidRPr="00576504">
          <w:rPr>
            <w:rFonts w:ascii="Calibri" w:eastAsia="DengXian" w:hAnsi="Calibri"/>
            <w:noProof/>
            <w:kern w:val="2"/>
            <w:sz w:val="21"/>
            <w:szCs w:val="22"/>
            <w:lang w:val="en-US" w:eastAsia="zh-CN"/>
          </w:rPr>
          <w:tab/>
        </w:r>
        <w:r>
          <w:rPr>
            <w:noProof/>
          </w:rPr>
          <w:t xml:space="preserve">Key issue </w:t>
        </w:r>
        <w:r w:rsidRPr="00576504">
          <w:rPr>
            <w:rFonts w:eastAsia="DengXian"/>
            <w:noProof/>
          </w:rPr>
          <w:t>4</w:t>
        </w:r>
        <w:r>
          <w:rPr>
            <w:noProof/>
          </w:rPr>
          <w:t>: Network slice fault management capability</w:t>
        </w:r>
        <w:r>
          <w:rPr>
            <w:noProof/>
          </w:rPr>
          <w:tab/>
        </w:r>
        <w:r w:rsidR="00AB3572">
          <w:rPr>
            <w:noProof/>
          </w:rPr>
          <w:fldChar w:fldCharType="begin"/>
        </w:r>
        <w:r>
          <w:rPr>
            <w:noProof/>
          </w:rPr>
          <w:instrText xml:space="preserve"> PAGEREF _Toc86054011 \h </w:instrText>
        </w:r>
      </w:ins>
      <w:r w:rsidR="00AB3572">
        <w:rPr>
          <w:noProof/>
        </w:rPr>
      </w:r>
      <w:r w:rsidR="00AB3572">
        <w:rPr>
          <w:noProof/>
        </w:rPr>
        <w:fldChar w:fldCharType="separate"/>
      </w:r>
      <w:ins w:id="83" w:author="Rapporteur" w:date="2021-10-25T11:32:00Z">
        <w:r>
          <w:rPr>
            <w:noProof/>
          </w:rPr>
          <w:t>11</w:t>
        </w:r>
        <w:r w:rsidR="00AB3572">
          <w:rPr>
            <w:noProof/>
          </w:rPr>
          <w:fldChar w:fldCharType="end"/>
        </w:r>
      </w:ins>
    </w:p>
    <w:p w14:paraId="6C9F1982" w14:textId="77777777" w:rsidR="00E56463" w:rsidRPr="00576504" w:rsidRDefault="00E56463">
      <w:pPr>
        <w:pStyle w:val="TOC2"/>
        <w:rPr>
          <w:ins w:id="84" w:author="Rapporteur" w:date="2021-10-25T11:32:00Z"/>
          <w:rFonts w:ascii="Calibri" w:eastAsia="DengXian" w:hAnsi="Calibri"/>
          <w:noProof/>
          <w:kern w:val="2"/>
          <w:sz w:val="21"/>
          <w:szCs w:val="22"/>
          <w:lang w:val="en-US" w:eastAsia="zh-CN"/>
        </w:rPr>
      </w:pPr>
      <w:ins w:id="85" w:author="Rapporteur" w:date="2021-10-25T11:32:00Z">
        <w:r w:rsidRPr="00576504">
          <w:rPr>
            <w:rFonts w:eastAsia="DengXian"/>
            <w:noProof/>
          </w:rPr>
          <w:t>5.5</w:t>
        </w:r>
        <w:r w:rsidRPr="00576504">
          <w:rPr>
            <w:rFonts w:ascii="Calibri" w:eastAsia="DengXian" w:hAnsi="Calibri"/>
            <w:noProof/>
            <w:kern w:val="2"/>
            <w:sz w:val="21"/>
            <w:szCs w:val="22"/>
            <w:lang w:val="en-US" w:eastAsia="zh-CN"/>
          </w:rPr>
          <w:tab/>
        </w:r>
        <w:r>
          <w:rPr>
            <w:noProof/>
          </w:rPr>
          <w:t xml:space="preserve">Key issue </w:t>
        </w:r>
        <w:r w:rsidRPr="00576504">
          <w:rPr>
            <w:rFonts w:eastAsia="DengXian"/>
            <w:noProof/>
          </w:rPr>
          <w:t>5</w:t>
        </w:r>
        <w:r>
          <w:rPr>
            <w:noProof/>
          </w:rPr>
          <w:t xml:space="preserve">: </w:t>
        </w:r>
        <w:r w:rsidRPr="00576504">
          <w:rPr>
            <w:rFonts w:eastAsia="DengXian"/>
            <w:noProof/>
            <w:lang w:eastAsia="zh-CN"/>
          </w:rPr>
          <w:t>C</w:t>
        </w:r>
        <w:r>
          <w:rPr>
            <w:noProof/>
          </w:rPr>
          <w:t>ommunication service management exposure</w:t>
        </w:r>
        <w:r>
          <w:rPr>
            <w:noProof/>
          </w:rPr>
          <w:tab/>
        </w:r>
        <w:r w:rsidR="00AB3572">
          <w:rPr>
            <w:noProof/>
          </w:rPr>
          <w:fldChar w:fldCharType="begin"/>
        </w:r>
        <w:r>
          <w:rPr>
            <w:noProof/>
          </w:rPr>
          <w:instrText xml:space="preserve"> PAGEREF _Toc86054012 \h </w:instrText>
        </w:r>
      </w:ins>
      <w:r w:rsidR="00AB3572">
        <w:rPr>
          <w:noProof/>
        </w:rPr>
      </w:r>
      <w:r w:rsidR="00AB3572">
        <w:rPr>
          <w:noProof/>
        </w:rPr>
        <w:fldChar w:fldCharType="separate"/>
      </w:r>
      <w:ins w:id="86" w:author="Rapporteur" w:date="2021-10-25T11:32:00Z">
        <w:r>
          <w:rPr>
            <w:noProof/>
          </w:rPr>
          <w:t>12</w:t>
        </w:r>
        <w:r w:rsidR="00AB3572">
          <w:rPr>
            <w:noProof/>
          </w:rPr>
          <w:fldChar w:fldCharType="end"/>
        </w:r>
      </w:ins>
    </w:p>
    <w:p w14:paraId="2EA27EBF" w14:textId="77777777" w:rsidR="00E56463" w:rsidRPr="00576504" w:rsidRDefault="00E56463">
      <w:pPr>
        <w:pStyle w:val="TOC2"/>
        <w:rPr>
          <w:ins w:id="87" w:author="Rapporteur" w:date="2021-10-25T11:32:00Z"/>
          <w:rFonts w:ascii="Calibri" w:eastAsia="DengXian" w:hAnsi="Calibri"/>
          <w:noProof/>
          <w:kern w:val="2"/>
          <w:sz w:val="21"/>
          <w:szCs w:val="22"/>
          <w:lang w:val="en-US" w:eastAsia="zh-CN"/>
        </w:rPr>
      </w:pPr>
      <w:ins w:id="88" w:author="Rapporteur" w:date="2021-10-25T11:32:00Z">
        <w:r w:rsidRPr="00576504">
          <w:rPr>
            <w:rFonts w:eastAsia="DengXian"/>
            <w:noProof/>
          </w:rPr>
          <w:t>5.6</w:t>
        </w:r>
        <w:r w:rsidRPr="00576504">
          <w:rPr>
            <w:rFonts w:ascii="Calibri" w:eastAsia="DengXian" w:hAnsi="Calibri"/>
            <w:noProof/>
            <w:kern w:val="2"/>
            <w:sz w:val="21"/>
            <w:szCs w:val="22"/>
            <w:lang w:val="en-US" w:eastAsia="zh-CN"/>
          </w:rPr>
          <w:tab/>
        </w:r>
        <w:r>
          <w:rPr>
            <w:noProof/>
          </w:rPr>
          <w:t xml:space="preserve">Key issue </w:t>
        </w:r>
        <w:r w:rsidRPr="00576504">
          <w:rPr>
            <w:rFonts w:eastAsia="DengXian"/>
            <w:noProof/>
          </w:rPr>
          <w:t>6</w:t>
        </w:r>
        <w:r>
          <w:rPr>
            <w:noProof/>
          </w:rPr>
          <w:t>: Application layer QoS verification capability exposure</w:t>
        </w:r>
        <w:r>
          <w:rPr>
            <w:noProof/>
          </w:rPr>
          <w:tab/>
        </w:r>
        <w:r w:rsidR="00AB3572">
          <w:rPr>
            <w:noProof/>
          </w:rPr>
          <w:fldChar w:fldCharType="begin"/>
        </w:r>
        <w:r>
          <w:rPr>
            <w:noProof/>
          </w:rPr>
          <w:instrText xml:space="preserve"> PAGEREF _Toc86054013 \h </w:instrText>
        </w:r>
      </w:ins>
      <w:r w:rsidR="00AB3572">
        <w:rPr>
          <w:noProof/>
        </w:rPr>
      </w:r>
      <w:r w:rsidR="00AB3572">
        <w:rPr>
          <w:noProof/>
        </w:rPr>
        <w:fldChar w:fldCharType="separate"/>
      </w:r>
      <w:ins w:id="89" w:author="Rapporteur" w:date="2021-10-25T11:32:00Z">
        <w:r>
          <w:rPr>
            <w:noProof/>
          </w:rPr>
          <w:t>13</w:t>
        </w:r>
        <w:r w:rsidR="00AB3572">
          <w:rPr>
            <w:noProof/>
          </w:rPr>
          <w:fldChar w:fldCharType="end"/>
        </w:r>
      </w:ins>
    </w:p>
    <w:p w14:paraId="2AE53C3B" w14:textId="77777777" w:rsidR="00E56463" w:rsidRPr="00576504" w:rsidRDefault="00E56463">
      <w:pPr>
        <w:pStyle w:val="TOC2"/>
        <w:rPr>
          <w:ins w:id="90" w:author="Rapporteur" w:date="2021-10-25T11:32:00Z"/>
          <w:rFonts w:ascii="Calibri" w:eastAsia="DengXian" w:hAnsi="Calibri"/>
          <w:noProof/>
          <w:kern w:val="2"/>
          <w:sz w:val="21"/>
          <w:szCs w:val="22"/>
          <w:lang w:val="en-US" w:eastAsia="zh-CN"/>
        </w:rPr>
      </w:pPr>
      <w:ins w:id="91" w:author="Rapporteur" w:date="2021-10-25T11:32:00Z">
        <w:r>
          <w:rPr>
            <w:noProof/>
          </w:rPr>
          <w:t>5.</w:t>
        </w:r>
        <w:r w:rsidRPr="00576504">
          <w:rPr>
            <w:rFonts w:eastAsia="DengXian"/>
            <w:noProof/>
          </w:rPr>
          <w:t>7</w:t>
        </w:r>
        <w:r w:rsidRPr="00576504">
          <w:rPr>
            <w:rFonts w:ascii="Calibri" w:eastAsia="DengXian" w:hAnsi="Calibri"/>
            <w:noProof/>
            <w:kern w:val="2"/>
            <w:sz w:val="21"/>
            <w:szCs w:val="22"/>
            <w:lang w:val="en-US" w:eastAsia="zh-CN"/>
          </w:rPr>
          <w:tab/>
        </w:r>
        <w:r w:rsidRPr="00576504">
          <w:rPr>
            <w:rFonts w:eastAsia="DengXian"/>
            <w:noProof/>
            <w:lang w:eastAsia="zh-CN"/>
          </w:rPr>
          <w:t>K</w:t>
        </w:r>
        <w:r>
          <w:rPr>
            <w:noProof/>
          </w:rPr>
          <w:t xml:space="preserve">ey issue </w:t>
        </w:r>
        <w:r w:rsidRPr="00576504">
          <w:rPr>
            <w:rFonts w:eastAsia="DengXian"/>
            <w:noProof/>
          </w:rPr>
          <w:t>7</w:t>
        </w:r>
        <w:r w:rsidRPr="00576504">
          <w:rPr>
            <w:rFonts w:eastAsia="DengXian"/>
            <w:noProof/>
            <w:lang w:eastAsia="zh-CN"/>
          </w:rPr>
          <w:t xml:space="preserve">: </w:t>
        </w:r>
        <w:r>
          <w:rPr>
            <w:noProof/>
          </w:rPr>
          <w:t>Network slice related performance and analytics exposure</w:t>
        </w:r>
        <w:r>
          <w:rPr>
            <w:noProof/>
          </w:rPr>
          <w:tab/>
        </w:r>
        <w:r w:rsidR="00AB3572">
          <w:rPr>
            <w:noProof/>
          </w:rPr>
          <w:fldChar w:fldCharType="begin"/>
        </w:r>
        <w:r>
          <w:rPr>
            <w:noProof/>
          </w:rPr>
          <w:instrText xml:space="preserve"> PAGEREF _Toc86054014 \h </w:instrText>
        </w:r>
      </w:ins>
      <w:r w:rsidR="00AB3572">
        <w:rPr>
          <w:noProof/>
        </w:rPr>
      </w:r>
      <w:r w:rsidR="00AB3572">
        <w:rPr>
          <w:noProof/>
        </w:rPr>
        <w:fldChar w:fldCharType="separate"/>
      </w:r>
      <w:ins w:id="92" w:author="Rapporteur" w:date="2021-10-25T11:32:00Z">
        <w:r>
          <w:rPr>
            <w:noProof/>
          </w:rPr>
          <w:t>13</w:t>
        </w:r>
        <w:r w:rsidR="00AB3572">
          <w:rPr>
            <w:noProof/>
          </w:rPr>
          <w:fldChar w:fldCharType="end"/>
        </w:r>
      </w:ins>
    </w:p>
    <w:p w14:paraId="37446AEB" w14:textId="77777777" w:rsidR="00E56463" w:rsidRPr="00576504" w:rsidRDefault="00E56463">
      <w:pPr>
        <w:pStyle w:val="TOC2"/>
        <w:rPr>
          <w:ins w:id="93" w:author="Rapporteur" w:date="2021-10-25T11:32:00Z"/>
          <w:rFonts w:ascii="Calibri" w:eastAsia="DengXian" w:hAnsi="Calibri"/>
          <w:noProof/>
          <w:kern w:val="2"/>
          <w:sz w:val="21"/>
          <w:szCs w:val="22"/>
          <w:lang w:val="en-US" w:eastAsia="zh-CN"/>
        </w:rPr>
      </w:pPr>
      <w:ins w:id="94" w:author="Rapporteur" w:date="2021-10-25T11:32:00Z">
        <w:r w:rsidRPr="00576504">
          <w:rPr>
            <w:rFonts w:eastAsia="DengXian"/>
            <w:noProof/>
          </w:rPr>
          <w:t>5.8</w:t>
        </w:r>
        <w:r w:rsidRPr="00576504">
          <w:rPr>
            <w:rFonts w:ascii="Calibri" w:eastAsia="DengXian" w:hAnsi="Calibri"/>
            <w:noProof/>
            <w:kern w:val="2"/>
            <w:sz w:val="21"/>
            <w:szCs w:val="22"/>
            <w:lang w:val="en-US" w:eastAsia="zh-CN"/>
          </w:rPr>
          <w:tab/>
        </w:r>
        <w:r>
          <w:rPr>
            <w:noProof/>
          </w:rPr>
          <w:t xml:space="preserve">Key issue </w:t>
        </w:r>
        <w:r w:rsidRPr="00576504">
          <w:rPr>
            <w:rFonts w:eastAsia="DengXian"/>
            <w:noProof/>
          </w:rPr>
          <w:t>8</w:t>
        </w:r>
        <w:r w:rsidRPr="00576504">
          <w:rPr>
            <w:rFonts w:eastAsia="DengXian"/>
            <w:noProof/>
            <w:lang w:eastAsia="zh-CN"/>
          </w:rPr>
          <w:t xml:space="preserve">: </w:t>
        </w:r>
        <w:r>
          <w:rPr>
            <w:noProof/>
          </w:rPr>
          <w:t>Support for requirements translation</w:t>
        </w:r>
        <w:r>
          <w:rPr>
            <w:noProof/>
          </w:rPr>
          <w:tab/>
        </w:r>
        <w:r w:rsidR="00AB3572">
          <w:rPr>
            <w:noProof/>
          </w:rPr>
          <w:fldChar w:fldCharType="begin"/>
        </w:r>
        <w:r>
          <w:rPr>
            <w:noProof/>
          </w:rPr>
          <w:instrText xml:space="preserve"> PAGEREF _Toc86054015 \h </w:instrText>
        </w:r>
      </w:ins>
      <w:r w:rsidR="00AB3572">
        <w:rPr>
          <w:noProof/>
        </w:rPr>
      </w:r>
      <w:r w:rsidR="00AB3572">
        <w:rPr>
          <w:noProof/>
        </w:rPr>
        <w:fldChar w:fldCharType="separate"/>
      </w:r>
      <w:ins w:id="95" w:author="Rapporteur" w:date="2021-10-25T11:32:00Z">
        <w:r>
          <w:rPr>
            <w:noProof/>
          </w:rPr>
          <w:t>14</w:t>
        </w:r>
        <w:r w:rsidR="00AB3572">
          <w:rPr>
            <w:noProof/>
          </w:rPr>
          <w:fldChar w:fldCharType="end"/>
        </w:r>
      </w:ins>
    </w:p>
    <w:p w14:paraId="56C677C9" w14:textId="77777777" w:rsidR="00E56463" w:rsidRPr="00576504" w:rsidRDefault="00E56463">
      <w:pPr>
        <w:pStyle w:val="TOC2"/>
        <w:rPr>
          <w:ins w:id="96" w:author="Rapporteur" w:date="2021-10-25T11:32:00Z"/>
          <w:rFonts w:ascii="Calibri" w:eastAsia="DengXian" w:hAnsi="Calibri"/>
          <w:noProof/>
          <w:kern w:val="2"/>
          <w:sz w:val="21"/>
          <w:szCs w:val="22"/>
          <w:lang w:val="en-US" w:eastAsia="zh-CN"/>
        </w:rPr>
      </w:pPr>
      <w:ins w:id="97" w:author="Rapporteur" w:date="2021-10-25T11:32:00Z">
        <w:r w:rsidRPr="00576504">
          <w:rPr>
            <w:rFonts w:eastAsia="DengXian"/>
            <w:noProof/>
          </w:rPr>
          <w:t>5.9</w:t>
        </w:r>
        <w:r w:rsidRPr="00576504">
          <w:rPr>
            <w:rFonts w:ascii="Calibri" w:eastAsia="DengXian" w:hAnsi="Calibri"/>
            <w:noProof/>
            <w:kern w:val="2"/>
            <w:sz w:val="21"/>
            <w:szCs w:val="22"/>
            <w:lang w:val="en-US" w:eastAsia="zh-CN"/>
          </w:rPr>
          <w:tab/>
        </w:r>
        <w:r w:rsidRPr="00576504">
          <w:rPr>
            <w:rFonts w:eastAsia="DengXian"/>
            <w:noProof/>
          </w:rPr>
          <w:t>Key issue</w:t>
        </w:r>
        <w:r w:rsidRPr="00576504">
          <w:rPr>
            <w:rFonts w:eastAsia="DengXian"/>
            <w:noProof/>
            <w:lang w:eastAsia="zh-CN"/>
          </w:rPr>
          <w:t xml:space="preserve"> </w:t>
        </w:r>
        <w:r w:rsidRPr="00576504">
          <w:rPr>
            <w:rFonts w:eastAsia="DengXian"/>
            <w:noProof/>
          </w:rPr>
          <w:t xml:space="preserve">9: </w:t>
        </w:r>
        <w:r>
          <w:rPr>
            <w:noProof/>
          </w:rPr>
          <w:t>Support for trust enablement</w:t>
        </w:r>
        <w:r>
          <w:rPr>
            <w:noProof/>
          </w:rPr>
          <w:tab/>
        </w:r>
        <w:r w:rsidR="00AB3572">
          <w:rPr>
            <w:noProof/>
          </w:rPr>
          <w:fldChar w:fldCharType="begin"/>
        </w:r>
        <w:r>
          <w:rPr>
            <w:noProof/>
          </w:rPr>
          <w:instrText xml:space="preserve"> PAGEREF _Toc86054016 \h </w:instrText>
        </w:r>
      </w:ins>
      <w:r w:rsidR="00AB3572">
        <w:rPr>
          <w:noProof/>
        </w:rPr>
      </w:r>
      <w:r w:rsidR="00AB3572">
        <w:rPr>
          <w:noProof/>
        </w:rPr>
        <w:fldChar w:fldCharType="separate"/>
      </w:r>
      <w:ins w:id="98" w:author="Rapporteur" w:date="2021-10-25T11:32:00Z">
        <w:r>
          <w:rPr>
            <w:noProof/>
          </w:rPr>
          <w:t>14</w:t>
        </w:r>
        <w:r w:rsidR="00AB3572">
          <w:rPr>
            <w:noProof/>
          </w:rPr>
          <w:fldChar w:fldCharType="end"/>
        </w:r>
      </w:ins>
    </w:p>
    <w:p w14:paraId="16EE3FA0" w14:textId="77777777" w:rsidR="00E56463" w:rsidRPr="00576504" w:rsidRDefault="00E56463">
      <w:pPr>
        <w:pStyle w:val="TOC2"/>
        <w:rPr>
          <w:ins w:id="99" w:author="Rapporteur" w:date="2021-10-25T11:32:00Z"/>
          <w:rFonts w:ascii="Calibri" w:eastAsia="DengXian" w:hAnsi="Calibri"/>
          <w:noProof/>
          <w:kern w:val="2"/>
          <w:sz w:val="21"/>
          <w:szCs w:val="22"/>
          <w:lang w:val="en-US" w:eastAsia="zh-CN"/>
        </w:rPr>
      </w:pPr>
      <w:ins w:id="100" w:author="Rapporteur" w:date="2021-10-25T11:32:00Z">
        <w:r w:rsidRPr="00576504">
          <w:rPr>
            <w:rFonts w:eastAsia="DengXian"/>
            <w:noProof/>
          </w:rPr>
          <w:t>5.10</w:t>
        </w:r>
        <w:r w:rsidRPr="00576504">
          <w:rPr>
            <w:rFonts w:ascii="Calibri" w:eastAsia="DengXian" w:hAnsi="Calibri"/>
            <w:noProof/>
            <w:kern w:val="2"/>
            <w:sz w:val="21"/>
            <w:szCs w:val="22"/>
            <w:lang w:val="en-US" w:eastAsia="zh-CN"/>
          </w:rPr>
          <w:tab/>
        </w:r>
        <w:r>
          <w:rPr>
            <w:noProof/>
          </w:rPr>
          <w:t xml:space="preserve">Key Issue </w:t>
        </w:r>
        <w:r w:rsidRPr="00576504">
          <w:rPr>
            <w:rFonts w:eastAsia="DengXian"/>
            <w:noProof/>
          </w:rPr>
          <w:t>10</w:t>
        </w:r>
        <w:r>
          <w:rPr>
            <w:noProof/>
          </w:rPr>
          <w:t>: Support for managing trusted third-party owned application(s)</w:t>
        </w:r>
        <w:r>
          <w:rPr>
            <w:noProof/>
          </w:rPr>
          <w:tab/>
        </w:r>
        <w:r w:rsidR="00AB3572">
          <w:rPr>
            <w:noProof/>
          </w:rPr>
          <w:fldChar w:fldCharType="begin"/>
        </w:r>
        <w:r>
          <w:rPr>
            <w:noProof/>
          </w:rPr>
          <w:instrText xml:space="preserve"> PAGEREF _Toc86054017 \h </w:instrText>
        </w:r>
      </w:ins>
      <w:r w:rsidR="00AB3572">
        <w:rPr>
          <w:noProof/>
        </w:rPr>
      </w:r>
      <w:r w:rsidR="00AB3572">
        <w:rPr>
          <w:noProof/>
        </w:rPr>
        <w:fldChar w:fldCharType="separate"/>
      </w:r>
      <w:ins w:id="101" w:author="Rapporteur" w:date="2021-10-25T11:32:00Z">
        <w:r>
          <w:rPr>
            <w:noProof/>
          </w:rPr>
          <w:t>15</w:t>
        </w:r>
        <w:r w:rsidR="00AB3572">
          <w:rPr>
            <w:noProof/>
          </w:rPr>
          <w:fldChar w:fldCharType="end"/>
        </w:r>
      </w:ins>
    </w:p>
    <w:p w14:paraId="4D0B9C4A" w14:textId="77777777" w:rsidR="00E56463" w:rsidRPr="00576504" w:rsidRDefault="00E56463">
      <w:pPr>
        <w:pStyle w:val="TOC2"/>
        <w:rPr>
          <w:ins w:id="102" w:author="Rapporteur" w:date="2021-10-25T11:32:00Z"/>
          <w:rFonts w:ascii="Calibri" w:eastAsia="DengXian" w:hAnsi="Calibri"/>
          <w:noProof/>
          <w:kern w:val="2"/>
          <w:sz w:val="21"/>
          <w:szCs w:val="22"/>
          <w:lang w:val="en-US" w:eastAsia="zh-CN"/>
        </w:rPr>
      </w:pPr>
      <w:ins w:id="103" w:author="Rapporteur" w:date="2021-10-25T11:32:00Z">
        <w:r>
          <w:rPr>
            <w:noProof/>
          </w:rPr>
          <w:t>5.1</w:t>
        </w:r>
        <w:r w:rsidRPr="00576504">
          <w:rPr>
            <w:rFonts w:eastAsia="DengXian"/>
            <w:noProof/>
          </w:rPr>
          <w:t>1</w:t>
        </w:r>
        <w:r w:rsidRPr="00576504">
          <w:rPr>
            <w:rFonts w:ascii="Calibri" w:eastAsia="DengXian" w:hAnsi="Calibri"/>
            <w:noProof/>
            <w:kern w:val="2"/>
            <w:sz w:val="21"/>
            <w:szCs w:val="22"/>
            <w:lang w:val="en-US" w:eastAsia="zh-CN"/>
          </w:rPr>
          <w:tab/>
        </w:r>
        <w:r>
          <w:rPr>
            <w:noProof/>
          </w:rPr>
          <w:t xml:space="preserve">Key issue </w:t>
        </w:r>
        <w:r w:rsidRPr="00576504">
          <w:rPr>
            <w:rFonts w:eastAsia="DengXian"/>
            <w:noProof/>
          </w:rPr>
          <w:t>11</w:t>
        </w:r>
        <w:r>
          <w:rPr>
            <w:noProof/>
          </w:rPr>
          <w:t>: Dynamic slice SLA alignment</w:t>
        </w:r>
        <w:r>
          <w:rPr>
            <w:noProof/>
          </w:rPr>
          <w:tab/>
        </w:r>
        <w:r w:rsidR="00AB3572">
          <w:rPr>
            <w:noProof/>
          </w:rPr>
          <w:fldChar w:fldCharType="begin"/>
        </w:r>
        <w:r>
          <w:rPr>
            <w:noProof/>
          </w:rPr>
          <w:instrText xml:space="preserve"> PAGEREF _Toc86054018 \h </w:instrText>
        </w:r>
      </w:ins>
      <w:r w:rsidR="00AB3572">
        <w:rPr>
          <w:noProof/>
        </w:rPr>
      </w:r>
      <w:r w:rsidR="00AB3572">
        <w:rPr>
          <w:noProof/>
        </w:rPr>
        <w:fldChar w:fldCharType="separate"/>
      </w:r>
      <w:ins w:id="104" w:author="Rapporteur" w:date="2021-10-25T11:32:00Z">
        <w:r>
          <w:rPr>
            <w:noProof/>
          </w:rPr>
          <w:t>15</w:t>
        </w:r>
        <w:r w:rsidR="00AB3572">
          <w:rPr>
            <w:noProof/>
          </w:rPr>
          <w:fldChar w:fldCharType="end"/>
        </w:r>
      </w:ins>
    </w:p>
    <w:p w14:paraId="5177A171" w14:textId="77777777" w:rsidR="00E56463" w:rsidRPr="00576504" w:rsidRDefault="00E56463">
      <w:pPr>
        <w:pStyle w:val="TOC1"/>
        <w:rPr>
          <w:ins w:id="105" w:author="Rapporteur" w:date="2021-10-25T11:32:00Z"/>
          <w:rFonts w:ascii="Calibri" w:eastAsia="DengXian" w:hAnsi="Calibri"/>
          <w:noProof/>
          <w:kern w:val="2"/>
          <w:sz w:val="21"/>
          <w:szCs w:val="22"/>
          <w:lang w:val="en-US" w:eastAsia="zh-CN"/>
        </w:rPr>
      </w:pPr>
      <w:ins w:id="106" w:author="Rapporteur" w:date="2021-10-25T11:32:00Z">
        <w:r w:rsidRPr="00360027">
          <w:rPr>
            <w:rFonts w:eastAsia="SimSun"/>
            <w:noProof/>
            <w:lang w:val="en-US" w:eastAsia="zh-CN"/>
          </w:rPr>
          <w:t>6</w:t>
        </w:r>
        <w:r w:rsidRPr="00576504">
          <w:rPr>
            <w:rFonts w:ascii="Calibri" w:eastAsia="DengXian" w:hAnsi="Calibri"/>
            <w:noProof/>
            <w:kern w:val="2"/>
            <w:sz w:val="21"/>
            <w:szCs w:val="22"/>
            <w:lang w:val="en-US" w:eastAsia="zh-CN"/>
          </w:rPr>
          <w:tab/>
        </w:r>
        <w:r>
          <w:rPr>
            <w:noProof/>
          </w:rPr>
          <w:t>Solutions</w:t>
        </w:r>
        <w:r>
          <w:rPr>
            <w:noProof/>
          </w:rPr>
          <w:tab/>
        </w:r>
        <w:r w:rsidR="00AB3572">
          <w:rPr>
            <w:noProof/>
          </w:rPr>
          <w:fldChar w:fldCharType="begin"/>
        </w:r>
        <w:r>
          <w:rPr>
            <w:noProof/>
          </w:rPr>
          <w:instrText xml:space="preserve"> PAGEREF _Toc86054019 \h </w:instrText>
        </w:r>
      </w:ins>
      <w:r w:rsidR="00AB3572">
        <w:rPr>
          <w:noProof/>
        </w:rPr>
      </w:r>
      <w:r w:rsidR="00AB3572">
        <w:rPr>
          <w:noProof/>
        </w:rPr>
        <w:fldChar w:fldCharType="separate"/>
      </w:r>
      <w:ins w:id="107" w:author="Rapporteur" w:date="2021-10-25T11:32:00Z">
        <w:r>
          <w:rPr>
            <w:noProof/>
          </w:rPr>
          <w:t>16</w:t>
        </w:r>
        <w:r w:rsidR="00AB3572">
          <w:rPr>
            <w:noProof/>
          </w:rPr>
          <w:fldChar w:fldCharType="end"/>
        </w:r>
      </w:ins>
    </w:p>
    <w:p w14:paraId="75794EBA" w14:textId="77777777" w:rsidR="00E56463" w:rsidRPr="00576504" w:rsidRDefault="00E56463">
      <w:pPr>
        <w:pStyle w:val="TOC2"/>
        <w:rPr>
          <w:ins w:id="108" w:author="Rapporteur" w:date="2021-10-25T11:32:00Z"/>
          <w:rFonts w:ascii="Calibri" w:eastAsia="DengXian" w:hAnsi="Calibri"/>
          <w:noProof/>
          <w:kern w:val="2"/>
          <w:sz w:val="21"/>
          <w:szCs w:val="22"/>
          <w:lang w:val="en-US" w:eastAsia="zh-CN"/>
        </w:rPr>
      </w:pPr>
      <w:ins w:id="109" w:author="Rapporteur" w:date="2021-10-25T11:32:00Z">
        <w:r>
          <w:rPr>
            <w:noProof/>
          </w:rPr>
          <w:t>6.0</w:t>
        </w:r>
        <w:r w:rsidRPr="00576504">
          <w:rPr>
            <w:rFonts w:ascii="Calibri" w:eastAsia="DengXian" w:hAnsi="Calibri"/>
            <w:noProof/>
            <w:kern w:val="2"/>
            <w:sz w:val="21"/>
            <w:szCs w:val="22"/>
            <w:lang w:val="en-US" w:eastAsia="zh-CN"/>
          </w:rPr>
          <w:tab/>
        </w:r>
        <w:r>
          <w:rPr>
            <w:noProof/>
          </w:rPr>
          <w:t>Mapping of Solutions to Key Issues</w:t>
        </w:r>
        <w:r>
          <w:rPr>
            <w:noProof/>
          </w:rPr>
          <w:tab/>
        </w:r>
        <w:r w:rsidR="00AB3572">
          <w:rPr>
            <w:noProof/>
          </w:rPr>
          <w:fldChar w:fldCharType="begin"/>
        </w:r>
        <w:r>
          <w:rPr>
            <w:noProof/>
          </w:rPr>
          <w:instrText xml:space="preserve"> PAGEREF _Toc86054020 \h </w:instrText>
        </w:r>
      </w:ins>
      <w:r w:rsidR="00AB3572">
        <w:rPr>
          <w:noProof/>
        </w:rPr>
      </w:r>
      <w:r w:rsidR="00AB3572">
        <w:rPr>
          <w:noProof/>
        </w:rPr>
        <w:fldChar w:fldCharType="separate"/>
      </w:r>
      <w:ins w:id="110" w:author="Rapporteur" w:date="2021-10-25T11:32:00Z">
        <w:r>
          <w:rPr>
            <w:noProof/>
          </w:rPr>
          <w:t>16</w:t>
        </w:r>
        <w:r w:rsidR="00AB3572">
          <w:rPr>
            <w:noProof/>
          </w:rPr>
          <w:fldChar w:fldCharType="end"/>
        </w:r>
      </w:ins>
    </w:p>
    <w:p w14:paraId="49CE3E3D" w14:textId="77777777" w:rsidR="00E56463" w:rsidRPr="00576504" w:rsidRDefault="00E56463">
      <w:pPr>
        <w:pStyle w:val="TOC2"/>
        <w:rPr>
          <w:ins w:id="111" w:author="Rapporteur" w:date="2021-10-25T11:32:00Z"/>
          <w:rFonts w:ascii="Calibri" w:eastAsia="DengXian" w:hAnsi="Calibri"/>
          <w:noProof/>
          <w:kern w:val="2"/>
          <w:sz w:val="21"/>
          <w:szCs w:val="22"/>
          <w:lang w:val="en-US" w:eastAsia="zh-CN"/>
        </w:rPr>
      </w:pPr>
      <w:ins w:id="112" w:author="Rapporteur" w:date="2021-10-25T11:32:00Z">
        <w:r w:rsidRPr="00360027">
          <w:rPr>
            <w:rFonts w:eastAsia="SimSun"/>
            <w:noProof/>
            <w:lang w:val="en-US" w:eastAsia="zh-CN"/>
          </w:rPr>
          <w:t>6</w:t>
        </w:r>
        <w:r>
          <w:rPr>
            <w:noProof/>
          </w:rPr>
          <w:t>.1</w:t>
        </w:r>
        <w:r w:rsidRPr="00576504">
          <w:rPr>
            <w:rFonts w:ascii="Calibri" w:eastAsia="DengXian" w:hAnsi="Calibri"/>
            <w:noProof/>
            <w:kern w:val="2"/>
            <w:sz w:val="21"/>
            <w:szCs w:val="22"/>
            <w:lang w:val="en-US" w:eastAsia="zh-CN"/>
          </w:rPr>
          <w:tab/>
        </w:r>
        <w:r>
          <w:rPr>
            <w:noProof/>
          </w:rPr>
          <w:t>Solution 1: Automatic application layer network slice management</w:t>
        </w:r>
        <w:r>
          <w:rPr>
            <w:noProof/>
          </w:rPr>
          <w:tab/>
        </w:r>
        <w:r w:rsidR="00AB3572">
          <w:rPr>
            <w:noProof/>
          </w:rPr>
          <w:fldChar w:fldCharType="begin"/>
        </w:r>
        <w:r>
          <w:rPr>
            <w:noProof/>
          </w:rPr>
          <w:instrText xml:space="preserve"> PAGEREF _Toc86054021 \h </w:instrText>
        </w:r>
      </w:ins>
      <w:r w:rsidR="00AB3572">
        <w:rPr>
          <w:noProof/>
        </w:rPr>
      </w:r>
      <w:r w:rsidR="00AB3572">
        <w:rPr>
          <w:noProof/>
        </w:rPr>
        <w:fldChar w:fldCharType="separate"/>
      </w:r>
      <w:ins w:id="113" w:author="Rapporteur" w:date="2021-10-25T11:32:00Z">
        <w:r>
          <w:rPr>
            <w:noProof/>
          </w:rPr>
          <w:t>16</w:t>
        </w:r>
        <w:r w:rsidR="00AB3572">
          <w:rPr>
            <w:noProof/>
          </w:rPr>
          <w:fldChar w:fldCharType="end"/>
        </w:r>
      </w:ins>
    </w:p>
    <w:p w14:paraId="08368FFE" w14:textId="77777777" w:rsidR="00E56463" w:rsidRPr="00576504" w:rsidRDefault="00E56463">
      <w:pPr>
        <w:pStyle w:val="TOC3"/>
        <w:rPr>
          <w:ins w:id="114" w:author="Rapporteur" w:date="2021-10-25T11:32:00Z"/>
          <w:rFonts w:ascii="Calibri" w:eastAsia="DengXian" w:hAnsi="Calibri"/>
          <w:noProof/>
          <w:kern w:val="2"/>
          <w:sz w:val="21"/>
          <w:szCs w:val="22"/>
          <w:lang w:val="en-US" w:eastAsia="zh-CN"/>
        </w:rPr>
      </w:pPr>
      <w:ins w:id="115" w:author="Rapporteur" w:date="2021-10-25T11:32:00Z">
        <w:r w:rsidRPr="00360027">
          <w:rPr>
            <w:rFonts w:eastAsia="SimSun"/>
            <w:noProof/>
            <w:lang w:val="en-US" w:eastAsia="zh-CN"/>
          </w:rPr>
          <w:t>6</w:t>
        </w:r>
        <w:r>
          <w:rPr>
            <w:noProof/>
          </w:rPr>
          <w:t>.1.1</w:t>
        </w:r>
        <w:r w:rsidRPr="00576504">
          <w:rPr>
            <w:rFonts w:ascii="Calibri" w:eastAsia="DengXian" w:hAnsi="Calibri"/>
            <w:noProof/>
            <w:kern w:val="2"/>
            <w:sz w:val="21"/>
            <w:szCs w:val="22"/>
            <w:lang w:val="en-US" w:eastAsia="zh-CN"/>
          </w:rPr>
          <w:tab/>
        </w:r>
        <w:r>
          <w:rPr>
            <w:noProof/>
          </w:rPr>
          <w:t>Solution description</w:t>
        </w:r>
        <w:r>
          <w:rPr>
            <w:noProof/>
          </w:rPr>
          <w:tab/>
        </w:r>
        <w:r w:rsidR="00AB3572">
          <w:rPr>
            <w:noProof/>
          </w:rPr>
          <w:fldChar w:fldCharType="begin"/>
        </w:r>
        <w:r>
          <w:rPr>
            <w:noProof/>
          </w:rPr>
          <w:instrText xml:space="preserve"> PAGEREF _Toc86054022 \h </w:instrText>
        </w:r>
      </w:ins>
      <w:r w:rsidR="00AB3572">
        <w:rPr>
          <w:noProof/>
        </w:rPr>
      </w:r>
      <w:r w:rsidR="00AB3572">
        <w:rPr>
          <w:noProof/>
        </w:rPr>
        <w:fldChar w:fldCharType="separate"/>
      </w:r>
      <w:ins w:id="116" w:author="Rapporteur" w:date="2021-10-25T11:32:00Z">
        <w:r>
          <w:rPr>
            <w:noProof/>
          </w:rPr>
          <w:t>16</w:t>
        </w:r>
        <w:r w:rsidR="00AB3572">
          <w:rPr>
            <w:noProof/>
          </w:rPr>
          <w:fldChar w:fldCharType="end"/>
        </w:r>
      </w:ins>
    </w:p>
    <w:p w14:paraId="303EB0FB" w14:textId="77777777" w:rsidR="00E56463" w:rsidRPr="00576504" w:rsidRDefault="00E56463">
      <w:pPr>
        <w:pStyle w:val="TOC4"/>
        <w:rPr>
          <w:ins w:id="117" w:author="Rapporteur" w:date="2021-10-25T11:32:00Z"/>
          <w:rFonts w:ascii="Calibri" w:eastAsia="DengXian" w:hAnsi="Calibri"/>
          <w:noProof/>
          <w:kern w:val="2"/>
          <w:sz w:val="21"/>
          <w:szCs w:val="22"/>
          <w:lang w:val="en-US" w:eastAsia="zh-CN"/>
        </w:rPr>
      </w:pPr>
      <w:ins w:id="118" w:author="Rapporteur" w:date="2021-10-25T11:32:00Z">
        <w:r w:rsidRPr="00360027">
          <w:rPr>
            <w:bCs/>
            <w:noProof/>
          </w:rPr>
          <w:t>6.</w:t>
        </w:r>
        <w:r w:rsidRPr="00576504">
          <w:rPr>
            <w:rFonts w:eastAsia="DengXian"/>
            <w:bCs/>
            <w:noProof/>
            <w:lang w:eastAsia="zh-CN"/>
          </w:rPr>
          <w:t>1</w:t>
        </w:r>
        <w:r w:rsidRPr="00360027">
          <w:rPr>
            <w:bCs/>
            <w:noProof/>
          </w:rPr>
          <w:t>.1.1</w:t>
        </w:r>
        <w:r w:rsidRPr="00576504">
          <w:rPr>
            <w:rFonts w:ascii="Calibri" w:eastAsia="DengXian" w:hAnsi="Calibri"/>
            <w:noProof/>
            <w:kern w:val="2"/>
            <w:sz w:val="21"/>
            <w:szCs w:val="22"/>
            <w:lang w:val="en-US" w:eastAsia="zh-CN"/>
          </w:rPr>
          <w:tab/>
        </w:r>
        <w:r w:rsidRPr="00360027">
          <w:rPr>
            <w:bCs/>
            <w:noProof/>
          </w:rPr>
          <w:t>General</w:t>
        </w:r>
        <w:r>
          <w:rPr>
            <w:noProof/>
          </w:rPr>
          <w:tab/>
        </w:r>
        <w:r w:rsidR="00AB3572">
          <w:rPr>
            <w:noProof/>
          </w:rPr>
          <w:fldChar w:fldCharType="begin"/>
        </w:r>
        <w:r>
          <w:rPr>
            <w:noProof/>
          </w:rPr>
          <w:instrText xml:space="preserve"> PAGEREF _Toc86054023 \h </w:instrText>
        </w:r>
      </w:ins>
      <w:r w:rsidR="00AB3572">
        <w:rPr>
          <w:noProof/>
        </w:rPr>
      </w:r>
      <w:r w:rsidR="00AB3572">
        <w:rPr>
          <w:noProof/>
        </w:rPr>
        <w:fldChar w:fldCharType="separate"/>
      </w:r>
      <w:ins w:id="119" w:author="Rapporteur" w:date="2021-10-25T11:32:00Z">
        <w:r>
          <w:rPr>
            <w:noProof/>
          </w:rPr>
          <w:t>16</w:t>
        </w:r>
        <w:r w:rsidR="00AB3572">
          <w:rPr>
            <w:noProof/>
          </w:rPr>
          <w:fldChar w:fldCharType="end"/>
        </w:r>
      </w:ins>
    </w:p>
    <w:p w14:paraId="70185F61" w14:textId="77777777" w:rsidR="00E56463" w:rsidRPr="00576504" w:rsidRDefault="00E56463">
      <w:pPr>
        <w:pStyle w:val="TOC4"/>
        <w:rPr>
          <w:ins w:id="120" w:author="Rapporteur" w:date="2021-10-25T11:32:00Z"/>
          <w:rFonts w:ascii="Calibri" w:eastAsia="DengXian" w:hAnsi="Calibri"/>
          <w:noProof/>
          <w:kern w:val="2"/>
          <w:sz w:val="21"/>
          <w:szCs w:val="22"/>
          <w:lang w:val="en-US" w:eastAsia="zh-CN"/>
        </w:rPr>
      </w:pPr>
      <w:ins w:id="121" w:author="Rapporteur" w:date="2021-10-25T11:32:00Z">
        <w:r w:rsidRPr="00360027">
          <w:rPr>
            <w:bCs/>
            <w:noProof/>
          </w:rPr>
          <w:t>6.</w:t>
        </w:r>
        <w:r w:rsidRPr="00576504">
          <w:rPr>
            <w:rFonts w:eastAsia="DengXian"/>
            <w:bCs/>
            <w:noProof/>
            <w:lang w:eastAsia="zh-CN"/>
          </w:rPr>
          <w:t>1</w:t>
        </w:r>
        <w:r w:rsidRPr="00360027">
          <w:rPr>
            <w:bCs/>
            <w:noProof/>
          </w:rPr>
          <w:t>.1.2</w:t>
        </w:r>
        <w:r w:rsidRPr="00576504">
          <w:rPr>
            <w:rFonts w:ascii="Calibri" w:eastAsia="DengXian" w:hAnsi="Calibri"/>
            <w:noProof/>
            <w:kern w:val="2"/>
            <w:sz w:val="21"/>
            <w:szCs w:val="22"/>
            <w:lang w:val="en-US" w:eastAsia="zh-CN"/>
          </w:rPr>
          <w:tab/>
        </w:r>
        <w:r w:rsidRPr="00360027">
          <w:rPr>
            <w:bCs/>
            <w:noProof/>
          </w:rPr>
          <w:t>Automatic application layer network slice lifecycle management</w:t>
        </w:r>
        <w:r>
          <w:rPr>
            <w:noProof/>
          </w:rPr>
          <w:tab/>
        </w:r>
        <w:r w:rsidR="00AB3572">
          <w:rPr>
            <w:noProof/>
          </w:rPr>
          <w:fldChar w:fldCharType="begin"/>
        </w:r>
        <w:r>
          <w:rPr>
            <w:noProof/>
          </w:rPr>
          <w:instrText xml:space="preserve"> PAGEREF _Toc86054024 \h </w:instrText>
        </w:r>
      </w:ins>
      <w:r w:rsidR="00AB3572">
        <w:rPr>
          <w:noProof/>
        </w:rPr>
      </w:r>
      <w:r w:rsidR="00AB3572">
        <w:rPr>
          <w:noProof/>
        </w:rPr>
        <w:fldChar w:fldCharType="separate"/>
      </w:r>
      <w:ins w:id="122" w:author="Rapporteur" w:date="2021-10-25T11:32:00Z">
        <w:r>
          <w:rPr>
            <w:noProof/>
          </w:rPr>
          <w:t>17</w:t>
        </w:r>
        <w:r w:rsidR="00AB3572">
          <w:rPr>
            <w:noProof/>
          </w:rPr>
          <w:fldChar w:fldCharType="end"/>
        </w:r>
      </w:ins>
    </w:p>
    <w:p w14:paraId="720FF00A" w14:textId="77777777" w:rsidR="00E56463" w:rsidRPr="00576504" w:rsidRDefault="00E56463">
      <w:pPr>
        <w:pStyle w:val="TOC3"/>
        <w:rPr>
          <w:ins w:id="123" w:author="Rapporteur" w:date="2021-10-25T11:32:00Z"/>
          <w:rFonts w:ascii="Calibri" w:eastAsia="DengXian" w:hAnsi="Calibri"/>
          <w:noProof/>
          <w:kern w:val="2"/>
          <w:sz w:val="21"/>
          <w:szCs w:val="22"/>
          <w:lang w:val="en-US" w:eastAsia="zh-CN"/>
        </w:rPr>
      </w:pPr>
      <w:ins w:id="124" w:author="Rapporteur" w:date="2021-10-25T11:32:00Z">
        <w:r w:rsidRPr="00360027">
          <w:rPr>
            <w:rFonts w:eastAsia="SimSun"/>
            <w:noProof/>
            <w:lang w:val="en-US" w:eastAsia="zh-CN"/>
          </w:rPr>
          <w:t>6</w:t>
        </w:r>
        <w:r>
          <w:rPr>
            <w:noProof/>
          </w:rPr>
          <w:t>.1.2</w:t>
        </w:r>
        <w:r w:rsidRPr="00576504">
          <w:rPr>
            <w:rFonts w:ascii="Calibri" w:eastAsia="DengXian" w:hAnsi="Calibri"/>
            <w:noProof/>
            <w:kern w:val="2"/>
            <w:sz w:val="21"/>
            <w:szCs w:val="22"/>
            <w:lang w:val="en-US" w:eastAsia="zh-CN"/>
          </w:rPr>
          <w:tab/>
        </w:r>
        <w:r>
          <w:rPr>
            <w:noProof/>
          </w:rPr>
          <w:t>Solution evaluation</w:t>
        </w:r>
        <w:r>
          <w:rPr>
            <w:noProof/>
          </w:rPr>
          <w:tab/>
        </w:r>
        <w:r w:rsidR="00AB3572">
          <w:rPr>
            <w:noProof/>
          </w:rPr>
          <w:fldChar w:fldCharType="begin"/>
        </w:r>
        <w:r>
          <w:rPr>
            <w:noProof/>
          </w:rPr>
          <w:instrText xml:space="preserve"> PAGEREF _Toc86054025 \h </w:instrText>
        </w:r>
      </w:ins>
      <w:r w:rsidR="00AB3572">
        <w:rPr>
          <w:noProof/>
        </w:rPr>
      </w:r>
      <w:r w:rsidR="00AB3572">
        <w:rPr>
          <w:noProof/>
        </w:rPr>
        <w:fldChar w:fldCharType="separate"/>
      </w:r>
      <w:ins w:id="125" w:author="Rapporteur" w:date="2021-10-25T11:32:00Z">
        <w:r>
          <w:rPr>
            <w:noProof/>
          </w:rPr>
          <w:t>18</w:t>
        </w:r>
        <w:r w:rsidR="00AB3572">
          <w:rPr>
            <w:noProof/>
          </w:rPr>
          <w:fldChar w:fldCharType="end"/>
        </w:r>
      </w:ins>
    </w:p>
    <w:p w14:paraId="6878ADBC" w14:textId="77777777" w:rsidR="00E56463" w:rsidRPr="00576504" w:rsidRDefault="00E56463">
      <w:pPr>
        <w:pStyle w:val="TOC2"/>
        <w:rPr>
          <w:ins w:id="126" w:author="Rapporteur" w:date="2021-10-25T11:32:00Z"/>
          <w:rFonts w:ascii="Calibri" w:eastAsia="DengXian" w:hAnsi="Calibri"/>
          <w:noProof/>
          <w:kern w:val="2"/>
          <w:sz w:val="21"/>
          <w:szCs w:val="22"/>
          <w:lang w:val="en-US" w:eastAsia="zh-CN"/>
        </w:rPr>
      </w:pPr>
      <w:ins w:id="127" w:author="Rapporteur" w:date="2021-10-25T11:32:00Z">
        <w:r>
          <w:rPr>
            <w:noProof/>
          </w:rPr>
          <w:t>6.</w:t>
        </w:r>
        <w:r w:rsidRPr="00576504">
          <w:rPr>
            <w:rFonts w:eastAsia="DengXian"/>
            <w:noProof/>
          </w:rPr>
          <w:t>2</w:t>
        </w:r>
        <w:r w:rsidRPr="00576504">
          <w:rPr>
            <w:rFonts w:ascii="Calibri" w:eastAsia="DengXian" w:hAnsi="Calibri"/>
            <w:noProof/>
            <w:kern w:val="2"/>
            <w:sz w:val="21"/>
            <w:szCs w:val="22"/>
            <w:lang w:val="en-US" w:eastAsia="zh-CN"/>
          </w:rPr>
          <w:tab/>
        </w:r>
        <w:r>
          <w:rPr>
            <w:noProof/>
          </w:rPr>
          <w:t xml:space="preserve">Solution </w:t>
        </w:r>
        <w:r w:rsidRPr="00576504">
          <w:rPr>
            <w:rFonts w:eastAsia="DengXian"/>
            <w:noProof/>
          </w:rPr>
          <w:t>2</w:t>
        </w:r>
        <w:r>
          <w:rPr>
            <w:noProof/>
          </w:rPr>
          <w:t>: Network slice fault management capability</w:t>
        </w:r>
        <w:r>
          <w:rPr>
            <w:noProof/>
          </w:rPr>
          <w:tab/>
        </w:r>
        <w:r w:rsidR="00AB3572">
          <w:rPr>
            <w:noProof/>
          </w:rPr>
          <w:fldChar w:fldCharType="begin"/>
        </w:r>
        <w:r>
          <w:rPr>
            <w:noProof/>
          </w:rPr>
          <w:instrText xml:space="preserve"> PAGEREF _Toc86054026 \h </w:instrText>
        </w:r>
      </w:ins>
      <w:r w:rsidR="00AB3572">
        <w:rPr>
          <w:noProof/>
        </w:rPr>
      </w:r>
      <w:r w:rsidR="00AB3572">
        <w:rPr>
          <w:noProof/>
        </w:rPr>
        <w:fldChar w:fldCharType="separate"/>
      </w:r>
      <w:ins w:id="128" w:author="Rapporteur" w:date="2021-10-25T11:32:00Z">
        <w:r>
          <w:rPr>
            <w:noProof/>
          </w:rPr>
          <w:t>18</w:t>
        </w:r>
        <w:r w:rsidR="00AB3572">
          <w:rPr>
            <w:noProof/>
          </w:rPr>
          <w:fldChar w:fldCharType="end"/>
        </w:r>
      </w:ins>
    </w:p>
    <w:p w14:paraId="78ADFA1B" w14:textId="77777777" w:rsidR="00E56463" w:rsidRPr="00576504" w:rsidRDefault="00E56463">
      <w:pPr>
        <w:pStyle w:val="TOC3"/>
        <w:rPr>
          <w:ins w:id="129" w:author="Rapporteur" w:date="2021-10-25T11:32:00Z"/>
          <w:rFonts w:ascii="Calibri" w:eastAsia="DengXian" w:hAnsi="Calibri"/>
          <w:noProof/>
          <w:kern w:val="2"/>
          <w:sz w:val="21"/>
          <w:szCs w:val="22"/>
          <w:lang w:val="en-US" w:eastAsia="zh-CN"/>
        </w:rPr>
      </w:pPr>
      <w:ins w:id="130" w:author="Rapporteur" w:date="2021-10-25T11:32:00Z">
        <w:r>
          <w:rPr>
            <w:noProof/>
          </w:rPr>
          <w:t>6.</w:t>
        </w:r>
        <w:r w:rsidRPr="00576504">
          <w:rPr>
            <w:rFonts w:eastAsia="DengXian"/>
            <w:noProof/>
          </w:rPr>
          <w:t>2</w:t>
        </w:r>
        <w:r>
          <w:rPr>
            <w:noProof/>
          </w:rPr>
          <w:t>.1</w:t>
        </w:r>
        <w:r w:rsidRPr="00576504">
          <w:rPr>
            <w:rFonts w:ascii="Calibri" w:eastAsia="DengXian" w:hAnsi="Calibri"/>
            <w:noProof/>
            <w:kern w:val="2"/>
            <w:sz w:val="21"/>
            <w:szCs w:val="22"/>
            <w:lang w:val="en-US" w:eastAsia="zh-CN"/>
          </w:rPr>
          <w:tab/>
        </w:r>
        <w:r>
          <w:rPr>
            <w:noProof/>
          </w:rPr>
          <w:t>Solution description</w:t>
        </w:r>
        <w:r>
          <w:rPr>
            <w:noProof/>
          </w:rPr>
          <w:tab/>
        </w:r>
        <w:r w:rsidR="00AB3572">
          <w:rPr>
            <w:noProof/>
          </w:rPr>
          <w:fldChar w:fldCharType="begin"/>
        </w:r>
        <w:r>
          <w:rPr>
            <w:noProof/>
          </w:rPr>
          <w:instrText xml:space="preserve"> PAGEREF _Toc86054027 \h </w:instrText>
        </w:r>
      </w:ins>
      <w:r w:rsidR="00AB3572">
        <w:rPr>
          <w:noProof/>
        </w:rPr>
      </w:r>
      <w:r w:rsidR="00AB3572">
        <w:rPr>
          <w:noProof/>
        </w:rPr>
        <w:fldChar w:fldCharType="separate"/>
      </w:r>
      <w:ins w:id="131" w:author="Rapporteur" w:date="2021-10-25T11:32:00Z">
        <w:r>
          <w:rPr>
            <w:noProof/>
          </w:rPr>
          <w:t>18</w:t>
        </w:r>
        <w:r w:rsidR="00AB3572">
          <w:rPr>
            <w:noProof/>
          </w:rPr>
          <w:fldChar w:fldCharType="end"/>
        </w:r>
      </w:ins>
    </w:p>
    <w:p w14:paraId="4560E4D4" w14:textId="77777777" w:rsidR="00E56463" w:rsidRPr="00576504" w:rsidRDefault="00E56463">
      <w:pPr>
        <w:pStyle w:val="TOC4"/>
        <w:rPr>
          <w:ins w:id="132" w:author="Rapporteur" w:date="2021-10-25T11:32:00Z"/>
          <w:rFonts w:ascii="Calibri" w:eastAsia="DengXian" w:hAnsi="Calibri"/>
          <w:noProof/>
          <w:kern w:val="2"/>
          <w:sz w:val="21"/>
          <w:szCs w:val="22"/>
          <w:lang w:val="en-US" w:eastAsia="zh-CN"/>
        </w:rPr>
      </w:pPr>
      <w:ins w:id="133" w:author="Rapporteur" w:date="2021-10-25T11:32:00Z">
        <w:r>
          <w:rPr>
            <w:noProof/>
          </w:rPr>
          <w:t>6.</w:t>
        </w:r>
        <w:r w:rsidRPr="00576504">
          <w:rPr>
            <w:rFonts w:eastAsia="DengXian"/>
            <w:noProof/>
          </w:rPr>
          <w:t>2</w:t>
        </w:r>
        <w:r>
          <w:rPr>
            <w:noProof/>
          </w:rPr>
          <w:t>.1.1</w:t>
        </w:r>
        <w:r w:rsidRPr="00576504">
          <w:rPr>
            <w:rFonts w:ascii="Calibri" w:eastAsia="DengXian" w:hAnsi="Calibri"/>
            <w:noProof/>
            <w:kern w:val="2"/>
            <w:sz w:val="21"/>
            <w:szCs w:val="22"/>
            <w:lang w:val="en-US" w:eastAsia="zh-CN"/>
          </w:rPr>
          <w:tab/>
        </w:r>
        <w:r>
          <w:rPr>
            <w:noProof/>
          </w:rPr>
          <w:t>General</w:t>
        </w:r>
        <w:r>
          <w:rPr>
            <w:noProof/>
          </w:rPr>
          <w:tab/>
        </w:r>
        <w:r w:rsidR="00AB3572">
          <w:rPr>
            <w:noProof/>
          </w:rPr>
          <w:fldChar w:fldCharType="begin"/>
        </w:r>
        <w:r>
          <w:rPr>
            <w:noProof/>
          </w:rPr>
          <w:instrText xml:space="preserve"> PAGEREF _Toc86054028 \h </w:instrText>
        </w:r>
      </w:ins>
      <w:r w:rsidR="00AB3572">
        <w:rPr>
          <w:noProof/>
        </w:rPr>
      </w:r>
      <w:r w:rsidR="00AB3572">
        <w:rPr>
          <w:noProof/>
        </w:rPr>
        <w:fldChar w:fldCharType="separate"/>
      </w:r>
      <w:ins w:id="134" w:author="Rapporteur" w:date="2021-10-25T11:32:00Z">
        <w:r>
          <w:rPr>
            <w:noProof/>
          </w:rPr>
          <w:t>18</w:t>
        </w:r>
        <w:r w:rsidR="00AB3572">
          <w:rPr>
            <w:noProof/>
          </w:rPr>
          <w:fldChar w:fldCharType="end"/>
        </w:r>
      </w:ins>
    </w:p>
    <w:p w14:paraId="31377F25" w14:textId="77777777" w:rsidR="00E56463" w:rsidRPr="00576504" w:rsidRDefault="00E56463">
      <w:pPr>
        <w:pStyle w:val="TOC4"/>
        <w:rPr>
          <w:ins w:id="135" w:author="Rapporteur" w:date="2021-10-25T11:32:00Z"/>
          <w:rFonts w:ascii="Calibri" w:eastAsia="DengXian" w:hAnsi="Calibri"/>
          <w:noProof/>
          <w:kern w:val="2"/>
          <w:sz w:val="21"/>
          <w:szCs w:val="22"/>
          <w:lang w:val="en-US" w:eastAsia="zh-CN"/>
        </w:rPr>
      </w:pPr>
      <w:ins w:id="136" w:author="Rapporteur" w:date="2021-10-25T11:32:00Z">
        <w:r>
          <w:rPr>
            <w:noProof/>
          </w:rPr>
          <w:t>6.</w:t>
        </w:r>
        <w:r w:rsidRPr="00576504">
          <w:rPr>
            <w:rFonts w:eastAsia="DengXian"/>
            <w:noProof/>
            <w:lang w:eastAsia="zh-CN"/>
          </w:rPr>
          <w:t>2</w:t>
        </w:r>
        <w:r>
          <w:rPr>
            <w:noProof/>
          </w:rPr>
          <w:t>.1.2</w:t>
        </w:r>
        <w:r w:rsidRPr="00576504">
          <w:rPr>
            <w:rFonts w:ascii="Calibri" w:eastAsia="DengXian" w:hAnsi="Calibri"/>
            <w:noProof/>
            <w:kern w:val="2"/>
            <w:sz w:val="21"/>
            <w:szCs w:val="22"/>
            <w:lang w:val="en-US" w:eastAsia="zh-CN"/>
          </w:rPr>
          <w:tab/>
        </w:r>
        <w:r>
          <w:rPr>
            <w:noProof/>
          </w:rPr>
          <w:t>Network slice fault management capability exposure</w:t>
        </w:r>
        <w:r>
          <w:rPr>
            <w:noProof/>
          </w:rPr>
          <w:tab/>
        </w:r>
        <w:r w:rsidR="00AB3572">
          <w:rPr>
            <w:noProof/>
          </w:rPr>
          <w:fldChar w:fldCharType="begin"/>
        </w:r>
        <w:r>
          <w:rPr>
            <w:noProof/>
          </w:rPr>
          <w:instrText xml:space="preserve"> PAGEREF _Toc86054029 \h </w:instrText>
        </w:r>
      </w:ins>
      <w:r w:rsidR="00AB3572">
        <w:rPr>
          <w:noProof/>
        </w:rPr>
      </w:r>
      <w:r w:rsidR="00AB3572">
        <w:rPr>
          <w:noProof/>
        </w:rPr>
        <w:fldChar w:fldCharType="separate"/>
      </w:r>
      <w:ins w:id="137" w:author="Rapporteur" w:date="2021-10-25T11:32:00Z">
        <w:r>
          <w:rPr>
            <w:noProof/>
          </w:rPr>
          <w:t>18</w:t>
        </w:r>
        <w:r w:rsidR="00AB3572">
          <w:rPr>
            <w:noProof/>
          </w:rPr>
          <w:fldChar w:fldCharType="end"/>
        </w:r>
      </w:ins>
    </w:p>
    <w:p w14:paraId="39157806" w14:textId="77777777" w:rsidR="00E56463" w:rsidRPr="00576504" w:rsidRDefault="00E56463">
      <w:pPr>
        <w:pStyle w:val="TOC3"/>
        <w:rPr>
          <w:ins w:id="138" w:author="Rapporteur" w:date="2021-10-25T11:32:00Z"/>
          <w:rFonts w:ascii="Calibri" w:eastAsia="DengXian" w:hAnsi="Calibri"/>
          <w:noProof/>
          <w:kern w:val="2"/>
          <w:sz w:val="21"/>
          <w:szCs w:val="22"/>
          <w:lang w:val="en-US" w:eastAsia="zh-CN"/>
        </w:rPr>
      </w:pPr>
      <w:ins w:id="139" w:author="Rapporteur" w:date="2021-10-25T11:32:00Z">
        <w:r w:rsidRPr="00360027">
          <w:rPr>
            <w:rFonts w:eastAsia="SimSun" w:cs="Arial"/>
            <w:noProof/>
          </w:rPr>
          <w:t>6</w:t>
        </w:r>
        <w:r>
          <w:rPr>
            <w:noProof/>
          </w:rPr>
          <w:t>.</w:t>
        </w:r>
        <w:r w:rsidRPr="00360027">
          <w:rPr>
            <w:rFonts w:eastAsia="SimSun" w:cs="Arial"/>
            <w:noProof/>
            <w:lang w:eastAsia="zh-CN"/>
          </w:rPr>
          <w:t>2</w:t>
        </w:r>
        <w:r>
          <w:rPr>
            <w:noProof/>
          </w:rPr>
          <w:t>.2</w:t>
        </w:r>
        <w:r w:rsidRPr="00576504">
          <w:rPr>
            <w:rFonts w:ascii="Calibri" w:eastAsia="DengXian" w:hAnsi="Calibri"/>
            <w:noProof/>
            <w:kern w:val="2"/>
            <w:sz w:val="21"/>
            <w:szCs w:val="22"/>
            <w:lang w:val="en-US" w:eastAsia="zh-CN"/>
          </w:rPr>
          <w:tab/>
        </w:r>
        <w:r>
          <w:rPr>
            <w:noProof/>
          </w:rPr>
          <w:t>Solution evaluation</w:t>
        </w:r>
        <w:r>
          <w:rPr>
            <w:noProof/>
          </w:rPr>
          <w:tab/>
        </w:r>
        <w:r w:rsidR="00AB3572">
          <w:rPr>
            <w:noProof/>
          </w:rPr>
          <w:fldChar w:fldCharType="begin"/>
        </w:r>
        <w:r>
          <w:rPr>
            <w:noProof/>
          </w:rPr>
          <w:instrText xml:space="preserve"> PAGEREF _Toc86054030 \h </w:instrText>
        </w:r>
      </w:ins>
      <w:r w:rsidR="00AB3572">
        <w:rPr>
          <w:noProof/>
        </w:rPr>
      </w:r>
      <w:r w:rsidR="00AB3572">
        <w:rPr>
          <w:noProof/>
        </w:rPr>
        <w:fldChar w:fldCharType="separate"/>
      </w:r>
      <w:ins w:id="140" w:author="Rapporteur" w:date="2021-10-25T11:32:00Z">
        <w:r>
          <w:rPr>
            <w:noProof/>
          </w:rPr>
          <w:t>20</w:t>
        </w:r>
        <w:r w:rsidR="00AB3572">
          <w:rPr>
            <w:noProof/>
          </w:rPr>
          <w:fldChar w:fldCharType="end"/>
        </w:r>
      </w:ins>
    </w:p>
    <w:p w14:paraId="07AA3FE5" w14:textId="77777777" w:rsidR="00E56463" w:rsidRPr="00576504" w:rsidRDefault="00E56463">
      <w:pPr>
        <w:pStyle w:val="TOC2"/>
        <w:rPr>
          <w:ins w:id="141" w:author="Rapporteur" w:date="2021-10-25T11:32:00Z"/>
          <w:rFonts w:ascii="Calibri" w:eastAsia="DengXian" w:hAnsi="Calibri"/>
          <w:noProof/>
          <w:kern w:val="2"/>
          <w:sz w:val="21"/>
          <w:szCs w:val="22"/>
          <w:lang w:val="en-US" w:eastAsia="zh-CN"/>
        </w:rPr>
      </w:pPr>
      <w:ins w:id="142" w:author="Rapporteur" w:date="2021-10-25T11:32:00Z">
        <w:r>
          <w:rPr>
            <w:noProof/>
          </w:rPr>
          <w:t>6.</w:t>
        </w:r>
        <w:r w:rsidRPr="00576504">
          <w:rPr>
            <w:rFonts w:eastAsia="DengXian"/>
            <w:noProof/>
          </w:rPr>
          <w:t>3</w:t>
        </w:r>
        <w:r w:rsidRPr="00576504">
          <w:rPr>
            <w:rFonts w:ascii="Calibri" w:eastAsia="DengXian" w:hAnsi="Calibri"/>
            <w:noProof/>
            <w:kern w:val="2"/>
            <w:sz w:val="21"/>
            <w:szCs w:val="22"/>
            <w:lang w:val="en-US" w:eastAsia="zh-CN"/>
          </w:rPr>
          <w:tab/>
        </w:r>
        <w:r>
          <w:rPr>
            <w:noProof/>
          </w:rPr>
          <w:t xml:space="preserve">Solution </w:t>
        </w:r>
        <w:r w:rsidRPr="00576504">
          <w:rPr>
            <w:rFonts w:eastAsia="DengXian"/>
            <w:noProof/>
          </w:rPr>
          <w:t>3</w:t>
        </w:r>
        <w:r w:rsidRPr="00576504">
          <w:rPr>
            <w:rFonts w:eastAsia="DengXian"/>
            <w:noProof/>
            <w:lang w:eastAsia="zh-CN"/>
          </w:rPr>
          <w:t>:</w:t>
        </w:r>
        <w:r>
          <w:rPr>
            <w:noProof/>
          </w:rPr>
          <w:t xml:space="preserve"> Slice API configuration and translation</w:t>
        </w:r>
        <w:r>
          <w:rPr>
            <w:noProof/>
          </w:rPr>
          <w:tab/>
        </w:r>
        <w:r w:rsidR="00AB3572">
          <w:rPr>
            <w:noProof/>
          </w:rPr>
          <w:fldChar w:fldCharType="begin"/>
        </w:r>
        <w:r>
          <w:rPr>
            <w:noProof/>
          </w:rPr>
          <w:instrText xml:space="preserve"> PAGEREF _Toc86054031 \h </w:instrText>
        </w:r>
      </w:ins>
      <w:r w:rsidR="00AB3572">
        <w:rPr>
          <w:noProof/>
        </w:rPr>
      </w:r>
      <w:r w:rsidR="00AB3572">
        <w:rPr>
          <w:noProof/>
        </w:rPr>
        <w:fldChar w:fldCharType="separate"/>
      </w:r>
      <w:ins w:id="143" w:author="Rapporteur" w:date="2021-10-25T11:32:00Z">
        <w:r>
          <w:rPr>
            <w:noProof/>
          </w:rPr>
          <w:t>20</w:t>
        </w:r>
        <w:r w:rsidR="00AB3572">
          <w:rPr>
            <w:noProof/>
          </w:rPr>
          <w:fldChar w:fldCharType="end"/>
        </w:r>
      </w:ins>
    </w:p>
    <w:p w14:paraId="2961F322" w14:textId="77777777" w:rsidR="00E56463" w:rsidRPr="00576504" w:rsidRDefault="00E56463">
      <w:pPr>
        <w:pStyle w:val="TOC3"/>
        <w:rPr>
          <w:ins w:id="144" w:author="Rapporteur" w:date="2021-10-25T11:32:00Z"/>
          <w:rFonts w:ascii="Calibri" w:eastAsia="DengXian" w:hAnsi="Calibri"/>
          <w:noProof/>
          <w:kern w:val="2"/>
          <w:sz w:val="21"/>
          <w:szCs w:val="22"/>
          <w:lang w:val="en-US" w:eastAsia="zh-CN"/>
        </w:rPr>
      </w:pPr>
      <w:ins w:id="145" w:author="Rapporteur" w:date="2021-10-25T11:32:00Z">
        <w:r>
          <w:rPr>
            <w:noProof/>
          </w:rPr>
          <w:t>6.</w:t>
        </w:r>
        <w:r w:rsidRPr="00576504">
          <w:rPr>
            <w:rFonts w:eastAsia="DengXian"/>
            <w:noProof/>
          </w:rPr>
          <w:t>3</w:t>
        </w:r>
        <w:r>
          <w:rPr>
            <w:noProof/>
          </w:rPr>
          <w:t>.1</w:t>
        </w:r>
        <w:r w:rsidRPr="00576504">
          <w:rPr>
            <w:rFonts w:ascii="Calibri" w:eastAsia="DengXian" w:hAnsi="Calibri"/>
            <w:noProof/>
            <w:kern w:val="2"/>
            <w:sz w:val="21"/>
            <w:szCs w:val="22"/>
            <w:lang w:val="en-US" w:eastAsia="zh-CN"/>
          </w:rPr>
          <w:tab/>
        </w:r>
        <w:r>
          <w:rPr>
            <w:noProof/>
          </w:rPr>
          <w:t>Solution description</w:t>
        </w:r>
        <w:r>
          <w:rPr>
            <w:noProof/>
          </w:rPr>
          <w:tab/>
        </w:r>
        <w:r w:rsidR="00AB3572">
          <w:rPr>
            <w:noProof/>
          </w:rPr>
          <w:fldChar w:fldCharType="begin"/>
        </w:r>
        <w:r>
          <w:rPr>
            <w:noProof/>
          </w:rPr>
          <w:instrText xml:space="preserve"> PAGEREF _Toc86054032 \h </w:instrText>
        </w:r>
      </w:ins>
      <w:r w:rsidR="00AB3572">
        <w:rPr>
          <w:noProof/>
        </w:rPr>
      </w:r>
      <w:r w:rsidR="00AB3572">
        <w:rPr>
          <w:noProof/>
        </w:rPr>
        <w:fldChar w:fldCharType="separate"/>
      </w:r>
      <w:ins w:id="146" w:author="Rapporteur" w:date="2021-10-25T11:32:00Z">
        <w:r>
          <w:rPr>
            <w:noProof/>
          </w:rPr>
          <w:t>20</w:t>
        </w:r>
        <w:r w:rsidR="00AB3572">
          <w:rPr>
            <w:noProof/>
          </w:rPr>
          <w:fldChar w:fldCharType="end"/>
        </w:r>
      </w:ins>
    </w:p>
    <w:p w14:paraId="2DB92902" w14:textId="77777777" w:rsidR="00E56463" w:rsidRPr="00576504" w:rsidRDefault="00E56463">
      <w:pPr>
        <w:pStyle w:val="TOC4"/>
        <w:rPr>
          <w:ins w:id="147" w:author="Rapporteur" w:date="2021-10-25T11:32:00Z"/>
          <w:rFonts w:ascii="Calibri" w:eastAsia="DengXian" w:hAnsi="Calibri"/>
          <w:noProof/>
          <w:kern w:val="2"/>
          <w:sz w:val="21"/>
          <w:szCs w:val="22"/>
          <w:lang w:val="en-US" w:eastAsia="zh-CN"/>
        </w:rPr>
      </w:pPr>
      <w:ins w:id="148" w:author="Rapporteur" w:date="2021-10-25T11:32:00Z">
        <w:r>
          <w:rPr>
            <w:noProof/>
          </w:rPr>
          <w:t>6.</w:t>
        </w:r>
        <w:r w:rsidRPr="00576504">
          <w:rPr>
            <w:rFonts w:eastAsia="DengXian"/>
            <w:noProof/>
          </w:rPr>
          <w:t>3</w:t>
        </w:r>
        <w:r>
          <w:rPr>
            <w:noProof/>
          </w:rPr>
          <w:t>.1.1</w:t>
        </w:r>
        <w:r w:rsidRPr="00576504">
          <w:rPr>
            <w:rFonts w:ascii="Calibri" w:eastAsia="DengXian" w:hAnsi="Calibri"/>
            <w:noProof/>
            <w:kern w:val="2"/>
            <w:sz w:val="21"/>
            <w:szCs w:val="22"/>
            <w:lang w:val="en-US" w:eastAsia="zh-CN"/>
          </w:rPr>
          <w:tab/>
        </w:r>
        <w:r>
          <w:rPr>
            <w:noProof/>
          </w:rPr>
          <w:t>General</w:t>
        </w:r>
        <w:r>
          <w:rPr>
            <w:noProof/>
          </w:rPr>
          <w:tab/>
        </w:r>
        <w:r w:rsidR="00AB3572">
          <w:rPr>
            <w:noProof/>
          </w:rPr>
          <w:fldChar w:fldCharType="begin"/>
        </w:r>
        <w:r>
          <w:rPr>
            <w:noProof/>
          </w:rPr>
          <w:instrText xml:space="preserve"> PAGEREF _Toc86054033 \h </w:instrText>
        </w:r>
      </w:ins>
      <w:r w:rsidR="00AB3572">
        <w:rPr>
          <w:noProof/>
        </w:rPr>
      </w:r>
      <w:r w:rsidR="00AB3572">
        <w:rPr>
          <w:noProof/>
        </w:rPr>
        <w:fldChar w:fldCharType="separate"/>
      </w:r>
      <w:ins w:id="149" w:author="Rapporteur" w:date="2021-10-25T11:32:00Z">
        <w:r>
          <w:rPr>
            <w:noProof/>
          </w:rPr>
          <w:t>20</w:t>
        </w:r>
        <w:r w:rsidR="00AB3572">
          <w:rPr>
            <w:noProof/>
          </w:rPr>
          <w:fldChar w:fldCharType="end"/>
        </w:r>
      </w:ins>
    </w:p>
    <w:p w14:paraId="3366FA68" w14:textId="77777777" w:rsidR="00E56463" w:rsidRPr="00576504" w:rsidRDefault="00E56463">
      <w:pPr>
        <w:pStyle w:val="TOC4"/>
        <w:rPr>
          <w:ins w:id="150" w:author="Rapporteur" w:date="2021-10-25T11:32:00Z"/>
          <w:rFonts w:ascii="Calibri" w:eastAsia="DengXian" w:hAnsi="Calibri"/>
          <w:noProof/>
          <w:kern w:val="2"/>
          <w:sz w:val="21"/>
          <w:szCs w:val="22"/>
          <w:lang w:val="en-US" w:eastAsia="zh-CN"/>
        </w:rPr>
      </w:pPr>
      <w:ins w:id="151" w:author="Rapporteur" w:date="2021-10-25T11:32:00Z">
        <w:r>
          <w:rPr>
            <w:noProof/>
          </w:rPr>
          <w:t>6.</w:t>
        </w:r>
        <w:r w:rsidRPr="00576504">
          <w:rPr>
            <w:rFonts w:eastAsia="DengXian"/>
            <w:noProof/>
            <w:lang w:eastAsia="zh-CN"/>
          </w:rPr>
          <w:t>3</w:t>
        </w:r>
        <w:r>
          <w:rPr>
            <w:noProof/>
          </w:rPr>
          <w:t>.1.2</w:t>
        </w:r>
        <w:r w:rsidRPr="00576504">
          <w:rPr>
            <w:rFonts w:ascii="Calibri" w:eastAsia="DengXian" w:hAnsi="Calibri"/>
            <w:noProof/>
            <w:kern w:val="2"/>
            <w:sz w:val="21"/>
            <w:szCs w:val="22"/>
            <w:lang w:val="en-US" w:eastAsia="zh-CN"/>
          </w:rPr>
          <w:tab/>
        </w:r>
        <w:r>
          <w:rPr>
            <w:noProof/>
          </w:rPr>
          <w:t>slice API configuration</w:t>
        </w:r>
        <w:r>
          <w:rPr>
            <w:noProof/>
          </w:rPr>
          <w:tab/>
        </w:r>
        <w:r w:rsidR="00AB3572">
          <w:rPr>
            <w:noProof/>
          </w:rPr>
          <w:fldChar w:fldCharType="begin"/>
        </w:r>
        <w:r>
          <w:rPr>
            <w:noProof/>
          </w:rPr>
          <w:instrText xml:space="preserve"> PAGEREF _Toc86054034 \h </w:instrText>
        </w:r>
      </w:ins>
      <w:r w:rsidR="00AB3572">
        <w:rPr>
          <w:noProof/>
        </w:rPr>
      </w:r>
      <w:r w:rsidR="00AB3572">
        <w:rPr>
          <w:noProof/>
        </w:rPr>
        <w:fldChar w:fldCharType="separate"/>
      </w:r>
      <w:ins w:id="152" w:author="Rapporteur" w:date="2021-10-25T11:32:00Z">
        <w:r>
          <w:rPr>
            <w:noProof/>
          </w:rPr>
          <w:t>20</w:t>
        </w:r>
        <w:r w:rsidR="00AB3572">
          <w:rPr>
            <w:noProof/>
          </w:rPr>
          <w:fldChar w:fldCharType="end"/>
        </w:r>
      </w:ins>
    </w:p>
    <w:p w14:paraId="10A148F7" w14:textId="77777777" w:rsidR="00E56463" w:rsidRPr="00576504" w:rsidRDefault="00E56463">
      <w:pPr>
        <w:pStyle w:val="TOC4"/>
        <w:rPr>
          <w:ins w:id="153" w:author="Rapporteur" w:date="2021-10-25T11:32:00Z"/>
          <w:rFonts w:ascii="Calibri" w:eastAsia="DengXian" w:hAnsi="Calibri"/>
          <w:noProof/>
          <w:kern w:val="2"/>
          <w:sz w:val="21"/>
          <w:szCs w:val="22"/>
          <w:lang w:val="en-US" w:eastAsia="zh-CN"/>
        </w:rPr>
      </w:pPr>
      <w:ins w:id="154" w:author="Rapporteur" w:date="2021-10-25T11:32:00Z">
        <w:r>
          <w:rPr>
            <w:noProof/>
          </w:rPr>
          <w:t>6.</w:t>
        </w:r>
        <w:r w:rsidRPr="00576504">
          <w:rPr>
            <w:rFonts w:eastAsia="DengXian"/>
            <w:noProof/>
            <w:lang w:eastAsia="zh-CN"/>
          </w:rPr>
          <w:t>3</w:t>
        </w:r>
        <w:r>
          <w:rPr>
            <w:noProof/>
          </w:rPr>
          <w:t>.1.3</w:t>
        </w:r>
        <w:r w:rsidRPr="00576504">
          <w:rPr>
            <w:rFonts w:ascii="Calibri" w:eastAsia="DengXian" w:hAnsi="Calibri"/>
            <w:noProof/>
            <w:kern w:val="2"/>
            <w:sz w:val="21"/>
            <w:szCs w:val="22"/>
            <w:lang w:val="en-US" w:eastAsia="zh-CN"/>
          </w:rPr>
          <w:tab/>
        </w:r>
        <w:r>
          <w:rPr>
            <w:noProof/>
          </w:rPr>
          <w:t>Slice API translation</w:t>
        </w:r>
        <w:r>
          <w:rPr>
            <w:noProof/>
          </w:rPr>
          <w:tab/>
        </w:r>
        <w:r w:rsidR="00AB3572">
          <w:rPr>
            <w:noProof/>
          </w:rPr>
          <w:fldChar w:fldCharType="begin"/>
        </w:r>
        <w:r>
          <w:rPr>
            <w:noProof/>
          </w:rPr>
          <w:instrText xml:space="preserve"> PAGEREF _Toc86054035 \h </w:instrText>
        </w:r>
      </w:ins>
      <w:r w:rsidR="00AB3572">
        <w:rPr>
          <w:noProof/>
        </w:rPr>
      </w:r>
      <w:r w:rsidR="00AB3572">
        <w:rPr>
          <w:noProof/>
        </w:rPr>
        <w:fldChar w:fldCharType="separate"/>
      </w:r>
      <w:ins w:id="155" w:author="Rapporteur" w:date="2021-10-25T11:32:00Z">
        <w:r>
          <w:rPr>
            <w:noProof/>
          </w:rPr>
          <w:t>22</w:t>
        </w:r>
        <w:r w:rsidR="00AB3572">
          <w:rPr>
            <w:noProof/>
          </w:rPr>
          <w:fldChar w:fldCharType="end"/>
        </w:r>
      </w:ins>
    </w:p>
    <w:p w14:paraId="1678F5C3" w14:textId="77777777" w:rsidR="00E56463" w:rsidRPr="00576504" w:rsidRDefault="00E56463">
      <w:pPr>
        <w:pStyle w:val="TOC3"/>
        <w:rPr>
          <w:ins w:id="156" w:author="Rapporteur" w:date="2021-10-25T11:32:00Z"/>
          <w:rFonts w:ascii="Calibri" w:eastAsia="DengXian" w:hAnsi="Calibri"/>
          <w:noProof/>
          <w:kern w:val="2"/>
          <w:sz w:val="21"/>
          <w:szCs w:val="22"/>
          <w:lang w:val="en-US" w:eastAsia="zh-CN"/>
        </w:rPr>
      </w:pPr>
      <w:ins w:id="157" w:author="Rapporteur" w:date="2021-10-25T11:32:00Z">
        <w:r>
          <w:rPr>
            <w:noProof/>
          </w:rPr>
          <w:t>6.</w:t>
        </w:r>
        <w:r w:rsidRPr="00576504">
          <w:rPr>
            <w:rFonts w:eastAsia="DengXian"/>
            <w:noProof/>
            <w:lang w:eastAsia="zh-CN"/>
          </w:rPr>
          <w:t>3</w:t>
        </w:r>
        <w:r>
          <w:rPr>
            <w:noProof/>
          </w:rPr>
          <w:t>.2</w:t>
        </w:r>
        <w:r w:rsidRPr="00576504">
          <w:rPr>
            <w:rFonts w:ascii="Calibri" w:eastAsia="DengXian" w:hAnsi="Calibri"/>
            <w:noProof/>
            <w:kern w:val="2"/>
            <w:sz w:val="21"/>
            <w:szCs w:val="22"/>
            <w:lang w:val="en-US" w:eastAsia="zh-CN"/>
          </w:rPr>
          <w:tab/>
        </w:r>
        <w:r>
          <w:rPr>
            <w:noProof/>
          </w:rPr>
          <w:t>Solution evaluation</w:t>
        </w:r>
        <w:r>
          <w:rPr>
            <w:noProof/>
          </w:rPr>
          <w:tab/>
        </w:r>
        <w:r w:rsidR="00AB3572">
          <w:rPr>
            <w:noProof/>
          </w:rPr>
          <w:fldChar w:fldCharType="begin"/>
        </w:r>
        <w:r>
          <w:rPr>
            <w:noProof/>
          </w:rPr>
          <w:instrText xml:space="preserve"> PAGEREF _Toc86054036 \h </w:instrText>
        </w:r>
      </w:ins>
      <w:r w:rsidR="00AB3572">
        <w:rPr>
          <w:noProof/>
        </w:rPr>
      </w:r>
      <w:r w:rsidR="00AB3572">
        <w:rPr>
          <w:noProof/>
        </w:rPr>
        <w:fldChar w:fldCharType="separate"/>
      </w:r>
      <w:ins w:id="158" w:author="Rapporteur" w:date="2021-10-25T11:32:00Z">
        <w:r>
          <w:rPr>
            <w:noProof/>
          </w:rPr>
          <w:t>23</w:t>
        </w:r>
        <w:r w:rsidR="00AB3572">
          <w:rPr>
            <w:noProof/>
          </w:rPr>
          <w:fldChar w:fldCharType="end"/>
        </w:r>
      </w:ins>
    </w:p>
    <w:p w14:paraId="3978FF00" w14:textId="77777777" w:rsidR="00E56463" w:rsidRPr="00576504" w:rsidRDefault="00E56463">
      <w:pPr>
        <w:pStyle w:val="TOC2"/>
        <w:rPr>
          <w:ins w:id="159" w:author="Rapporteur" w:date="2021-10-25T11:32:00Z"/>
          <w:rFonts w:ascii="Calibri" w:eastAsia="DengXian" w:hAnsi="Calibri"/>
          <w:noProof/>
          <w:kern w:val="2"/>
          <w:sz w:val="21"/>
          <w:szCs w:val="22"/>
          <w:lang w:val="en-US" w:eastAsia="zh-CN"/>
        </w:rPr>
      </w:pPr>
      <w:ins w:id="160" w:author="Rapporteur" w:date="2021-10-25T11:32:00Z">
        <w:r w:rsidRPr="00360027">
          <w:rPr>
            <w:rFonts w:eastAsia="SimSun" w:cs="Arial"/>
            <w:noProof/>
          </w:rPr>
          <w:t>6</w:t>
        </w:r>
        <w:r>
          <w:rPr>
            <w:noProof/>
          </w:rPr>
          <w:t>.</w:t>
        </w:r>
        <w:r w:rsidRPr="00360027">
          <w:rPr>
            <w:rFonts w:eastAsia="SimSun" w:cs="Arial"/>
            <w:noProof/>
          </w:rPr>
          <w:t>X</w:t>
        </w:r>
        <w:r w:rsidRPr="00576504">
          <w:rPr>
            <w:rFonts w:ascii="Calibri" w:eastAsia="DengXian" w:hAnsi="Calibri"/>
            <w:noProof/>
            <w:kern w:val="2"/>
            <w:sz w:val="21"/>
            <w:szCs w:val="22"/>
            <w:lang w:val="en-US" w:eastAsia="zh-CN"/>
          </w:rPr>
          <w:tab/>
        </w:r>
        <w:r>
          <w:rPr>
            <w:noProof/>
          </w:rPr>
          <w:t>Solution #</w:t>
        </w:r>
        <w:r w:rsidRPr="00360027">
          <w:rPr>
            <w:rFonts w:eastAsia="SimSun" w:cs="Arial"/>
            <w:noProof/>
          </w:rPr>
          <w:t>X</w:t>
        </w:r>
        <w:r>
          <w:rPr>
            <w:noProof/>
          </w:rPr>
          <w:t>: &lt;title&gt;</w:t>
        </w:r>
        <w:r>
          <w:rPr>
            <w:noProof/>
          </w:rPr>
          <w:tab/>
        </w:r>
        <w:r w:rsidR="00AB3572">
          <w:rPr>
            <w:noProof/>
          </w:rPr>
          <w:fldChar w:fldCharType="begin"/>
        </w:r>
        <w:r>
          <w:rPr>
            <w:noProof/>
          </w:rPr>
          <w:instrText xml:space="preserve"> PAGEREF _Toc86054037 \h </w:instrText>
        </w:r>
      </w:ins>
      <w:r w:rsidR="00AB3572">
        <w:rPr>
          <w:noProof/>
        </w:rPr>
      </w:r>
      <w:r w:rsidR="00AB3572">
        <w:rPr>
          <w:noProof/>
        </w:rPr>
        <w:fldChar w:fldCharType="separate"/>
      </w:r>
      <w:ins w:id="161" w:author="Rapporteur" w:date="2021-10-25T11:32:00Z">
        <w:r>
          <w:rPr>
            <w:noProof/>
          </w:rPr>
          <w:t>23</w:t>
        </w:r>
        <w:r w:rsidR="00AB3572">
          <w:rPr>
            <w:noProof/>
          </w:rPr>
          <w:fldChar w:fldCharType="end"/>
        </w:r>
      </w:ins>
    </w:p>
    <w:p w14:paraId="71DB6F93" w14:textId="77777777" w:rsidR="00E56463" w:rsidRPr="00576504" w:rsidRDefault="00E56463">
      <w:pPr>
        <w:pStyle w:val="TOC3"/>
        <w:rPr>
          <w:ins w:id="162" w:author="Rapporteur" w:date="2021-10-25T11:32:00Z"/>
          <w:rFonts w:ascii="Calibri" w:eastAsia="DengXian" w:hAnsi="Calibri"/>
          <w:noProof/>
          <w:kern w:val="2"/>
          <w:sz w:val="21"/>
          <w:szCs w:val="22"/>
          <w:lang w:val="en-US" w:eastAsia="zh-CN"/>
        </w:rPr>
      </w:pPr>
      <w:ins w:id="163" w:author="Rapporteur" w:date="2021-10-25T11:32:00Z">
        <w:r w:rsidRPr="00360027">
          <w:rPr>
            <w:rFonts w:eastAsia="SimSun" w:cs="Arial"/>
            <w:noProof/>
          </w:rPr>
          <w:t>6</w:t>
        </w:r>
        <w:r>
          <w:rPr>
            <w:noProof/>
          </w:rPr>
          <w:t>.</w:t>
        </w:r>
        <w:r w:rsidRPr="00360027">
          <w:rPr>
            <w:rFonts w:eastAsia="SimSun" w:cs="Arial"/>
            <w:noProof/>
          </w:rPr>
          <w:t>X</w:t>
        </w:r>
        <w:r>
          <w:rPr>
            <w:noProof/>
          </w:rPr>
          <w:t>.1</w:t>
        </w:r>
        <w:r w:rsidRPr="00576504">
          <w:rPr>
            <w:rFonts w:ascii="Calibri" w:eastAsia="DengXian" w:hAnsi="Calibri"/>
            <w:noProof/>
            <w:kern w:val="2"/>
            <w:sz w:val="21"/>
            <w:szCs w:val="22"/>
            <w:lang w:val="en-US" w:eastAsia="zh-CN"/>
          </w:rPr>
          <w:tab/>
        </w:r>
        <w:r>
          <w:rPr>
            <w:noProof/>
          </w:rPr>
          <w:t>Solution description</w:t>
        </w:r>
        <w:r>
          <w:rPr>
            <w:noProof/>
          </w:rPr>
          <w:tab/>
        </w:r>
        <w:r w:rsidR="00AB3572">
          <w:rPr>
            <w:noProof/>
          </w:rPr>
          <w:fldChar w:fldCharType="begin"/>
        </w:r>
        <w:r>
          <w:rPr>
            <w:noProof/>
          </w:rPr>
          <w:instrText xml:space="preserve"> PAGEREF _Toc86054038 \h </w:instrText>
        </w:r>
      </w:ins>
      <w:r w:rsidR="00AB3572">
        <w:rPr>
          <w:noProof/>
        </w:rPr>
      </w:r>
      <w:r w:rsidR="00AB3572">
        <w:rPr>
          <w:noProof/>
        </w:rPr>
        <w:fldChar w:fldCharType="separate"/>
      </w:r>
      <w:ins w:id="164" w:author="Rapporteur" w:date="2021-10-25T11:32:00Z">
        <w:r>
          <w:rPr>
            <w:noProof/>
          </w:rPr>
          <w:t>23</w:t>
        </w:r>
        <w:r w:rsidR="00AB3572">
          <w:rPr>
            <w:noProof/>
          </w:rPr>
          <w:fldChar w:fldCharType="end"/>
        </w:r>
      </w:ins>
    </w:p>
    <w:p w14:paraId="0A544CAC" w14:textId="77777777" w:rsidR="00E56463" w:rsidRPr="00576504" w:rsidRDefault="00E56463">
      <w:pPr>
        <w:pStyle w:val="TOC3"/>
        <w:rPr>
          <w:ins w:id="165" w:author="Rapporteur" w:date="2021-10-25T11:32:00Z"/>
          <w:rFonts w:ascii="Calibri" w:eastAsia="DengXian" w:hAnsi="Calibri"/>
          <w:noProof/>
          <w:kern w:val="2"/>
          <w:sz w:val="21"/>
          <w:szCs w:val="22"/>
          <w:lang w:val="en-US" w:eastAsia="zh-CN"/>
        </w:rPr>
      </w:pPr>
      <w:ins w:id="166" w:author="Rapporteur" w:date="2021-10-25T11:32:00Z">
        <w:r w:rsidRPr="00360027">
          <w:rPr>
            <w:rFonts w:eastAsia="SimSun" w:cs="Arial"/>
            <w:noProof/>
          </w:rPr>
          <w:t>6</w:t>
        </w:r>
        <w:r>
          <w:rPr>
            <w:noProof/>
          </w:rPr>
          <w:t>.</w:t>
        </w:r>
        <w:r w:rsidRPr="00360027">
          <w:rPr>
            <w:rFonts w:eastAsia="SimSun" w:cs="Arial"/>
            <w:noProof/>
          </w:rPr>
          <w:t>X</w:t>
        </w:r>
        <w:r>
          <w:rPr>
            <w:noProof/>
          </w:rPr>
          <w:t>.2</w:t>
        </w:r>
        <w:r w:rsidRPr="00576504">
          <w:rPr>
            <w:rFonts w:ascii="Calibri" w:eastAsia="DengXian" w:hAnsi="Calibri"/>
            <w:noProof/>
            <w:kern w:val="2"/>
            <w:sz w:val="21"/>
            <w:szCs w:val="22"/>
            <w:lang w:val="en-US" w:eastAsia="zh-CN"/>
          </w:rPr>
          <w:tab/>
        </w:r>
        <w:r>
          <w:rPr>
            <w:noProof/>
          </w:rPr>
          <w:t>Solution evaluation</w:t>
        </w:r>
        <w:r>
          <w:rPr>
            <w:noProof/>
          </w:rPr>
          <w:tab/>
        </w:r>
        <w:r w:rsidR="00AB3572">
          <w:rPr>
            <w:noProof/>
          </w:rPr>
          <w:fldChar w:fldCharType="begin"/>
        </w:r>
        <w:r>
          <w:rPr>
            <w:noProof/>
          </w:rPr>
          <w:instrText xml:space="preserve"> PAGEREF _Toc86054039 \h </w:instrText>
        </w:r>
      </w:ins>
      <w:r w:rsidR="00AB3572">
        <w:rPr>
          <w:noProof/>
        </w:rPr>
      </w:r>
      <w:r w:rsidR="00AB3572">
        <w:rPr>
          <w:noProof/>
        </w:rPr>
        <w:fldChar w:fldCharType="separate"/>
      </w:r>
      <w:ins w:id="167" w:author="Rapporteur" w:date="2021-10-25T11:32:00Z">
        <w:r>
          <w:rPr>
            <w:noProof/>
          </w:rPr>
          <w:t>23</w:t>
        </w:r>
        <w:r w:rsidR="00AB3572">
          <w:rPr>
            <w:noProof/>
          </w:rPr>
          <w:fldChar w:fldCharType="end"/>
        </w:r>
      </w:ins>
    </w:p>
    <w:p w14:paraId="5F0E161C" w14:textId="77777777" w:rsidR="00E56463" w:rsidRPr="00576504" w:rsidRDefault="00E56463">
      <w:pPr>
        <w:pStyle w:val="TOC1"/>
        <w:rPr>
          <w:ins w:id="168" w:author="Rapporteur" w:date="2021-10-25T11:32:00Z"/>
          <w:rFonts w:ascii="Calibri" w:eastAsia="DengXian" w:hAnsi="Calibri"/>
          <w:noProof/>
          <w:kern w:val="2"/>
          <w:sz w:val="21"/>
          <w:szCs w:val="22"/>
          <w:lang w:val="en-US" w:eastAsia="zh-CN"/>
        </w:rPr>
      </w:pPr>
      <w:ins w:id="169" w:author="Rapporteur" w:date="2021-10-25T11:32:00Z">
        <w:r w:rsidRPr="00360027">
          <w:rPr>
            <w:rFonts w:eastAsia="SimSun"/>
            <w:noProof/>
            <w:lang w:val="en-US" w:eastAsia="zh-CN"/>
          </w:rPr>
          <w:lastRenderedPageBreak/>
          <w:t>7</w:t>
        </w:r>
        <w:r w:rsidRPr="00576504">
          <w:rPr>
            <w:rFonts w:ascii="Calibri" w:eastAsia="DengXian" w:hAnsi="Calibri"/>
            <w:noProof/>
            <w:kern w:val="2"/>
            <w:sz w:val="21"/>
            <w:szCs w:val="22"/>
            <w:lang w:val="en-US" w:eastAsia="zh-CN"/>
          </w:rPr>
          <w:tab/>
        </w:r>
        <w:r>
          <w:rPr>
            <w:noProof/>
          </w:rPr>
          <w:t>Overall evaluation</w:t>
        </w:r>
        <w:r>
          <w:rPr>
            <w:noProof/>
          </w:rPr>
          <w:tab/>
        </w:r>
        <w:r w:rsidR="00AB3572">
          <w:rPr>
            <w:noProof/>
          </w:rPr>
          <w:fldChar w:fldCharType="begin"/>
        </w:r>
        <w:r>
          <w:rPr>
            <w:noProof/>
          </w:rPr>
          <w:instrText xml:space="preserve"> PAGEREF _Toc86054040 \h </w:instrText>
        </w:r>
      </w:ins>
      <w:r w:rsidR="00AB3572">
        <w:rPr>
          <w:noProof/>
        </w:rPr>
      </w:r>
      <w:r w:rsidR="00AB3572">
        <w:rPr>
          <w:noProof/>
        </w:rPr>
        <w:fldChar w:fldCharType="separate"/>
      </w:r>
      <w:ins w:id="170" w:author="Rapporteur" w:date="2021-10-25T11:32:00Z">
        <w:r>
          <w:rPr>
            <w:noProof/>
          </w:rPr>
          <w:t>23</w:t>
        </w:r>
        <w:r w:rsidR="00AB3572">
          <w:rPr>
            <w:noProof/>
          </w:rPr>
          <w:fldChar w:fldCharType="end"/>
        </w:r>
      </w:ins>
    </w:p>
    <w:p w14:paraId="3A730FC8" w14:textId="77777777" w:rsidR="00E56463" w:rsidRPr="00576504" w:rsidRDefault="00E56463">
      <w:pPr>
        <w:pStyle w:val="TOC1"/>
        <w:rPr>
          <w:ins w:id="171" w:author="Rapporteur" w:date="2021-10-25T11:32:00Z"/>
          <w:rFonts w:ascii="Calibri" w:eastAsia="DengXian" w:hAnsi="Calibri"/>
          <w:noProof/>
          <w:kern w:val="2"/>
          <w:sz w:val="21"/>
          <w:szCs w:val="22"/>
          <w:lang w:val="en-US" w:eastAsia="zh-CN"/>
        </w:rPr>
      </w:pPr>
      <w:ins w:id="172" w:author="Rapporteur" w:date="2021-10-25T11:32:00Z">
        <w:r w:rsidRPr="00360027">
          <w:rPr>
            <w:rFonts w:eastAsia="SimSun"/>
            <w:noProof/>
            <w:lang w:val="en-US" w:eastAsia="zh-CN"/>
          </w:rPr>
          <w:t>8</w:t>
        </w:r>
        <w:r w:rsidRPr="00576504">
          <w:rPr>
            <w:rFonts w:ascii="Calibri" w:eastAsia="DengXian" w:hAnsi="Calibri"/>
            <w:noProof/>
            <w:kern w:val="2"/>
            <w:sz w:val="21"/>
            <w:szCs w:val="22"/>
            <w:lang w:val="en-US" w:eastAsia="zh-CN"/>
          </w:rPr>
          <w:tab/>
        </w:r>
        <w:r>
          <w:rPr>
            <w:noProof/>
          </w:rPr>
          <w:t>Conclusions</w:t>
        </w:r>
        <w:r>
          <w:rPr>
            <w:noProof/>
          </w:rPr>
          <w:tab/>
        </w:r>
        <w:r w:rsidR="00AB3572">
          <w:rPr>
            <w:noProof/>
          </w:rPr>
          <w:fldChar w:fldCharType="begin"/>
        </w:r>
        <w:r>
          <w:rPr>
            <w:noProof/>
          </w:rPr>
          <w:instrText xml:space="preserve"> PAGEREF _Toc86054041 \h </w:instrText>
        </w:r>
      </w:ins>
      <w:r w:rsidR="00AB3572">
        <w:rPr>
          <w:noProof/>
        </w:rPr>
      </w:r>
      <w:r w:rsidR="00AB3572">
        <w:rPr>
          <w:noProof/>
        </w:rPr>
        <w:fldChar w:fldCharType="separate"/>
      </w:r>
      <w:ins w:id="173" w:author="Rapporteur" w:date="2021-10-25T11:32:00Z">
        <w:r>
          <w:rPr>
            <w:noProof/>
          </w:rPr>
          <w:t>23</w:t>
        </w:r>
        <w:r w:rsidR="00AB3572">
          <w:rPr>
            <w:noProof/>
          </w:rPr>
          <w:fldChar w:fldCharType="end"/>
        </w:r>
      </w:ins>
    </w:p>
    <w:p w14:paraId="6B313CCD" w14:textId="77777777" w:rsidR="00E56463" w:rsidRPr="00576504" w:rsidRDefault="00E56463">
      <w:pPr>
        <w:pStyle w:val="TOC9"/>
        <w:rPr>
          <w:ins w:id="174" w:author="Rapporteur" w:date="2021-10-25T11:32:00Z"/>
          <w:rFonts w:ascii="Calibri" w:eastAsia="DengXian" w:hAnsi="Calibri"/>
          <w:b w:val="0"/>
          <w:noProof/>
          <w:kern w:val="2"/>
          <w:sz w:val="21"/>
          <w:szCs w:val="22"/>
          <w:lang w:val="en-US" w:eastAsia="zh-CN"/>
        </w:rPr>
      </w:pPr>
      <w:ins w:id="175" w:author="Rapporteur" w:date="2021-10-25T11:32:00Z">
        <w:r>
          <w:rPr>
            <w:noProof/>
          </w:rPr>
          <w:t>Annex A: Change history</w:t>
        </w:r>
        <w:r>
          <w:rPr>
            <w:noProof/>
          </w:rPr>
          <w:tab/>
        </w:r>
        <w:r w:rsidR="00AB3572">
          <w:rPr>
            <w:noProof/>
          </w:rPr>
          <w:fldChar w:fldCharType="begin"/>
        </w:r>
        <w:r>
          <w:rPr>
            <w:noProof/>
          </w:rPr>
          <w:instrText xml:space="preserve"> PAGEREF _Toc86054042 \h </w:instrText>
        </w:r>
      </w:ins>
      <w:r w:rsidR="00AB3572">
        <w:rPr>
          <w:noProof/>
        </w:rPr>
      </w:r>
      <w:r w:rsidR="00AB3572">
        <w:rPr>
          <w:noProof/>
        </w:rPr>
        <w:fldChar w:fldCharType="separate"/>
      </w:r>
      <w:ins w:id="176" w:author="Rapporteur" w:date="2021-10-25T11:32:00Z">
        <w:r>
          <w:rPr>
            <w:noProof/>
          </w:rPr>
          <w:t>25</w:t>
        </w:r>
        <w:r w:rsidR="00AB3572">
          <w:rPr>
            <w:noProof/>
          </w:rPr>
          <w:fldChar w:fldCharType="end"/>
        </w:r>
      </w:ins>
    </w:p>
    <w:p w14:paraId="5AF679CF" w14:textId="77777777" w:rsidR="00B1264F" w:rsidRPr="00576504" w:rsidDel="00E56463" w:rsidRDefault="00B1264F">
      <w:pPr>
        <w:pStyle w:val="TOC1"/>
        <w:rPr>
          <w:del w:id="177" w:author="Rapporteur" w:date="2021-10-25T11:32:00Z"/>
          <w:rFonts w:ascii="Calibri" w:eastAsia="DengXian" w:hAnsi="Calibri"/>
          <w:noProof/>
          <w:kern w:val="2"/>
          <w:sz w:val="21"/>
          <w:szCs w:val="22"/>
          <w:lang w:val="en-US" w:eastAsia="zh-CN"/>
        </w:rPr>
      </w:pPr>
      <w:del w:id="178" w:author="Rapporteur" w:date="2021-10-25T11:32:00Z">
        <w:r w:rsidDel="00E56463">
          <w:rPr>
            <w:noProof/>
          </w:rPr>
          <w:delText>Foreword</w:delText>
        </w:r>
        <w:r w:rsidDel="00E56463">
          <w:rPr>
            <w:noProof/>
          </w:rPr>
          <w:tab/>
          <w:delText>4</w:delText>
        </w:r>
      </w:del>
    </w:p>
    <w:p w14:paraId="3CABE56C" w14:textId="77777777" w:rsidR="00B1264F" w:rsidRPr="00576504" w:rsidDel="00E56463" w:rsidRDefault="00B1264F">
      <w:pPr>
        <w:pStyle w:val="TOC1"/>
        <w:rPr>
          <w:del w:id="179" w:author="Rapporteur" w:date="2021-10-25T11:32:00Z"/>
          <w:rFonts w:ascii="Calibri" w:eastAsia="DengXian" w:hAnsi="Calibri"/>
          <w:noProof/>
          <w:kern w:val="2"/>
          <w:sz w:val="21"/>
          <w:szCs w:val="22"/>
          <w:lang w:val="en-US" w:eastAsia="zh-CN"/>
        </w:rPr>
      </w:pPr>
      <w:del w:id="180" w:author="Rapporteur" w:date="2021-10-25T11:32:00Z">
        <w:r w:rsidDel="00E56463">
          <w:rPr>
            <w:noProof/>
          </w:rPr>
          <w:delText>1</w:delText>
        </w:r>
        <w:r w:rsidRPr="00576504" w:rsidDel="00E56463">
          <w:rPr>
            <w:rFonts w:ascii="Calibri" w:eastAsia="DengXian" w:hAnsi="Calibri"/>
            <w:noProof/>
            <w:kern w:val="2"/>
            <w:sz w:val="21"/>
            <w:szCs w:val="22"/>
            <w:lang w:val="en-US" w:eastAsia="zh-CN"/>
          </w:rPr>
          <w:tab/>
        </w:r>
        <w:r w:rsidDel="00E56463">
          <w:rPr>
            <w:noProof/>
          </w:rPr>
          <w:delText>Scope</w:delText>
        </w:r>
        <w:r w:rsidDel="00E56463">
          <w:rPr>
            <w:noProof/>
          </w:rPr>
          <w:tab/>
          <w:delText>5</w:delText>
        </w:r>
      </w:del>
    </w:p>
    <w:p w14:paraId="298D374E" w14:textId="77777777" w:rsidR="00B1264F" w:rsidRPr="00576504" w:rsidDel="00E56463" w:rsidRDefault="00B1264F">
      <w:pPr>
        <w:pStyle w:val="TOC1"/>
        <w:rPr>
          <w:del w:id="181" w:author="Rapporteur" w:date="2021-10-25T11:32:00Z"/>
          <w:rFonts w:ascii="Calibri" w:eastAsia="DengXian" w:hAnsi="Calibri"/>
          <w:noProof/>
          <w:kern w:val="2"/>
          <w:sz w:val="21"/>
          <w:szCs w:val="22"/>
          <w:lang w:val="en-US" w:eastAsia="zh-CN"/>
        </w:rPr>
      </w:pPr>
      <w:del w:id="182" w:author="Rapporteur" w:date="2021-10-25T11:32:00Z">
        <w:r w:rsidDel="00E56463">
          <w:rPr>
            <w:noProof/>
          </w:rPr>
          <w:delText>2</w:delText>
        </w:r>
        <w:r w:rsidRPr="00576504" w:rsidDel="00E56463">
          <w:rPr>
            <w:rFonts w:ascii="Calibri" w:eastAsia="DengXian" w:hAnsi="Calibri"/>
            <w:noProof/>
            <w:kern w:val="2"/>
            <w:sz w:val="21"/>
            <w:szCs w:val="22"/>
            <w:lang w:val="en-US" w:eastAsia="zh-CN"/>
          </w:rPr>
          <w:tab/>
        </w:r>
        <w:r w:rsidDel="00E56463">
          <w:rPr>
            <w:noProof/>
          </w:rPr>
          <w:delText>References</w:delText>
        </w:r>
        <w:r w:rsidDel="00E56463">
          <w:rPr>
            <w:noProof/>
          </w:rPr>
          <w:tab/>
          <w:delText>5</w:delText>
        </w:r>
      </w:del>
    </w:p>
    <w:p w14:paraId="298F615C" w14:textId="77777777" w:rsidR="00B1264F" w:rsidRPr="00576504" w:rsidDel="00E56463" w:rsidRDefault="00B1264F">
      <w:pPr>
        <w:pStyle w:val="TOC1"/>
        <w:rPr>
          <w:del w:id="183" w:author="Rapporteur" w:date="2021-10-25T11:32:00Z"/>
          <w:rFonts w:ascii="Calibri" w:eastAsia="DengXian" w:hAnsi="Calibri"/>
          <w:noProof/>
          <w:kern w:val="2"/>
          <w:sz w:val="21"/>
          <w:szCs w:val="22"/>
          <w:lang w:val="en-US" w:eastAsia="zh-CN"/>
        </w:rPr>
      </w:pPr>
      <w:del w:id="184" w:author="Rapporteur" w:date="2021-10-25T11:32:00Z">
        <w:r w:rsidDel="00E56463">
          <w:rPr>
            <w:noProof/>
          </w:rPr>
          <w:delText>3</w:delText>
        </w:r>
        <w:r w:rsidRPr="00576504" w:rsidDel="00E56463">
          <w:rPr>
            <w:rFonts w:ascii="Calibri" w:eastAsia="DengXian" w:hAnsi="Calibri"/>
            <w:noProof/>
            <w:kern w:val="2"/>
            <w:sz w:val="21"/>
            <w:szCs w:val="22"/>
            <w:lang w:val="en-US" w:eastAsia="zh-CN"/>
          </w:rPr>
          <w:tab/>
        </w:r>
        <w:r w:rsidDel="00E56463">
          <w:rPr>
            <w:noProof/>
          </w:rPr>
          <w:delText>Definitions of terms, symbols and abbreviations</w:delText>
        </w:r>
        <w:r w:rsidDel="00E56463">
          <w:rPr>
            <w:noProof/>
          </w:rPr>
          <w:tab/>
          <w:delText>6</w:delText>
        </w:r>
      </w:del>
    </w:p>
    <w:p w14:paraId="7C96DED5" w14:textId="77777777" w:rsidR="00B1264F" w:rsidRPr="00576504" w:rsidDel="00E56463" w:rsidRDefault="00B1264F">
      <w:pPr>
        <w:pStyle w:val="TOC2"/>
        <w:rPr>
          <w:del w:id="185" w:author="Rapporteur" w:date="2021-10-25T11:32:00Z"/>
          <w:rFonts w:ascii="Calibri" w:eastAsia="DengXian" w:hAnsi="Calibri"/>
          <w:noProof/>
          <w:kern w:val="2"/>
          <w:sz w:val="21"/>
          <w:szCs w:val="22"/>
          <w:lang w:val="en-US" w:eastAsia="zh-CN"/>
        </w:rPr>
      </w:pPr>
      <w:del w:id="186" w:author="Rapporteur" w:date="2021-10-25T11:32:00Z">
        <w:r w:rsidDel="00E56463">
          <w:rPr>
            <w:noProof/>
          </w:rPr>
          <w:delText>3.1</w:delText>
        </w:r>
        <w:r w:rsidRPr="00576504" w:rsidDel="00E56463">
          <w:rPr>
            <w:rFonts w:ascii="Calibri" w:eastAsia="DengXian" w:hAnsi="Calibri"/>
            <w:noProof/>
            <w:kern w:val="2"/>
            <w:sz w:val="21"/>
            <w:szCs w:val="22"/>
            <w:lang w:val="en-US" w:eastAsia="zh-CN"/>
          </w:rPr>
          <w:tab/>
        </w:r>
        <w:r w:rsidDel="00E56463">
          <w:rPr>
            <w:noProof/>
          </w:rPr>
          <w:delText>Terms</w:delText>
        </w:r>
        <w:r w:rsidDel="00E56463">
          <w:rPr>
            <w:noProof/>
          </w:rPr>
          <w:tab/>
          <w:delText>6</w:delText>
        </w:r>
      </w:del>
    </w:p>
    <w:p w14:paraId="42EF9E78" w14:textId="77777777" w:rsidR="00B1264F" w:rsidRPr="00576504" w:rsidDel="00E56463" w:rsidRDefault="00B1264F">
      <w:pPr>
        <w:pStyle w:val="TOC2"/>
        <w:rPr>
          <w:del w:id="187" w:author="Rapporteur" w:date="2021-10-25T11:32:00Z"/>
          <w:rFonts w:ascii="Calibri" w:eastAsia="DengXian" w:hAnsi="Calibri"/>
          <w:noProof/>
          <w:kern w:val="2"/>
          <w:sz w:val="21"/>
          <w:szCs w:val="22"/>
          <w:lang w:val="en-US" w:eastAsia="zh-CN"/>
        </w:rPr>
      </w:pPr>
      <w:del w:id="188" w:author="Rapporteur" w:date="2021-10-25T11:32:00Z">
        <w:r w:rsidDel="00E56463">
          <w:rPr>
            <w:noProof/>
          </w:rPr>
          <w:delText>3.2</w:delText>
        </w:r>
        <w:r w:rsidRPr="00576504" w:rsidDel="00E56463">
          <w:rPr>
            <w:rFonts w:ascii="Calibri" w:eastAsia="DengXian" w:hAnsi="Calibri"/>
            <w:noProof/>
            <w:kern w:val="2"/>
            <w:sz w:val="21"/>
            <w:szCs w:val="22"/>
            <w:lang w:val="en-US" w:eastAsia="zh-CN"/>
          </w:rPr>
          <w:tab/>
        </w:r>
        <w:r w:rsidDel="00E56463">
          <w:rPr>
            <w:noProof/>
          </w:rPr>
          <w:delText>Symbols</w:delText>
        </w:r>
        <w:r w:rsidDel="00E56463">
          <w:rPr>
            <w:noProof/>
          </w:rPr>
          <w:tab/>
          <w:delText>6</w:delText>
        </w:r>
      </w:del>
    </w:p>
    <w:p w14:paraId="7D9F3CA1" w14:textId="77777777" w:rsidR="00B1264F" w:rsidRPr="00576504" w:rsidDel="00E56463" w:rsidRDefault="00B1264F">
      <w:pPr>
        <w:pStyle w:val="TOC2"/>
        <w:rPr>
          <w:del w:id="189" w:author="Rapporteur" w:date="2021-10-25T11:32:00Z"/>
          <w:rFonts w:ascii="Calibri" w:eastAsia="DengXian" w:hAnsi="Calibri"/>
          <w:noProof/>
          <w:kern w:val="2"/>
          <w:sz w:val="21"/>
          <w:szCs w:val="22"/>
          <w:lang w:val="en-US" w:eastAsia="zh-CN"/>
        </w:rPr>
      </w:pPr>
      <w:del w:id="190" w:author="Rapporteur" w:date="2021-10-25T11:32:00Z">
        <w:r w:rsidDel="00E56463">
          <w:rPr>
            <w:noProof/>
          </w:rPr>
          <w:delText>3.3</w:delText>
        </w:r>
        <w:r w:rsidRPr="00576504" w:rsidDel="00E56463">
          <w:rPr>
            <w:rFonts w:ascii="Calibri" w:eastAsia="DengXian" w:hAnsi="Calibri"/>
            <w:noProof/>
            <w:kern w:val="2"/>
            <w:sz w:val="21"/>
            <w:szCs w:val="22"/>
            <w:lang w:val="en-US" w:eastAsia="zh-CN"/>
          </w:rPr>
          <w:tab/>
        </w:r>
        <w:r w:rsidDel="00E56463">
          <w:rPr>
            <w:noProof/>
          </w:rPr>
          <w:delText>Abbreviations</w:delText>
        </w:r>
        <w:r w:rsidDel="00E56463">
          <w:rPr>
            <w:noProof/>
          </w:rPr>
          <w:tab/>
          <w:delText>6</w:delText>
        </w:r>
      </w:del>
    </w:p>
    <w:p w14:paraId="60E5E0ED" w14:textId="77777777" w:rsidR="00B1264F" w:rsidRPr="00576504" w:rsidDel="00E56463" w:rsidRDefault="00B1264F">
      <w:pPr>
        <w:pStyle w:val="TOC1"/>
        <w:rPr>
          <w:del w:id="191" w:author="Rapporteur" w:date="2021-10-25T11:32:00Z"/>
          <w:rFonts w:ascii="Calibri" w:eastAsia="DengXian" w:hAnsi="Calibri"/>
          <w:noProof/>
          <w:kern w:val="2"/>
          <w:sz w:val="21"/>
          <w:szCs w:val="22"/>
          <w:lang w:val="en-US" w:eastAsia="zh-CN"/>
        </w:rPr>
      </w:pPr>
      <w:del w:id="192" w:author="Rapporteur" w:date="2021-10-25T11:32:00Z">
        <w:r w:rsidRPr="00C36FBB" w:rsidDel="00E56463">
          <w:rPr>
            <w:rFonts w:eastAsia="SimSun"/>
            <w:noProof/>
            <w:lang w:val="en-US" w:eastAsia="zh-CN"/>
          </w:rPr>
          <w:delText>4</w:delText>
        </w:r>
        <w:r w:rsidRPr="00576504" w:rsidDel="00E56463">
          <w:rPr>
            <w:rFonts w:ascii="Calibri" w:eastAsia="DengXian" w:hAnsi="Calibri"/>
            <w:noProof/>
            <w:kern w:val="2"/>
            <w:sz w:val="21"/>
            <w:szCs w:val="22"/>
            <w:lang w:val="en-US" w:eastAsia="zh-CN"/>
          </w:rPr>
          <w:tab/>
        </w:r>
        <w:r w:rsidRPr="00C36FBB" w:rsidDel="00E56463">
          <w:rPr>
            <w:rFonts w:eastAsia="DengXian"/>
            <w:noProof/>
            <w:lang w:eastAsia="zh-CN"/>
          </w:rPr>
          <w:delText>Application architecture</w:delText>
        </w:r>
        <w:r w:rsidDel="00E56463">
          <w:rPr>
            <w:noProof/>
          </w:rPr>
          <w:delText xml:space="preserve"> for </w:delText>
        </w:r>
        <w:r w:rsidRPr="00C36FBB" w:rsidDel="00E56463">
          <w:rPr>
            <w:rFonts w:eastAsia="DengXian"/>
            <w:noProof/>
            <w:lang w:eastAsia="zh-CN"/>
          </w:rPr>
          <w:delText>n</w:delText>
        </w:r>
        <w:r w:rsidDel="00E56463">
          <w:rPr>
            <w:noProof/>
          </w:rPr>
          <w:delText>etwork slice capability exposure</w:delText>
        </w:r>
        <w:r w:rsidDel="00E56463">
          <w:rPr>
            <w:noProof/>
          </w:rPr>
          <w:tab/>
          <w:delText>6</w:delText>
        </w:r>
      </w:del>
    </w:p>
    <w:p w14:paraId="6DF2C86D" w14:textId="77777777" w:rsidR="00B1264F" w:rsidRPr="00576504" w:rsidDel="00E56463" w:rsidRDefault="00B1264F">
      <w:pPr>
        <w:pStyle w:val="TOC2"/>
        <w:rPr>
          <w:del w:id="193" w:author="Rapporteur" w:date="2021-10-25T11:32:00Z"/>
          <w:rFonts w:ascii="Calibri" w:eastAsia="DengXian" w:hAnsi="Calibri"/>
          <w:noProof/>
          <w:kern w:val="2"/>
          <w:sz w:val="21"/>
          <w:szCs w:val="22"/>
          <w:lang w:val="en-US" w:eastAsia="zh-CN"/>
        </w:rPr>
      </w:pPr>
      <w:del w:id="194" w:author="Rapporteur" w:date="2021-10-25T11:32:00Z">
        <w:r w:rsidRPr="00C36FBB" w:rsidDel="00E56463">
          <w:rPr>
            <w:rFonts w:eastAsia="SimSun"/>
            <w:noProof/>
            <w:lang w:val="en-US" w:eastAsia="zh-CN"/>
          </w:rPr>
          <w:delText>4</w:delText>
        </w:r>
        <w:r w:rsidDel="00E56463">
          <w:rPr>
            <w:noProof/>
          </w:rPr>
          <w:delText>.1</w:delText>
        </w:r>
        <w:r w:rsidRPr="00576504" w:rsidDel="00E56463">
          <w:rPr>
            <w:rFonts w:ascii="Calibri" w:eastAsia="DengXian" w:hAnsi="Calibri"/>
            <w:noProof/>
            <w:kern w:val="2"/>
            <w:sz w:val="21"/>
            <w:szCs w:val="22"/>
            <w:lang w:val="en-US" w:eastAsia="zh-CN"/>
          </w:rPr>
          <w:tab/>
        </w:r>
        <w:r w:rsidRPr="00C36FBB" w:rsidDel="00E56463">
          <w:rPr>
            <w:rFonts w:eastAsia="DengXian"/>
            <w:noProof/>
            <w:lang w:eastAsia="zh-CN"/>
          </w:rPr>
          <w:delText>A</w:delText>
        </w:r>
        <w:r w:rsidDel="00E56463">
          <w:rPr>
            <w:noProof/>
          </w:rPr>
          <w:delText>pplication layer support aspect requirements</w:delText>
        </w:r>
        <w:r w:rsidDel="00E56463">
          <w:rPr>
            <w:noProof/>
          </w:rPr>
          <w:tab/>
          <w:delText>6</w:delText>
        </w:r>
      </w:del>
    </w:p>
    <w:p w14:paraId="15FFDFC2" w14:textId="77777777" w:rsidR="00B1264F" w:rsidRPr="00576504" w:rsidDel="00E56463" w:rsidRDefault="00B1264F">
      <w:pPr>
        <w:pStyle w:val="TOC3"/>
        <w:rPr>
          <w:del w:id="195" w:author="Rapporteur" w:date="2021-10-25T11:32:00Z"/>
          <w:rFonts w:ascii="Calibri" w:eastAsia="DengXian" w:hAnsi="Calibri"/>
          <w:noProof/>
          <w:kern w:val="2"/>
          <w:sz w:val="21"/>
          <w:szCs w:val="22"/>
          <w:lang w:val="en-US" w:eastAsia="zh-CN"/>
        </w:rPr>
      </w:pPr>
      <w:del w:id="196" w:author="Rapporteur" w:date="2021-10-25T11:32:00Z">
        <w:r w:rsidRPr="00C36FBB" w:rsidDel="00E56463">
          <w:rPr>
            <w:rFonts w:eastAsia="SimSun"/>
            <w:noProof/>
            <w:lang w:val="en-US" w:eastAsia="zh-CN"/>
          </w:rPr>
          <w:delText>4</w:delText>
        </w:r>
        <w:r w:rsidDel="00E56463">
          <w:rPr>
            <w:noProof/>
          </w:rPr>
          <w:delText>.1.1</w:delText>
        </w:r>
        <w:r w:rsidRPr="00576504" w:rsidDel="00E56463">
          <w:rPr>
            <w:rFonts w:ascii="Calibri" w:eastAsia="DengXian" w:hAnsi="Calibri"/>
            <w:noProof/>
            <w:kern w:val="2"/>
            <w:sz w:val="21"/>
            <w:szCs w:val="22"/>
            <w:lang w:val="en-US" w:eastAsia="zh-CN"/>
          </w:rPr>
          <w:tab/>
        </w:r>
        <w:r w:rsidRPr="00C36FBB" w:rsidDel="00E56463">
          <w:rPr>
            <w:rFonts w:eastAsia="SimSun"/>
            <w:noProof/>
            <w:lang w:val="en-US" w:eastAsia="zh-CN"/>
          </w:rPr>
          <w:delText>&lt;</w:delText>
        </w:r>
        <w:r w:rsidDel="00E56463">
          <w:rPr>
            <w:noProof/>
          </w:rPr>
          <w:delText>title</w:delText>
        </w:r>
        <w:r w:rsidRPr="00C36FBB" w:rsidDel="00E56463">
          <w:rPr>
            <w:rFonts w:eastAsia="SimSun"/>
            <w:noProof/>
            <w:lang w:val="en-US" w:eastAsia="zh-CN"/>
          </w:rPr>
          <w:delText xml:space="preserve"> of </w:delText>
        </w:r>
        <w:r w:rsidDel="00E56463">
          <w:rPr>
            <w:noProof/>
          </w:rPr>
          <w:delText>requirements</w:delText>
        </w:r>
        <w:r w:rsidRPr="00C36FBB" w:rsidDel="00E56463">
          <w:rPr>
            <w:rFonts w:eastAsia="SimSun"/>
            <w:noProof/>
            <w:lang w:val="en-US" w:eastAsia="zh-CN"/>
          </w:rPr>
          <w:delText>#1&gt;</w:delText>
        </w:r>
        <w:r w:rsidDel="00E56463">
          <w:rPr>
            <w:noProof/>
          </w:rPr>
          <w:tab/>
          <w:delText>6</w:delText>
        </w:r>
      </w:del>
    </w:p>
    <w:p w14:paraId="1437C728" w14:textId="77777777" w:rsidR="00B1264F" w:rsidRPr="00576504" w:rsidDel="00E56463" w:rsidRDefault="00B1264F">
      <w:pPr>
        <w:pStyle w:val="TOC2"/>
        <w:rPr>
          <w:del w:id="197" w:author="Rapporteur" w:date="2021-10-25T11:32:00Z"/>
          <w:rFonts w:ascii="Calibri" w:eastAsia="DengXian" w:hAnsi="Calibri"/>
          <w:noProof/>
          <w:kern w:val="2"/>
          <w:sz w:val="21"/>
          <w:szCs w:val="22"/>
          <w:lang w:val="en-US" w:eastAsia="zh-CN"/>
        </w:rPr>
      </w:pPr>
      <w:del w:id="198" w:author="Rapporteur" w:date="2021-10-25T11:32:00Z">
        <w:r w:rsidRPr="00C36FBB" w:rsidDel="00E56463">
          <w:rPr>
            <w:rFonts w:eastAsia="SimSun"/>
            <w:noProof/>
            <w:lang w:val="en-US" w:eastAsia="zh-CN"/>
          </w:rPr>
          <w:delText>4</w:delText>
        </w:r>
        <w:r w:rsidRPr="00C36FBB" w:rsidDel="00E56463">
          <w:rPr>
            <w:noProof/>
            <w:lang w:val="en-IN"/>
          </w:rPr>
          <w:delText>.</w:delText>
        </w:r>
        <w:r w:rsidRPr="00C36FBB" w:rsidDel="00E56463">
          <w:rPr>
            <w:rFonts w:eastAsia="SimSun"/>
            <w:noProof/>
            <w:lang w:val="en-US" w:eastAsia="zh-CN"/>
          </w:rPr>
          <w:delText>2</w:delText>
        </w:r>
        <w:r w:rsidRPr="00576504" w:rsidDel="00E56463">
          <w:rPr>
            <w:rFonts w:ascii="Calibri" w:eastAsia="DengXian" w:hAnsi="Calibri"/>
            <w:noProof/>
            <w:kern w:val="2"/>
            <w:sz w:val="21"/>
            <w:szCs w:val="22"/>
            <w:lang w:val="en-US" w:eastAsia="zh-CN"/>
          </w:rPr>
          <w:tab/>
        </w:r>
        <w:r w:rsidRPr="00C36FBB" w:rsidDel="00E56463">
          <w:rPr>
            <w:rFonts w:eastAsia="DengXian"/>
            <w:noProof/>
            <w:lang w:val="en-IN" w:eastAsia="zh-CN"/>
          </w:rPr>
          <w:delText>Application architecture</w:delText>
        </w:r>
        <w:r w:rsidDel="00E56463">
          <w:rPr>
            <w:noProof/>
          </w:rPr>
          <w:tab/>
          <w:delText>7</w:delText>
        </w:r>
      </w:del>
    </w:p>
    <w:p w14:paraId="3AE00D6B" w14:textId="77777777" w:rsidR="00B1264F" w:rsidRPr="00576504" w:rsidDel="00E56463" w:rsidRDefault="00B1264F">
      <w:pPr>
        <w:pStyle w:val="TOC3"/>
        <w:rPr>
          <w:del w:id="199" w:author="Rapporteur" w:date="2021-10-25T11:32:00Z"/>
          <w:rFonts w:ascii="Calibri" w:eastAsia="DengXian" w:hAnsi="Calibri"/>
          <w:noProof/>
          <w:kern w:val="2"/>
          <w:sz w:val="21"/>
          <w:szCs w:val="22"/>
          <w:lang w:val="en-US" w:eastAsia="zh-CN"/>
        </w:rPr>
      </w:pPr>
      <w:del w:id="200" w:author="Rapporteur" w:date="2021-10-25T11:32:00Z">
        <w:r w:rsidDel="00E56463">
          <w:rPr>
            <w:noProof/>
          </w:rPr>
          <w:delText>4.2.1</w:delText>
        </w:r>
        <w:r w:rsidRPr="00576504" w:rsidDel="00E56463">
          <w:rPr>
            <w:rFonts w:ascii="Calibri" w:eastAsia="DengXian" w:hAnsi="Calibri"/>
            <w:noProof/>
            <w:kern w:val="2"/>
            <w:sz w:val="21"/>
            <w:szCs w:val="22"/>
            <w:lang w:val="en-US" w:eastAsia="zh-CN"/>
          </w:rPr>
          <w:tab/>
        </w:r>
        <w:r w:rsidDel="00E56463">
          <w:rPr>
            <w:noProof/>
          </w:rPr>
          <w:delText>Functional elements</w:delText>
        </w:r>
        <w:r w:rsidDel="00E56463">
          <w:rPr>
            <w:noProof/>
          </w:rPr>
          <w:tab/>
          <w:delText>7</w:delText>
        </w:r>
      </w:del>
    </w:p>
    <w:p w14:paraId="406F8B14" w14:textId="77777777" w:rsidR="00B1264F" w:rsidRPr="00576504" w:rsidDel="00E56463" w:rsidRDefault="00B1264F">
      <w:pPr>
        <w:pStyle w:val="TOC4"/>
        <w:rPr>
          <w:del w:id="201" w:author="Rapporteur" w:date="2021-10-25T11:32:00Z"/>
          <w:rFonts w:ascii="Calibri" w:eastAsia="DengXian" w:hAnsi="Calibri"/>
          <w:noProof/>
          <w:kern w:val="2"/>
          <w:sz w:val="21"/>
          <w:szCs w:val="22"/>
          <w:lang w:val="en-US" w:eastAsia="zh-CN"/>
        </w:rPr>
      </w:pPr>
      <w:del w:id="202" w:author="Rapporteur" w:date="2021-10-25T11:32:00Z">
        <w:r w:rsidDel="00E56463">
          <w:rPr>
            <w:noProof/>
          </w:rPr>
          <w:delText>4.2.1.1</w:delText>
        </w:r>
        <w:r w:rsidRPr="00576504" w:rsidDel="00E56463">
          <w:rPr>
            <w:rFonts w:ascii="Calibri" w:eastAsia="DengXian" w:hAnsi="Calibri"/>
            <w:noProof/>
            <w:kern w:val="2"/>
            <w:sz w:val="21"/>
            <w:szCs w:val="22"/>
            <w:lang w:val="en-US" w:eastAsia="zh-CN"/>
          </w:rPr>
          <w:tab/>
        </w:r>
        <w:r w:rsidDel="00E56463">
          <w:rPr>
            <w:noProof/>
          </w:rPr>
          <w:delText>Network slice Capability Exposure client</w:delText>
        </w:r>
        <w:r w:rsidDel="00E56463">
          <w:rPr>
            <w:noProof/>
          </w:rPr>
          <w:tab/>
          <w:delText>7</w:delText>
        </w:r>
      </w:del>
    </w:p>
    <w:p w14:paraId="12374381" w14:textId="77777777" w:rsidR="00B1264F" w:rsidRPr="00576504" w:rsidDel="00E56463" w:rsidRDefault="00B1264F">
      <w:pPr>
        <w:pStyle w:val="TOC4"/>
        <w:rPr>
          <w:del w:id="203" w:author="Rapporteur" w:date="2021-10-25T11:32:00Z"/>
          <w:rFonts w:ascii="Calibri" w:eastAsia="DengXian" w:hAnsi="Calibri"/>
          <w:noProof/>
          <w:kern w:val="2"/>
          <w:sz w:val="21"/>
          <w:szCs w:val="22"/>
          <w:lang w:val="en-US" w:eastAsia="zh-CN"/>
        </w:rPr>
      </w:pPr>
      <w:del w:id="204" w:author="Rapporteur" w:date="2021-10-25T11:32:00Z">
        <w:r w:rsidDel="00E56463">
          <w:rPr>
            <w:noProof/>
          </w:rPr>
          <w:delText>4.2.1.2</w:delText>
        </w:r>
        <w:r w:rsidRPr="00576504" w:rsidDel="00E56463">
          <w:rPr>
            <w:rFonts w:ascii="Calibri" w:eastAsia="DengXian" w:hAnsi="Calibri"/>
            <w:noProof/>
            <w:kern w:val="2"/>
            <w:sz w:val="21"/>
            <w:szCs w:val="22"/>
            <w:lang w:val="en-US" w:eastAsia="zh-CN"/>
          </w:rPr>
          <w:tab/>
        </w:r>
        <w:r w:rsidDel="00E56463">
          <w:rPr>
            <w:noProof/>
          </w:rPr>
          <w:delText>Network slice Capability Exposure server</w:delText>
        </w:r>
        <w:r w:rsidDel="00E56463">
          <w:rPr>
            <w:noProof/>
          </w:rPr>
          <w:tab/>
          <w:delText>7</w:delText>
        </w:r>
      </w:del>
    </w:p>
    <w:p w14:paraId="6D25590B" w14:textId="77777777" w:rsidR="00B1264F" w:rsidRPr="00576504" w:rsidDel="00E56463" w:rsidRDefault="00B1264F">
      <w:pPr>
        <w:pStyle w:val="TOC1"/>
        <w:rPr>
          <w:del w:id="205" w:author="Rapporteur" w:date="2021-10-25T11:32:00Z"/>
          <w:rFonts w:ascii="Calibri" w:eastAsia="DengXian" w:hAnsi="Calibri"/>
          <w:noProof/>
          <w:kern w:val="2"/>
          <w:sz w:val="21"/>
          <w:szCs w:val="22"/>
          <w:lang w:val="en-US" w:eastAsia="zh-CN"/>
        </w:rPr>
      </w:pPr>
      <w:del w:id="206" w:author="Rapporteur" w:date="2021-10-25T11:32:00Z">
        <w:r w:rsidRPr="00C36FBB" w:rsidDel="00E56463">
          <w:rPr>
            <w:rFonts w:eastAsia="SimSun"/>
            <w:noProof/>
            <w:lang w:val="en-US" w:eastAsia="zh-CN"/>
          </w:rPr>
          <w:delText>5</w:delText>
        </w:r>
        <w:r w:rsidRPr="00576504" w:rsidDel="00E56463">
          <w:rPr>
            <w:rFonts w:ascii="Calibri" w:eastAsia="DengXian" w:hAnsi="Calibri"/>
            <w:noProof/>
            <w:kern w:val="2"/>
            <w:sz w:val="21"/>
            <w:szCs w:val="22"/>
            <w:lang w:val="en-US" w:eastAsia="zh-CN"/>
          </w:rPr>
          <w:tab/>
        </w:r>
        <w:r w:rsidDel="00E56463">
          <w:rPr>
            <w:noProof/>
          </w:rPr>
          <w:delText>Key issues</w:delText>
        </w:r>
        <w:r w:rsidDel="00E56463">
          <w:rPr>
            <w:noProof/>
          </w:rPr>
          <w:tab/>
          <w:delText>8</w:delText>
        </w:r>
      </w:del>
    </w:p>
    <w:p w14:paraId="4CD5E924" w14:textId="77777777" w:rsidR="00B1264F" w:rsidRPr="00576504" w:rsidDel="00E56463" w:rsidRDefault="00B1264F">
      <w:pPr>
        <w:pStyle w:val="TOC2"/>
        <w:rPr>
          <w:del w:id="207" w:author="Rapporteur" w:date="2021-10-25T11:32:00Z"/>
          <w:rFonts w:ascii="Calibri" w:eastAsia="DengXian" w:hAnsi="Calibri"/>
          <w:noProof/>
          <w:kern w:val="2"/>
          <w:sz w:val="21"/>
          <w:szCs w:val="22"/>
          <w:lang w:val="en-US" w:eastAsia="zh-CN"/>
        </w:rPr>
      </w:pPr>
      <w:del w:id="208" w:author="Rapporteur" w:date="2021-10-25T11:32:00Z">
        <w:r w:rsidRPr="00C36FBB" w:rsidDel="00E56463">
          <w:rPr>
            <w:rFonts w:eastAsia="SimSun"/>
            <w:noProof/>
            <w:lang w:val="en-US" w:eastAsia="zh-CN"/>
          </w:rPr>
          <w:delText>5.1</w:delText>
        </w:r>
        <w:r w:rsidRPr="00576504" w:rsidDel="00E56463">
          <w:rPr>
            <w:rFonts w:ascii="Calibri" w:eastAsia="DengXian" w:hAnsi="Calibri"/>
            <w:noProof/>
            <w:kern w:val="2"/>
            <w:sz w:val="21"/>
            <w:szCs w:val="22"/>
            <w:lang w:val="en-US" w:eastAsia="zh-CN"/>
          </w:rPr>
          <w:tab/>
        </w:r>
        <w:r w:rsidRPr="00C36FBB" w:rsidDel="00E56463">
          <w:rPr>
            <w:rFonts w:eastAsia="SimSun"/>
            <w:noProof/>
            <w:lang w:val="en-US" w:eastAsia="zh-CN"/>
          </w:rPr>
          <w:delText>Key issue 1: Network slice capability management enhancements</w:delText>
        </w:r>
        <w:r w:rsidDel="00E56463">
          <w:rPr>
            <w:noProof/>
          </w:rPr>
          <w:tab/>
          <w:delText>8</w:delText>
        </w:r>
      </w:del>
    </w:p>
    <w:p w14:paraId="455DE484" w14:textId="77777777" w:rsidR="00B1264F" w:rsidRPr="00576504" w:rsidDel="00E56463" w:rsidRDefault="00B1264F">
      <w:pPr>
        <w:pStyle w:val="TOC2"/>
        <w:rPr>
          <w:del w:id="209" w:author="Rapporteur" w:date="2021-10-25T11:32:00Z"/>
          <w:rFonts w:ascii="Calibri" w:eastAsia="DengXian" w:hAnsi="Calibri"/>
          <w:noProof/>
          <w:kern w:val="2"/>
          <w:sz w:val="21"/>
          <w:szCs w:val="22"/>
          <w:lang w:val="en-US" w:eastAsia="zh-CN"/>
        </w:rPr>
      </w:pPr>
      <w:del w:id="210" w:author="Rapporteur" w:date="2021-10-25T11:32:00Z">
        <w:r w:rsidRPr="00C36FBB" w:rsidDel="00E56463">
          <w:rPr>
            <w:rFonts w:eastAsia="SimSun"/>
            <w:noProof/>
            <w:lang w:val="en-US" w:eastAsia="zh-CN"/>
          </w:rPr>
          <w:delText>5.2</w:delText>
        </w:r>
        <w:r w:rsidRPr="00576504" w:rsidDel="00E56463">
          <w:rPr>
            <w:rFonts w:ascii="Calibri" w:eastAsia="DengXian" w:hAnsi="Calibri"/>
            <w:noProof/>
            <w:kern w:val="2"/>
            <w:sz w:val="21"/>
            <w:szCs w:val="22"/>
            <w:lang w:val="en-US" w:eastAsia="zh-CN"/>
          </w:rPr>
          <w:tab/>
        </w:r>
        <w:r w:rsidRPr="00C36FBB" w:rsidDel="00E56463">
          <w:rPr>
            <w:rFonts w:eastAsia="SimSun"/>
            <w:noProof/>
            <w:lang w:val="en-US" w:eastAsia="zh-CN"/>
          </w:rPr>
          <w:delText>Key issue 2: Application layer exposed network slice lifecycle management</w:delText>
        </w:r>
        <w:r w:rsidDel="00E56463">
          <w:rPr>
            <w:noProof/>
          </w:rPr>
          <w:tab/>
          <w:delText>8</w:delText>
        </w:r>
      </w:del>
    </w:p>
    <w:p w14:paraId="3E147F02" w14:textId="77777777" w:rsidR="00B1264F" w:rsidRPr="00576504" w:rsidDel="00E56463" w:rsidRDefault="00B1264F">
      <w:pPr>
        <w:pStyle w:val="TOC2"/>
        <w:rPr>
          <w:del w:id="211" w:author="Rapporteur" w:date="2021-10-25T11:32:00Z"/>
          <w:rFonts w:ascii="Calibri" w:eastAsia="DengXian" w:hAnsi="Calibri"/>
          <w:noProof/>
          <w:kern w:val="2"/>
          <w:sz w:val="21"/>
          <w:szCs w:val="22"/>
          <w:lang w:val="en-US" w:eastAsia="zh-CN"/>
        </w:rPr>
      </w:pPr>
      <w:del w:id="212" w:author="Rapporteur" w:date="2021-10-25T11:32:00Z">
        <w:r w:rsidRPr="00C36FBB" w:rsidDel="00E56463">
          <w:rPr>
            <w:rFonts w:eastAsia="SimSun"/>
            <w:noProof/>
            <w:lang w:val="en-US" w:eastAsia="zh-CN"/>
          </w:rPr>
          <w:delText>5.3</w:delText>
        </w:r>
        <w:r w:rsidRPr="00576504" w:rsidDel="00E56463">
          <w:rPr>
            <w:rFonts w:ascii="Calibri" w:eastAsia="DengXian" w:hAnsi="Calibri"/>
            <w:noProof/>
            <w:kern w:val="2"/>
            <w:sz w:val="21"/>
            <w:szCs w:val="22"/>
            <w:lang w:val="en-US" w:eastAsia="zh-CN"/>
          </w:rPr>
          <w:tab/>
        </w:r>
        <w:r w:rsidRPr="00C36FBB" w:rsidDel="00E56463">
          <w:rPr>
            <w:rFonts w:eastAsia="SimSun"/>
            <w:noProof/>
            <w:lang w:val="en-US" w:eastAsia="zh-CN"/>
          </w:rPr>
          <w:delText>Key issue 3: Discovery &amp; registration aspects for management service exposure</w:delText>
        </w:r>
        <w:r w:rsidDel="00E56463">
          <w:rPr>
            <w:noProof/>
          </w:rPr>
          <w:tab/>
          <w:delText>9</w:delText>
        </w:r>
      </w:del>
    </w:p>
    <w:p w14:paraId="33594E83" w14:textId="77777777" w:rsidR="00B1264F" w:rsidRPr="00576504" w:rsidDel="00E56463" w:rsidRDefault="00B1264F">
      <w:pPr>
        <w:pStyle w:val="TOC2"/>
        <w:rPr>
          <w:del w:id="213" w:author="Rapporteur" w:date="2021-10-25T11:32:00Z"/>
          <w:rFonts w:ascii="Calibri" w:eastAsia="DengXian" w:hAnsi="Calibri"/>
          <w:noProof/>
          <w:kern w:val="2"/>
          <w:sz w:val="21"/>
          <w:szCs w:val="22"/>
          <w:lang w:val="en-US" w:eastAsia="zh-CN"/>
        </w:rPr>
      </w:pPr>
      <w:del w:id="214" w:author="Rapporteur" w:date="2021-10-25T11:32:00Z">
        <w:r w:rsidDel="00E56463">
          <w:rPr>
            <w:noProof/>
          </w:rPr>
          <w:delText>5.</w:delText>
        </w:r>
        <w:r w:rsidRPr="00576504" w:rsidDel="00E56463">
          <w:rPr>
            <w:rFonts w:eastAsia="DengXian"/>
            <w:noProof/>
          </w:rPr>
          <w:delText>4</w:delText>
        </w:r>
        <w:r w:rsidRPr="00576504" w:rsidDel="00E56463">
          <w:rPr>
            <w:rFonts w:ascii="Calibri" w:eastAsia="DengXian" w:hAnsi="Calibri"/>
            <w:noProof/>
            <w:kern w:val="2"/>
            <w:sz w:val="21"/>
            <w:szCs w:val="22"/>
            <w:lang w:val="en-US" w:eastAsia="zh-CN"/>
          </w:rPr>
          <w:tab/>
        </w:r>
        <w:r w:rsidDel="00E56463">
          <w:rPr>
            <w:noProof/>
          </w:rPr>
          <w:delText xml:space="preserve">Key issue </w:delText>
        </w:r>
        <w:r w:rsidRPr="00576504" w:rsidDel="00E56463">
          <w:rPr>
            <w:rFonts w:eastAsia="DengXian"/>
            <w:noProof/>
          </w:rPr>
          <w:delText>4</w:delText>
        </w:r>
        <w:r w:rsidDel="00E56463">
          <w:rPr>
            <w:noProof/>
          </w:rPr>
          <w:delText>: Network slice fault management capability</w:delText>
        </w:r>
        <w:r w:rsidDel="00E56463">
          <w:rPr>
            <w:noProof/>
          </w:rPr>
          <w:tab/>
          <w:delText>9</w:delText>
        </w:r>
      </w:del>
    </w:p>
    <w:p w14:paraId="0425C8D1" w14:textId="77777777" w:rsidR="00B1264F" w:rsidRPr="00576504" w:rsidDel="00E56463" w:rsidRDefault="00B1264F">
      <w:pPr>
        <w:pStyle w:val="TOC2"/>
        <w:rPr>
          <w:del w:id="215" w:author="Rapporteur" w:date="2021-10-25T11:32:00Z"/>
          <w:rFonts w:ascii="Calibri" w:eastAsia="DengXian" w:hAnsi="Calibri"/>
          <w:noProof/>
          <w:kern w:val="2"/>
          <w:sz w:val="21"/>
          <w:szCs w:val="22"/>
          <w:lang w:val="en-US" w:eastAsia="zh-CN"/>
        </w:rPr>
      </w:pPr>
      <w:del w:id="216" w:author="Rapporteur" w:date="2021-10-25T11:32:00Z">
        <w:r w:rsidRPr="00576504" w:rsidDel="00E56463">
          <w:rPr>
            <w:rFonts w:eastAsia="DengXian"/>
            <w:noProof/>
          </w:rPr>
          <w:delText>5.5</w:delText>
        </w:r>
        <w:r w:rsidRPr="00576504" w:rsidDel="00E56463">
          <w:rPr>
            <w:rFonts w:ascii="Calibri" w:eastAsia="DengXian" w:hAnsi="Calibri"/>
            <w:noProof/>
            <w:kern w:val="2"/>
            <w:sz w:val="21"/>
            <w:szCs w:val="22"/>
            <w:lang w:val="en-US" w:eastAsia="zh-CN"/>
          </w:rPr>
          <w:tab/>
        </w:r>
        <w:r w:rsidDel="00E56463">
          <w:rPr>
            <w:noProof/>
          </w:rPr>
          <w:delText xml:space="preserve">Key issue </w:delText>
        </w:r>
        <w:r w:rsidRPr="00576504" w:rsidDel="00E56463">
          <w:rPr>
            <w:rFonts w:eastAsia="DengXian"/>
            <w:noProof/>
          </w:rPr>
          <w:delText>5</w:delText>
        </w:r>
        <w:r w:rsidDel="00E56463">
          <w:rPr>
            <w:noProof/>
          </w:rPr>
          <w:delText xml:space="preserve">: </w:delText>
        </w:r>
        <w:r w:rsidRPr="00576504" w:rsidDel="00E56463">
          <w:rPr>
            <w:rFonts w:eastAsia="DengXian"/>
            <w:noProof/>
            <w:lang w:eastAsia="zh-CN"/>
          </w:rPr>
          <w:delText>C</w:delText>
        </w:r>
        <w:r w:rsidDel="00E56463">
          <w:rPr>
            <w:noProof/>
          </w:rPr>
          <w:delText>ommunication service management exposure</w:delText>
        </w:r>
        <w:r w:rsidDel="00E56463">
          <w:rPr>
            <w:noProof/>
          </w:rPr>
          <w:tab/>
          <w:delText>10</w:delText>
        </w:r>
      </w:del>
    </w:p>
    <w:p w14:paraId="3895A982" w14:textId="77777777" w:rsidR="00B1264F" w:rsidRPr="00576504" w:rsidDel="00E56463" w:rsidRDefault="00B1264F">
      <w:pPr>
        <w:pStyle w:val="TOC2"/>
        <w:rPr>
          <w:del w:id="217" w:author="Rapporteur" w:date="2021-10-25T11:32:00Z"/>
          <w:rFonts w:ascii="Calibri" w:eastAsia="DengXian" w:hAnsi="Calibri"/>
          <w:noProof/>
          <w:kern w:val="2"/>
          <w:sz w:val="21"/>
          <w:szCs w:val="22"/>
          <w:lang w:val="en-US" w:eastAsia="zh-CN"/>
        </w:rPr>
      </w:pPr>
      <w:del w:id="218" w:author="Rapporteur" w:date="2021-10-25T11:32:00Z">
        <w:r w:rsidRPr="00576504" w:rsidDel="00E56463">
          <w:rPr>
            <w:rFonts w:eastAsia="DengXian"/>
            <w:noProof/>
          </w:rPr>
          <w:delText>5.6</w:delText>
        </w:r>
        <w:r w:rsidRPr="00576504" w:rsidDel="00E56463">
          <w:rPr>
            <w:rFonts w:ascii="Calibri" w:eastAsia="DengXian" w:hAnsi="Calibri"/>
            <w:noProof/>
            <w:kern w:val="2"/>
            <w:sz w:val="21"/>
            <w:szCs w:val="22"/>
            <w:lang w:val="en-US" w:eastAsia="zh-CN"/>
          </w:rPr>
          <w:tab/>
        </w:r>
        <w:r w:rsidDel="00E56463">
          <w:rPr>
            <w:noProof/>
          </w:rPr>
          <w:delText xml:space="preserve">Key issue </w:delText>
        </w:r>
        <w:r w:rsidRPr="00576504" w:rsidDel="00E56463">
          <w:rPr>
            <w:rFonts w:eastAsia="DengXian"/>
            <w:noProof/>
          </w:rPr>
          <w:delText>6</w:delText>
        </w:r>
        <w:r w:rsidDel="00E56463">
          <w:rPr>
            <w:noProof/>
          </w:rPr>
          <w:delText>: Application layer QoS verification capability exposure</w:delText>
        </w:r>
        <w:r w:rsidDel="00E56463">
          <w:rPr>
            <w:noProof/>
          </w:rPr>
          <w:tab/>
          <w:delText>10</w:delText>
        </w:r>
      </w:del>
    </w:p>
    <w:p w14:paraId="6094A0D0" w14:textId="77777777" w:rsidR="00B1264F" w:rsidRPr="00576504" w:rsidDel="00E56463" w:rsidRDefault="00B1264F">
      <w:pPr>
        <w:pStyle w:val="TOC2"/>
        <w:rPr>
          <w:del w:id="219" w:author="Rapporteur" w:date="2021-10-25T11:32:00Z"/>
          <w:rFonts w:ascii="Calibri" w:eastAsia="DengXian" w:hAnsi="Calibri"/>
          <w:noProof/>
          <w:kern w:val="2"/>
          <w:sz w:val="21"/>
          <w:szCs w:val="22"/>
          <w:lang w:val="en-US" w:eastAsia="zh-CN"/>
        </w:rPr>
      </w:pPr>
      <w:del w:id="220" w:author="Rapporteur" w:date="2021-10-25T11:32:00Z">
        <w:r w:rsidDel="00E56463">
          <w:rPr>
            <w:noProof/>
          </w:rPr>
          <w:delText>5.</w:delText>
        </w:r>
        <w:r w:rsidRPr="00576504" w:rsidDel="00E56463">
          <w:rPr>
            <w:rFonts w:eastAsia="DengXian"/>
            <w:noProof/>
          </w:rPr>
          <w:delText>7</w:delText>
        </w:r>
        <w:r w:rsidRPr="00576504" w:rsidDel="00E56463">
          <w:rPr>
            <w:rFonts w:ascii="Calibri" w:eastAsia="DengXian" w:hAnsi="Calibri"/>
            <w:noProof/>
            <w:kern w:val="2"/>
            <w:sz w:val="21"/>
            <w:szCs w:val="22"/>
            <w:lang w:val="en-US" w:eastAsia="zh-CN"/>
          </w:rPr>
          <w:tab/>
        </w:r>
        <w:r w:rsidRPr="00576504" w:rsidDel="00E56463">
          <w:rPr>
            <w:rFonts w:eastAsia="DengXian"/>
            <w:noProof/>
            <w:lang w:eastAsia="zh-CN"/>
          </w:rPr>
          <w:delText>K</w:delText>
        </w:r>
        <w:r w:rsidDel="00E56463">
          <w:rPr>
            <w:noProof/>
          </w:rPr>
          <w:delText xml:space="preserve">ey issue </w:delText>
        </w:r>
        <w:r w:rsidRPr="00576504" w:rsidDel="00E56463">
          <w:rPr>
            <w:rFonts w:eastAsia="DengXian"/>
            <w:noProof/>
          </w:rPr>
          <w:delText>7</w:delText>
        </w:r>
        <w:r w:rsidRPr="00576504" w:rsidDel="00E56463">
          <w:rPr>
            <w:rFonts w:eastAsia="DengXian"/>
            <w:noProof/>
            <w:lang w:eastAsia="zh-CN"/>
          </w:rPr>
          <w:delText xml:space="preserve">: </w:delText>
        </w:r>
        <w:r w:rsidDel="00E56463">
          <w:rPr>
            <w:noProof/>
          </w:rPr>
          <w:delText>Network slice related performance and analytics exposure</w:delText>
        </w:r>
        <w:r w:rsidDel="00E56463">
          <w:rPr>
            <w:noProof/>
          </w:rPr>
          <w:tab/>
          <w:delText>11</w:delText>
        </w:r>
      </w:del>
    </w:p>
    <w:p w14:paraId="40EA3B6E" w14:textId="77777777" w:rsidR="00B1264F" w:rsidRPr="00576504" w:rsidDel="00E56463" w:rsidRDefault="00B1264F">
      <w:pPr>
        <w:pStyle w:val="TOC2"/>
        <w:rPr>
          <w:del w:id="221" w:author="Rapporteur" w:date="2021-10-25T11:32:00Z"/>
          <w:rFonts w:ascii="Calibri" w:eastAsia="DengXian" w:hAnsi="Calibri"/>
          <w:noProof/>
          <w:kern w:val="2"/>
          <w:sz w:val="21"/>
          <w:szCs w:val="22"/>
          <w:lang w:val="en-US" w:eastAsia="zh-CN"/>
        </w:rPr>
      </w:pPr>
      <w:del w:id="222" w:author="Rapporteur" w:date="2021-10-25T11:32:00Z">
        <w:r w:rsidRPr="00576504" w:rsidDel="00E56463">
          <w:rPr>
            <w:rFonts w:eastAsia="DengXian"/>
            <w:noProof/>
          </w:rPr>
          <w:delText>5.8</w:delText>
        </w:r>
        <w:r w:rsidRPr="00576504" w:rsidDel="00E56463">
          <w:rPr>
            <w:rFonts w:ascii="Calibri" w:eastAsia="DengXian" w:hAnsi="Calibri"/>
            <w:noProof/>
            <w:kern w:val="2"/>
            <w:sz w:val="21"/>
            <w:szCs w:val="22"/>
            <w:lang w:val="en-US" w:eastAsia="zh-CN"/>
          </w:rPr>
          <w:tab/>
        </w:r>
        <w:r w:rsidDel="00E56463">
          <w:rPr>
            <w:noProof/>
          </w:rPr>
          <w:delText xml:space="preserve">Key issue </w:delText>
        </w:r>
        <w:r w:rsidRPr="00576504" w:rsidDel="00E56463">
          <w:rPr>
            <w:rFonts w:eastAsia="DengXian"/>
            <w:noProof/>
          </w:rPr>
          <w:delText>8</w:delText>
        </w:r>
        <w:r w:rsidRPr="00576504" w:rsidDel="00E56463">
          <w:rPr>
            <w:rFonts w:eastAsia="DengXian"/>
            <w:noProof/>
            <w:lang w:eastAsia="zh-CN"/>
          </w:rPr>
          <w:delText xml:space="preserve">: </w:delText>
        </w:r>
        <w:r w:rsidDel="00E56463">
          <w:rPr>
            <w:noProof/>
          </w:rPr>
          <w:delText>Support for requirements translation</w:delText>
        </w:r>
        <w:r w:rsidDel="00E56463">
          <w:rPr>
            <w:noProof/>
          </w:rPr>
          <w:tab/>
          <w:delText>11</w:delText>
        </w:r>
      </w:del>
    </w:p>
    <w:p w14:paraId="74F6CC11" w14:textId="77777777" w:rsidR="00B1264F" w:rsidRPr="00576504" w:rsidDel="00E56463" w:rsidRDefault="00B1264F">
      <w:pPr>
        <w:pStyle w:val="TOC2"/>
        <w:rPr>
          <w:del w:id="223" w:author="Rapporteur" w:date="2021-10-25T11:32:00Z"/>
          <w:rFonts w:ascii="Calibri" w:eastAsia="DengXian" w:hAnsi="Calibri"/>
          <w:noProof/>
          <w:kern w:val="2"/>
          <w:sz w:val="21"/>
          <w:szCs w:val="22"/>
          <w:lang w:val="en-US" w:eastAsia="zh-CN"/>
        </w:rPr>
      </w:pPr>
      <w:del w:id="224" w:author="Rapporteur" w:date="2021-10-25T11:32:00Z">
        <w:r w:rsidRPr="00576504" w:rsidDel="00E56463">
          <w:rPr>
            <w:rFonts w:eastAsia="DengXian"/>
            <w:noProof/>
          </w:rPr>
          <w:delText>5.9</w:delText>
        </w:r>
        <w:r w:rsidRPr="00576504" w:rsidDel="00E56463">
          <w:rPr>
            <w:rFonts w:ascii="Calibri" w:eastAsia="DengXian" w:hAnsi="Calibri"/>
            <w:noProof/>
            <w:kern w:val="2"/>
            <w:sz w:val="21"/>
            <w:szCs w:val="22"/>
            <w:lang w:val="en-US" w:eastAsia="zh-CN"/>
          </w:rPr>
          <w:tab/>
        </w:r>
        <w:r w:rsidRPr="00576504" w:rsidDel="00E56463">
          <w:rPr>
            <w:rFonts w:eastAsia="DengXian"/>
            <w:noProof/>
          </w:rPr>
          <w:delText>Key issue</w:delText>
        </w:r>
        <w:r w:rsidRPr="00576504" w:rsidDel="00E56463">
          <w:rPr>
            <w:rFonts w:eastAsia="DengXian"/>
            <w:noProof/>
            <w:lang w:eastAsia="zh-CN"/>
          </w:rPr>
          <w:delText xml:space="preserve"> </w:delText>
        </w:r>
        <w:r w:rsidRPr="00576504" w:rsidDel="00E56463">
          <w:rPr>
            <w:rFonts w:eastAsia="DengXian"/>
            <w:noProof/>
          </w:rPr>
          <w:delText xml:space="preserve">9: </w:delText>
        </w:r>
        <w:r w:rsidDel="00E56463">
          <w:rPr>
            <w:noProof/>
          </w:rPr>
          <w:delText>Support for trust enablement</w:delText>
        </w:r>
        <w:r w:rsidDel="00E56463">
          <w:rPr>
            <w:noProof/>
          </w:rPr>
          <w:tab/>
          <w:delText>12</w:delText>
        </w:r>
      </w:del>
    </w:p>
    <w:p w14:paraId="3AFF919A" w14:textId="77777777" w:rsidR="00B1264F" w:rsidRPr="00576504" w:rsidDel="00E56463" w:rsidRDefault="00B1264F">
      <w:pPr>
        <w:pStyle w:val="TOC2"/>
        <w:rPr>
          <w:del w:id="225" w:author="Rapporteur" w:date="2021-10-25T11:32:00Z"/>
          <w:rFonts w:ascii="Calibri" w:eastAsia="DengXian" w:hAnsi="Calibri"/>
          <w:noProof/>
          <w:kern w:val="2"/>
          <w:sz w:val="21"/>
          <w:szCs w:val="22"/>
          <w:lang w:val="en-US" w:eastAsia="zh-CN"/>
        </w:rPr>
      </w:pPr>
      <w:del w:id="226" w:author="Rapporteur" w:date="2021-10-25T11:32:00Z">
        <w:r w:rsidRPr="00576504" w:rsidDel="00E56463">
          <w:rPr>
            <w:rFonts w:eastAsia="DengXian"/>
            <w:noProof/>
          </w:rPr>
          <w:delText>5.10</w:delText>
        </w:r>
        <w:r w:rsidRPr="00576504" w:rsidDel="00E56463">
          <w:rPr>
            <w:rFonts w:ascii="Calibri" w:eastAsia="DengXian" w:hAnsi="Calibri"/>
            <w:noProof/>
            <w:kern w:val="2"/>
            <w:sz w:val="21"/>
            <w:szCs w:val="22"/>
            <w:lang w:val="en-US" w:eastAsia="zh-CN"/>
          </w:rPr>
          <w:tab/>
        </w:r>
        <w:r w:rsidDel="00E56463">
          <w:rPr>
            <w:noProof/>
          </w:rPr>
          <w:delText xml:space="preserve">Key Issue </w:delText>
        </w:r>
        <w:r w:rsidRPr="00576504" w:rsidDel="00E56463">
          <w:rPr>
            <w:rFonts w:eastAsia="DengXian"/>
            <w:noProof/>
          </w:rPr>
          <w:delText>10</w:delText>
        </w:r>
        <w:r w:rsidDel="00E56463">
          <w:rPr>
            <w:noProof/>
          </w:rPr>
          <w:delText>: Support for managing trusted third-party owned application(s)</w:delText>
        </w:r>
        <w:r w:rsidDel="00E56463">
          <w:rPr>
            <w:noProof/>
          </w:rPr>
          <w:tab/>
          <w:delText>12</w:delText>
        </w:r>
      </w:del>
    </w:p>
    <w:p w14:paraId="79818A4C" w14:textId="77777777" w:rsidR="00B1264F" w:rsidRPr="00576504" w:rsidDel="00E56463" w:rsidRDefault="00B1264F">
      <w:pPr>
        <w:pStyle w:val="TOC2"/>
        <w:rPr>
          <w:del w:id="227" w:author="Rapporteur" w:date="2021-10-25T11:32:00Z"/>
          <w:rFonts w:ascii="Calibri" w:eastAsia="DengXian" w:hAnsi="Calibri"/>
          <w:noProof/>
          <w:kern w:val="2"/>
          <w:sz w:val="21"/>
          <w:szCs w:val="22"/>
          <w:lang w:val="en-US" w:eastAsia="zh-CN"/>
        </w:rPr>
      </w:pPr>
      <w:del w:id="228" w:author="Rapporteur" w:date="2021-10-25T11:32:00Z">
        <w:r w:rsidDel="00E56463">
          <w:rPr>
            <w:noProof/>
          </w:rPr>
          <w:delText>5.1</w:delText>
        </w:r>
        <w:r w:rsidRPr="00576504" w:rsidDel="00E56463">
          <w:rPr>
            <w:rFonts w:eastAsia="DengXian"/>
            <w:noProof/>
          </w:rPr>
          <w:delText>1</w:delText>
        </w:r>
        <w:r w:rsidRPr="00576504" w:rsidDel="00E56463">
          <w:rPr>
            <w:rFonts w:ascii="Calibri" w:eastAsia="DengXian" w:hAnsi="Calibri"/>
            <w:noProof/>
            <w:kern w:val="2"/>
            <w:sz w:val="21"/>
            <w:szCs w:val="22"/>
            <w:lang w:val="en-US" w:eastAsia="zh-CN"/>
          </w:rPr>
          <w:tab/>
        </w:r>
        <w:r w:rsidDel="00E56463">
          <w:rPr>
            <w:noProof/>
          </w:rPr>
          <w:delText xml:space="preserve">Key issue </w:delText>
        </w:r>
        <w:r w:rsidRPr="00576504" w:rsidDel="00E56463">
          <w:rPr>
            <w:rFonts w:eastAsia="DengXian"/>
            <w:noProof/>
          </w:rPr>
          <w:delText>11</w:delText>
        </w:r>
        <w:r w:rsidDel="00E56463">
          <w:rPr>
            <w:noProof/>
          </w:rPr>
          <w:delText>: Dynamic slice SLA alignment</w:delText>
        </w:r>
        <w:r w:rsidDel="00E56463">
          <w:rPr>
            <w:noProof/>
          </w:rPr>
          <w:tab/>
          <w:delText>13</w:delText>
        </w:r>
      </w:del>
    </w:p>
    <w:p w14:paraId="79A37F24" w14:textId="77777777" w:rsidR="00B1264F" w:rsidRPr="00576504" w:rsidDel="00E56463" w:rsidRDefault="00B1264F">
      <w:pPr>
        <w:pStyle w:val="TOC1"/>
        <w:rPr>
          <w:del w:id="229" w:author="Rapporteur" w:date="2021-10-25T11:32:00Z"/>
          <w:rFonts w:ascii="Calibri" w:eastAsia="DengXian" w:hAnsi="Calibri"/>
          <w:noProof/>
          <w:kern w:val="2"/>
          <w:sz w:val="21"/>
          <w:szCs w:val="22"/>
          <w:lang w:val="en-US" w:eastAsia="zh-CN"/>
        </w:rPr>
      </w:pPr>
      <w:del w:id="230" w:author="Rapporteur" w:date="2021-10-25T11:32:00Z">
        <w:r w:rsidRPr="00C36FBB" w:rsidDel="00E56463">
          <w:rPr>
            <w:rFonts w:eastAsia="SimSun"/>
            <w:noProof/>
            <w:lang w:val="en-US" w:eastAsia="zh-CN"/>
          </w:rPr>
          <w:delText>6</w:delText>
        </w:r>
        <w:r w:rsidRPr="00576504" w:rsidDel="00E56463">
          <w:rPr>
            <w:rFonts w:ascii="Calibri" w:eastAsia="DengXian" w:hAnsi="Calibri"/>
            <w:noProof/>
            <w:kern w:val="2"/>
            <w:sz w:val="21"/>
            <w:szCs w:val="22"/>
            <w:lang w:val="en-US" w:eastAsia="zh-CN"/>
          </w:rPr>
          <w:tab/>
        </w:r>
        <w:r w:rsidDel="00E56463">
          <w:rPr>
            <w:noProof/>
          </w:rPr>
          <w:delText>Solutions</w:delText>
        </w:r>
        <w:r w:rsidDel="00E56463">
          <w:rPr>
            <w:noProof/>
          </w:rPr>
          <w:tab/>
          <w:delText>14</w:delText>
        </w:r>
      </w:del>
    </w:p>
    <w:p w14:paraId="105179E6" w14:textId="77777777" w:rsidR="00B1264F" w:rsidRPr="00576504" w:rsidDel="00E56463" w:rsidRDefault="00B1264F">
      <w:pPr>
        <w:pStyle w:val="TOC2"/>
        <w:rPr>
          <w:del w:id="231" w:author="Rapporteur" w:date="2021-10-25T11:32:00Z"/>
          <w:rFonts w:ascii="Calibri" w:eastAsia="DengXian" w:hAnsi="Calibri"/>
          <w:noProof/>
          <w:kern w:val="2"/>
          <w:sz w:val="21"/>
          <w:szCs w:val="22"/>
          <w:lang w:val="en-US" w:eastAsia="zh-CN"/>
        </w:rPr>
      </w:pPr>
      <w:del w:id="232" w:author="Rapporteur" w:date="2021-10-25T11:32:00Z">
        <w:r w:rsidRPr="00C36FBB" w:rsidDel="00E56463">
          <w:rPr>
            <w:rFonts w:eastAsia="SimSun"/>
            <w:noProof/>
            <w:lang w:val="en-US" w:eastAsia="zh-CN"/>
          </w:rPr>
          <w:delText>6</w:delText>
        </w:r>
        <w:r w:rsidDel="00E56463">
          <w:rPr>
            <w:noProof/>
          </w:rPr>
          <w:delText>.1</w:delText>
        </w:r>
        <w:r w:rsidRPr="00576504" w:rsidDel="00E56463">
          <w:rPr>
            <w:rFonts w:ascii="Calibri" w:eastAsia="DengXian" w:hAnsi="Calibri"/>
            <w:noProof/>
            <w:kern w:val="2"/>
            <w:sz w:val="21"/>
            <w:szCs w:val="22"/>
            <w:lang w:val="en-US" w:eastAsia="zh-CN"/>
          </w:rPr>
          <w:tab/>
        </w:r>
        <w:r w:rsidDel="00E56463">
          <w:rPr>
            <w:noProof/>
          </w:rPr>
          <w:delText>Solution 1: Automatic application layer network slice management</w:delText>
        </w:r>
        <w:r w:rsidDel="00E56463">
          <w:rPr>
            <w:noProof/>
          </w:rPr>
          <w:tab/>
          <w:delText>14</w:delText>
        </w:r>
      </w:del>
    </w:p>
    <w:p w14:paraId="20BE1CBC" w14:textId="77777777" w:rsidR="00B1264F" w:rsidRPr="00576504" w:rsidDel="00E56463" w:rsidRDefault="00B1264F">
      <w:pPr>
        <w:pStyle w:val="TOC3"/>
        <w:rPr>
          <w:del w:id="233" w:author="Rapporteur" w:date="2021-10-25T11:32:00Z"/>
          <w:rFonts w:ascii="Calibri" w:eastAsia="DengXian" w:hAnsi="Calibri"/>
          <w:noProof/>
          <w:kern w:val="2"/>
          <w:sz w:val="21"/>
          <w:szCs w:val="22"/>
          <w:lang w:val="en-US" w:eastAsia="zh-CN"/>
        </w:rPr>
      </w:pPr>
      <w:del w:id="234" w:author="Rapporteur" w:date="2021-10-25T11:32:00Z">
        <w:r w:rsidRPr="00C36FBB" w:rsidDel="00E56463">
          <w:rPr>
            <w:rFonts w:eastAsia="SimSun"/>
            <w:noProof/>
            <w:lang w:val="en-US" w:eastAsia="zh-CN"/>
          </w:rPr>
          <w:delText>6</w:delText>
        </w:r>
        <w:r w:rsidDel="00E56463">
          <w:rPr>
            <w:noProof/>
          </w:rPr>
          <w:delText>.1.1</w:delText>
        </w:r>
        <w:r w:rsidRPr="00576504" w:rsidDel="00E56463">
          <w:rPr>
            <w:rFonts w:ascii="Calibri" w:eastAsia="DengXian" w:hAnsi="Calibri"/>
            <w:noProof/>
            <w:kern w:val="2"/>
            <w:sz w:val="21"/>
            <w:szCs w:val="22"/>
            <w:lang w:val="en-US" w:eastAsia="zh-CN"/>
          </w:rPr>
          <w:tab/>
        </w:r>
        <w:r w:rsidDel="00E56463">
          <w:rPr>
            <w:noProof/>
          </w:rPr>
          <w:delText>Solution description</w:delText>
        </w:r>
        <w:r w:rsidDel="00E56463">
          <w:rPr>
            <w:noProof/>
          </w:rPr>
          <w:tab/>
          <w:delText>14</w:delText>
        </w:r>
      </w:del>
    </w:p>
    <w:p w14:paraId="38612A45" w14:textId="77777777" w:rsidR="00B1264F" w:rsidRPr="00576504" w:rsidDel="00E56463" w:rsidRDefault="00B1264F">
      <w:pPr>
        <w:pStyle w:val="TOC4"/>
        <w:rPr>
          <w:del w:id="235" w:author="Rapporteur" w:date="2021-10-25T11:32:00Z"/>
          <w:rFonts w:ascii="Calibri" w:eastAsia="DengXian" w:hAnsi="Calibri"/>
          <w:noProof/>
          <w:kern w:val="2"/>
          <w:sz w:val="21"/>
          <w:szCs w:val="22"/>
          <w:lang w:val="en-US" w:eastAsia="zh-CN"/>
        </w:rPr>
      </w:pPr>
      <w:del w:id="236" w:author="Rapporteur" w:date="2021-10-25T11:32:00Z">
        <w:r w:rsidRPr="00C36FBB" w:rsidDel="00E56463">
          <w:rPr>
            <w:bCs/>
            <w:noProof/>
          </w:rPr>
          <w:delText>6.</w:delText>
        </w:r>
        <w:r w:rsidRPr="00576504" w:rsidDel="00E56463">
          <w:rPr>
            <w:rFonts w:eastAsia="DengXian"/>
            <w:bCs/>
            <w:noProof/>
            <w:lang w:eastAsia="zh-CN"/>
          </w:rPr>
          <w:delText>1</w:delText>
        </w:r>
        <w:r w:rsidRPr="00C36FBB" w:rsidDel="00E56463">
          <w:rPr>
            <w:bCs/>
            <w:noProof/>
          </w:rPr>
          <w:delText>.1.1</w:delText>
        </w:r>
        <w:r w:rsidRPr="00576504" w:rsidDel="00E56463">
          <w:rPr>
            <w:rFonts w:ascii="Calibri" w:eastAsia="DengXian" w:hAnsi="Calibri"/>
            <w:noProof/>
            <w:kern w:val="2"/>
            <w:sz w:val="21"/>
            <w:szCs w:val="22"/>
            <w:lang w:val="en-US" w:eastAsia="zh-CN"/>
          </w:rPr>
          <w:tab/>
        </w:r>
        <w:r w:rsidRPr="00C36FBB" w:rsidDel="00E56463">
          <w:rPr>
            <w:bCs/>
            <w:noProof/>
          </w:rPr>
          <w:delText>General</w:delText>
        </w:r>
        <w:r w:rsidDel="00E56463">
          <w:rPr>
            <w:noProof/>
          </w:rPr>
          <w:tab/>
          <w:delText>14</w:delText>
        </w:r>
      </w:del>
    </w:p>
    <w:p w14:paraId="029F67F8" w14:textId="77777777" w:rsidR="00B1264F" w:rsidRPr="00576504" w:rsidDel="00E56463" w:rsidRDefault="00B1264F">
      <w:pPr>
        <w:pStyle w:val="TOC4"/>
        <w:rPr>
          <w:del w:id="237" w:author="Rapporteur" w:date="2021-10-25T11:32:00Z"/>
          <w:rFonts w:ascii="Calibri" w:eastAsia="DengXian" w:hAnsi="Calibri"/>
          <w:noProof/>
          <w:kern w:val="2"/>
          <w:sz w:val="21"/>
          <w:szCs w:val="22"/>
          <w:lang w:val="en-US" w:eastAsia="zh-CN"/>
        </w:rPr>
      </w:pPr>
      <w:del w:id="238" w:author="Rapporteur" w:date="2021-10-25T11:32:00Z">
        <w:r w:rsidRPr="00C36FBB" w:rsidDel="00E56463">
          <w:rPr>
            <w:bCs/>
            <w:noProof/>
          </w:rPr>
          <w:delText>6.</w:delText>
        </w:r>
        <w:r w:rsidRPr="00576504" w:rsidDel="00E56463">
          <w:rPr>
            <w:rFonts w:eastAsia="DengXian"/>
            <w:bCs/>
            <w:noProof/>
            <w:lang w:eastAsia="zh-CN"/>
          </w:rPr>
          <w:delText>1</w:delText>
        </w:r>
        <w:r w:rsidRPr="00C36FBB" w:rsidDel="00E56463">
          <w:rPr>
            <w:bCs/>
            <w:noProof/>
          </w:rPr>
          <w:delText>.1.2</w:delText>
        </w:r>
        <w:r w:rsidRPr="00576504" w:rsidDel="00E56463">
          <w:rPr>
            <w:rFonts w:ascii="Calibri" w:eastAsia="DengXian" w:hAnsi="Calibri"/>
            <w:noProof/>
            <w:kern w:val="2"/>
            <w:sz w:val="21"/>
            <w:szCs w:val="22"/>
            <w:lang w:val="en-US" w:eastAsia="zh-CN"/>
          </w:rPr>
          <w:tab/>
        </w:r>
        <w:r w:rsidRPr="00C36FBB" w:rsidDel="00E56463">
          <w:rPr>
            <w:bCs/>
            <w:noProof/>
          </w:rPr>
          <w:delText>Automatic application layer network slice lifecycle management</w:delText>
        </w:r>
        <w:r w:rsidDel="00E56463">
          <w:rPr>
            <w:noProof/>
          </w:rPr>
          <w:tab/>
          <w:delText>14</w:delText>
        </w:r>
      </w:del>
    </w:p>
    <w:p w14:paraId="386452D6" w14:textId="77777777" w:rsidR="00B1264F" w:rsidRPr="00576504" w:rsidDel="00E56463" w:rsidRDefault="00B1264F">
      <w:pPr>
        <w:pStyle w:val="TOC3"/>
        <w:rPr>
          <w:del w:id="239" w:author="Rapporteur" w:date="2021-10-25T11:32:00Z"/>
          <w:rFonts w:ascii="Calibri" w:eastAsia="DengXian" w:hAnsi="Calibri"/>
          <w:noProof/>
          <w:kern w:val="2"/>
          <w:sz w:val="21"/>
          <w:szCs w:val="22"/>
          <w:lang w:val="en-US" w:eastAsia="zh-CN"/>
        </w:rPr>
      </w:pPr>
      <w:del w:id="240" w:author="Rapporteur" w:date="2021-10-25T11:32:00Z">
        <w:r w:rsidRPr="00C36FBB" w:rsidDel="00E56463">
          <w:rPr>
            <w:rFonts w:eastAsia="SimSun"/>
            <w:noProof/>
            <w:lang w:val="en-US" w:eastAsia="zh-CN"/>
          </w:rPr>
          <w:delText>6</w:delText>
        </w:r>
        <w:r w:rsidDel="00E56463">
          <w:rPr>
            <w:noProof/>
          </w:rPr>
          <w:delText>.1.2</w:delText>
        </w:r>
        <w:r w:rsidRPr="00576504" w:rsidDel="00E56463">
          <w:rPr>
            <w:rFonts w:ascii="Calibri" w:eastAsia="DengXian" w:hAnsi="Calibri"/>
            <w:noProof/>
            <w:kern w:val="2"/>
            <w:sz w:val="21"/>
            <w:szCs w:val="22"/>
            <w:lang w:val="en-US" w:eastAsia="zh-CN"/>
          </w:rPr>
          <w:tab/>
        </w:r>
        <w:r w:rsidDel="00E56463">
          <w:rPr>
            <w:noProof/>
          </w:rPr>
          <w:delText>Solution evaluation</w:delText>
        </w:r>
        <w:r w:rsidDel="00E56463">
          <w:rPr>
            <w:noProof/>
          </w:rPr>
          <w:tab/>
          <w:delText>16</w:delText>
        </w:r>
      </w:del>
    </w:p>
    <w:p w14:paraId="7BCAA8FE" w14:textId="77777777" w:rsidR="00B1264F" w:rsidRPr="00576504" w:rsidDel="00E56463" w:rsidRDefault="00B1264F">
      <w:pPr>
        <w:pStyle w:val="TOC1"/>
        <w:rPr>
          <w:del w:id="241" w:author="Rapporteur" w:date="2021-10-25T11:32:00Z"/>
          <w:rFonts w:ascii="Calibri" w:eastAsia="DengXian" w:hAnsi="Calibri"/>
          <w:noProof/>
          <w:kern w:val="2"/>
          <w:sz w:val="21"/>
          <w:szCs w:val="22"/>
          <w:lang w:val="en-US" w:eastAsia="zh-CN"/>
        </w:rPr>
      </w:pPr>
      <w:del w:id="242" w:author="Rapporteur" w:date="2021-10-25T11:32:00Z">
        <w:r w:rsidRPr="00C36FBB" w:rsidDel="00E56463">
          <w:rPr>
            <w:rFonts w:eastAsia="SimSun"/>
            <w:noProof/>
            <w:lang w:val="en-US" w:eastAsia="zh-CN"/>
          </w:rPr>
          <w:delText>7</w:delText>
        </w:r>
        <w:r w:rsidRPr="00576504" w:rsidDel="00E56463">
          <w:rPr>
            <w:rFonts w:ascii="Calibri" w:eastAsia="DengXian" w:hAnsi="Calibri"/>
            <w:noProof/>
            <w:kern w:val="2"/>
            <w:sz w:val="21"/>
            <w:szCs w:val="22"/>
            <w:lang w:val="en-US" w:eastAsia="zh-CN"/>
          </w:rPr>
          <w:tab/>
        </w:r>
        <w:r w:rsidDel="00E56463">
          <w:rPr>
            <w:noProof/>
          </w:rPr>
          <w:delText>Overall evaluation</w:delText>
        </w:r>
        <w:r w:rsidDel="00E56463">
          <w:rPr>
            <w:noProof/>
          </w:rPr>
          <w:tab/>
          <w:delText>16</w:delText>
        </w:r>
      </w:del>
    </w:p>
    <w:p w14:paraId="28C21388" w14:textId="77777777" w:rsidR="00B1264F" w:rsidRPr="00576504" w:rsidDel="00E56463" w:rsidRDefault="00B1264F">
      <w:pPr>
        <w:pStyle w:val="TOC1"/>
        <w:rPr>
          <w:del w:id="243" w:author="Rapporteur" w:date="2021-10-25T11:32:00Z"/>
          <w:rFonts w:ascii="Calibri" w:eastAsia="DengXian" w:hAnsi="Calibri"/>
          <w:noProof/>
          <w:kern w:val="2"/>
          <w:sz w:val="21"/>
          <w:szCs w:val="22"/>
          <w:lang w:val="en-US" w:eastAsia="zh-CN"/>
        </w:rPr>
      </w:pPr>
      <w:del w:id="244" w:author="Rapporteur" w:date="2021-10-25T11:32:00Z">
        <w:r w:rsidRPr="00C36FBB" w:rsidDel="00E56463">
          <w:rPr>
            <w:rFonts w:eastAsia="SimSun"/>
            <w:noProof/>
            <w:lang w:val="en-US" w:eastAsia="zh-CN"/>
          </w:rPr>
          <w:delText>8</w:delText>
        </w:r>
        <w:r w:rsidRPr="00576504" w:rsidDel="00E56463">
          <w:rPr>
            <w:rFonts w:ascii="Calibri" w:eastAsia="DengXian" w:hAnsi="Calibri"/>
            <w:noProof/>
            <w:kern w:val="2"/>
            <w:sz w:val="21"/>
            <w:szCs w:val="22"/>
            <w:lang w:val="en-US" w:eastAsia="zh-CN"/>
          </w:rPr>
          <w:tab/>
        </w:r>
        <w:r w:rsidDel="00E56463">
          <w:rPr>
            <w:noProof/>
          </w:rPr>
          <w:delText>Conclusions</w:delText>
        </w:r>
        <w:r w:rsidDel="00E56463">
          <w:rPr>
            <w:noProof/>
          </w:rPr>
          <w:tab/>
          <w:delText>16</w:delText>
        </w:r>
      </w:del>
    </w:p>
    <w:p w14:paraId="38741A9A" w14:textId="77777777" w:rsidR="00B1264F" w:rsidRPr="00576504" w:rsidDel="00E56463" w:rsidRDefault="00B1264F">
      <w:pPr>
        <w:pStyle w:val="TOC9"/>
        <w:rPr>
          <w:del w:id="245" w:author="Rapporteur" w:date="2021-10-25T11:32:00Z"/>
          <w:rFonts w:ascii="Calibri" w:eastAsia="DengXian" w:hAnsi="Calibri"/>
          <w:b w:val="0"/>
          <w:noProof/>
          <w:kern w:val="2"/>
          <w:sz w:val="21"/>
          <w:szCs w:val="22"/>
          <w:lang w:val="en-US" w:eastAsia="zh-CN"/>
        </w:rPr>
      </w:pPr>
      <w:del w:id="246" w:author="Rapporteur" w:date="2021-10-25T11:32:00Z">
        <w:r w:rsidDel="00E56463">
          <w:rPr>
            <w:noProof/>
          </w:rPr>
          <w:delText>Annex A: Change history</w:delText>
        </w:r>
        <w:r w:rsidDel="00E56463">
          <w:rPr>
            <w:noProof/>
          </w:rPr>
          <w:tab/>
          <w:delText>17</w:delText>
        </w:r>
      </w:del>
    </w:p>
    <w:p w14:paraId="592D69C0" w14:textId="77777777" w:rsidR="00C2035F" w:rsidRDefault="00AB3572">
      <w:r>
        <w:fldChar w:fldCharType="end"/>
      </w:r>
    </w:p>
    <w:p w14:paraId="3E3EC27E" w14:textId="77777777" w:rsidR="00C2035F" w:rsidRPr="00576504" w:rsidRDefault="006D20DA">
      <w:pPr>
        <w:pStyle w:val="Guidance"/>
        <w:rPr>
          <w:rFonts w:eastAsia="DengXian"/>
          <w:lang w:eastAsia="zh-CN"/>
          <w:rPrChange w:id="247" w:author="Rapporteur" w:date="2021-10-25T11:33:00Z">
            <w:rPr>
              <w:rFonts w:eastAsia="DengXian"/>
              <w:lang w:eastAsia="zh-CN"/>
            </w:rPr>
          </w:rPrChange>
        </w:rPr>
      </w:pPr>
      <w:r>
        <w:br w:type="page"/>
      </w:r>
    </w:p>
    <w:p w14:paraId="08B82A27" w14:textId="77777777" w:rsidR="00C2035F" w:rsidRDefault="006D20DA">
      <w:pPr>
        <w:pStyle w:val="Heading1"/>
      </w:pPr>
      <w:bookmarkStart w:id="248" w:name="foreword"/>
      <w:bookmarkStart w:id="249" w:name="_Toc81823193"/>
      <w:bookmarkStart w:id="250" w:name="_Toc81835621"/>
      <w:bookmarkStart w:id="251" w:name="_Toc85808575"/>
      <w:bookmarkStart w:id="252" w:name="_Toc85822899"/>
      <w:bookmarkStart w:id="253" w:name="_Toc86053990"/>
      <w:bookmarkEnd w:id="248"/>
      <w:r>
        <w:t>Foreword</w:t>
      </w:r>
      <w:bookmarkEnd w:id="249"/>
      <w:bookmarkEnd w:id="250"/>
      <w:bookmarkEnd w:id="251"/>
      <w:bookmarkEnd w:id="252"/>
      <w:bookmarkEnd w:id="253"/>
    </w:p>
    <w:p w14:paraId="1C35CD7F" w14:textId="77777777" w:rsidR="00C2035F" w:rsidRDefault="006D20DA">
      <w:r>
        <w:t xml:space="preserve">This Technical </w:t>
      </w:r>
      <w:bookmarkStart w:id="254" w:name="spectype3"/>
      <w:r>
        <w:t>Report</w:t>
      </w:r>
      <w:bookmarkEnd w:id="254"/>
      <w:r>
        <w:t xml:space="preserve"> has been produced by the 3rd Generation Partnership Project (3GPP).</w:t>
      </w:r>
    </w:p>
    <w:p w14:paraId="571944DF" w14:textId="77777777" w:rsidR="00C2035F" w:rsidRDefault="006D20D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7400A4" w14:textId="77777777" w:rsidR="00C2035F" w:rsidRDefault="006D20DA">
      <w:pPr>
        <w:pStyle w:val="B1"/>
      </w:pPr>
      <w:r>
        <w:t>Version x.y.z</w:t>
      </w:r>
    </w:p>
    <w:p w14:paraId="2049876B" w14:textId="77777777" w:rsidR="00C2035F" w:rsidRDefault="006D20DA">
      <w:pPr>
        <w:pStyle w:val="B1"/>
      </w:pPr>
      <w:r>
        <w:t>where:</w:t>
      </w:r>
    </w:p>
    <w:p w14:paraId="3FDCE6D1" w14:textId="77777777" w:rsidR="00C2035F" w:rsidRDefault="006D20DA">
      <w:pPr>
        <w:pStyle w:val="B2"/>
      </w:pPr>
      <w:r>
        <w:t>x</w:t>
      </w:r>
      <w:r>
        <w:tab/>
        <w:t>the first digit:</w:t>
      </w:r>
    </w:p>
    <w:p w14:paraId="188FBCB1" w14:textId="77777777" w:rsidR="00C2035F" w:rsidRDefault="006D20DA">
      <w:pPr>
        <w:pStyle w:val="B3"/>
      </w:pPr>
      <w:r>
        <w:t>1</w:t>
      </w:r>
      <w:r>
        <w:tab/>
        <w:t>presented to TSG for information;</w:t>
      </w:r>
    </w:p>
    <w:p w14:paraId="5D4680D4" w14:textId="77777777" w:rsidR="00C2035F" w:rsidRDefault="006D20DA">
      <w:pPr>
        <w:pStyle w:val="B3"/>
      </w:pPr>
      <w:r>
        <w:t>2</w:t>
      </w:r>
      <w:r>
        <w:tab/>
        <w:t>presented to TSG for approval;</w:t>
      </w:r>
    </w:p>
    <w:p w14:paraId="74C93D7F" w14:textId="77777777" w:rsidR="00C2035F" w:rsidRDefault="006D20DA">
      <w:pPr>
        <w:pStyle w:val="B3"/>
      </w:pPr>
      <w:r>
        <w:t>3</w:t>
      </w:r>
      <w:r>
        <w:tab/>
        <w:t>or greater indicates TSG approved document under change control.</w:t>
      </w:r>
    </w:p>
    <w:p w14:paraId="67493456" w14:textId="77777777" w:rsidR="00C2035F" w:rsidRDefault="006D20DA">
      <w:pPr>
        <w:pStyle w:val="B2"/>
      </w:pPr>
      <w:r>
        <w:t>y</w:t>
      </w:r>
      <w:r>
        <w:tab/>
        <w:t>the second digit is incremented for all changes of substance, i.e. technical enhancements, corrections, updates, etc.</w:t>
      </w:r>
    </w:p>
    <w:p w14:paraId="7E69A32D" w14:textId="77777777" w:rsidR="00C2035F" w:rsidRDefault="006D20DA">
      <w:pPr>
        <w:pStyle w:val="B2"/>
      </w:pPr>
      <w:r>
        <w:t>z</w:t>
      </w:r>
      <w:r>
        <w:tab/>
        <w:t>the third digit is incremented when editorial only changes have been incorporated in the document.</w:t>
      </w:r>
    </w:p>
    <w:p w14:paraId="35A5F0AE" w14:textId="77777777" w:rsidR="00C2035F" w:rsidRDefault="006D20DA">
      <w:r>
        <w:t>In the present document, modal verbs have the following meanings:</w:t>
      </w:r>
    </w:p>
    <w:p w14:paraId="3A0F1C74" w14:textId="77777777" w:rsidR="00C2035F" w:rsidRDefault="006D20DA">
      <w:pPr>
        <w:pStyle w:val="EX"/>
      </w:pPr>
      <w:r>
        <w:rPr>
          <w:b/>
        </w:rPr>
        <w:t>shall</w:t>
      </w:r>
      <w:r>
        <w:tab/>
      </w:r>
      <w:r>
        <w:tab/>
        <w:t>indicates a mandatory requirement to do something</w:t>
      </w:r>
    </w:p>
    <w:p w14:paraId="70C34E6D" w14:textId="77777777" w:rsidR="00C2035F" w:rsidRDefault="006D20DA">
      <w:pPr>
        <w:pStyle w:val="EX"/>
      </w:pPr>
      <w:r>
        <w:rPr>
          <w:b/>
        </w:rPr>
        <w:t>shall not</w:t>
      </w:r>
      <w:r>
        <w:tab/>
        <w:t>indicates an interdiction (prohibition) to do something</w:t>
      </w:r>
    </w:p>
    <w:p w14:paraId="0FA4A5F5" w14:textId="77777777" w:rsidR="00C2035F" w:rsidRDefault="006D20DA">
      <w:r>
        <w:t>The constructions "shall" and "shall not" are confined to the context of normative provisions, and do not appear in Technical Reports.</w:t>
      </w:r>
    </w:p>
    <w:p w14:paraId="3A7F734F" w14:textId="77777777" w:rsidR="00C2035F" w:rsidRDefault="006D20D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77663B" w14:textId="77777777" w:rsidR="00C2035F" w:rsidRDefault="006D20DA">
      <w:pPr>
        <w:pStyle w:val="EX"/>
      </w:pPr>
      <w:r>
        <w:rPr>
          <w:b/>
        </w:rPr>
        <w:t>should</w:t>
      </w:r>
      <w:r>
        <w:tab/>
      </w:r>
      <w:r>
        <w:tab/>
        <w:t>indicates a recommendation to do something</w:t>
      </w:r>
    </w:p>
    <w:p w14:paraId="6D99B8AD" w14:textId="77777777" w:rsidR="00C2035F" w:rsidRDefault="006D20DA">
      <w:pPr>
        <w:pStyle w:val="EX"/>
      </w:pPr>
      <w:r>
        <w:rPr>
          <w:b/>
        </w:rPr>
        <w:t>should not</w:t>
      </w:r>
      <w:r>
        <w:tab/>
        <w:t>indicates a recommendation not to do something</w:t>
      </w:r>
    </w:p>
    <w:p w14:paraId="3D4EBD7C" w14:textId="77777777" w:rsidR="00C2035F" w:rsidRDefault="006D20DA">
      <w:pPr>
        <w:pStyle w:val="EX"/>
      </w:pPr>
      <w:r>
        <w:rPr>
          <w:b/>
        </w:rPr>
        <w:t>may</w:t>
      </w:r>
      <w:r>
        <w:tab/>
      </w:r>
      <w:r>
        <w:tab/>
        <w:t>indicates permission to do something</w:t>
      </w:r>
    </w:p>
    <w:p w14:paraId="10C8029C" w14:textId="77777777" w:rsidR="00C2035F" w:rsidRDefault="006D20DA">
      <w:pPr>
        <w:pStyle w:val="EX"/>
      </w:pPr>
      <w:r>
        <w:rPr>
          <w:b/>
        </w:rPr>
        <w:t>need not</w:t>
      </w:r>
      <w:r>
        <w:tab/>
        <w:t>indicates permission not to do something</w:t>
      </w:r>
    </w:p>
    <w:p w14:paraId="6418D5DD" w14:textId="77777777" w:rsidR="00C2035F" w:rsidRDefault="006D20DA">
      <w:r>
        <w:t>The construction "may not" is ambiguous and is not used in normative elements. The unambiguous constructions "might not" or "shall not" are used instead, depending upon the meaning intended.</w:t>
      </w:r>
    </w:p>
    <w:p w14:paraId="27D16C28" w14:textId="77777777" w:rsidR="00C2035F" w:rsidRDefault="006D20DA">
      <w:pPr>
        <w:pStyle w:val="EX"/>
      </w:pPr>
      <w:r>
        <w:rPr>
          <w:b/>
        </w:rPr>
        <w:t>can</w:t>
      </w:r>
      <w:r>
        <w:tab/>
      </w:r>
      <w:r>
        <w:tab/>
        <w:t>indicates that something is possible</w:t>
      </w:r>
    </w:p>
    <w:p w14:paraId="282F1173" w14:textId="77777777" w:rsidR="00C2035F" w:rsidRDefault="006D20DA">
      <w:pPr>
        <w:pStyle w:val="EX"/>
      </w:pPr>
      <w:r>
        <w:rPr>
          <w:b/>
        </w:rPr>
        <w:t>cannot</w:t>
      </w:r>
      <w:r>
        <w:tab/>
      </w:r>
      <w:r>
        <w:tab/>
        <w:t>indicates that something is impossible</w:t>
      </w:r>
    </w:p>
    <w:p w14:paraId="30BD373B" w14:textId="77777777" w:rsidR="00C2035F" w:rsidRDefault="006D20DA">
      <w:r>
        <w:t>The constructions "can" and "cannot" are not substitutes for "may" and "need not".</w:t>
      </w:r>
    </w:p>
    <w:p w14:paraId="65FC8CBA" w14:textId="77777777" w:rsidR="00C2035F" w:rsidRDefault="006D20DA">
      <w:pPr>
        <w:pStyle w:val="EX"/>
      </w:pPr>
      <w:r>
        <w:rPr>
          <w:b/>
        </w:rPr>
        <w:t>will</w:t>
      </w:r>
      <w:r>
        <w:tab/>
      </w:r>
      <w:r>
        <w:tab/>
        <w:t>indicates that something is certain or expected to happen as a result of action taken by an agency the behaviour of which is outside the scope of the present document</w:t>
      </w:r>
    </w:p>
    <w:p w14:paraId="24AFA18D" w14:textId="77777777" w:rsidR="00C2035F" w:rsidRDefault="006D20DA">
      <w:pPr>
        <w:pStyle w:val="EX"/>
      </w:pPr>
      <w:r>
        <w:rPr>
          <w:b/>
        </w:rPr>
        <w:t>will not</w:t>
      </w:r>
      <w:r>
        <w:tab/>
      </w:r>
      <w:r>
        <w:tab/>
        <w:t>indicates that something is certain or expected not to happen as a result of action taken by an agency the behaviour of which is outside the scope of the present document</w:t>
      </w:r>
    </w:p>
    <w:p w14:paraId="00D559DF" w14:textId="77777777" w:rsidR="00C2035F" w:rsidRDefault="006D20DA">
      <w:pPr>
        <w:pStyle w:val="EX"/>
      </w:pPr>
      <w:r>
        <w:rPr>
          <w:b/>
        </w:rPr>
        <w:lastRenderedPageBreak/>
        <w:t>might</w:t>
      </w:r>
      <w:r>
        <w:tab/>
        <w:t>indicates a likelihood that something will happen as a result of action taken by some agency the behaviour of which is outside the scope of the present document</w:t>
      </w:r>
    </w:p>
    <w:p w14:paraId="13E5639B" w14:textId="77777777" w:rsidR="00C2035F" w:rsidRDefault="006D20DA">
      <w:pPr>
        <w:pStyle w:val="EX"/>
      </w:pPr>
      <w:r>
        <w:rPr>
          <w:b/>
        </w:rPr>
        <w:t>might not</w:t>
      </w:r>
      <w:r>
        <w:tab/>
        <w:t>indicates a likelihood that something will not happen as a result of action taken by some agency the behaviour of which is outside the scope of the present document</w:t>
      </w:r>
    </w:p>
    <w:p w14:paraId="622AEF80" w14:textId="77777777" w:rsidR="00C2035F" w:rsidRDefault="006D20DA">
      <w:r>
        <w:t>In addition:</w:t>
      </w:r>
    </w:p>
    <w:p w14:paraId="2432DDB4" w14:textId="77777777" w:rsidR="00C2035F" w:rsidRDefault="006D20DA">
      <w:pPr>
        <w:pStyle w:val="EX"/>
      </w:pPr>
      <w:r>
        <w:rPr>
          <w:b/>
        </w:rPr>
        <w:t>is</w:t>
      </w:r>
      <w:r>
        <w:tab/>
        <w:t>(or any other verb in the indicative mood) indicates a statement of fact</w:t>
      </w:r>
    </w:p>
    <w:p w14:paraId="4E6FF63E" w14:textId="77777777" w:rsidR="00C2035F" w:rsidRDefault="006D20DA">
      <w:pPr>
        <w:pStyle w:val="EX"/>
      </w:pPr>
      <w:r>
        <w:rPr>
          <w:b/>
        </w:rPr>
        <w:t>is not</w:t>
      </w:r>
      <w:r>
        <w:tab/>
        <w:t>(or any other negative verb in the indicative mood) indicates a statement of fact</w:t>
      </w:r>
    </w:p>
    <w:p w14:paraId="384676AD" w14:textId="77777777" w:rsidR="00C2035F" w:rsidRDefault="006D20DA">
      <w:r>
        <w:t>The constructions "is" and "is not" do not indicate requirements.</w:t>
      </w:r>
    </w:p>
    <w:p w14:paraId="02438FA3" w14:textId="77777777" w:rsidR="00C2035F" w:rsidRDefault="006D20DA">
      <w:pPr>
        <w:pStyle w:val="Heading1"/>
      </w:pPr>
      <w:bookmarkStart w:id="255" w:name="introduction"/>
      <w:bookmarkStart w:id="256" w:name="scope"/>
      <w:bookmarkStart w:id="257" w:name="_Toc81823194"/>
      <w:bookmarkStart w:id="258" w:name="_Toc81835622"/>
      <w:bookmarkStart w:id="259" w:name="_Toc85808576"/>
      <w:bookmarkStart w:id="260" w:name="_Toc85822900"/>
      <w:bookmarkStart w:id="261" w:name="_Toc86053991"/>
      <w:bookmarkEnd w:id="255"/>
      <w:bookmarkEnd w:id="256"/>
      <w:r>
        <w:t>1</w:t>
      </w:r>
      <w:r>
        <w:tab/>
        <w:t>Scope</w:t>
      </w:r>
      <w:bookmarkEnd w:id="257"/>
      <w:bookmarkEnd w:id="258"/>
      <w:bookmarkEnd w:id="259"/>
      <w:bookmarkEnd w:id="260"/>
      <w:bookmarkEnd w:id="261"/>
    </w:p>
    <w:p w14:paraId="74EA09F2" w14:textId="77777777" w:rsidR="00C2035F" w:rsidRDefault="006D20DA">
      <w:r>
        <w:t xml:space="preserve">The study identifies the SA1 requirements and potential vertical requirements of network slice capability exposure that have yet to be realized, and proposes application architecture aspects solutions and enhancements to SEAL. Based on any gaps found between requirements and existing capabilities, the present document includes: identification of key issues, solutions, corresponding evaluations and conclusions to ensure the efficient network slice capability exposure. </w:t>
      </w:r>
    </w:p>
    <w:p w14:paraId="518C8FC9" w14:textId="77777777" w:rsidR="00C2035F" w:rsidRDefault="006D20DA">
      <w:r>
        <w:t>The study takes into consideration the SEAL architecture specified in 3GPP TS 23.434 [2],  network slicing related architecture and services(such as services of NEF) specified in 3GPP TS 23.501 [3] and 3GPP TS 23.502 [4], network slicing management capability provisioning and architecture specified in 3GPP TS 28.531 [5] and 3GPP TS 28.533 [6], requirements specified in TS 22.261 [7].</w:t>
      </w:r>
    </w:p>
    <w:p w14:paraId="18750124" w14:textId="77777777" w:rsidR="00C2035F" w:rsidRDefault="006D20DA">
      <w:pPr>
        <w:pStyle w:val="Heading1"/>
      </w:pPr>
      <w:bookmarkStart w:id="262" w:name="references"/>
      <w:bookmarkStart w:id="263" w:name="_Toc81823195"/>
      <w:bookmarkStart w:id="264" w:name="_Toc81835623"/>
      <w:bookmarkStart w:id="265" w:name="_Toc85808577"/>
      <w:bookmarkStart w:id="266" w:name="_Toc85822901"/>
      <w:bookmarkStart w:id="267" w:name="_Toc86053992"/>
      <w:bookmarkEnd w:id="262"/>
      <w:r>
        <w:t>2</w:t>
      </w:r>
      <w:r>
        <w:tab/>
        <w:t>References</w:t>
      </w:r>
      <w:bookmarkEnd w:id="263"/>
      <w:bookmarkEnd w:id="264"/>
      <w:bookmarkEnd w:id="265"/>
      <w:bookmarkEnd w:id="266"/>
      <w:bookmarkEnd w:id="267"/>
    </w:p>
    <w:p w14:paraId="5BB983DD" w14:textId="77777777" w:rsidR="00C2035F" w:rsidRDefault="006D20DA">
      <w:r>
        <w:t>The following documents contain provisions which, through reference in this text, constitute provisions of the present document.</w:t>
      </w:r>
    </w:p>
    <w:p w14:paraId="7704A18E" w14:textId="77777777" w:rsidR="00C2035F" w:rsidRDefault="006D20DA">
      <w:pPr>
        <w:pStyle w:val="B1"/>
      </w:pPr>
      <w:r>
        <w:t>-</w:t>
      </w:r>
      <w:r>
        <w:tab/>
        <w:t>References are either specific (identified by date of publication, edition number, version number, etc.) or non</w:t>
      </w:r>
      <w:r>
        <w:noBreakHyphen/>
        <w:t>specific.</w:t>
      </w:r>
    </w:p>
    <w:p w14:paraId="07B6B07D" w14:textId="77777777" w:rsidR="00C2035F" w:rsidRDefault="006D20DA">
      <w:pPr>
        <w:pStyle w:val="B1"/>
      </w:pPr>
      <w:r>
        <w:t>-</w:t>
      </w:r>
      <w:r>
        <w:tab/>
        <w:t>For a specific reference, subsequent revisions do not apply.</w:t>
      </w:r>
    </w:p>
    <w:p w14:paraId="069D4E1B" w14:textId="77777777" w:rsidR="00C2035F" w:rsidRDefault="006D20D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BCA191B" w14:textId="77777777" w:rsidR="00C2035F" w:rsidRDefault="006D20DA">
      <w:pPr>
        <w:pStyle w:val="EX"/>
      </w:pPr>
      <w:r>
        <w:t>[1]</w:t>
      </w:r>
      <w:r>
        <w:tab/>
        <w:t xml:space="preserve">3GPP TR 21.905: "Vocabulary for 3GPP Specifications". </w:t>
      </w:r>
    </w:p>
    <w:p w14:paraId="7331FC98" w14:textId="77777777" w:rsidR="00C2035F" w:rsidRDefault="006D20DA">
      <w:pPr>
        <w:pStyle w:val="EX"/>
      </w:pPr>
      <w:r>
        <w:t>[2]</w:t>
      </w:r>
      <w:r>
        <w:tab/>
        <w:t>3GPP TS 23.434: "Service Enabler Architecture Layer for Verticals (SEAL); Functional architecture and information flows".</w:t>
      </w:r>
    </w:p>
    <w:p w14:paraId="5FB4409D" w14:textId="77777777" w:rsidR="00C2035F" w:rsidRDefault="006D20DA">
      <w:pPr>
        <w:pStyle w:val="EX"/>
      </w:pPr>
      <w:r>
        <w:t>[3]</w:t>
      </w:r>
      <w:r>
        <w:tab/>
        <w:t>3GPP TS 23.501: "System architecture for the 5G System (5GS)"</w:t>
      </w:r>
    </w:p>
    <w:p w14:paraId="211FA85F" w14:textId="77777777" w:rsidR="00C2035F" w:rsidRDefault="006D20DA">
      <w:pPr>
        <w:pStyle w:val="EX"/>
        <w:rPr>
          <w:highlight w:val="yellow"/>
        </w:rPr>
      </w:pPr>
      <w:r>
        <w:t>[4]</w:t>
      </w:r>
      <w:r>
        <w:tab/>
        <w:t>3GPP TS 23.502: "Procedures for the 5G System (5GS)".</w:t>
      </w:r>
    </w:p>
    <w:p w14:paraId="568AF61D" w14:textId="77777777" w:rsidR="00C2035F" w:rsidRDefault="006D20DA">
      <w:pPr>
        <w:pStyle w:val="EX"/>
      </w:pPr>
      <w:r>
        <w:t>[5]</w:t>
      </w:r>
      <w:r>
        <w:tab/>
      </w:r>
      <w:r>
        <w:tab/>
        <w:t>3GPP TS 28.531: "Management and orchestration; Provisioning".</w:t>
      </w:r>
    </w:p>
    <w:p w14:paraId="2C1099D1" w14:textId="77777777" w:rsidR="00C2035F" w:rsidRDefault="006D20DA">
      <w:pPr>
        <w:pStyle w:val="EX"/>
      </w:pPr>
      <w:r>
        <w:t>[6]</w:t>
      </w:r>
      <w:r>
        <w:tab/>
        <w:t>3GPP TS 28.533: "Management and orchestration; Architecture framework".</w:t>
      </w:r>
    </w:p>
    <w:p w14:paraId="13E9B441" w14:textId="77777777" w:rsidR="00C2035F" w:rsidRDefault="006D20DA">
      <w:pPr>
        <w:pStyle w:val="EX"/>
        <w:rPr>
          <w:rFonts w:eastAsia="DengXian"/>
          <w:lang w:eastAsia="zh-CN"/>
        </w:rPr>
      </w:pPr>
      <w:r>
        <w:t>[7]</w:t>
      </w:r>
      <w:r>
        <w:tab/>
        <w:t>3GPP TS 22.261: "Service requirements for the 5G system".</w:t>
      </w:r>
    </w:p>
    <w:p w14:paraId="07B4E67A" w14:textId="77777777" w:rsidR="00C2035F" w:rsidRDefault="006D20DA">
      <w:pPr>
        <w:pStyle w:val="EX"/>
        <w:rPr>
          <w:rFonts w:eastAsia="DengXian"/>
          <w:lang w:eastAsia="zh-CN"/>
        </w:rPr>
      </w:pPr>
      <w:r>
        <w:rPr>
          <w:rFonts w:eastAsia="DengXian" w:hint="eastAsia"/>
          <w:lang w:eastAsia="zh-CN"/>
        </w:rPr>
        <w:t>[8]</w:t>
      </w:r>
      <w:r>
        <w:rPr>
          <w:rFonts w:eastAsia="DengXian" w:hint="eastAsia"/>
          <w:lang w:eastAsia="zh-CN"/>
        </w:rPr>
        <w:tab/>
      </w:r>
      <w:r>
        <w:t>3GPP TS 28.533: "Management and orchestration; Generic management services".</w:t>
      </w:r>
    </w:p>
    <w:p w14:paraId="41FA8706" w14:textId="77777777" w:rsidR="00C2035F" w:rsidRDefault="006D20DA">
      <w:pPr>
        <w:pStyle w:val="EX"/>
        <w:rPr>
          <w:rFonts w:eastAsia="DengXian"/>
          <w:lang w:eastAsia="zh-CN"/>
        </w:rPr>
      </w:pPr>
      <w:r>
        <w:rPr>
          <w:rFonts w:eastAsia="DengXian" w:hint="eastAsia"/>
          <w:lang w:eastAsia="zh-CN"/>
        </w:rPr>
        <w:t>[9]</w:t>
      </w:r>
      <w:r>
        <w:rPr>
          <w:rFonts w:eastAsia="DengXian" w:hint="eastAsia"/>
          <w:lang w:eastAsia="zh-CN"/>
        </w:rPr>
        <w:tab/>
      </w:r>
      <w:r>
        <w:t>3GPP TR 22.835</w:t>
      </w:r>
      <w:r>
        <w:rPr>
          <w:rFonts w:eastAsia="DengXian" w:hint="eastAsia"/>
          <w:lang w:eastAsia="zh-CN"/>
        </w:rPr>
        <w:t>:</w:t>
      </w:r>
      <w:r>
        <w:t xml:space="preserve"> </w:t>
      </w:r>
      <w:r>
        <w:rPr>
          <w:rFonts w:eastAsia="DengXian"/>
          <w:lang w:eastAsia="zh-CN"/>
        </w:rPr>
        <w:t>"</w:t>
      </w:r>
      <w:r>
        <w:rPr>
          <w:rFonts w:ascii="Arial" w:hAnsi="Arial" w:cs="Arial"/>
          <w:color w:val="2D2D2D"/>
          <w:sz w:val="8"/>
          <w:szCs w:val="8"/>
          <w:shd w:val="clear" w:color="auto" w:fill="F5F5F5"/>
        </w:rPr>
        <w:t xml:space="preserve"> </w:t>
      </w:r>
      <w:r>
        <w:rPr>
          <w:rFonts w:eastAsia="DengXian"/>
          <w:lang w:eastAsia="zh-CN"/>
        </w:rPr>
        <w:t>Study on enhanced access to and support of network slices"</w:t>
      </w:r>
      <w:r>
        <w:rPr>
          <w:rFonts w:eastAsia="DengXian" w:hint="eastAsia"/>
          <w:lang w:eastAsia="zh-CN"/>
        </w:rPr>
        <w:t>.</w:t>
      </w:r>
    </w:p>
    <w:p w14:paraId="431ACD91" w14:textId="77777777" w:rsidR="00F10CCA" w:rsidRDefault="00F10CCA">
      <w:pPr>
        <w:pStyle w:val="EX"/>
        <w:rPr>
          <w:rFonts w:eastAsia="DengXian"/>
          <w:lang w:eastAsia="zh-CN"/>
        </w:rPr>
      </w:pPr>
      <w:r>
        <w:rPr>
          <w:rFonts w:eastAsia="DengXian" w:hint="eastAsia"/>
          <w:lang w:eastAsia="zh-CN"/>
        </w:rPr>
        <w:t>[10]</w:t>
      </w:r>
      <w:r>
        <w:rPr>
          <w:rFonts w:eastAsia="DengXian" w:hint="eastAsia"/>
          <w:lang w:eastAsia="zh-CN"/>
        </w:rPr>
        <w:tab/>
      </w:r>
      <w:r>
        <w:t>3GPP TS 28.5</w:t>
      </w:r>
      <w:r w:rsidRPr="00576504">
        <w:rPr>
          <w:rFonts w:eastAsia="DengXian" w:hint="eastAsia"/>
          <w:lang w:eastAsia="zh-CN"/>
        </w:rPr>
        <w:t>45</w:t>
      </w:r>
      <w:r>
        <w:rPr>
          <w:rFonts w:eastAsia="DengXian" w:hint="eastAsia"/>
          <w:lang w:eastAsia="zh-CN"/>
        </w:rPr>
        <w:t>:</w:t>
      </w:r>
      <w:r>
        <w:t xml:space="preserve"> </w:t>
      </w:r>
      <w:r>
        <w:rPr>
          <w:rFonts w:eastAsia="DengXian"/>
          <w:lang w:eastAsia="zh-CN"/>
        </w:rPr>
        <w:t>"</w:t>
      </w:r>
      <w:r w:rsidR="001B5144" w:rsidRPr="001B5144">
        <w:rPr>
          <w:rFonts w:eastAsia="DengXian"/>
          <w:lang w:eastAsia="zh-CN"/>
        </w:rPr>
        <w:t xml:space="preserve">Management and orchestration; Fault Supervision (FS) </w:t>
      </w:r>
      <w:r w:rsidR="001B5144">
        <w:rPr>
          <w:rFonts w:eastAsia="DengXian"/>
          <w:lang w:eastAsia="zh-CN"/>
        </w:rPr>
        <w:t>"</w:t>
      </w:r>
      <w:r w:rsidR="001B5144">
        <w:rPr>
          <w:rFonts w:eastAsia="DengXian" w:hint="eastAsia"/>
          <w:lang w:eastAsia="zh-CN"/>
        </w:rPr>
        <w:t>.</w:t>
      </w:r>
    </w:p>
    <w:p w14:paraId="764D0C17" w14:textId="77777777" w:rsidR="00F10CCA" w:rsidRDefault="00F10CCA">
      <w:pPr>
        <w:pStyle w:val="EX"/>
        <w:rPr>
          <w:rFonts w:eastAsia="DengXian"/>
          <w:lang w:eastAsia="zh-CN"/>
        </w:rPr>
      </w:pPr>
      <w:r>
        <w:rPr>
          <w:rFonts w:eastAsia="DengXian" w:hint="eastAsia"/>
          <w:lang w:eastAsia="zh-CN"/>
        </w:rPr>
        <w:lastRenderedPageBreak/>
        <w:t>[11]</w:t>
      </w:r>
      <w:r>
        <w:rPr>
          <w:rFonts w:eastAsia="DengXian" w:hint="eastAsia"/>
          <w:lang w:eastAsia="zh-CN"/>
        </w:rPr>
        <w:tab/>
      </w:r>
      <w:r>
        <w:t>3GPP TS 28.5</w:t>
      </w:r>
      <w:r w:rsidRPr="00576504">
        <w:rPr>
          <w:rFonts w:eastAsia="DengXian" w:hint="eastAsia"/>
          <w:lang w:eastAsia="zh-CN"/>
        </w:rPr>
        <w:t>35</w:t>
      </w:r>
      <w:r>
        <w:rPr>
          <w:rFonts w:eastAsia="DengXian" w:hint="eastAsia"/>
          <w:lang w:eastAsia="zh-CN"/>
        </w:rPr>
        <w:t>:</w:t>
      </w:r>
      <w:r>
        <w:t xml:space="preserve"> </w:t>
      </w:r>
      <w:r>
        <w:rPr>
          <w:rFonts w:eastAsia="DengXian"/>
          <w:lang w:eastAsia="zh-CN"/>
        </w:rPr>
        <w:t>"</w:t>
      </w:r>
      <w:r w:rsidR="001B5144" w:rsidRPr="001B5144">
        <w:rPr>
          <w:rFonts w:eastAsia="DengXian"/>
          <w:lang w:eastAsia="zh-CN"/>
        </w:rPr>
        <w:t>Management and orchestration; Management services for communication service assurance; Requirements</w:t>
      </w:r>
      <w:r w:rsidR="001B5144">
        <w:rPr>
          <w:rFonts w:eastAsia="DengXian"/>
          <w:lang w:eastAsia="zh-CN"/>
        </w:rPr>
        <w:t>"</w:t>
      </w:r>
      <w:r w:rsidR="001B5144">
        <w:rPr>
          <w:rFonts w:eastAsia="DengXian" w:hint="eastAsia"/>
          <w:lang w:eastAsia="zh-CN"/>
        </w:rPr>
        <w:t>.</w:t>
      </w:r>
    </w:p>
    <w:p w14:paraId="04D5B516" w14:textId="77777777" w:rsidR="00F10CCA" w:rsidRDefault="00F10CCA">
      <w:pPr>
        <w:pStyle w:val="EX"/>
        <w:rPr>
          <w:rFonts w:eastAsia="DengXian"/>
          <w:lang w:eastAsia="zh-CN"/>
        </w:rPr>
      </w:pPr>
      <w:r>
        <w:rPr>
          <w:rFonts w:eastAsia="DengXian" w:hint="eastAsia"/>
          <w:lang w:eastAsia="zh-CN"/>
        </w:rPr>
        <w:t>[12]</w:t>
      </w:r>
      <w:r>
        <w:rPr>
          <w:rFonts w:eastAsia="DengXian" w:hint="eastAsia"/>
          <w:lang w:eastAsia="zh-CN"/>
        </w:rPr>
        <w:tab/>
      </w:r>
      <w:r>
        <w:t>3GPP TS 28.5</w:t>
      </w:r>
      <w:r w:rsidRPr="00576504">
        <w:rPr>
          <w:rFonts w:eastAsia="DengXian" w:hint="eastAsia"/>
          <w:lang w:eastAsia="zh-CN"/>
        </w:rPr>
        <w:t>52</w:t>
      </w:r>
      <w:r>
        <w:rPr>
          <w:rFonts w:eastAsia="DengXian" w:hint="eastAsia"/>
          <w:lang w:eastAsia="zh-CN"/>
        </w:rPr>
        <w:t>:</w:t>
      </w:r>
      <w:r>
        <w:t xml:space="preserve"> </w:t>
      </w:r>
      <w:r>
        <w:rPr>
          <w:rFonts w:eastAsia="DengXian"/>
          <w:lang w:eastAsia="zh-CN"/>
        </w:rPr>
        <w:t>"</w:t>
      </w:r>
      <w:r w:rsidR="001B5144" w:rsidRPr="001B5144">
        <w:rPr>
          <w:rFonts w:eastAsia="DengXian"/>
          <w:lang w:eastAsia="zh-CN"/>
        </w:rPr>
        <w:t>Management and orchestration; 5G performance measurements</w:t>
      </w:r>
      <w:r w:rsidR="001B5144">
        <w:rPr>
          <w:rFonts w:eastAsia="DengXian"/>
          <w:lang w:eastAsia="zh-CN"/>
        </w:rPr>
        <w:t>"</w:t>
      </w:r>
      <w:r w:rsidR="001B5144">
        <w:rPr>
          <w:rFonts w:eastAsia="DengXian" w:hint="eastAsia"/>
          <w:lang w:eastAsia="zh-CN"/>
        </w:rPr>
        <w:t>.</w:t>
      </w:r>
    </w:p>
    <w:p w14:paraId="1590C1AB" w14:textId="77777777" w:rsidR="00F10CCA" w:rsidRDefault="00F10CCA">
      <w:pPr>
        <w:pStyle w:val="EX"/>
        <w:rPr>
          <w:rFonts w:eastAsia="DengXian"/>
          <w:lang w:eastAsia="zh-CN"/>
        </w:rPr>
      </w:pPr>
      <w:r>
        <w:rPr>
          <w:rFonts w:eastAsia="DengXian" w:hint="eastAsia"/>
          <w:lang w:eastAsia="zh-CN"/>
        </w:rPr>
        <w:t>[13]</w:t>
      </w:r>
      <w:r>
        <w:rPr>
          <w:rFonts w:eastAsia="DengXian" w:hint="eastAsia"/>
          <w:lang w:eastAsia="zh-CN"/>
        </w:rPr>
        <w:tab/>
      </w:r>
      <w:r>
        <w:t>3GPP TS 28.5</w:t>
      </w:r>
      <w:r w:rsidRPr="00576504">
        <w:rPr>
          <w:rFonts w:eastAsia="DengXian" w:hint="eastAsia"/>
          <w:lang w:eastAsia="zh-CN"/>
        </w:rPr>
        <w:t>50</w:t>
      </w:r>
      <w:r>
        <w:rPr>
          <w:rFonts w:eastAsia="DengXian" w:hint="eastAsia"/>
          <w:lang w:eastAsia="zh-CN"/>
        </w:rPr>
        <w:t>:</w:t>
      </w:r>
      <w:r>
        <w:t xml:space="preserve"> </w:t>
      </w:r>
      <w:r>
        <w:rPr>
          <w:rFonts w:eastAsia="DengXian"/>
          <w:lang w:eastAsia="zh-CN"/>
        </w:rPr>
        <w:t>"</w:t>
      </w:r>
      <w:r w:rsidR="001B5144" w:rsidRPr="001B5144">
        <w:rPr>
          <w:rFonts w:eastAsia="DengXian"/>
          <w:lang w:eastAsia="zh-CN"/>
        </w:rPr>
        <w:t>Management and orchestration; Performance assurance</w:t>
      </w:r>
      <w:r w:rsidR="001B5144">
        <w:rPr>
          <w:rFonts w:eastAsia="DengXian"/>
          <w:lang w:eastAsia="zh-CN"/>
        </w:rPr>
        <w:t>"</w:t>
      </w:r>
      <w:r w:rsidR="001B5144">
        <w:rPr>
          <w:rFonts w:eastAsia="DengXian" w:hint="eastAsia"/>
          <w:lang w:eastAsia="zh-CN"/>
        </w:rPr>
        <w:t>.</w:t>
      </w:r>
    </w:p>
    <w:p w14:paraId="6D628B32" w14:textId="77777777" w:rsidR="00F10CCA" w:rsidRPr="00576504" w:rsidRDefault="00F10CCA">
      <w:pPr>
        <w:pStyle w:val="EX"/>
        <w:rPr>
          <w:rFonts w:eastAsia="DengXian"/>
          <w:lang w:eastAsia="zh-CN"/>
        </w:rPr>
      </w:pPr>
      <w:r w:rsidRPr="00576504">
        <w:rPr>
          <w:rFonts w:eastAsia="DengXian" w:hint="eastAsia"/>
          <w:lang w:eastAsia="zh-CN"/>
        </w:rPr>
        <w:t>[14]</w:t>
      </w:r>
      <w:r w:rsidRPr="00576504">
        <w:rPr>
          <w:rFonts w:eastAsia="DengXian" w:hint="eastAsia"/>
          <w:lang w:eastAsia="zh-CN"/>
        </w:rPr>
        <w:tab/>
      </w:r>
      <w:r>
        <w:t>3GPP TS 28.5</w:t>
      </w:r>
      <w:r w:rsidRPr="00576504">
        <w:rPr>
          <w:rFonts w:eastAsia="DengXian" w:hint="eastAsia"/>
          <w:lang w:eastAsia="zh-CN"/>
        </w:rPr>
        <w:t>41</w:t>
      </w:r>
      <w:r>
        <w:rPr>
          <w:rFonts w:eastAsia="DengXian" w:hint="eastAsia"/>
          <w:lang w:eastAsia="zh-CN"/>
        </w:rPr>
        <w:t>:</w:t>
      </w:r>
      <w:r>
        <w:t xml:space="preserve"> </w:t>
      </w:r>
      <w:r>
        <w:rPr>
          <w:rFonts w:eastAsia="DengXian"/>
          <w:lang w:eastAsia="zh-CN"/>
        </w:rPr>
        <w:t>"</w:t>
      </w:r>
      <w:r w:rsidR="001B5144" w:rsidRPr="001B5144">
        <w:rPr>
          <w:rFonts w:eastAsia="DengXian"/>
          <w:lang w:eastAsia="zh-CN"/>
        </w:rPr>
        <w:t>Management and orchestration; 5G Network Resource Model (NRM); Stage 2 and stage 3</w:t>
      </w:r>
      <w:r w:rsidR="001B5144">
        <w:rPr>
          <w:rFonts w:eastAsia="DengXian"/>
          <w:lang w:eastAsia="zh-CN"/>
        </w:rPr>
        <w:t>"</w:t>
      </w:r>
      <w:r w:rsidR="001B5144">
        <w:rPr>
          <w:rFonts w:eastAsia="DengXian" w:hint="eastAsia"/>
          <w:lang w:eastAsia="zh-CN"/>
        </w:rPr>
        <w:t>.</w:t>
      </w:r>
    </w:p>
    <w:p w14:paraId="7882E157" w14:textId="77777777" w:rsidR="00C2035F" w:rsidRDefault="00F10CCA">
      <w:pPr>
        <w:pStyle w:val="EX"/>
        <w:rPr>
          <w:ins w:id="268" w:author="S6-212202" w:date="2021-10-22T14:16:00Z"/>
          <w:rFonts w:eastAsia="DengXian"/>
          <w:lang w:eastAsia="zh-CN"/>
        </w:rPr>
      </w:pPr>
      <w:r w:rsidRPr="00576504">
        <w:rPr>
          <w:rFonts w:eastAsia="DengXian" w:hint="eastAsia"/>
          <w:lang w:eastAsia="zh-CN"/>
        </w:rPr>
        <w:t>[15]</w:t>
      </w:r>
      <w:r w:rsidRPr="00576504">
        <w:rPr>
          <w:rFonts w:eastAsia="DengXian" w:hint="eastAsia"/>
          <w:lang w:eastAsia="zh-CN"/>
        </w:rPr>
        <w:tab/>
      </w:r>
      <w:r>
        <w:t>3GPP TS 28.5</w:t>
      </w:r>
      <w:r w:rsidRPr="00576504">
        <w:rPr>
          <w:rFonts w:eastAsia="DengXian" w:hint="eastAsia"/>
          <w:lang w:eastAsia="zh-CN"/>
        </w:rPr>
        <w:t>32</w:t>
      </w:r>
      <w:r>
        <w:rPr>
          <w:rFonts w:eastAsia="DengXian" w:hint="eastAsia"/>
          <w:lang w:eastAsia="zh-CN"/>
        </w:rPr>
        <w:t>:</w:t>
      </w:r>
      <w:r>
        <w:t xml:space="preserve"> </w:t>
      </w:r>
      <w:r>
        <w:rPr>
          <w:rFonts w:eastAsia="DengXian"/>
          <w:lang w:eastAsia="zh-CN"/>
        </w:rPr>
        <w:t>"</w:t>
      </w:r>
      <w:r w:rsidR="001B5144" w:rsidRPr="001B5144">
        <w:rPr>
          <w:rFonts w:eastAsia="DengXian"/>
          <w:lang w:eastAsia="zh-CN"/>
        </w:rPr>
        <w:t>Management and orchestration; Generic management services</w:t>
      </w:r>
      <w:r w:rsidR="001B5144">
        <w:rPr>
          <w:rFonts w:eastAsia="DengXian"/>
          <w:lang w:eastAsia="zh-CN"/>
        </w:rPr>
        <w:t>"</w:t>
      </w:r>
      <w:r w:rsidR="001B5144">
        <w:rPr>
          <w:rFonts w:eastAsia="DengXian" w:hint="eastAsia"/>
          <w:lang w:eastAsia="zh-CN"/>
        </w:rPr>
        <w:t>.</w:t>
      </w:r>
    </w:p>
    <w:p w14:paraId="500BC143" w14:textId="77777777" w:rsidR="005F5684" w:rsidRDefault="005F5684" w:rsidP="005F5684">
      <w:pPr>
        <w:pStyle w:val="EX"/>
        <w:rPr>
          <w:ins w:id="269" w:author="S6-212202" w:date="2021-10-22T14:16:00Z"/>
        </w:rPr>
      </w:pPr>
      <w:ins w:id="270" w:author="S6-212202" w:date="2021-10-22T14:16:00Z">
        <w:r>
          <w:rPr>
            <w:rFonts w:eastAsia="DengXian"/>
          </w:rPr>
          <w:t>[</w:t>
        </w:r>
        <w:r>
          <w:rPr>
            <w:rFonts w:eastAsia="DengXian" w:hint="eastAsia"/>
            <w:lang w:eastAsia="zh-CN"/>
          </w:rPr>
          <w:t>16</w:t>
        </w:r>
        <w:r>
          <w:rPr>
            <w:rFonts w:eastAsia="DengXian"/>
          </w:rPr>
          <w:t>]</w:t>
        </w:r>
        <w:r>
          <w:rPr>
            <w:rFonts w:hint="eastAsia"/>
          </w:rPr>
          <w:t xml:space="preserve"> </w:t>
        </w:r>
        <w:r>
          <w:rPr>
            <w:rFonts w:hint="eastAsia"/>
          </w:rPr>
          <w:tab/>
        </w:r>
        <w:r>
          <w:t>3GPP TS 28.104</w:t>
        </w:r>
        <w:r>
          <w:rPr>
            <w:rFonts w:eastAsia="DengXian" w:hint="eastAsia"/>
          </w:rPr>
          <w:t>:</w:t>
        </w:r>
        <w:r>
          <w:t xml:space="preserve"> </w:t>
        </w:r>
        <w:r>
          <w:rPr>
            <w:rFonts w:eastAsia="DengXian"/>
          </w:rPr>
          <w:t xml:space="preserve">"Management and orchestration; </w:t>
        </w:r>
        <w:r>
          <w:rPr>
            <w:rFonts w:ascii="Arial" w:hAnsi="Arial" w:cs="Arial"/>
            <w:color w:val="444444"/>
            <w:sz w:val="18"/>
            <w:szCs w:val="18"/>
          </w:rPr>
          <w:t>Management Data Analytics</w:t>
        </w:r>
        <w:r>
          <w:rPr>
            <w:rFonts w:eastAsia="DengXian"/>
          </w:rPr>
          <w:t>"</w:t>
        </w:r>
        <w:r>
          <w:rPr>
            <w:rFonts w:eastAsia="DengXian" w:hint="eastAsia"/>
          </w:rPr>
          <w:t>.</w:t>
        </w:r>
      </w:ins>
    </w:p>
    <w:p w14:paraId="6E020E83" w14:textId="77777777" w:rsidR="00A074F4" w:rsidRPr="00576504" w:rsidRDefault="00A074F4" w:rsidP="00A074F4">
      <w:pPr>
        <w:pStyle w:val="EX"/>
        <w:rPr>
          <w:ins w:id="271" w:author="rapporteur" w:date="2021-10-22T19:15:00Z"/>
          <w:rFonts w:eastAsia="DengXian"/>
          <w:lang w:eastAsia="zh-CN"/>
        </w:rPr>
      </w:pPr>
      <w:ins w:id="272" w:author="S6-212474" w:date="2021-10-22T15:04:00Z">
        <w:r w:rsidRPr="00A074F4">
          <w:t>[</w:t>
        </w:r>
        <w:r w:rsidRPr="00576504">
          <w:rPr>
            <w:rFonts w:eastAsia="DengXian" w:hint="eastAsia"/>
            <w:lang w:eastAsia="zh-CN"/>
          </w:rPr>
          <w:t>17</w:t>
        </w:r>
        <w:r w:rsidRPr="00A074F4">
          <w:t>]</w:t>
        </w:r>
        <w:r w:rsidRPr="00A074F4">
          <w:tab/>
          <w:t>3GPP TS 32.111-1: "Management and orchestration; Fault management, Part 1: 3G fault management requirements".</w:t>
        </w:r>
      </w:ins>
    </w:p>
    <w:p w14:paraId="5FF3BC5C" w14:textId="4945BD30" w:rsidR="00370405" w:rsidRPr="00576504" w:rsidRDefault="00370405" w:rsidP="00A074F4">
      <w:pPr>
        <w:pStyle w:val="EX"/>
        <w:rPr>
          <w:ins w:id="273" w:author="BMA - editorial" w:date="2021-10-25T12:58:00Z"/>
          <w:rFonts w:eastAsia="DengXian"/>
          <w:lang w:eastAsia="zh-CN"/>
        </w:rPr>
      </w:pPr>
      <w:ins w:id="274" w:author="rapporteur" w:date="2021-10-22T19:15:00Z">
        <w:r w:rsidRPr="00576504">
          <w:rPr>
            <w:rFonts w:eastAsia="DengXian" w:hint="eastAsia"/>
            <w:lang w:eastAsia="zh-CN"/>
          </w:rPr>
          <w:t>[18]</w:t>
        </w:r>
        <w:r w:rsidRPr="00576504">
          <w:rPr>
            <w:rFonts w:eastAsia="DengXian" w:hint="eastAsia"/>
            <w:lang w:eastAsia="zh-CN"/>
          </w:rPr>
          <w:tab/>
          <w:t>3GPP TS 23.288</w:t>
        </w:r>
      </w:ins>
      <w:ins w:id="275" w:author="rapporteur" w:date="2021-10-22T19:16:00Z">
        <w:r w:rsidRPr="00576504">
          <w:rPr>
            <w:rFonts w:eastAsia="DengXian" w:hint="eastAsia"/>
            <w:lang w:eastAsia="zh-CN"/>
          </w:rPr>
          <w:t>:</w:t>
        </w:r>
      </w:ins>
      <w:ins w:id="276" w:author="rapporteur" w:date="2021-10-22T19:19:00Z">
        <w:r w:rsidRPr="00576504">
          <w:rPr>
            <w:rFonts w:eastAsia="DengXian" w:hint="eastAsia"/>
            <w:lang w:eastAsia="zh-CN"/>
          </w:rPr>
          <w:t xml:space="preserve"> </w:t>
        </w:r>
        <w:r w:rsidRPr="00A074F4">
          <w:t>"</w:t>
        </w:r>
      </w:ins>
      <w:ins w:id="277" w:author="rapporteur" w:date="2021-10-22T19:20:00Z">
        <w:r w:rsidRPr="00370405">
          <w:t>Architecture enhancements for 5G System (5GS) to support network data analytics services</w:t>
        </w:r>
      </w:ins>
      <w:ins w:id="278" w:author="rapporteur" w:date="2021-10-22T19:21:00Z">
        <w:r w:rsidRPr="00A074F4">
          <w:t>"</w:t>
        </w:r>
        <w:r w:rsidRPr="00576504">
          <w:rPr>
            <w:rFonts w:eastAsia="DengXian" w:hint="eastAsia"/>
            <w:lang w:eastAsia="zh-CN"/>
          </w:rPr>
          <w:t>.</w:t>
        </w:r>
      </w:ins>
    </w:p>
    <w:p w14:paraId="791CF596" w14:textId="3CDAE96C" w:rsidR="00764D35" w:rsidRPr="00D602E0" w:rsidRDefault="00D602E0" w:rsidP="00D602E0">
      <w:pPr>
        <w:pStyle w:val="EX"/>
        <w:rPr>
          <w:rFonts w:eastAsia="DengXian"/>
          <w:lang w:eastAsia="zh-CN"/>
          <w:rPrChange w:id="279" w:author="rapporteur" w:date="2021-10-22T19:18:00Z">
            <w:rPr/>
          </w:rPrChange>
        </w:rPr>
        <w:pPrChange w:id="280" w:author="Rapporteur" w:date="2021-10-25T11:15:00Z">
          <w:pPr>
            <w:pStyle w:val="EX"/>
          </w:pPr>
        </w:pPrChange>
      </w:pPr>
      <w:ins w:id="281" w:author="BMA - editorial" w:date="2021-10-25T12:58:00Z">
        <w:r w:rsidRPr="00D602E0">
          <w:rPr>
            <w:rFonts w:eastAsia="DengXian" w:hint="eastAsia"/>
            <w:lang w:eastAsia="zh-CN"/>
          </w:rPr>
          <w:t>[1</w:t>
        </w:r>
        <w:r>
          <w:rPr>
            <w:rFonts w:eastAsia="DengXian"/>
            <w:lang w:eastAsia="zh-CN"/>
          </w:rPr>
          <w:t>9</w:t>
        </w:r>
        <w:r w:rsidRPr="00D602E0">
          <w:rPr>
            <w:rFonts w:eastAsia="DengXian" w:hint="eastAsia"/>
            <w:lang w:eastAsia="zh-CN"/>
          </w:rPr>
          <w:t>]</w:t>
        </w:r>
        <w:r w:rsidRPr="00D602E0">
          <w:rPr>
            <w:rFonts w:eastAsia="DengXian" w:hint="eastAsia"/>
            <w:lang w:eastAsia="zh-CN"/>
          </w:rPr>
          <w:tab/>
        </w:r>
      </w:ins>
      <w:ins w:id="282" w:author="BMA - editorial" w:date="2021-10-25T12:59:00Z">
        <w:r w:rsidRPr="00D602E0">
          <w:rPr>
            <w:rFonts w:eastAsia="DengXian"/>
            <w:lang w:eastAsia="zh-CN"/>
          </w:rPr>
          <w:t>3GPP TS 28.104: "Management and orchestration; Management Data Analytics".</w:t>
        </w:r>
      </w:ins>
    </w:p>
    <w:p w14:paraId="670686EF" w14:textId="77777777" w:rsidR="00C2035F" w:rsidRDefault="006D20DA">
      <w:pPr>
        <w:pStyle w:val="Heading1"/>
      </w:pPr>
      <w:bookmarkStart w:id="283" w:name="definitions"/>
      <w:bookmarkStart w:id="284" w:name="_Toc81823196"/>
      <w:bookmarkStart w:id="285" w:name="_Toc81835624"/>
      <w:bookmarkStart w:id="286" w:name="_Toc85808578"/>
      <w:bookmarkStart w:id="287" w:name="_Toc85822902"/>
      <w:bookmarkStart w:id="288" w:name="_Toc86053993"/>
      <w:bookmarkEnd w:id="283"/>
      <w:r>
        <w:t>3</w:t>
      </w:r>
      <w:r>
        <w:tab/>
        <w:t>Definitions of terms, symbols and abbreviations</w:t>
      </w:r>
      <w:bookmarkEnd w:id="284"/>
      <w:bookmarkEnd w:id="285"/>
      <w:bookmarkEnd w:id="286"/>
      <w:bookmarkEnd w:id="287"/>
      <w:bookmarkEnd w:id="288"/>
    </w:p>
    <w:p w14:paraId="00735A04" w14:textId="77777777" w:rsidR="00C2035F" w:rsidRDefault="006D20DA">
      <w:pPr>
        <w:pStyle w:val="Heading2"/>
      </w:pPr>
      <w:bookmarkStart w:id="289" w:name="_Toc81823197"/>
      <w:bookmarkStart w:id="290" w:name="_Toc81835625"/>
      <w:bookmarkStart w:id="291" w:name="_Toc85808579"/>
      <w:bookmarkStart w:id="292" w:name="_Toc85822903"/>
      <w:bookmarkStart w:id="293" w:name="_Toc86053994"/>
      <w:r>
        <w:t>3.1</w:t>
      </w:r>
      <w:r>
        <w:tab/>
        <w:t>Terms</w:t>
      </w:r>
      <w:bookmarkEnd w:id="289"/>
      <w:bookmarkEnd w:id="290"/>
      <w:bookmarkEnd w:id="291"/>
      <w:bookmarkEnd w:id="292"/>
      <w:bookmarkEnd w:id="293"/>
    </w:p>
    <w:p w14:paraId="6451011A" w14:textId="77777777" w:rsidR="00C2035F" w:rsidRDefault="006D20DA">
      <w:r>
        <w:t>For the purposes of the present document, the terms given in 3GPP TR 21.905 [1] and the following apply. A term defined in the present document takes precedence over the definition of the same term, if any, in 3GPP TR 21.905 [1].</w:t>
      </w:r>
    </w:p>
    <w:p w14:paraId="12A41E63" w14:textId="77777777" w:rsidR="00C2035F" w:rsidRDefault="00C2035F">
      <w:pPr>
        <w:rPr>
          <w:b/>
        </w:rPr>
      </w:pPr>
    </w:p>
    <w:p w14:paraId="3D2E7609" w14:textId="77777777" w:rsidR="00C2035F" w:rsidRDefault="006D20DA">
      <w:r>
        <w:rPr>
          <w:b/>
        </w:rPr>
        <w:t>example:</w:t>
      </w:r>
      <w:r>
        <w:t xml:space="preserve"> text used to clarify abstract rules by applying them literally.</w:t>
      </w:r>
    </w:p>
    <w:p w14:paraId="3A730858" w14:textId="77777777" w:rsidR="00C2035F" w:rsidRDefault="006D20DA">
      <w:pPr>
        <w:pStyle w:val="Heading2"/>
      </w:pPr>
      <w:bookmarkStart w:id="294" w:name="_Toc81823198"/>
      <w:bookmarkStart w:id="295" w:name="_Toc81835626"/>
      <w:bookmarkStart w:id="296" w:name="_Toc85808580"/>
      <w:bookmarkStart w:id="297" w:name="_Toc85822904"/>
      <w:bookmarkStart w:id="298" w:name="_Toc86053995"/>
      <w:r>
        <w:t>3.2</w:t>
      </w:r>
      <w:r>
        <w:tab/>
        <w:t>Symbols</w:t>
      </w:r>
      <w:bookmarkEnd w:id="294"/>
      <w:bookmarkEnd w:id="295"/>
      <w:bookmarkEnd w:id="296"/>
      <w:bookmarkEnd w:id="297"/>
      <w:bookmarkEnd w:id="298"/>
    </w:p>
    <w:p w14:paraId="6A13DFF9" w14:textId="77777777" w:rsidR="00C2035F" w:rsidRDefault="006D20DA">
      <w:pPr>
        <w:keepNext/>
      </w:pPr>
      <w:r>
        <w:t>For the purposes of the present document, the following symbols apply:</w:t>
      </w:r>
    </w:p>
    <w:p w14:paraId="178442A7" w14:textId="77777777" w:rsidR="00C2035F" w:rsidRDefault="00C2035F">
      <w:pPr>
        <w:pStyle w:val="EW"/>
      </w:pPr>
    </w:p>
    <w:p w14:paraId="47FDC96C" w14:textId="77777777" w:rsidR="00C2035F" w:rsidRDefault="006D20DA">
      <w:pPr>
        <w:pStyle w:val="EW"/>
      </w:pPr>
      <w:r>
        <w:t>&lt;symbol&gt;</w:t>
      </w:r>
      <w:r>
        <w:tab/>
        <w:t>&lt;Explanation&gt;</w:t>
      </w:r>
    </w:p>
    <w:p w14:paraId="6E251C62" w14:textId="77777777" w:rsidR="00C2035F" w:rsidRDefault="00C2035F">
      <w:pPr>
        <w:pStyle w:val="EW"/>
      </w:pPr>
    </w:p>
    <w:p w14:paraId="20BEC7E0" w14:textId="77777777" w:rsidR="00C2035F" w:rsidRDefault="006D20DA">
      <w:pPr>
        <w:pStyle w:val="Heading2"/>
      </w:pPr>
      <w:bookmarkStart w:id="299" w:name="_Toc81823199"/>
      <w:bookmarkStart w:id="300" w:name="_Toc81835627"/>
      <w:bookmarkStart w:id="301" w:name="_Toc85808581"/>
      <w:bookmarkStart w:id="302" w:name="_Toc85822905"/>
      <w:bookmarkStart w:id="303" w:name="_Toc86053996"/>
      <w:r>
        <w:t>3.3</w:t>
      </w:r>
      <w:r>
        <w:tab/>
        <w:t>Abbreviations</w:t>
      </w:r>
      <w:bookmarkEnd w:id="299"/>
      <w:bookmarkEnd w:id="300"/>
      <w:bookmarkEnd w:id="301"/>
      <w:bookmarkEnd w:id="302"/>
      <w:bookmarkEnd w:id="303"/>
    </w:p>
    <w:p w14:paraId="5206A1FC" w14:textId="77777777" w:rsidR="00C2035F" w:rsidRDefault="006D20D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3811092" w14:textId="77777777" w:rsidR="00C2035F" w:rsidRDefault="00C2035F">
      <w:pPr>
        <w:pStyle w:val="EW"/>
      </w:pPr>
    </w:p>
    <w:p w14:paraId="69658A93" w14:textId="77777777" w:rsidR="00C2035F" w:rsidRDefault="006D20DA">
      <w:pPr>
        <w:pStyle w:val="EW"/>
      </w:pPr>
      <w:r>
        <w:t>&lt;ABBREVIATION&gt;</w:t>
      </w:r>
      <w:r>
        <w:tab/>
        <w:t>&lt;Expansion&gt;</w:t>
      </w:r>
    </w:p>
    <w:p w14:paraId="77822BED" w14:textId="77777777" w:rsidR="00C2035F" w:rsidRDefault="00C2035F">
      <w:pPr>
        <w:pStyle w:val="EW"/>
      </w:pPr>
    </w:p>
    <w:p w14:paraId="57DC0CF8" w14:textId="77777777" w:rsidR="00C630A5" w:rsidRDefault="00C630A5" w:rsidP="00C630A5">
      <w:pPr>
        <w:pStyle w:val="EW"/>
        <w:rPr>
          <w:rFonts w:ascii="SimSun" w:hAnsi="SimSun"/>
        </w:rPr>
      </w:pPr>
      <w:r>
        <w:t>A</w:t>
      </w:r>
      <w:r>
        <w:rPr>
          <w:rFonts w:hint="eastAsia"/>
        </w:rPr>
        <w:t>uto-NS-LCM</w:t>
      </w:r>
      <w:r>
        <w:tab/>
        <w:t>automatic application layer network slice lifecycle management</w:t>
      </w:r>
    </w:p>
    <w:p w14:paraId="2FEA7943" w14:textId="77777777" w:rsidR="00C2035F" w:rsidRPr="00C630A5" w:rsidRDefault="00C2035F">
      <w:pPr>
        <w:pStyle w:val="EW"/>
      </w:pPr>
    </w:p>
    <w:p w14:paraId="513AB9C8" w14:textId="77777777" w:rsidR="00C2035F" w:rsidRDefault="006D20DA">
      <w:pPr>
        <w:pStyle w:val="Heading1"/>
        <w:rPr>
          <w:rFonts w:eastAsia="SimSun"/>
          <w:lang w:val="en-US" w:eastAsia="zh-CN"/>
        </w:rPr>
      </w:pPr>
      <w:bookmarkStart w:id="304" w:name="_Toc478400624"/>
      <w:bookmarkStart w:id="305" w:name="_Toc12964"/>
      <w:bookmarkStart w:id="306" w:name="_Toc81823200"/>
      <w:bookmarkStart w:id="307" w:name="_Toc81835628"/>
      <w:bookmarkStart w:id="308" w:name="_Toc85808582"/>
      <w:bookmarkStart w:id="309" w:name="_Toc85822906"/>
      <w:bookmarkStart w:id="310" w:name="_Toc86053997"/>
      <w:r>
        <w:rPr>
          <w:rFonts w:eastAsia="SimSun" w:hint="eastAsia"/>
          <w:lang w:val="en-US" w:eastAsia="zh-CN"/>
        </w:rPr>
        <w:lastRenderedPageBreak/>
        <w:t>4</w:t>
      </w:r>
      <w:r>
        <w:tab/>
      </w:r>
      <w:bookmarkEnd w:id="304"/>
      <w:r>
        <w:rPr>
          <w:rFonts w:eastAsia="DengXian" w:hint="eastAsia"/>
          <w:lang w:eastAsia="zh-CN"/>
        </w:rPr>
        <w:t>Application architecture</w:t>
      </w:r>
      <w:r>
        <w:rPr>
          <w:rFonts w:hint="eastAsia"/>
        </w:rPr>
        <w:t xml:space="preserve"> for </w:t>
      </w:r>
      <w:r>
        <w:rPr>
          <w:rFonts w:eastAsia="DengXian" w:hint="eastAsia"/>
          <w:lang w:eastAsia="zh-CN"/>
        </w:rPr>
        <w:t>n</w:t>
      </w:r>
      <w:r>
        <w:rPr>
          <w:rFonts w:hint="eastAsia"/>
        </w:rPr>
        <w:t>etwork slice capability exposure</w:t>
      </w:r>
      <w:bookmarkEnd w:id="305"/>
      <w:bookmarkEnd w:id="306"/>
      <w:bookmarkEnd w:id="307"/>
      <w:bookmarkEnd w:id="308"/>
      <w:bookmarkEnd w:id="309"/>
      <w:bookmarkEnd w:id="310"/>
      <w:r>
        <w:rPr>
          <w:rFonts w:hint="eastAsia"/>
        </w:rPr>
        <w:t xml:space="preserve"> </w:t>
      </w:r>
    </w:p>
    <w:p w14:paraId="54F62192" w14:textId="77777777" w:rsidR="00C2035F" w:rsidRDefault="006D20DA">
      <w:pPr>
        <w:pStyle w:val="Heading2"/>
      </w:pPr>
      <w:bookmarkStart w:id="311" w:name="_Toc478400625"/>
      <w:bookmarkStart w:id="312" w:name="_Toc9149"/>
      <w:bookmarkStart w:id="313" w:name="_Toc81823201"/>
      <w:bookmarkStart w:id="314" w:name="_Toc81835629"/>
      <w:bookmarkStart w:id="315" w:name="_Toc85808583"/>
      <w:bookmarkStart w:id="316" w:name="_Toc85822907"/>
      <w:bookmarkStart w:id="317" w:name="_Toc86053998"/>
      <w:r>
        <w:rPr>
          <w:rFonts w:eastAsia="SimSun" w:hint="eastAsia"/>
          <w:lang w:val="en-US" w:eastAsia="zh-CN"/>
        </w:rPr>
        <w:t>4</w:t>
      </w:r>
      <w:r>
        <w:t>.1</w:t>
      </w:r>
      <w:r>
        <w:tab/>
      </w:r>
      <w:bookmarkStart w:id="318" w:name="_Toc478400626"/>
      <w:bookmarkEnd w:id="311"/>
      <w:r>
        <w:rPr>
          <w:rFonts w:eastAsia="DengXian" w:hint="eastAsia"/>
          <w:lang w:eastAsia="zh-CN"/>
        </w:rPr>
        <w:t>A</w:t>
      </w:r>
      <w:r>
        <w:t>pplication layer support aspect requirements</w:t>
      </w:r>
      <w:bookmarkEnd w:id="312"/>
      <w:bookmarkEnd w:id="313"/>
      <w:bookmarkEnd w:id="314"/>
      <w:bookmarkEnd w:id="315"/>
      <w:bookmarkEnd w:id="316"/>
      <w:bookmarkEnd w:id="317"/>
      <w:bookmarkEnd w:id="318"/>
    </w:p>
    <w:p w14:paraId="0172B7CF" w14:textId="77777777" w:rsidR="0024415F" w:rsidRPr="00716F7C" w:rsidRDefault="00AB3572" w:rsidP="00716F7C">
      <w:pPr>
        <w:pStyle w:val="Heading3"/>
        <w:rPr>
          <w:ins w:id="319" w:author="S6-212404" w:date="2021-10-22T14:24:00Z"/>
          <w:rPrChange w:id="320" w:author="rapporteur" w:date="2021-10-22T18:44:00Z">
            <w:rPr>
              <w:ins w:id="321" w:author="S6-212404" w:date="2021-10-22T14:24:00Z"/>
              <w:b/>
              <w:bCs/>
            </w:rPr>
          </w:rPrChange>
        </w:rPr>
      </w:pPr>
      <w:bookmarkStart w:id="322" w:name="_Toc85808584"/>
      <w:bookmarkStart w:id="323" w:name="_Toc85822908"/>
      <w:bookmarkStart w:id="324" w:name="_Toc86053999"/>
      <w:bookmarkStart w:id="325" w:name="_Toc81823202"/>
      <w:bookmarkStart w:id="326" w:name="_Toc81835630"/>
      <w:r w:rsidRPr="00AB3572">
        <w:rPr>
          <w:rFonts w:eastAsia="SimSun"/>
          <w:rPrChange w:id="327" w:author="rapporteur" w:date="2021-10-22T18:44:00Z">
            <w:rPr>
              <w:rFonts w:eastAsia="SimSun"/>
              <w:lang w:val="en-US" w:eastAsia="zh-CN"/>
            </w:rPr>
          </w:rPrChange>
        </w:rPr>
        <w:t>4</w:t>
      </w:r>
      <w:r w:rsidR="006D20DA" w:rsidRPr="00716F7C">
        <w:t>.1.1</w:t>
      </w:r>
      <w:r w:rsidR="006D20DA" w:rsidRPr="00716F7C">
        <w:tab/>
      </w:r>
      <w:ins w:id="328" w:author="S6-212404" w:date="2021-10-22T14:24:00Z">
        <w:r w:rsidRPr="00AB3572">
          <w:rPr>
            <w:rPrChange w:id="329" w:author="rapporteur" w:date="2021-10-22T18:44:00Z">
              <w:rPr>
                <w:b/>
                <w:bCs/>
              </w:rPr>
            </w:rPrChange>
          </w:rPr>
          <w:t>General requirements</w:t>
        </w:r>
        <w:bookmarkEnd w:id="322"/>
        <w:bookmarkEnd w:id="323"/>
        <w:bookmarkEnd w:id="324"/>
      </w:ins>
    </w:p>
    <w:p w14:paraId="2902248B" w14:textId="77777777" w:rsidR="0024415F" w:rsidRDefault="0024415F" w:rsidP="0024415F">
      <w:pPr>
        <w:rPr>
          <w:ins w:id="330" w:author="S6-212404" w:date="2021-10-22T14:24:00Z"/>
        </w:rPr>
      </w:pPr>
      <w:ins w:id="331" w:author="S6-212404" w:date="2021-10-22T14:24:00Z">
        <w:r>
          <w:t>[A</w:t>
        </w:r>
        <w:r>
          <w:rPr>
            <w:rFonts w:hint="eastAsia"/>
          </w:rPr>
          <w:t>R</w:t>
        </w:r>
        <w:r>
          <w:t>.</w:t>
        </w:r>
        <w:r>
          <w:rPr>
            <w:rFonts w:hint="eastAsia"/>
          </w:rPr>
          <w:t>4.1.1</w:t>
        </w:r>
        <w:r>
          <w:t>-</w:t>
        </w:r>
        <w:r>
          <w:rPr>
            <w:rFonts w:hint="eastAsia"/>
          </w:rPr>
          <w:t>x</w:t>
        </w:r>
        <w:r>
          <w:t>]</w:t>
        </w:r>
        <w:r>
          <w:tab/>
          <w:t xml:space="preserve">The application </w:t>
        </w:r>
        <w:r>
          <w:rPr>
            <w:rFonts w:hint="eastAsia"/>
          </w:rPr>
          <w:t xml:space="preserve">enablement </w:t>
        </w:r>
        <w:r>
          <w:t xml:space="preserve">layer shall </w:t>
        </w:r>
        <w:r>
          <w:rPr>
            <w:rFonts w:hint="eastAsia"/>
          </w:rPr>
          <w:t xml:space="preserve">support </w:t>
        </w:r>
        <w:r>
          <w:t>interaction with</w:t>
        </w:r>
        <w:r>
          <w:rPr>
            <w:rFonts w:ascii="SimSun" w:hAnsi="SimSun" w:hint="eastAsia"/>
          </w:rPr>
          <w:t xml:space="preserve"> </w:t>
        </w:r>
        <w:r>
          <w:rPr>
            <w:rFonts w:hint="eastAsia"/>
          </w:rPr>
          <w:t xml:space="preserve">3GPP network </w:t>
        </w:r>
        <w:r>
          <w:t>management system</w:t>
        </w:r>
        <w:r>
          <w:rPr>
            <w:rFonts w:ascii="SimSun" w:hAnsi="SimSun" w:hint="eastAsia"/>
          </w:rPr>
          <w:t xml:space="preserve"> </w:t>
        </w:r>
        <w:r>
          <w:rPr>
            <w:rFonts w:hint="eastAsia"/>
          </w:rPr>
          <w:t>to consume</w:t>
        </w:r>
        <w:r>
          <w:rPr>
            <w:rFonts w:ascii="SimSun" w:hAnsi="SimSun" w:hint="eastAsia"/>
          </w:rPr>
          <w:t xml:space="preserve"> </w:t>
        </w:r>
        <w:r>
          <w:rPr>
            <w:rFonts w:hint="eastAsia"/>
          </w:rPr>
          <w:t>network slice management service</w:t>
        </w:r>
        <w:r>
          <w:t xml:space="preserve">. </w:t>
        </w:r>
      </w:ins>
    </w:p>
    <w:p w14:paraId="52409FA5" w14:textId="77777777" w:rsidR="0024415F" w:rsidRDefault="0024415F" w:rsidP="0024415F">
      <w:pPr>
        <w:pStyle w:val="NO"/>
        <w:rPr>
          <w:ins w:id="332" w:author="S6-212404" w:date="2021-10-22T14:24:00Z"/>
          <w:rFonts w:ascii="SimSun" w:hAnsi="SimSun"/>
        </w:rPr>
      </w:pPr>
      <w:ins w:id="333" w:author="S6-212404" w:date="2021-10-22T14:24:00Z">
        <w:r>
          <w:rPr>
            <w:rFonts w:hint="eastAsia"/>
          </w:rPr>
          <w:t xml:space="preserve">NOTE: The consuming of the network slice management service related </w:t>
        </w:r>
        <w:r>
          <w:t>procedure</w:t>
        </w:r>
        <w:r>
          <w:rPr>
            <w:rFonts w:hint="eastAsia"/>
          </w:rPr>
          <w:t xml:space="preserve">s are </w:t>
        </w:r>
        <w:r>
          <w:t>specified</w:t>
        </w:r>
        <w:r>
          <w:rPr>
            <w:rFonts w:ascii="SimSun" w:hAnsi="SimSun" w:hint="eastAsia"/>
          </w:rPr>
          <w:t xml:space="preserve"> </w:t>
        </w:r>
        <w:r>
          <w:rPr>
            <w:rFonts w:hint="eastAsia"/>
          </w:rPr>
          <w:t>in TS 28.531[5].</w:t>
        </w:r>
      </w:ins>
    </w:p>
    <w:p w14:paraId="1439564C" w14:textId="196D169C" w:rsidR="0024415F" w:rsidRDefault="0024415F" w:rsidP="0024415F">
      <w:pPr>
        <w:pStyle w:val="EditorsNote"/>
        <w:rPr>
          <w:ins w:id="334" w:author="S6-212404" w:date="2021-10-22T14:24:00Z"/>
          <w:rFonts w:ascii="SimSun" w:hAnsi="SimSun"/>
          <w:sz w:val="22"/>
          <w:szCs w:val="22"/>
        </w:rPr>
      </w:pPr>
      <w:ins w:id="335" w:author="S6-212404" w:date="2021-10-22T14:24:00Z">
        <w:r>
          <w:t>Editor's Note:</w:t>
        </w:r>
        <w:r>
          <w:tab/>
        </w:r>
      </w:ins>
      <w:ins w:id="336" w:author="Rapporteur" w:date="2021-10-25T11:16:00Z">
        <w:r w:rsidR="00F32A21" w:rsidRPr="00576504">
          <w:rPr>
            <w:rFonts w:eastAsia="DengXian" w:hint="eastAsia"/>
            <w:sz w:val="22"/>
            <w:szCs w:val="22"/>
            <w:lang w:eastAsia="zh-CN"/>
          </w:rPr>
          <w:t>T</w:t>
        </w:r>
      </w:ins>
      <w:ins w:id="337" w:author="S6-212404" w:date="2021-10-22T14:24:00Z">
        <w:del w:id="338" w:author="Rapporteur" w:date="2021-10-25T11:16:00Z">
          <w:r w:rsidDel="00F32A21">
            <w:rPr>
              <w:rFonts w:hint="eastAsia"/>
              <w:sz w:val="22"/>
              <w:szCs w:val="22"/>
            </w:rPr>
            <w:delText>t</w:delText>
          </w:r>
        </w:del>
        <w:r>
          <w:rPr>
            <w:rFonts w:hint="eastAsia"/>
            <w:sz w:val="22"/>
            <w:szCs w:val="22"/>
          </w:rPr>
          <w:t xml:space="preserve">he </w:t>
        </w:r>
        <w:r>
          <w:rPr>
            <w:sz w:val="22"/>
            <w:szCs w:val="22"/>
          </w:rPr>
          <w:t xml:space="preserve">interface </w:t>
        </w:r>
        <w:r>
          <w:rPr>
            <w:rFonts w:hint="eastAsia"/>
            <w:sz w:val="22"/>
            <w:szCs w:val="22"/>
          </w:rPr>
          <w:t xml:space="preserve">between the </w:t>
        </w:r>
        <w:r>
          <w:rPr>
            <w:rFonts w:hint="eastAsia"/>
          </w:rPr>
          <w:t xml:space="preserve">3GPP network </w:t>
        </w:r>
        <w:r>
          <w:t>management system</w:t>
        </w:r>
      </w:ins>
      <w:ins w:id="339" w:author="Rapporteur" w:date="2021-10-25T11:16:00Z">
        <w:r w:rsidR="00F32A21" w:rsidRPr="00576504">
          <w:rPr>
            <w:rFonts w:ascii="SimSun" w:eastAsia="DengXian" w:hAnsi="SimSun" w:hint="eastAsia"/>
            <w:lang w:eastAsia="zh-CN"/>
          </w:rPr>
          <w:t xml:space="preserve"> </w:t>
        </w:r>
      </w:ins>
      <w:ins w:id="340" w:author="S6-212404" w:date="2021-10-22T14:24:00Z">
        <w:del w:id="341" w:author="Rapporteur" w:date="2021-10-25T11:16:00Z">
          <w:r w:rsidDel="00F32A21">
            <w:rPr>
              <w:rFonts w:ascii="SimSun" w:hAnsi="SimSun" w:hint="eastAsia"/>
            </w:rPr>
            <w:delText xml:space="preserve"> </w:delText>
          </w:r>
        </w:del>
        <w:r>
          <w:rPr>
            <w:rFonts w:hint="eastAsia"/>
          </w:rPr>
          <w:t>and the application enablement layer is in SA5</w:t>
        </w:r>
      </w:ins>
      <w:ins w:id="342" w:author="BMA - editorial" w:date="2021-10-25T12:48:00Z">
        <w:r w:rsidR="00D602E0" w:rsidRPr="00D602E0">
          <w:t>'</w:t>
        </w:r>
      </w:ins>
      <w:ins w:id="343" w:author="S6-212404" w:date="2021-10-22T14:24:00Z">
        <w:r>
          <w:rPr>
            <w:rFonts w:hint="eastAsia"/>
          </w:rPr>
          <w:t>s scope.</w:t>
        </w:r>
      </w:ins>
    </w:p>
    <w:p w14:paraId="76B05934" w14:textId="77777777" w:rsidR="00C2035F" w:rsidRDefault="0024415F">
      <w:pPr>
        <w:pStyle w:val="Heading3"/>
        <w:rPr>
          <w:rFonts w:eastAsia="SimSun"/>
          <w:lang w:val="en-US" w:eastAsia="zh-CN"/>
        </w:rPr>
      </w:pPr>
      <w:bookmarkStart w:id="344" w:name="_Toc85808585"/>
      <w:bookmarkStart w:id="345" w:name="_Toc85822909"/>
      <w:bookmarkStart w:id="346" w:name="_Toc86054000"/>
      <w:ins w:id="347" w:author="S6-212404" w:date="2021-10-22T14:24:00Z">
        <w:r>
          <w:rPr>
            <w:rFonts w:eastAsia="SimSun" w:hint="eastAsia"/>
            <w:lang w:val="en-US" w:eastAsia="zh-CN"/>
          </w:rPr>
          <w:t>4</w:t>
        </w:r>
        <w:r>
          <w:t>.1.</w:t>
        </w:r>
        <w:r w:rsidRPr="00576504">
          <w:rPr>
            <w:rFonts w:eastAsia="DengXian" w:hint="eastAsia"/>
            <w:lang w:eastAsia="zh-CN"/>
          </w:rPr>
          <w:t>2</w:t>
        </w:r>
        <w:r>
          <w:tab/>
        </w:r>
      </w:ins>
      <w:r w:rsidR="006D20DA">
        <w:rPr>
          <w:rFonts w:eastAsia="SimSun" w:hint="eastAsia"/>
          <w:lang w:val="en-US" w:eastAsia="zh-CN"/>
        </w:rPr>
        <w:t>&lt;</w:t>
      </w:r>
      <w:r w:rsidR="006D20DA">
        <w:t>title</w:t>
      </w:r>
      <w:r w:rsidR="006D20DA">
        <w:rPr>
          <w:rFonts w:eastAsia="SimSun" w:hint="eastAsia"/>
          <w:lang w:val="en-US" w:eastAsia="zh-CN"/>
        </w:rPr>
        <w:t xml:space="preserve"> of </w:t>
      </w:r>
      <w:r w:rsidR="006D20DA">
        <w:t>requirements</w:t>
      </w:r>
      <w:r w:rsidR="006D20DA">
        <w:rPr>
          <w:rFonts w:eastAsia="SimSun" w:hint="eastAsia"/>
          <w:lang w:val="en-US" w:eastAsia="zh-CN"/>
        </w:rPr>
        <w:t>#1&gt;</w:t>
      </w:r>
      <w:bookmarkEnd w:id="325"/>
      <w:bookmarkEnd w:id="326"/>
      <w:bookmarkEnd w:id="344"/>
      <w:bookmarkEnd w:id="345"/>
      <w:bookmarkEnd w:id="346"/>
      <w:r w:rsidR="006D20DA">
        <w:rPr>
          <w:rFonts w:eastAsia="SimSun" w:hint="eastAsia"/>
          <w:lang w:val="en-US" w:eastAsia="zh-CN"/>
        </w:rPr>
        <w:t xml:space="preserve"> </w:t>
      </w:r>
    </w:p>
    <w:p w14:paraId="665B178D" w14:textId="77777777" w:rsidR="00C2035F" w:rsidRDefault="006D20DA">
      <w:pPr>
        <w:pStyle w:val="EditorsNote"/>
      </w:pPr>
      <w:r>
        <w:t>Editor's Note:</w:t>
      </w:r>
      <w:r>
        <w:tab/>
        <w:t>This subclause will describe the application layer support aspect requirements.</w:t>
      </w:r>
    </w:p>
    <w:p w14:paraId="48A2300D" w14:textId="77777777" w:rsidR="00C2035F" w:rsidRDefault="006D20DA">
      <w:pPr>
        <w:pStyle w:val="Heading2"/>
        <w:rPr>
          <w:rFonts w:eastAsia="SimSun"/>
          <w:lang w:val="en-US" w:eastAsia="zh-CN"/>
        </w:rPr>
      </w:pPr>
      <w:bookmarkStart w:id="348" w:name="_Toc42713789"/>
      <w:bookmarkStart w:id="349" w:name="_Toc47560574"/>
      <w:bookmarkStart w:id="350" w:name="_Toc42713650"/>
      <w:bookmarkStart w:id="351" w:name="_Toc9961263"/>
      <w:bookmarkStart w:id="352" w:name="_Toc54222463"/>
      <w:bookmarkStart w:id="353" w:name="_Toc66635643"/>
      <w:bookmarkStart w:id="354" w:name="_Toc66635346"/>
      <w:bookmarkStart w:id="355" w:name="_Toc4983"/>
      <w:bookmarkStart w:id="356" w:name="_Toc81823203"/>
      <w:bookmarkStart w:id="357" w:name="_Toc81835631"/>
      <w:bookmarkStart w:id="358" w:name="_Toc85808586"/>
      <w:bookmarkStart w:id="359" w:name="_Toc85822910"/>
      <w:bookmarkStart w:id="360" w:name="_Toc86054001"/>
      <w:r>
        <w:rPr>
          <w:rFonts w:eastAsia="SimSun" w:hint="eastAsia"/>
          <w:lang w:val="en-US" w:eastAsia="zh-CN"/>
        </w:rPr>
        <w:t>4</w:t>
      </w:r>
      <w:r>
        <w:rPr>
          <w:lang w:val="en-IN"/>
        </w:rPr>
        <w:t>.</w:t>
      </w:r>
      <w:r>
        <w:rPr>
          <w:rFonts w:eastAsia="SimSun" w:hint="eastAsia"/>
          <w:lang w:val="en-US" w:eastAsia="zh-CN"/>
        </w:rPr>
        <w:t>2</w:t>
      </w:r>
      <w:r>
        <w:rPr>
          <w:lang w:val="en-IN"/>
        </w:rPr>
        <w:tab/>
      </w:r>
      <w:bookmarkEnd w:id="348"/>
      <w:bookmarkEnd w:id="349"/>
      <w:bookmarkEnd w:id="350"/>
      <w:bookmarkEnd w:id="351"/>
      <w:bookmarkEnd w:id="352"/>
      <w:bookmarkEnd w:id="353"/>
      <w:bookmarkEnd w:id="354"/>
      <w:r>
        <w:rPr>
          <w:rFonts w:eastAsia="DengXian" w:hint="eastAsia"/>
          <w:lang w:val="en-IN" w:eastAsia="zh-CN"/>
        </w:rPr>
        <w:t>Application architecture</w:t>
      </w:r>
      <w:bookmarkEnd w:id="355"/>
      <w:bookmarkEnd w:id="356"/>
      <w:bookmarkEnd w:id="357"/>
      <w:bookmarkEnd w:id="358"/>
      <w:bookmarkEnd w:id="359"/>
      <w:bookmarkEnd w:id="360"/>
    </w:p>
    <w:p w14:paraId="111A4ED9" w14:textId="77777777" w:rsidR="00A074F4" w:rsidRPr="00716F7C" w:rsidRDefault="00AB3572" w:rsidP="00716F7C">
      <w:pPr>
        <w:pStyle w:val="Heading3"/>
        <w:rPr>
          <w:ins w:id="361" w:author="S6-212407" w:date="2021-10-22T14:54:00Z"/>
          <w:rPrChange w:id="362" w:author="rapporteur" w:date="2021-10-22T18:44:00Z">
            <w:rPr>
              <w:ins w:id="363" w:author="S6-212407" w:date="2021-10-22T14:54:00Z"/>
              <w:b/>
              <w:bCs/>
            </w:rPr>
          </w:rPrChange>
        </w:rPr>
      </w:pPr>
      <w:bookmarkStart w:id="364" w:name="_Toc85808587"/>
      <w:bookmarkStart w:id="365" w:name="_Toc85822911"/>
      <w:bookmarkStart w:id="366" w:name="_Toc86054002"/>
      <w:ins w:id="367" w:author="S6-212407" w:date="2021-10-22T14:54:00Z">
        <w:r w:rsidRPr="00AB3572">
          <w:rPr>
            <w:rPrChange w:id="368" w:author="rapporteur" w:date="2021-10-22T18:44:00Z">
              <w:rPr>
                <w:b/>
                <w:bCs/>
              </w:rPr>
            </w:rPrChange>
          </w:rPr>
          <w:t>4.2.1</w:t>
        </w:r>
        <w:r w:rsidRPr="00AB3572">
          <w:rPr>
            <w:rPrChange w:id="369" w:author="rapporteur" w:date="2021-10-22T18:44:00Z">
              <w:rPr>
                <w:b/>
                <w:bCs/>
              </w:rPr>
            </w:rPrChange>
          </w:rPr>
          <w:tab/>
          <w:t>General</w:t>
        </w:r>
        <w:bookmarkEnd w:id="364"/>
        <w:bookmarkEnd w:id="365"/>
        <w:bookmarkEnd w:id="366"/>
      </w:ins>
    </w:p>
    <w:p w14:paraId="394F926E" w14:textId="77777777" w:rsidR="00A074F4" w:rsidRDefault="00A074F4" w:rsidP="00A074F4">
      <w:pPr>
        <w:rPr>
          <w:ins w:id="370" w:author="S6-212407" w:date="2021-10-22T14:54:00Z"/>
        </w:rPr>
      </w:pPr>
      <w:ins w:id="371" w:author="S6-212407" w:date="2021-10-22T14:54:00Z">
        <w:r>
          <w:t>This clause provides the overall architecture description:</w:t>
        </w:r>
      </w:ins>
    </w:p>
    <w:p w14:paraId="3CB15742" w14:textId="77777777" w:rsidR="00A074F4" w:rsidRDefault="00A074F4" w:rsidP="00A074F4">
      <w:pPr>
        <w:pStyle w:val="B1"/>
        <w:ind w:left="480" w:hanging="480"/>
        <w:rPr>
          <w:ins w:id="372" w:author="S6-212407" w:date="2021-10-22T14:54:00Z"/>
        </w:rPr>
      </w:pPr>
      <w:ins w:id="373" w:author="S6-212407" w:date="2021-10-22T14:54:00Z">
        <w:r>
          <w:t>-</w:t>
        </w:r>
        <w:r>
          <w:tab/>
          <w:t xml:space="preserve">Clause </w:t>
        </w:r>
        <w:r>
          <w:rPr>
            <w:rFonts w:hint="eastAsia"/>
          </w:rPr>
          <w:t>4</w:t>
        </w:r>
        <w:r>
          <w:t>.2</w:t>
        </w:r>
        <w:r>
          <w:rPr>
            <w:rFonts w:hint="eastAsia"/>
          </w:rPr>
          <w:t>.2</w:t>
        </w:r>
        <w:r>
          <w:t xml:space="preserve"> describes the </w:t>
        </w:r>
        <w:r>
          <w:rPr>
            <w:rFonts w:hint="eastAsia"/>
          </w:rPr>
          <w:t xml:space="preserve">application </w:t>
        </w:r>
        <w:r>
          <w:t xml:space="preserve">architecture </w:t>
        </w:r>
        <w:r>
          <w:rPr>
            <w:rFonts w:hint="eastAsia"/>
          </w:rPr>
          <w:t>in the service based representation and reference point representation</w:t>
        </w:r>
        <w:r>
          <w:t>;</w:t>
        </w:r>
      </w:ins>
    </w:p>
    <w:p w14:paraId="7A6D5BE2" w14:textId="77777777" w:rsidR="00A074F4" w:rsidRDefault="00A074F4" w:rsidP="00A074F4">
      <w:pPr>
        <w:pStyle w:val="B1"/>
        <w:ind w:left="480" w:hanging="480"/>
        <w:rPr>
          <w:ins w:id="374" w:author="S6-212407" w:date="2021-10-22T14:54:00Z"/>
        </w:rPr>
      </w:pPr>
      <w:ins w:id="375" w:author="S6-212407" w:date="2021-10-22T14:54:00Z">
        <w:r>
          <w:t>-</w:t>
        </w:r>
        <w:r>
          <w:tab/>
          <w:t xml:space="preserve">Clause </w:t>
        </w:r>
        <w:r>
          <w:rPr>
            <w:rFonts w:hint="eastAsia"/>
          </w:rPr>
          <w:t>4.2.3</w:t>
        </w:r>
        <w:r>
          <w:t xml:space="preserve"> describes the functional entities;</w:t>
        </w:r>
      </w:ins>
    </w:p>
    <w:p w14:paraId="506AF64B" w14:textId="77777777" w:rsidR="00A074F4" w:rsidRPr="00576504" w:rsidRDefault="00AB3572" w:rsidP="00716F7C">
      <w:pPr>
        <w:pStyle w:val="Heading3"/>
        <w:rPr>
          <w:ins w:id="376" w:author="S6-212407" w:date="2021-10-22T14:54:00Z"/>
          <w:rPrChange w:id="377" w:author="rapporteur" w:date="2021-10-22T18:44:00Z">
            <w:rPr>
              <w:ins w:id="378" w:author="S6-212407" w:date="2021-10-22T14:54:00Z"/>
            </w:rPr>
          </w:rPrChange>
        </w:rPr>
      </w:pPr>
      <w:bookmarkStart w:id="379" w:name="_Toc85808588"/>
      <w:bookmarkStart w:id="380" w:name="_Toc85822912"/>
      <w:bookmarkStart w:id="381" w:name="_Toc86054003"/>
      <w:ins w:id="382" w:author="S6-212407" w:date="2021-10-22T14:54:00Z">
        <w:r w:rsidRPr="00AB3572">
          <w:rPr>
            <w:rPrChange w:id="383" w:author="rapporteur" w:date="2021-10-22T18:44:00Z">
              <w:rPr>
                <w:b/>
                <w:bCs/>
              </w:rPr>
            </w:rPrChange>
          </w:rPr>
          <w:t>4.2.2</w:t>
        </w:r>
        <w:r w:rsidRPr="00AB3572">
          <w:rPr>
            <w:rPrChange w:id="384" w:author="rapporteur" w:date="2021-10-22T18:44:00Z">
              <w:rPr>
                <w:b/>
                <w:bCs/>
              </w:rPr>
            </w:rPrChange>
          </w:rPr>
          <w:tab/>
          <w:t>Architecture</w:t>
        </w:r>
        <w:bookmarkEnd w:id="379"/>
        <w:bookmarkEnd w:id="380"/>
        <w:bookmarkEnd w:id="381"/>
      </w:ins>
    </w:p>
    <w:p w14:paraId="32778B91" w14:textId="77777777" w:rsidR="00A074F4" w:rsidRDefault="00A074F4" w:rsidP="00A074F4">
      <w:pPr>
        <w:jc w:val="center"/>
        <w:rPr>
          <w:ins w:id="385" w:author="S6-212407" w:date="2021-10-22T14:54:00Z"/>
        </w:rPr>
      </w:pPr>
      <w:ins w:id="386" w:author="S6-212407" w:date="2021-10-22T14:54:00Z">
        <w:r>
          <w:object w:dxaOrig="6047" w:dyaOrig="3297" w14:anchorId="15AD07BD">
            <v:shape id="_x0000_i1027" type="#_x0000_t75" style="width:301.9pt;height:164.65pt" o:ole="">
              <v:imagedata r:id="rId12" o:title=""/>
            </v:shape>
            <o:OLEObject Type="Embed" ProgID="Visio.Drawing.11" ShapeID="_x0000_i1027" DrawAspect="Content" ObjectID="_1696671964" r:id="rId13"/>
          </w:object>
        </w:r>
      </w:ins>
    </w:p>
    <w:p w14:paraId="2F31F7DE" w14:textId="77777777" w:rsidR="00A074F4" w:rsidRDefault="00A074F4" w:rsidP="00A074F4">
      <w:pPr>
        <w:pStyle w:val="TF"/>
        <w:rPr>
          <w:ins w:id="387" w:author="S6-212407" w:date="2021-10-22T14:54:00Z"/>
        </w:rPr>
      </w:pPr>
      <w:ins w:id="388" w:author="S6-212407" w:date="2021-10-22T14:54:00Z">
        <w:r>
          <w:t>Figure 4.2</w:t>
        </w:r>
        <w:r>
          <w:rPr>
            <w:rFonts w:hint="eastAsia"/>
          </w:rPr>
          <w:t>.2</w:t>
        </w:r>
        <w:r>
          <w:t>-</w:t>
        </w:r>
        <w:r>
          <w:rPr>
            <w:rFonts w:hint="eastAsia"/>
          </w:rPr>
          <w:t xml:space="preserve">1 Architecture </w:t>
        </w:r>
        <w:r>
          <w:t xml:space="preserve">for network slice capability </w:t>
        </w:r>
        <w:r>
          <w:rPr>
            <w:rFonts w:hint="eastAsia"/>
          </w:rPr>
          <w:t xml:space="preserve">exposure </w:t>
        </w:r>
        <w:r>
          <w:t>–</w:t>
        </w:r>
        <w:r>
          <w:rPr>
            <w:rFonts w:hint="eastAsia"/>
          </w:rPr>
          <w:t xml:space="preserve"> Service based representation</w:t>
        </w:r>
      </w:ins>
    </w:p>
    <w:p w14:paraId="2AFED059" w14:textId="77777777" w:rsidR="00A074F4" w:rsidRDefault="00A074F4" w:rsidP="00A074F4">
      <w:pPr>
        <w:rPr>
          <w:ins w:id="389" w:author="S6-212407" w:date="2021-10-22T14:54:00Z"/>
        </w:rPr>
      </w:pPr>
      <w:ins w:id="390" w:author="S6-212407" w:date="2021-10-22T14:54:00Z">
        <w:r>
          <w:t>Figure 4.2</w:t>
        </w:r>
        <w:r>
          <w:rPr>
            <w:rFonts w:hint="eastAsia"/>
          </w:rPr>
          <w:t>.2</w:t>
        </w:r>
        <w:r>
          <w:t>-</w:t>
        </w:r>
        <w:r>
          <w:rPr>
            <w:rFonts w:hint="eastAsia"/>
          </w:rPr>
          <w:t>1</w:t>
        </w:r>
        <w:r>
          <w:t xml:space="preserve"> exhibit</w:t>
        </w:r>
        <w:r>
          <w:rPr>
            <w:rFonts w:hint="eastAsia"/>
          </w:rPr>
          <w:t>s</w:t>
        </w:r>
        <w:r>
          <w:t xml:space="preserve"> the service-based interfaces for providing and consuming </w:t>
        </w:r>
        <w:r>
          <w:rPr>
            <w:rFonts w:hint="eastAsia"/>
          </w:rPr>
          <w:t>network slice capability</w:t>
        </w:r>
        <w:r>
          <w:t xml:space="preserve"> </w:t>
        </w:r>
        <w:r>
          <w:rPr>
            <w:rFonts w:hint="eastAsia"/>
          </w:rPr>
          <w:t>exposure</w:t>
        </w:r>
        <w:r>
          <w:t xml:space="preserve"> services. </w:t>
        </w:r>
      </w:ins>
    </w:p>
    <w:p w14:paraId="0C8BB1DD" w14:textId="77777777" w:rsidR="00A074F4" w:rsidRDefault="00A074F4" w:rsidP="00A074F4">
      <w:pPr>
        <w:rPr>
          <w:ins w:id="391" w:author="S6-212407" w:date="2021-10-22T14:54:00Z"/>
        </w:rPr>
      </w:pPr>
      <w:ins w:id="392" w:author="S6-212407" w:date="2021-10-22T14:54:00Z">
        <w:r>
          <w:t>The mechanisms for service discovery in the service-based representation depicted in figure</w:t>
        </w:r>
        <w:r>
          <w:rPr>
            <w:rFonts w:ascii="SimSun" w:hAnsi="SimSun" w:hint="eastAsia"/>
          </w:rPr>
          <w:t xml:space="preserve"> </w:t>
        </w:r>
        <w:r>
          <w:t>4.2</w:t>
        </w:r>
        <w:r>
          <w:rPr>
            <w:rFonts w:hint="eastAsia"/>
          </w:rPr>
          <w:t>.2</w:t>
        </w:r>
        <w:r>
          <w:t>-</w:t>
        </w:r>
        <w:r>
          <w:rPr>
            <w:rFonts w:hint="eastAsia"/>
          </w:rPr>
          <w:t>1</w:t>
        </w:r>
        <w:r>
          <w:t xml:space="preserve"> are as follows:</w:t>
        </w:r>
      </w:ins>
    </w:p>
    <w:p w14:paraId="6633225B" w14:textId="77777777" w:rsidR="00A074F4" w:rsidRDefault="00A074F4" w:rsidP="00A074F4">
      <w:pPr>
        <w:rPr>
          <w:ins w:id="393" w:author="S6-212407" w:date="2021-10-22T14:54:00Z"/>
        </w:rPr>
      </w:pPr>
      <w:ins w:id="394" w:author="S6-212407" w:date="2021-10-22T14:54:00Z">
        <w:r>
          <w:t>-</w:t>
        </w:r>
        <w:r>
          <w:tab/>
          <w:t>The</w:t>
        </w:r>
        <w:r>
          <w:rPr>
            <w:rFonts w:ascii="SimSun" w:hAnsi="SimSun" w:hint="eastAsia"/>
          </w:rPr>
          <w:t xml:space="preserve"> </w:t>
        </w:r>
        <w:r>
          <w:rPr>
            <w:rFonts w:hint="eastAsia"/>
          </w:rPr>
          <w:t xml:space="preserve">network slice capability exposure server could provide service to VAL server and </w:t>
        </w:r>
        <w:r>
          <w:t>NSCE client</w:t>
        </w:r>
        <w:r>
          <w:rPr>
            <w:rFonts w:ascii="SimSun" w:hAnsi="SimSun" w:hint="eastAsia"/>
          </w:rPr>
          <w:t xml:space="preserve"> </w:t>
        </w:r>
        <w:r>
          <w:rPr>
            <w:rFonts w:hint="eastAsia"/>
          </w:rPr>
          <w:t>through interface SNsce</w:t>
        </w:r>
        <w:r>
          <w:t>.</w:t>
        </w:r>
      </w:ins>
    </w:p>
    <w:p w14:paraId="52B9EA4E" w14:textId="77777777" w:rsidR="00A074F4" w:rsidRDefault="00A074F4" w:rsidP="00A074F4">
      <w:pPr>
        <w:rPr>
          <w:ins w:id="395" w:author="S6-212407" w:date="2021-10-22T14:54:00Z"/>
          <w:rFonts w:ascii="SimSun" w:hAnsi="SimSun"/>
          <w:sz w:val="22"/>
          <w:szCs w:val="22"/>
        </w:rPr>
      </w:pPr>
      <w:ins w:id="396" w:author="S6-212407" w:date="2021-10-22T14:54:00Z">
        <w:r>
          <w:rPr>
            <w:rFonts w:hint="eastAsia"/>
          </w:rPr>
          <w:lastRenderedPageBreak/>
          <w:t xml:space="preserve">NOTE: </w:t>
        </w:r>
        <w:r>
          <w:t>the NSCE layer is the enhancement of SEAL NSCM layer, but which term is going to be used in the</w:t>
        </w:r>
        <w:r>
          <w:rPr>
            <w:rFonts w:ascii="SimSun" w:hAnsi="SimSun" w:hint="eastAsia"/>
          </w:rPr>
          <w:t xml:space="preserve"> </w:t>
        </w:r>
        <w:r>
          <w:t>specification is FFS.</w:t>
        </w:r>
      </w:ins>
    </w:p>
    <w:p w14:paraId="415E85BB" w14:textId="77777777" w:rsidR="00A074F4" w:rsidRDefault="00A074F4" w:rsidP="00A074F4">
      <w:pPr>
        <w:rPr>
          <w:ins w:id="397" w:author="S6-212407" w:date="2021-10-22T14:54:00Z"/>
          <w:rFonts w:ascii="SimSun" w:hAnsi="SimSun"/>
          <w:sz w:val="24"/>
          <w:szCs w:val="24"/>
        </w:rPr>
      </w:pPr>
      <w:ins w:id="398" w:author="S6-212407" w:date="2021-10-22T14:54:00Z">
        <w:r>
          <w:t>Figure 4.2</w:t>
        </w:r>
        <w:r>
          <w:rPr>
            <w:rFonts w:hint="eastAsia"/>
          </w:rPr>
          <w:t>.2</w:t>
        </w:r>
        <w:r>
          <w:t>-</w:t>
        </w:r>
        <w:r>
          <w:rPr>
            <w:rFonts w:hint="eastAsia"/>
          </w:rPr>
          <w:t>2</w:t>
        </w:r>
        <w:r>
          <w:t>illustrates the service-based representation for utilization of the 5GS network services based on the 5GS SBA specified in 3GPP TS 23.501 [</w:t>
        </w:r>
        <w:r>
          <w:rPr>
            <w:rFonts w:hint="eastAsia"/>
          </w:rPr>
          <w:t>3</w:t>
        </w:r>
        <w:r>
          <w:t>].</w:t>
        </w:r>
      </w:ins>
    </w:p>
    <w:p w14:paraId="623D3724" w14:textId="77777777" w:rsidR="00764D35" w:rsidRDefault="00A074F4" w:rsidP="00764D35">
      <w:pPr>
        <w:pStyle w:val="B1"/>
        <w:ind w:left="480" w:hanging="480"/>
        <w:jc w:val="center"/>
        <w:rPr>
          <w:ins w:id="399" w:author="S6-212407" w:date="2021-10-22T14:54:00Z"/>
          <w:rFonts w:ascii="SimSun" w:hAnsi="SimSun"/>
        </w:rPr>
        <w:pPrChange w:id="400" w:author="S6-212407" w:date="2021-10-22T14:54:00Z">
          <w:pPr>
            <w:pStyle w:val="B1"/>
            <w:ind w:left="480" w:hanging="480"/>
          </w:pPr>
        </w:pPrChange>
      </w:pPr>
      <w:ins w:id="401" w:author="S6-212407" w:date="2021-10-22T14:54:00Z">
        <w:r>
          <w:object w:dxaOrig="4933" w:dyaOrig="2606" w14:anchorId="2A0E9EC6">
            <v:shape id="_x0000_i1028" type="#_x0000_t75" style="width:247pt;height:130.45pt" o:ole="">
              <v:imagedata r:id="rId14" o:title=""/>
            </v:shape>
            <o:OLEObject Type="Embed" ProgID="Visio.Drawing.11" ShapeID="_x0000_i1028" DrawAspect="Content" ObjectID="_1696671965" r:id="rId15"/>
          </w:object>
        </w:r>
      </w:ins>
    </w:p>
    <w:p w14:paraId="6179429B" w14:textId="77777777" w:rsidR="00A074F4" w:rsidRDefault="00A074F4" w:rsidP="00A074F4">
      <w:pPr>
        <w:pStyle w:val="TF"/>
        <w:rPr>
          <w:ins w:id="402" w:author="S6-212407" w:date="2021-10-22T14:54:00Z"/>
        </w:rPr>
      </w:pPr>
      <w:ins w:id="403" w:author="S6-212407" w:date="2021-10-22T14:54:00Z">
        <w:r>
          <w:t>Figure 4.2</w:t>
        </w:r>
        <w:r>
          <w:rPr>
            <w:rFonts w:hint="eastAsia"/>
          </w:rPr>
          <w:t>.2</w:t>
        </w:r>
        <w:r>
          <w:t>-</w:t>
        </w:r>
        <w:r>
          <w:rPr>
            <w:rFonts w:hint="eastAsia"/>
          </w:rPr>
          <w:t xml:space="preserve">2 Architecture </w:t>
        </w:r>
        <w:r>
          <w:t xml:space="preserve">for network slice capability </w:t>
        </w:r>
        <w:r>
          <w:rPr>
            <w:rFonts w:hint="eastAsia"/>
          </w:rPr>
          <w:t>exposure u</w:t>
        </w:r>
        <w:r>
          <w:t>tiliz</w:t>
        </w:r>
        <w:r>
          <w:rPr>
            <w:rFonts w:hint="eastAsia"/>
          </w:rPr>
          <w:t>ing</w:t>
        </w:r>
        <w:r>
          <w:t xml:space="preserve"> </w:t>
        </w:r>
        <w:r>
          <w:rPr>
            <w:rFonts w:hint="eastAsia"/>
          </w:rPr>
          <w:t xml:space="preserve">the </w:t>
        </w:r>
        <w:r>
          <w:t>5GS network services based on the 5GS SBA</w:t>
        </w:r>
        <w:r>
          <w:rPr>
            <w:rFonts w:hint="eastAsia"/>
          </w:rPr>
          <w:t xml:space="preserve"> </w:t>
        </w:r>
        <w:r>
          <w:t>–</w:t>
        </w:r>
        <w:r>
          <w:rPr>
            <w:rFonts w:hint="eastAsia"/>
          </w:rPr>
          <w:t xml:space="preserve"> Service based representation</w:t>
        </w:r>
      </w:ins>
    </w:p>
    <w:p w14:paraId="03FD2F0C" w14:textId="77777777" w:rsidR="00A074F4" w:rsidRDefault="00A074F4" w:rsidP="00A074F4">
      <w:pPr>
        <w:rPr>
          <w:ins w:id="404" w:author="S6-212407" w:date="2021-10-22T14:54:00Z"/>
          <w:rFonts w:ascii="SimSun" w:hAnsi="SimSun"/>
        </w:rPr>
      </w:pPr>
      <w:ins w:id="405" w:author="S6-212407" w:date="2021-10-22T14:54:00Z">
        <w:r>
          <w:t>Figure 4.2.2-</w:t>
        </w:r>
        <w:r>
          <w:rPr>
            <w:rFonts w:hint="eastAsia"/>
          </w:rPr>
          <w:t>3</w:t>
        </w:r>
        <w:r>
          <w:t xml:space="preserve"> depicts the network slice capability </w:t>
        </w:r>
        <w:r>
          <w:rPr>
            <w:rFonts w:hint="eastAsia"/>
          </w:rPr>
          <w:t>exposure</w:t>
        </w:r>
        <w:r>
          <w:t xml:space="preserve"> architecture in the non-roaming case, using the reference point representation showing how various </w:t>
        </w:r>
        <w:r>
          <w:rPr>
            <w:rFonts w:hint="eastAsia"/>
          </w:rPr>
          <w:t>entities</w:t>
        </w:r>
        <w:r>
          <w:t xml:space="preserve"> interact with each other.</w:t>
        </w:r>
      </w:ins>
    </w:p>
    <w:p w14:paraId="230280B4" w14:textId="77777777" w:rsidR="00A074F4" w:rsidRPr="00576504" w:rsidDel="00A074F4" w:rsidRDefault="00A074F4" w:rsidP="000E27A6">
      <w:pPr>
        <w:pStyle w:val="EditorsNote"/>
        <w:rPr>
          <w:ins w:id="406" w:author="S6-212404" w:date="2021-10-22T14:51:00Z"/>
          <w:del w:id="407" w:author="S6-212407" w:date="2021-10-22T14:55:00Z"/>
          <w:rFonts w:eastAsia="DengXian"/>
          <w:lang w:eastAsia="zh-CN"/>
        </w:rPr>
      </w:pPr>
    </w:p>
    <w:p w14:paraId="32104CB6" w14:textId="77777777" w:rsidR="000E27A6" w:rsidRDefault="000E27A6" w:rsidP="000E27A6">
      <w:pPr>
        <w:pStyle w:val="EditorsNote"/>
      </w:pPr>
      <w:r>
        <w:object w:dxaOrig="8791" w:dyaOrig="3510" w14:anchorId="0DEDE5DA">
          <v:shape id="_x0000_i1029" type="#_x0000_t75" style="width:439.5pt;height:175.7pt" o:ole="">
            <v:imagedata r:id="rId16" o:title=""/>
          </v:shape>
          <o:OLEObject Type="Embed" ProgID="Visio.Drawing.11" ShapeID="_x0000_i1029" DrawAspect="Content" ObjectID="_1696671966" r:id="rId17"/>
        </w:object>
      </w:r>
    </w:p>
    <w:p w14:paraId="365BBB5C" w14:textId="77777777" w:rsidR="000E27A6" w:rsidRDefault="000E27A6" w:rsidP="000E27A6">
      <w:pPr>
        <w:pStyle w:val="TF"/>
      </w:pPr>
      <w:r>
        <w:t>Figure 4.2</w:t>
      </w:r>
      <w:ins w:id="408" w:author="S6-212407" w:date="2021-10-22T14:55:00Z">
        <w:r w:rsidR="00A074F4" w:rsidRPr="00576504">
          <w:rPr>
            <w:rFonts w:eastAsia="DengXian" w:hint="eastAsia"/>
            <w:lang w:eastAsia="zh-CN"/>
          </w:rPr>
          <w:t>.2</w:t>
        </w:r>
      </w:ins>
      <w:r>
        <w:t>-</w:t>
      </w:r>
      <w:del w:id="409" w:author="S6-212407" w:date="2021-10-22T14:55:00Z">
        <w:r w:rsidDel="00A074F4">
          <w:delText>2</w:delText>
        </w:r>
      </w:del>
      <w:ins w:id="410" w:author="S6-212407" w:date="2021-10-22T14:55:00Z">
        <w:r w:rsidR="00A074F4" w:rsidRPr="00576504">
          <w:rPr>
            <w:rFonts w:eastAsia="DengXian" w:hint="eastAsia"/>
            <w:lang w:eastAsia="zh-CN"/>
          </w:rPr>
          <w:t>3</w:t>
        </w:r>
      </w:ins>
      <w:r>
        <w:rPr>
          <w:rFonts w:ascii="SimSun" w:hAnsi="SimSun" w:hint="eastAsia"/>
        </w:rPr>
        <w:t xml:space="preserve"> </w:t>
      </w:r>
      <w:r>
        <w:rPr>
          <w:rFonts w:hint="eastAsia"/>
        </w:rPr>
        <w:t xml:space="preserve">Architecture </w:t>
      </w:r>
      <w:r>
        <w:t xml:space="preserve">for network slice capability </w:t>
      </w:r>
      <w:r>
        <w:rPr>
          <w:rFonts w:hint="eastAsia"/>
        </w:rPr>
        <w:t>exposure</w:t>
      </w:r>
      <w:r>
        <w:rPr>
          <w:rFonts w:ascii="SimSun" w:hAnsi="SimSun" w:hint="eastAsia"/>
        </w:rPr>
        <w:t xml:space="preserve"> </w:t>
      </w:r>
      <w:r>
        <w:t>–</w:t>
      </w:r>
      <w:r>
        <w:rPr>
          <w:rFonts w:ascii="SimSun" w:hAnsi="SimSun" w:hint="eastAsia"/>
        </w:rPr>
        <w:t xml:space="preserve"> </w:t>
      </w:r>
      <w:r>
        <w:rPr>
          <w:rFonts w:hint="eastAsia"/>
        </w:rPr>
        <w:t>reference points</w:t>
      </w:r>
      <w:r>
        <w:rPr>
          <w:rFonts w:ascii="SimSun" w:hAnsi="SimSun" w:hint="eastAsia"/>
        </w:rPr>
        <w:t xml:space="preserve"> </w:t>
      </w:r>
      <w:r>
        <w:rPr>
          <w:rFonts w:hint="eastAsia"/>
        </w:rPr>
        <w:t>representation</w:t>
      </w:r>
    </w:p>
    <w:p w14:paraId="782F78B5" w14:textId="77777777" w:rsidR="000E27A6" w:rsidRPr="000E27A6" w:rsidRDefault="000E27A6" w:rsidP="000E27A6">
      <w:r>
        <w:t xml:space="preserve">The network slice capability </w:t>
      </w:r>
      <w:r>
        <w:rPr>
          <w:rFonts w:hint="eastAsia"/>
        </w:rPr>
        <w:t>exposure</w:t>
      </w:r>
      <w:r>
        <w:t xml:space="preserve"> client communicates with the network slice capability </w:t>
      </w:r>
      <w:r>
        <w:rPr>
          <w:rFonts w:hint="eastAsia"/>
        </w:rPr>
        <w:t xml:space="preserve">exposure </w:t>
      </w:r>
      <w:r>
        <w:t>server over the NSC</w:t>
      </w:r>
      <w:r>
        <w:rPr>
          <w:rFonts w:hint="eastAsia"/>
        </w:rPr>
        <w:t>E</w:t>
      </w:r>
      <w:r>
        <w:t xml:space="preserve">-UU reference point. The network slice capability </w:t>
      </w:r>
      <w:r>
        <w:rPr>
          <w:rFonts w:hint="eastAsia"/>
        </w:rPr>
        <w:t>exposure</w:t>
      </w:r>
      <w:r>
        <w:t xml:space="preserve"> client provides the support for network slice capability </w:t>
      </w:r>
      <w:r>
        <w:rPr>
          <w:rFonts w:hint="eastAsia"/>
        </w:rPr>
        <w:t>exposure</w:t>
      </w:r>
      <w:r>
        <w:t xml:space="preserve"> functions to the VAL client(s) over NSC</w:t>
      </w:r>
      <w:r>
        <w:rPr>
          <w:rFonts w:hint="eastAsia"/>
        </w:rPr>
        <w:t>E</w:t>
      </w:r>
      <w:r>
        <w:noBreakHyphen/>
        <w:t xml:space="preserve">C reference point. The VAL server(s) communicates with the network slice capability </w:t>
      </w:r>
      <w:r>
        <w:rPr>
          <w:rFonts w:hint="eastAsia"/>
        </w:rPr>
        <w:t>exposure</w:t>
      </w:r>
      <w:r>
        <w:t xml:space="preserve"> server over the NSC</w:t>
      </w:r>
      <w:r>
        <w:rPr>
          <w:rFonts w:hint="eastAsia"/>
        </w:rPr>
        <w:t>E</w:t>
      </w:r>
      <w:r>
        <w:t>-S reference point.</w:t>
      </w:r>
      <w:r w:rsidRPr="000E27A6">
        <w:rPr>
          <w:rFonts w:hint="eastAsia"/>
        </w:rPr>
        <w:t xml:space="preserve"> </w:t>
      </w:r>
      <w:r>
        <w:t xml:space="preserve">The network slice capability </w:t>
      </w:r>
      <w:r>
        <w:rPr>
          <w:rFonts w:hint="eastAsia"/>
        </w:rPr>
        <w:t>exposure</w:t>
      </w:r>
      <w:r>
        <w:t xml:space="preserve"> server, acting as AF, may communicate with the 5G Core Network functions via NEF (N33) reference point (for interactions with PCF</w:t>
      </w:r>
      <w:r>
        <w:rPr>
          <w:rFonts w:hint="eastAsia"/>
        </w:rPr>
        <w:t>, NSACF,</w:t>
      </w:r>
      <w:r w:rsidRPr="000E27A6">
        <w:rPr>
          <w:rFonts w:hint="eastAsia"/>
        </w:rPr>
        <w:t xml:space="preserve"> </w:t>
      </w:r>
      <w:r>
        <w:rPr>
          <w:rFonts w:hint="eastAsia"/>
        </w:rPr>
        <w:t>etc.</w:t>
      </w:r>
      <w:r>
        <w:t>)</w:t>
      </w:r>
      <w:r>
        <w:rPr>
          <w:rFonts w:hint="eastAsia"/>
        </w:rPr>
        <w:t>, or interacting with PCF</w:t>
      </w:r>
      <w:r w:rsidRPr="000E27A6">
        <w:rPr>
          <w:rFonts w:hint="eastAsia"/>
        </w:rPr>
        <w:t xml:space="preserve"> </w:t>
      </w:r>
      <w:r>
        <w:rPr>
          <w:rFonts w:hint="eastAsia"/>
        </w:rPr>
        <w:t xml:space="preserve">directly via N5, if permitted. </w:t>
      </w:r>
      <w:r>
        <w:t xml:space="preserve">The network slice capability </w:t>
      </w:r>
      <w:r>
        <w:rPr>
          <w:rFonts w:hint="eastAsia"/>
        </w:rPr>
        <w:t>exposure</w:t>
      </w:r>
      <w:r>
        <w:t xml:space="preserve"> server</w:t>
      </w:r>
      <w:r w:rsidRPr="000E27A6">
        <w:rPr>
          <w:rFonts w:hint="eastAsia"/>
        </w:rPr>
        <w:t xml:space="preserve"> </w:t>
      </w:r>
      <w:r>
        <w:rPr>
          <w:rFonts w:hint="eastAsia"/>
        </w:rPr>
        <w:t>may interact with OAM system</w:t>
      </w:r>
      <w:r w:rsidRPr="000E27A6">
        <w:rPr>
          <w:rFonts w:hint="eastAsia"/>
        </w:rPr>
        <w:t xml:space="preserve"> </w:t>
      </w:r>
      <w:r>
        <w:rPr>
          <w:rFonts w:hint="eastAsia"/>
        </w:rPr>
        <w:t>over NSCE-OAM reference point, as consumer in</w:t>
      </w:r>
      <w:r w:rsidRPr="000E27A6">
        <w:rPr>
          <w:rFonts w:hint="eastAsia"/>
        </w:rPr>
        <w:t xml:space="preserve"> </w:t>
      </w:r>
      <w:r>
        <w:rPr>
          <w:rFonts w:hint="eastAsia"/>
        </w:rPr>
        <w:t>both</w:t>
      </w:r>
      <w:r w:rsidRPr="000E27A6">
        <w:rPr>
          <w:rFonts w:hint="eastAsia"/>
        </w:rPr>
        <w:t xml:space="preserve"> </w:t>
      </w:r>
      <w:r>
        <w:rPr>
          <w:rFonts w:hint="eastAsia"/>
        </w:rPr>
        <w:t>NSaaS and NoP model (for</w:t>
      </w:r>
      <w:r>
        <w:t xml:space="preserve"> </w:t>
      </w:r>
      <w:r>
        <w:rPr>
          <w:rFonts w:hint="eastAsia"/>
        </w:rPr>
        <w:t>Network Slice Provisioning</w:t>
      </w:r>
      <w:r w:rsidRPr="000E27A6">
        <w:rPr>
          <w:rFonts w:hint="eastAsia"/>
        </w:rPr>
        <w:t xml:space="preserve"> </w:t>
      </w:r>
      <w:r>
        <w:rPr>
          <w:rFonts w:hint="eastAsia"/>
        </w:rPr>
        <w:t xml:space="preserve">capabilities, Performance Assurance, </w:t>
      </w:r>
      <w:r w:rsidRPr="000E27A6">
        <w:rPr>
          <w:rFonts w:hint="eastAsia"/>
        </w:rPr>
        <w:t xml:space="preserve">  </w:t>
      </w:r>
      <w:r>
        <w:rPr>
          <w:rFonts w:hint="eastAsia"/>
        </w:rPr>
        <w:t>Fault Supervision</w:t>
      </w:r>
      <w:r w:rsidRPr="000E27A6">
        <w:rPr>
          <w:rFonts w:hint="eastAsia"/>
        </w:rPr>
        <w:t xml:space="preserve"> </w:t>
      </w:r>
      <w:r>
        <w:rPr>
          <w:rFonts w:hint="eastAsia"/>
        </w:rPr>
        <w:t>etc.).</w:t>
      </w:r>
    </w:p>
    <w:p w14:paraId="5036B21C" w14:textId="509C4601" w:rsidR="000E27A6" w:rsidRDefault="000E27A6" w:rsidP="000E27A6">
      <w:pPr>
        <w:pStyle w:val="EditorsNote"/>
        <w:rPr>
          <w:rFonts w:ascii="SimSun" w:hAnsi="SimSun"/>
        </w:rPr>
      </w:pPr>
      <w:r>
        <w:t>Editor's Note:</w:t>
      </w:r>
      <w:r>
        <w:tab/>
      </w:r>
      <w:del w:id="411" w:author="BMA - editorial" w:date="2021-10-25T12:49:00Z">
        <w:r w:rsidDel="00D602E0">
          <w:rPr>
            <w:rFonts w:ascii="SimSun" w:hAnsi="SimSun" w:hint="eastAsia"/>
          </w:rPr>
          <w:delText xml:space="preserve">  </w:delText>
        </w:r>
      </w:del>
      <w:r>
        <w:rPr>
          <w:rFonts w:hint="eastAsia"/>
        </w:rPr>
        <w:t>The NSCE-OAM reference point is not specified yet, and the entities the network slice capability server interacts with in the management plane is being studied</w:t>
      </w:r>
      <w:r>
        <w:rPr>
          <w:rFonts w:ascii="SimSun" w:hAnsi="SimSun" w:hint="eastAsia"/>
        </w:rPr>
        <w:t xml:space="preserve"> </w:t>
      </w:r>
      <w:r>
        <w:rPr>
          <w:rFonts w:hint="eastAsia"/>
        </w:rPr>
        <w:t>in the SA5.</w:t>
      </w:r>
    </w:p>
    <w:p w14:paraId="5D5BCDD6" w14:textId="77777777" w:rsidR="000E27A6" w:rsidRPr="006D20DA" w:rsidRDefault="006A6B80" w:rsidP="006D20DA">
      <w:pPr>
        <w:pStyle w:val="Heading3"/>
      </w:pPr>
      <w:bookmarkStart w:id="412" w:name="_Toc81823204"/>
      <w:bookmarkStart w:id="413" w:name="_Toc81835632"/>
      <w:bookmarkStart w:id="414" w:name="_Toc85808589"/>
      <w:bookmarkStart w:id="415" w:name="_Toc85822913"/>
      <w:bookmarkStart w:id="416" w:name="_Toc86054004"/>
      <w:r w:rsidRPr="006A6B80">
        <w:lastRenderedPageBreak/>
        <w:t>4.2.</w:t>
      </w:r>
      <w:del w:id="417" w:author="S6-212407" w:date="2021-10-22T14:55:00Z">
        <w:r w:rsidRPr="006A6B80" w:rsidDel="00A074F4">
          <w:delText>1</w:delText>
        </w:r>
      </w:del>
      <w:ins w:id="418" w:author="S6-212407" w:date="2021-10-22T14:55:00Z">
        <w:r w:rsidR="00A074F4" w:rsidRPr="00576504">
          <w:rPr>
            <w:rFonts w:eastAsia="DengXian" w:hint="eastAsia"/>
            <w:lang w:eastAsia="zh-CN"/>
          </w:rPr>
          <w:t>3</w:t>
        </w:r>
      </w:ins>
      <w:r w:rsidRPr="006A6B80">
        <w:tab/>
        <w:t>Functional elements</w:t>
      </w:r>
      <w:bookmarkEnd w:id="412"/>
      <w:bookmarkEnd w:id="413"/>
      <w:bookmarkEnd w:id="414"/>
      <w:bookmarkEnd w:id="415"/>
      <w:bookmarkEnd w:id="416"/>
    </w:p>
    <w:p w14:paraId="25F479A3" w14:textId="77777777" w:rsidR="000E27A6" w:rsidRDefault="000E27A6" w:rsidP="006D20DA">
      <w:pPr>
        <w:pStyle w:val="Heading4"/>
      </w:pPr>
      <w:bookmarkStart w:id="419" w:name="_Toc81823205"/>
      <w:bookmarkStart w:id="420" w:name="_Toc81835633"/>
      <w:bookmarkStart w:id="421" w:name="_Toc85808590"/>
      <w:bookmarkStart w:id="422" w:name="_Toc85822914"/>
      <w:bookmarkStart w:id="423" w:name="_Toc86054005"/>
      <w:r>
        <w:t>4.2.</w:t>
      </w:r>
      <w:del w:id="424" w:author="S6-212407" w:date="2021-10-22T14:55:00Z">
        <w:r w:rsidDel="00A074F4">
          <w:delText>1</w:delText>
        </w:r>
      </w:del>
      <w:ins w:id="425" w:author="S6-212407" w:date="2021-10-22T14:55:00Z">
        <w:r w:rsidR="00A074F4" w:rsidRPr="00576504">
          <w:rPr>
            <w:rFonts w:eastAsia="DengXian" w:hint="eastAsia"/>
            <w:lang w:eastAsia="zh-CN"/>
          </w:rPr>
          <w:t>3</w:t>
        </w:r>
      </w:ins>
      <w:r>
        <w:t>.1</w:t>
      </w:r>
      <w:r>
        <w:tab/>
        <w:t>Network slice Capability Exposure client</w:t>
      </w:r>
      <w:bookmarkEnd w:id="419"/>
      <w:bookmarkEnd w:id="420"/>
      <w:bookmarkEnd w:id="421"/>
      <w:bookmarkEnd w:id="422"/>
      <w:bookmarkEnd w:id="423"/>
    </w:p>
    <w:p w14:paraId="2EEB3576" w14:textId="77777777" w:rsidR="000E27A6" w:rsidRPr="000E27A6" w:rsidRDefault="000E27A6" w:rsidP="000E27A6">
      <w:r>
        <w:t xml:space="preserve">The network slice capability </w:t>
      </w:r>
      <w:r>
        <w:rPr>
          <w:rFonts w:hint="eastAsia"/>
        </w:rPr>
        <w:t>exposure</w:t>
      </w:r>
      <w:r>
        <w:t xml:space="preserve"> client functional entity acts as the application client for the slice enablement. The network slice capability </w:t>
      </w:r>
      <w:r>
        <w:rPr>
          <w:rFonts w:hint="eastAsia"/>
        </w:rPr>
        <w:t>exposure</w:t>
      </w:r>
      <w:r>
        <w:t xml:space="preserve"> client interacts with the network slice capability </w:t>
      </w:r>
      <w:r>
        <w:rPr>
          <w:rFonts w:hint="eastAsia"/>
        </w:rPr>
        <w:t>exposure</w:t>
      </w:r>
      <w:r>
        <w:t xml:space="preserve"> server to trigger a network slice </w:t>
      </w:r>
      <w:r>
        <w:rPr>
          <w:rFonts w:hint="eastAsia"/>
        </w:rPr>
        <w:t>related operations</w:t>
      </w:r>
      <w:r>
        <w:t>. This trigger may be due to an application QoS requirement change, a service operation change</w:t>
      </w:r>
      <w:r>
        <w:rPr>
          <w:rFonts w:hint="eastAsia"/>
        </w:rPr>
        <w:t>, a network slice status change, etc.</w:t>
      </w:r>
      <w:r>
        <w:t xml:space="preserve"> The NSC</w:t>
      </w:r>
      <w:r>
        <w:rPr>
          <w:rFonts w:hint="eastAsia"/>
        </w:rPr>
        <w:t>E</w:t>
      </w:r>
      <w:r>
        <w:t xml:space="preserve"> client may receive a network slice</w:t>
      </w:r>
      <w:r w:rsidRPr="000E27A6">
        <w:rPr>
          <w:rFonts w:hint="eastAsia"/>
        </w:rPr>
        <w:t xml:space="preserve"> </w:t>
      </w:r>
      <w:r>
        <w:rPr>
          <w:rFonts w:hint="eastAsia"/>
        </w:rPr>
        <w:t>related</w:t>
      </w:r>
      <w:r>
        <w:t xml:space="preserve"> notification from the NSC</w:t>
      </w:r>
      <w:r>
        <w:rPr>
          <w:rFonts w:hint="eastAsia"/>
        </w:rPr>
        <w:t>E</w:t>
      </w:r>
      <w:r>
        <w:t xml:space="preserve"> server. The NSC</w:t>
      </w:r>
      <w:r>
        <w:rPr>
          <w:rFonts w:hint="eastAsia"/>
        </w:rPr>
        <w:t>E</w:t>
      </w:r>
      <w:r>
        <w:t xml:space="preserve"> client may optionally notify the VAL client on the network slice / DNN </w:t>
      </w:r>
      <w:r>
        <w:rPr>
          <w:rFonts w:hint="eastAsia"/>
        </w:rPr>
        <w:t>change.</w:t>
      </w:r>
    </w:p>
    <w:p w14:paraId="106EC224" w14:textId="77777777" w:rsidR="000E27A6" w:rsidRPr="006D20DA" w:rsidRDefault="006A6B80" w:rsidP="006D20DA">
      <w:pPr>
        <w:pStyle w:val="Heading4"/>
      </w:pPr>
      <w:bookmarkStart w:id="426" w:name="_Toc81823206"/>
      <w:bookmarkStart w:id="427" w:name="_Toc81835634"/>
      <w:bookmarkStart w:id="428" w:name="_Toc85808591"/>
      <w:bookmarkStart w:id="429" w:name="_Toc85822915"/>
      <w:bookmarkStart w:id="430" w:name="_Toc86054006"/>
      <w:r w:rsidRPr="006A6B80">
        <w:t>4.2.</w:t>
      </w:r>
      <w:del w:id="431" w:author="S6-212407" w:date="2021-10-22T14:55:00Z">
        <w:r w:rsidRPr="006A6B80" w:rsidDel="00A074F4">
          <w:delText>1</w:delText>
        </w:r>
      </w:del>
      <w:ins w:id="432" w:author="S6-212407" w:date="2021-10-22T14:55:00Z">
        <w:r w:rsidR="00A074F4" w:rsidRPr="00576504">
          <w:rPr>
            <w:rFonts w:eastAsia="DengXian" w:hint="eastAsia"/>
            <w:lang w:eastAsia="zh-CN"/>
          </w:rPr>
          <w:t>3</w:t>
        </w:r>
      </w:ins>
      <w:r w:rsidRPr="006A6B80">
        <w:t>.2</w:t>
      </w:r>
      <w:r w:rsidRPr="006A6B80">
        <w:tab/>
        <w:t>Network slice Capability Exposure server</w:t>
      </w:r>
      <w:bookmarkEnd w:id="426"/>
      <w:bookmarkEnd w:id="427"/>
      <w:bookmarkEnd w:id="428"/>
      <w:bookmarkEnd w:id="429"/>
      <w:bookmarkEnd w:id="430"/>
    </w:p>
    <w:p w14:paraId="041AA37E" w14:textId="77777777" w:rsidR="000E27A6" w:rsidRDefault="000E27A6" w:rsidP="000E27A6">
      <w:r>
        <w:t xml:space="preserve">The </w:t>
      </w:r>
      <w:r>
        <w:rPr>
          <w:rFonts w:hint="eastAsia"/>
        </w:rPr>
        <w:t xml:space="preserve">network slice capability exposure </w:t>
      </w:r>
      <w:r>
        <w:t>server functional entity</w:t>
      </w:r>
      <w:r w:rsidRPr="000E27A6">
        <w:rPr>
          <w:rFonts w:hint="eastAsia"/>
        </w:rPr>
        <w:t xml:space="preserve"> </w:t>
      </w:r>
      <w:r>
        <w:rPr>
          <w:rFonts w:hint="eastAsia"/>
        </w:rPr>
        <w:t>provide</w:t>
      </w:r>
      <w:r w:rsidR="003D608E" w:rsidRPr="00576504">
        <w:rPr>
          <w:rFonts w:eastAsia="DengXian" w:hint="eastAsia"/>
          <w:lang w:eastAsia="zh-CN"/>
        </w:rPr>
        <w:t>s</w:t>
      </w:r>
      <w:r>
        <w:rPr>
          <w:rFonts w:hint="eastAsia"/>
        </w:rPr>
        <w:t xml:space="preserve"> application layer enablement</w:t>
      </w:r>
      <w:r w:rsidRPr="000E27A6">
        <w:rPr>
          <w:rFonts w:hint="eastAsia"/>
        </w:rPr>
        <w:t xml:space="preserve"> </w:t>
      </w:r>
      <w:r>
        <w:rPr>
          <w:rFonts w:hint="eastAsia"/>
        </w:rPr>
        <w:t>to support the network slice management and control with/without</w:t>
      </w:r>
      <w:r w:rsidRPr="000E27A6">
        <w:rPr>
          <w:rFonts w:hint="eastAsia"/>
        </w:rPr>
        <w:t xml:space="preserve"> </w:t>
      </w:r>
      <w:r>
        <w:rPr>
          <w:rFonts w:hint="eastAsia"/>
        </w:rPr>
        <w:t xml:space="preserve">invoking control and management plane capabilities from SA2 and SA5 pertaining to network slicing. </w:t>
      </w:r>
      <w:r>
        <w:t>Such enablement supports</w:t>
      </w:r>
      <w:r w:rsidRPr="000E27A6">
        <w:rPr>
          <w:rFonts w:hint="eastAsia"/>
        </w:rPr>
        <w:t xml:space="preserve"> </w:t>
      </w:r>
      <w:r>
        <w:rPr>
          <w:rFonts w:hint="eastAsia"/>
        </w:rPr>
        <w:t xml:space="preserve">the network slice related operations such as </w:t>
      </w:r>
      <w:r>
        <w:t>the mapping or migration of one or more vertical applications to one or more network slices</w:t>
      </w:r>
      <w:r>
        <w:rPr>
          <w:rFonts w:hint="eastAsia"/>
        </w:rPr>
        <w:t>, triggering the dynamic network slice lifecycle management, NSI/NSSI monitoring, etc</w:t>
      </w:r>
      <w:r>
        <w:t>.</w:t>
      </w:r>
    </w:p>
    <w:p w14:paraId="0CFEC609" w14:textId="77777777" w:rsidR="00C2035F" w:rsidRPr="000E27A6" w:rsidRDefault="00C2035F">
      <w:pPr>
        <w:pStyle w:val="EW"/>
      </w:pPr>
    </w:p>
    <w:p w14:paraId="24FFEFA8" w14:textId="77777777" w:rsidR="00C2035F" w:rsidRDefault="006D20DA">
      <w:pPr>
        <w:pStyle w:val="Heading1"/>
      </w:pPr>
      <w:bookmarkStart w:id="433" w:name="clause4"/>
      <w:bookmarkStart w:id="434" w:name="_Toc4764"/>
      <w:bookmarkStart w:id="435" w:name="_Toc478400621"/>
      <w:bookmarkStart w:id="436" w:name="_Toc81823207"/>
      <w:bookmarkStart w:id="437" w:name="_Toc81835635"/>
      <w:bookmarkStart w:id="438" w:name="_Toc85808592"/>
      <w:bookmarkStart w:id="439" w:name="_Toc85822916"/>
      <w:bookmarkStart w:id="440" w:name="_Toc86054007"/>
      <w:bookmarkStart w:id="441" w:name="_Toc475064958"/>
      <w:bookmarkEnd w:id="433"/>
      <w:r>
        <w:rPr>
          <w:rFonts w:eastAsia="SimSun" w:hint="eastAsia"/>
          <w:lang w:val="en-US" w:eastAsia="zh-CN"/>
        </w:rPr>
        <w:t>5</w:t>
      </w:r>
      <w:r>
        <w:tab/>
        <w:t>Key issues</w:t>
      </w:r>
      <w:bookmarkEnd w:id="434"/>
      <w:bookmarkEnd w:id="435"/>
      <w:bookmarkEnd w:id="436"/>
      <w:bookmarkEnd w:id="437"/>
      <w:bookmarkEnd w:id="438"/>
      <w:bookmarkEnd w:id="439"/>
      <w:bookmarkEnd w:id="440"/>
    </w:p>
    <w:p w14:paraId="0999D634" w14:textId="77777777" w:rsidR="00C2035F" w:rsidRDefault="006D20DA">
      <w:pPr>
        <w:pStyle w:val="Heading2"/>
        <w:rPr>
          <w:rFonts w:eastAsia="SimSun"/>
          <w:lang w:val="en-US" w:eastAsia="zh-CN"/>
        </w:rPr>
      </w:pPr>
      <w:bookmarkStart w:id="442" w:name="_Toc81823208"/>
      <w:bookmarkStart w:id="443" w:name="_Toc81835636"/>
      <w:bookmarkStart w:id="444" w:name="_Toc85808593"/>
      <w:bookmarkStart w:id="445" w:name="_Toc85822917"/>
      <w:bookmarkStart w:id="446" w:name="_Toc86054008"/>
      <w:bookmarkStart w:id="447" w:name="_Toc478400622"/>
      <w:bookmarkStart w:id="448" w:name="_Toc3757"/>
      <w:r>
        <w:rPr>
          <w:rFonts w:eastAsia="SimSun" w:hint="eastAsia"/>
          <w:lang w:val="en-US" w:eastAsia="zh-CN"/>
        </w:rPr>
        <w:t>5</w:t>
      </w:r>
      <w:r>
        <w:rPr>
          <w:rFonts w:eastAsia="SimSun"/>
          <w:lang w:val="en-US" w:eastAsia="zh-CN"/>
        </w:rPr>
        <w:t>.1</w:t>
      </w:r>
      <w:r>
        <w:rPr>
          <w:rFonts w:eastAsia="SimSun"/>
          <w:lang w:val="en-US" w:eastAsia="zh-CN"/>
        </w:rPr>
        <w:tab/>
      </w:r>
      <w:r>
        <w:rPr>
          <w:rFonts w:eastAsia="SimSun" w:hint="eastAsia"/>
          <w:lang w:val="en-US" w:eastAsia="zh-CN"/>
        </w:rPr>
        <w:t>K</w:t>
      </w:r>
      <w:r>
        <w:rPr>
          <w:rFonts w:eastAsia="SimSun"/>
          <w:lang w:val="en-US" w:eastAsia="zh-CN"/>
        </w:rPr>
        <w:t>ey issue</w:t>
      </w:r>
      <w:r>
        <w:rPr>
          <w:rFonts w:eastAsia="SimSun" w:hint="eastAsia"/>
          <w:lang w:val="en-US" w:eastAsia="zh-CN"/>
        </w:rPr>
        <w:t xml:space="preserve"> 1: </w:t>
      </w:r>
      <w:r>
        <w:rPr>
          <w:rFonts w:eastAsia="SimSun"/>
          <w:lang w:val="en-US" w:eastAsia="zh-CN"/>
        </w:rPr>
        <w:t>Network slice capability management enhancements</w:t>
      </w:r>
      <w:bookmarkEnd w:id="442"/>
      <w:bookmarkEnd w:id="443"/>
      <w:bookmarkEnd w:id="444"/>
      <w:bookmarkEnd w:id="445"/>
      <w:bookmarkEnd w:id="446"/>
    </w:p>
    <w:p w14:paraId="6DBB3805" w14:textId="77777777" w:rsidR="00C2035F" w:rsidRDefault="006D20DA">
      <w:r>
        <w:t>SEAL is the service enabler architecture layer common to all vertical applications over 3GPP systems. It provides the functions like location management, group management, configuration management, identity management, key management, network resource management and network slice capability management as defined in 3GPP TS 23.434 [</w:t>
      </w:r>
      <w:r>
        <w:rPr>
          <w:rFonts w:eastAsia="DengXian" w:hint="eastAsia"/>
        </w:rPr>
        <w:t>2</w:t>
      </w:r>
      <w:r>
        <w:t>].</w:t>
      </w:r>
    </w:p>
    <w:p w14:paraId="4260FB52" w14:textId="77777777" w:rsidR="00C2035F" w:rsidRDefault="006D20DA">
      <w:r>
        <w:t>Network slicing is a general network capability which can be applied for many vertical industries. The network slice capability management service in 3GPP TS 23.434 [</w:t>
      </w:r>
      <w:r>
        <w:rPr>
          <w:rFonts w:eastAsia="DengXian" w:hint="eastAsia"/>
        </w:rPr>
        <w:t>2</w:t>
      </w:r>
      <w:r>
        <w:t xml:space="preserve">] </w:t>
      </w:r>
      <w:r>
        <w:rPr>
          <w:rFonts w:hint="eastAsia"/>
        </w:rPr>
        <w:t>only</w:t>
      </w:r>
      <w:r>
        <w:t xml:space="preserve"> provides capability of network slice adaptation between NSCM server and the NSCM client. However, for such capability both control plane and management plane interactions need to be considered since there is close coupling between the per UE session and the per slice related actions. For example, the SEAL/NSCM layer may need to be aware of the slice provisioning parameters (NSI/NSSI configuration) which can be provided by the slice management system. Furthermore, NSI/NSSI performance monitoring from management system (e.g. NSI/ NSSI status) may be useful to be known at the enabler layer, since this may affect the application to slice re-mapping triggering (e.g. to re-map to the least congested slice); and may also impact other SEAL provided functionalities (e.g. QoS/resource control, group management etc).</w:t>
      </w:r>
    </w:p>
    <w:p w14:paraId="1D965B06" w14:textId="77777777" w:rsidR="00C2035F" w:rsidRDefault="006D20DA">
      <w:r>
        <w:t>Open issues:</w:t>
      </w:r>
    </w:p>
    <w:p w14:paraId="2C2EADAD" w14:textId="77777777" w:rsidR="00C2035F" w:rsidRDefault="006D20DA">
      <w:pPr>
        <w:pStyle w:val="B1"/>
      </w:pPr>
      <w:r>
        <w:t>-</w:t>
      </w:r>
      <w:r>
        <w:tab/>
        <w:t>Whether and which enhancement to SEAL network slice capability management service is required having in mind SA2 and SA5 slice related exposure?</w:t>
      </w:r>
    </w:p>
    <w:p w14:paraId="15C99E0B" w14:textId="77777777" w:rsidR="00C2035F" w:rsidRDefault="006D20DA">
      <w:pPr>
        <w:pStyle w:val="B1"/>
      </w:pPr>
      <w:r>
        <w:t>-</w:t>
      </w:r>
      <w:r>
        <w:tab/>
        <w:t>Whether a potential enhancement to SEAL network slice capability management functional model is required?</w:t>
      </w:r>
    </w:p>
    <w:p w14:paraId="72C0B774" w14:textId="77777777" w:rsidR="00C2035F" w:rsidRDefault="006D20DA">
      <w:pPr>
        <w:pStyle w:val="B1"/>
      </w:pPr>
      <w:r>
        <w:t>-</w:t>
      </w:r>
      <w:r>
        <w:tab/>
        <w:t>Whether new or enhanced APIs are needed to support the potential SEAL enhancements?</w:t>
      </w:r>
    </w:p>
    <w:p w14:paraId="664AC477" w14:textId="77777777" w:rsidR="00C2035F" w:rsidRDefault="006D20DA">
      <w:pPr>
        <w:pStyle w:val="B1"/>
      </w:pPr>
      <w:r>
        <w:t>-</w:t>
      </w:r>
      <w:r>
        <w:tab/>
        <w:t>How the network slice capability (such as management service (MnS)) consumption may trigger and impact the value-add services provided by the SEAL layer?</w:t>
      </w:r>
      <w:bookmarkEnd w:id="447"/>
      <w:bookmarkEnd w:id="448"/>
    </w:p>
    <w:p w14:paraId="5D5FF5A6" w14:textId="77777777" w:rsidR="00C2035F" w:rsidRDefault="006D20DA">
      <w:pPr>
        <w:pStyle w:val="Heading2"/>
        <w:rPr>
          <w:rFonts w:eastAsia="SimSun"/>
          <w:lang w:val="en-US" w:eastAsia="zh-CN"/>
        </w:rPr>
      </w:pPr>
      <w:bookmarkStart w:id="449" w:name="_Toc81823209"/>
      <w:bookmarkStart w:id="450" w:name="_Toc81835637"/>
      <w:bookmarkStart w:id="451" w:name="_Toc85808594"/>
      <w:bookmarkStart w:id="452" w:name="_Toc85822918"/>
      <w:bookmarkStart w:id="453" w:name="_Toc86054009"/>
      <w:r>
        <w:rPr>
          <w:rFonts w:eastAsia="SimSun"/>
          <w:lang w:val="en-US" w:eastAsia="zh-CN"/>
        </w:rPr>
        <w:t>5.</w:t>
      </w:r>
      <w:r>
        <w:rPr>
          <w:rFonts w:eastAsia="SimSun" w:hint="eastAsia"/>
          <w:lang w:val="en-US" w:eastAsia="zh-CN"/>
        </w:rPr>
        <w:t>2</w:t>
      </w:r>
      <w:r>
        <w:rPr>
          <w:rFonts w:eastAsia="SimSun"/>
          <w:lang w:val="en-US" w:eastAsia="zh-CN"/>
        </w:rPr>
        <w:tab/>
      </w:r>
      <w:r>
        <w:rPr>
          <w:rFonts w:eastAsia="SimSun" w:hint="eastAsia"/>
          <w:lang w:val="en-US" w:eastAsia="zh-CN"/>
        </w:rPr>
        <w:t>K</w:t>
      </w:r>
      <w:r>
        <w:rPr>
          <w:rFonts w:eastAsia="SimSun"/>
          <w:lang w:val="en-US" w:eastAsia="zh-CN"/>
        </w:rPr>
        <w:t xml:space="preserve">ey issue </w:t>
      </w:r>
      <w:r>
        <w:rPr>
          <w:rFonts w:eastAsia="SimSun" w:hint="eastAsia"/>
          <w:lang w:val="en-US" w:eastAsia="zh-CN"/>
        </w:rPr>
        <w:t xml:space="preserve">2: </w:t>
      </w:r>
      <w:r>
        <w:rPr>
          <w:rFonts w:eastAsia="SimSun"/>
          <w:lang w:val="en-US" w:eastAsia="zh-CN"/>
        </w:rPr>
        <w:t>Application layer exposed network slice lifecycle management</w:t>
      </w:r>
      <w:bookmarkEnd w:id="449"/>
      <w:bookmarkEnd w:id="450"/>
      <w:bookmarkEnd w:id="451"/>
      <w:bookmarkEnd w:id="452"/>
      <w:bookmarkEnd w:id="453"/>
      <w:r>
        <w:rPr>
          <w:rFonts w:eastAsia="SimSun"/>
          <w:lang w:val="en-US" w:eastAsia="zh-CN"/>
        </w:rPr>
        <w:t xml:space="preserve"> </w:t>
      </w:r>
    </w:p>
    <w:p w14:paraId="455FDB23" w14:textId="77777777" w:rsidR="00C2035F" w:rsidRDefault="006D20DA">
      <w:r>
        <w:t>It is specified in clause 6.10 of 3GPP TS 22.261</w:t>
      </w:r>
      <w:r w:rsidR="00F10CCA" w:rsidRPr="00576504">
        <w:rPr>
          <w:rFonts w:eastAsia="DengXian" w:hint="eastAsia"/>
          <w:lang w:eastAsia="zh-CN"/>
        </w:rPr>
        <w:t xml:space="preserve"> </w:t>
      </w:r>
      <w:r>
        <w:t>[</w:t>
      </w:r>
      <w:r>
        <w:rPr>
          <w:rFonts w:eastAsia="DengXian" w:hint="eastAsia"/>
        </w:rPr>
        <w:t>7</w:t>
      </w:r>
      <w:r>
        <w:t>] that 5G network is required to provide suitable APIs to allow a trusted third-party to create, modify, scale and delete network slices used for the third-party. As specified in 28.531</w:t>
      </w:r>
      <w:r w:rsidR="00F10CCA" w:rsidRPr="00576504">
        <w:rPr>
          <w:rFonts w:eastAsia="DengXian" w:hint="eastAsia"/>
          <w:lang w:eastAsia="zh-CN"/>
        </w:rPr>
        <w:t xml:space="preserve"> </w:t>
      </w:r>
      <w:r>
        <w:t>[</w:t>
      </w:r>
      <w:r>
        <w:rPr>
          <w:rFonts w:eastAsia="DengXian" w:hint="eastAsia"/>
        </w:rPr>
        <w:t>5</w:t>
      </w:r>
      <w:r>
        <w:t xml:space="preserve">], SA5 has defined the network slice lifecycle management service. SA6 can provide a more concise application layer </w:t>
      </w:r>
      <w:r>
        <w:lastRenderedPageBreak/>
        <w:t>exposed network slice lifecycle management with additional functionality for verticals. It can help vertical do the lifecycle management without knowledge of SA5 O&amp;M defined interfaces and APIs. In addition, with the network slice related information (such as network slice status reported from NSACF), the SA6 could trigger some slice lifecycle management operations automatically to provide a value-added lifecycle management service. It is not clear how to expose the network slice lifecycle management service from application perspective with providing additional value on top of existing SA5 solution.</w:t>
      </w:r>
    </w:p>
    <w:p w14:paraId="0966B4E5" w14:textId="77777777" w:rsidR="00C2035F" w:rsidRDefault="006D20DA">
      <w:pPr>
        <w:pStyle w:val="EditorsNote"/>
        <w:ind w:left="1136"/>
      </w:pPr>
      <w:r>
        <w:t>Editor's note: The interface which may be used in this KI specified in TS 28.532</w:t>
      </w:r>
      <w:r w:rsidR="00F10CCA" w:rsidRPr="00576504">
        <w:rPr>
          <w:rFonts w:eastAsia="DengXian" w:hint="eastAsia"/>
          <w:lang w:eastAsia="zh-CN"/>
        </w:rPr>
        <w:t xml:space="preserve"> </w:t>
      </w:r>
      <w:r>
        <w:t>[</w:t>
      </w:r>
      <w:r>
        <w:rPr>
          <w:rFonts w:eastAsia="DengXian" w:hint="eastAsia"/>
        </w:rPr>
        <w:t>8</w:t>
      </w:r>
      <w:r>
        <w:t>] is still under the discussion of SA5, and whether the enabler layer could use the interface directly or act as an entity to trigger the relevant procedures depends on SA5's decision.</w:t>
      </w:r>
    </w:p>
    <w:p w14:paraId="44366D3D" w14:textId="77777777" w:rsidR="00C2035F" w:rsidRDefault="006D20DA">
      <w:r>
        <w:t>Hence, it is required to study the following issues:</w:t>
      </w:r>
    </w:p>
    <w:p w14:paraId="770991E7" w14:textId="77777777" w:rsidR="00C2035F" w:rsidRDefault="006D20DA">
      <w:pPr>
        <w:pStyle w:val="B1"/>
      </w:pPr>
      <w:r>
        <w:t>-</w:t>
      </w:r>
      <w:r>
        <w:tab/>
        <w:t xml:space="preserve">How to integrate and expose the SA5 and SA2 network slice related capability to provide some value-added lifecycle management service from application layer? </w:t>
      </w:r>
    </w:p>
    <w:p w14:paraId="452F3577" w14:textId="77777777" w:rsidR="00C2035F" w:rsidRDefault="006D20DA">
      <w:pPr>
        <w:pStyle w:val="B1"/>
      </w:pPr>
      <w:r>
        <w:t>-</w:t>
      </w:r>
      <w:r>
        <w:tab/>
        <w:t>Whether and how additional service APIs are required to be supported for application layer exposure of network slice lifecycle management?</w:t>
      </w:r>
    </w:p>
    <w:p w14:paraId="3F22FB75" w14:textId="77777777" w:rsidR="00C2035F" w:rsidRDefault="006D20DA">
      <w:pPr>
        <w:pStyle w:val="B1"/>
      </w:pPr>
      <w:r>
        <w:t>-</w:t>
      </w:r>
      <w:r>
        <w:tab/>
        <w:t>Whether and how CAPIF can be leveraged for additional service APIs.</w:t>
      </w:r>
    </w:p>
    <w:p w14:paraId="3C15A08E" w14:textId="77777777" w:rsidR="00C2035F" w:rsidRDefault="006D20DA">
      <w:pPr>
        <w:pStyle w:val="Heading2"/>
        <w:rPr>
          <w:rFonts w:eastAsia="SimSun"/>
          <w:lang w:val="en-US" w:eastAsia="zh-CN"/>
        </w:rPr>
      </w:pPr>
      <w:bookmarkStart w:id="454" w:name="_Toc81823210"/>
      <w:bookmarkStart w:id="455" w:name="_Toc81835638"/>
      <w:bookmarkStart w:id="456" w:name="_Toc85808595"/>
      <w:bookmarkStart w:id="457" w:name="_Toc85822919"/>
      <w:bookmarkStart w:id="458" w:name="_Toc86054010"/>
      <w:r>
        <w:rPr>
          <w:rFonts w:eastAsia="SimSun" w:hint="eastAsia"/>
          <w:lang w:val="en-US" w:eastAsia="zh-CN"/>
        </w:rPr>
        <w:t>5.3</w:t>
      </w:r>
      <w:r>
        <w:rPr>
          <w:rFonts w:eastAsia="SimSun" w:hint="eastAsia"/>
          <w:lang w:val="en-US" w:eastAsia="zh-CN"/>
        </w:rPr>
        <w:tab/>
      </w:r>
      <w:r>
        <w:rPr>
          <w:rFonts w:eastAsia="SimSun"/>
          <w:lang w:val="en-US" w:eastAsia="zh-CN"/>
        </w:rPr>
        <w:t xml:space="preserve">Key issue </w:t>
      </w:r>
      <w:r>
        <w:rPr>
          <w:rFonts w:eastAsia="SimSun" w:hint="eastAsia"/>
          <w:lang w:val="en-US" w:eastAsia="zh-CN"/>
        </w:rPr>
        <w:t xml:space="preserve">3: </w:t>
      </w:r>
      <w:r>
        <w:rPr>
          <w:rFonts w:eastAsia="SimSun"/>
          <w:lang w:val="en-US" w:eastAsia="zh-CN"/>
        </w:rPr>
        <w:t>Discovery &amp; registration aspects for management service exposure</w:t>
      </w:r>
      <w:bookmarkEnd w:id="454"/>
      <w:bookmarkEnd w:id="455"/>
      <w:bookmarkEnd w:id="456"/>
      <w:bookmarkEnd w:id="457"/>
      <w:bookmarkEnd w:id="458"/>
    </w:p>
    <w:p w14:paraId="24BD3464" w14:textId="77777777" w:rsidR="00C2035F" w:rsidRDefault="006D20DA">
      <w:r>
        <w:t>There are use cases (being discussed also in SA1, TR 22.835</w:t>
      </w:r>
      <w:r w:rsidR="00F10CCA" w:rsidRPr="00576504">
        <w:rPr>
          <w:rFonts w:eastAsia="DengXian" w:hint="eastAsia"/>
          <w:lang w:eastAsia="zh-CN"/>
        </w:rPr>
        <w:t xml:space="preserve"> </w:t>
      </w:r>
      <w:r>
        <w:rPr>
          <w:rFonts w:eastAsia="DengXian" w:hint="eastAsia"/>
        </w:rPr>
        <w:t>[9]</w:t>
      </w:r>
      <w:r>
        <w:t xml:space="preserve">), where the applications (e.g. gaming or online video applications) may access the 5GS over multiple slices for different services (e.g. based on the user membership); or have different priorities on different slices based on Application Service Provider (ASP) request. As an example, a mobile network operator has provisioned a set of network slices (Slice#1, Slice#2, Slice#3) which may be used by different ASPs (e.g. Slice#1 for online video services, Slice#2 for gaming.  Slice#3 for eMBB or IOT service). Different ASPs may use these slices (or a subset of them) for different services that they offer. Furthermore, when an application changes the network slices to be accessed, it should be agnostic to the UEs accessing the service and should be performed automatically. </w:t>
      </w:r>
    </w:p>
    <w:p w14:paraId="098F9AC7" w14:textId="77777777" w:rsidR="00C2035F" w:rsidRDefault="006D20DA">
      <w:r>
        <w:t>The vertical enablement layer (SEAL, vertical-specific enablers) supports the exposure of telco provided services to the vertical / application service provider (ASP). Such telco-provided services traditionally covered the 3GPP control plane services (provided by SA2); however, these can be extended to 3GPP management domain services (provided by SA5) which may be useful for allowing the ASP to monitor and manage the slices used by the UEs. The enabler layer can be seen as a trusted application entity that interacts with the management system on behalf of ASP to allow the exposure of management services related to the offered slices. It can be used to trigger dynamic slice-related actions and also reduce complexity at the ASP side.</w:t>
      </w:r>
    </w:p>
    <w:p w14:paraId="65316B7B" w14:textId="77777777" w:rsidR="00C2035F" w:rsidRDefault="006D20DA">
      <w:r>
        <w:t>In this extended notion of vertical enablement (to cover the 3GPP management service exposure), the vertical/ slice customer needs to be able to 1) discover the relevant Network Slice Instances and the respective capabilities such as coverage offered, RAT/ frequencies, to 2) discover the management services (based on TS 28.533</w:t>
      </w:r>
      <w:r w:rsidR="00F10CCA" w:rsidRPr="00576504">
        <w:rPr>
          <w:rFonts w:eastAsia="DengXian" w:hint="eastAsia"/>
          <w:lang w:eastAsia="zh-CN"/>
        </w:rPr>
        <w:t xml:space="preserve"> </w:t>
      </w:r>
      <w:r>
        <w:rPr>
          <w:rFonts w:eastAsia="DengXian" w:hint="eastAsia"/>
        </w:rPr>
        <w:t>[6]</w:t>
      </w:r>
      <w:r>
        <w:t>) which can be exposed as part of the offered slices, and 3) register to the 3GPP management domain via the vertical enabler layer for consuming the management services.</w:t>
      </w:r>
    </w:p>
    <w:p w14:paraId="33F52773" w14:textId="77777777" w:rsidR="00C2035F" w:rsidRDefault="006D20DA">
      <w:r>
        <w:t>This study needs to investigate:</w:t>
      </w:r>
    </w:p>
    <w:p w14:paraId="5EF7317B" w14:textId="77777777" w:rsidR="00C2035F" w:rsidRDefault="006D20DA">
      <w:pPr>
        <w:pStyle w:val="B1"/>
      </w:pPr>
      <w:r>
        <w:t>-</w:t>
      </w:r>
      <w:r>
        <w:rPr>
          <w:rFonts w:eastAsia="DengXian" w:hint="eastAsia"/>
        </w:rPr>
        <w:tab/>
      </w:r>
      <w:r>
        <w:t xml:space="preserve">Whether and how SEAL needs to be enhanced to support the discovery of the offered slices and the offered management services related to these slices, to the vertical/ASP; </w:t>
      </w:r>
    </w:p>
    <w:p w14:paraId="4C321932" w14:textId="77777777" w:rsidR="00C2035F" w:rsidRPr="00576504" w:rsidRDefault="006D20DA">
      <w:pPr>
        <w:pStyle w:val="B1"/>
        <w:rPr>
          <w:rFonts w:eastAsia="DengXian"/>
          <w:lang w:eastAsia="zh-CN"/>
        </w:rPr>
      </w:pPr>
      <w:r>
        <w:t>-</w:t>
      </w:r>
      <w:r>
        <w:rPr>
          <w:rFonts w:eastAsia="DengXian" w:hint="eastAsia"/>
        </w:rPr>
        <w:tab/>
      </w:r>
      <w:r>
        <w:t>Whether and how SEAL</w:t>
      </w:r>
      <w:r>
        <w:rPr>
          <w:rFonts w:eastAsia="DengXian" w:hint="eastAsia"/>
        </w:rPr>
        <w:t xml:space="preserve"> </w:t>
      </w:r>
      <w:r>
        <w:t xml:space="preserve">needs to be enhanced to support the registration of the vertical applications to the 3GPP management domain. </w:t>
      </w:r>
    </w:p>
    <w:p w14:paraId="38FD6104" w14:textId="77777777" w:rsidR="00D839D0" w:rsidRPr="00D839D0" w:rsidRDefault="00D839D0" w:rsidP="00D839D0">
      <w:pPr>
        <w:pStyle w:val="Heading2"/>
      </w:pPr>
      <w:bookmarkStart w:id="459" w:name="_Toc81823211"/>
      <w:bookmarkStart w:id="460" w:name="_Toc81835639"/>
      <w:bookmarkStart w:id="461" w:name="_Toc85808596"/>
      <w:bookmarkStart w:id="462" w:name="_Toc85822920"/>
      <w:bookmarkStart w:id="463" w:name="_Toc86054011"/>
      <w:r w:rsidRPr="00D839D0">
        <w:rPr>
          <w:rFonts w:hint="eastAsia"/>
        </w:rPr>
        <w:t>5</w:t>
      </w:r>
      <w:r w:rsidRPr="00D839D0">
        <w:t>.</w:t>
      </w:r>
      <w:r w:rsidRPr="00576504">
        <w:rPr>
          <w:rFonts w:eastAsia="DengXian" w:hint="eastAsia"/>
        </w:rPr>
        <w:t>4</w:t>
      </w:r>
      <w:r w:rsidRPr="00D839D0">
        <w:tab/>
      </w:r>
      <w:r w:rsidRPr="00D839D0">
        <w:rPr>
          <w:rFonts w:hint="eastAsia"/>
        </w:rPr>
        <w:t>K</w:t>
      </w:r>
      <w:r w:rsidRPr="00D839D0">
        <w:t>ey issue</w:t>
      </w:r>
      <w:r w:rsidRPr="00D839D0">
        <w:rPr>
          <w:rFonts w:hint="eastAsia"/>
        </w:rPr>
        <w:t xml:space="preserve"> </w:t>
      </w:r>
      <w:r w:rsidRPr="00576504">
        <w:rPr>
          <w:rFonts w:eastAsia="DengXian" w:hint="eastAsia"/>
        </w:rPr>
        <w:t>4</w:t>
      </w:r>
      <w:r w:rsidRPr="00D839D0">
        <w:rPr>
          <w:rFonts w:hint="eastAsia"/>
        </w:rPr>
        <w:t xml:space="preserve">: </w:t>
      </w:r>
      <w:r w:rsidRPr="00D839D0">
        <w:t>Network slice fault management capability</w:t>
      </w:r>
      <w:bookmarkEnd w:id="459"/>
      <w:bookmarkEnd w:id="460"/>
      <w:bookmarkEnd w:id="461"/>
      <w:bookmarkEnd w:id="462"/>
      <w:bookmarkEnd w:id="463"/>
    </w:p>
    <w:p w14:paraId="6B7FA5BA" w14:textId="77777777" w:rsidR="00D839D0" w:rsidRDefault="00D839D0" w:rsidP="00D839D0">
      <w:r>
        <w:t>As the requirement captured in TS 22.261</w:t>
      </w:r>
      <w:r w:rsidR="00F10CCA" w:rsidRPr="00576504">
        <w:rPr>
          <w:rFonts w:eastAsia="DengXian" w:hint="eastAsia"/>
          <w:lang w:eastAsia="zh-CN"/>
        </w:rPr>
        <w:t xml:space="preserve"> [7]</w:t>
      </w:r>
      <w:r>
        <w:t xml:space="preserve">, </w:t>
      </w:r>
      <w:r>
        <w:rPr>
          <w:i/>
        </w:rPr>
        <w:t>based on operator policy, the 5GS shall provide suitable APIs to allow a trusted third-party to monitor the network slice used for the third-party according to operator policy.</w:t>
      </w:r>
    </w:p>
    <w:p w14:paraId="1B05B128" w14:textId="77777777" w:rsidR="00D839D0" w:rsidRDefault="00D839D0" w:rsidP="00D839D0">
      <w:r>
        <w:t>In addition, the descriptions of network diagnostics are captured in clause F.2, TS 22.261</w:t>
      </w:r>
      <w:r w:rsidR="00F10CCA" w:rsidRPr="00576504">
        <w:rPr>
          <w:rFonts w:eastAsia="DengXian" w:hint="eastAsia"/>
          <w:lang w:eastAsia="zh-CN"/>
        </w:rPr>
        <w:t xml:space="preserve"> [7]</w:t>
      </w:r>
      <w:r>
        <w:t xml:space="preserve"> as following:</w:t>
      </w:r>
    </w:p>
    <w:p w14:paraId="446A0441" w14:textId="77777777" w:rsidR="00D839D0" w:rsidRPr="00E045EF" w:rsidRDefault="00D839D0" w:rsidP="00E045EF">
      <w:pPr>
        <w:rPr>
          <w:i/>
        </w:rPr>
      </w:pPr>
      <w:r w:rsidRPr="00E045EF">
        <w:rPr>
          <w:i/>
        </w:rPr>
        <w:lastRenderedPageBreak/>
        <w:t xml:space="preserve">Network diagnostics helps with scanning, diagnosing and identifying problems within a network. Diagnostics includes gathering data and continuously providing sufficient performance parameters that characterize the quality of the network connection. This includes data of the physical connection as well as of logical links and sub-networks. Exposure of relevant (and possibly aggregated) performance parameters ensures a quick reaction in case of failure as well as identifying network connectivity, performance and other related problems. </w:t>
      </w:r>
    </w:p>
    <w:p w14:paraId="3231F859" w14:textId="77777777" w:rsidR="00D839D0" w:rsidRPr="00E045EF" w:rsidRDefault="00D839D0" w:rsidP="00E045EF">
      <w:pPr>
        <w:rPr>
          <w:i/>
        </w:rPr>
      </w:pPr>
      <w:r w:rsidRPr="00E045EF">
        <w:rPr>
          <w:i/>
        </w:rPr>
        <w:t>Network diagnostic information needs to be generated automatically and, in case of a hosted or virtual network deployment, be made available to the tenant of the network via a suitable API.</w:t>
      </w:r>
    </w:p>
    <w:p w14:paraId="421133CA" w14:textId="3A5E5126" w:rsidR="00D839D0" w:rsidRDefault="00D839D0" w:rsidP="00D839D0">
      <w:r>
        <w:t xml:space="preserve">The alarm data can be used to help the third-party to diagnose the fault problem of the services, locate the fault causes, and to </w:t>
      </w:r>
      <w:r w:rsidR="003D608E" w:rsidRPr="00576504">
        <w:rPr>
          <w:rFonts w:eastAsia="DengXian" w:hint="eastAsia"/>
          <w:lang w:eastAsia="zh-CN"/>
        </w:rPr>
        <w:t xml:space="preserve">be </w:t>
      </w:r>
      <w:r>
        <w:t>aware of the potential fault. In TS 28.545</w:t>
      </w:r>
      <w:r w:rsidR="00F10CCA" w:rsidRPr="00576504">
        <w:rPr>
          <w:rFonts w:eastAsia="DengXian" w:hint="eastAsia"/>
          <w:lang w:eastAsia="zh-CN"/>
        </w:rPr>
        <w:t xml:space="preserve"> [10]</w:t>
      </w:r>
      <w:r>
        <w:t>, the fault supervision management services are standardized by which the alarm of the network slice instance from network resource aspects can be subscribed and reported. This alarm information together with the application function</w:t>
      </w:r>
      <w:ins w:id="464" w:author="BMA - editorial" w:date="2021-10-25T12:49:00Z">
        <w:r w:rsidR="00D602E0" w:rsidRPr="00D602E0">
          <w:t>'</w:t>
        </w:r>
      </w:ins>
      <w:del w:id="465" w:author="BMA - editorial" w:date="2021-10-25T12:49:00Z">
        <w:r w:rsidDel="00D602E0">
          <w:delText>’</w:delText>
        </w:r>
      </w:del>
      <w:r>
        <w:t>s fault report and communication service related knowledge can be utilized by the SEAL</w:t>
      </w:r>
      <w:r>
        <w:rPr>
          <w:rFonts w:hint="eastAsia"/>
        </w:rPr>
        <w:t>/</w:t>
      </w:r>
      <w:r>
        <w:t>NSCM to diagnose and locate the cause of the service performance deterioration and the fault of the communication services, and then exposed the fault report to the third-party. For example, if the status of the required communication is not correct, the SEAL/NSCM derives this alarm information from application functions. In this case, it is the SEAL/NSCM</w:t>
      </w:r>
      <w:ins w:id="466" w:author="BMA - editorial" w:date="2021-10-25T12:49:00Z">
        <w:r w:rsidR="00D602E0" w:rsidRPr="00D602E0">
          <w:t>'</w:t>
        </w:r>
      </w:ins>
      <w:del w:id="467" w:author="BMA - editorial" w:date="2021-10-25T12:49:00Z">
        <w:r w:rsidDel="00D602E0">
          <w:delText>’</w:delText>
        </w:r>
      </w:del>
      <w:r>
        <w:t>s responsibility to detect whether this fault is caused by the 5GS network or not and exposed the fault report to the third-party. If it is, then the SEAL</w:t>
      </w:r>
      <w:r>
        <w:rPr>
          <w:rFonts w:hint="eastAsia"/>
        </w:rPr>
        <w:t>/</w:t>
      </w:r>
      <w:r>
        <w:t>NSCM may inform the management functions the location of the fault and ask for the maintenance of the managed functions to clear the fault.</w:t>
      </w:r>
    </w:p>
    <w:p w14:paraId="28FCB4D6" w14:textId="1213199E" w:rsidR="00D839D0" w:rsidRDefault="00D839D0" w:rsidP="00D839D0">
      <w:r>
        <w:t>In addition, the two business relationships of network slice as a service and network slice as NOP internals may considered separately for the capabilities exposed in each scenarios. The coordination with SA5 is needed to fill the gap between the communication services (from the verticals</w:t>
      </w:r>
      <w:ins w:id="468" w:author="BMA - editorial" w:date="2021-10-25T12:55:00Z">
        <w:r w:rsidR="00D602E0" w:rsidRPr="00D602E0">
          <w:t>'</w:t>
        </w:r>
      </w:ins>
      <w:del w:id="469" w:author="BMA - editorial" w:date="2021-10-25T12:55:00Z">
        <w:r w:rsidDel="00D602E0">
          <w:delText>’</w:delText>
        </w:r>
      </w:del>
      <w:r>
        <w:t xml:space="preserve"> point of view) and the 5G network. </w:t>
      </w:r>
    </w:p>
    <w:p w14:paraId="01B2312A" w14:textId="77777777" w:rsidR="00D839D0" w:rsidRDefault="00D839D0" w:rsidP="00D839D0">
      <w:r>
        <w:t>Open issues:</w:t>
      </w:r>
    </w:p>
    <w:p w14:paraId="2C14CD4F" w14:textId="77777777" w:rsidR="00D839D0" w:rsidRDefault="00D839D0" w:rsidP="00D839D0">
      <w:pPr>
        <w:pStyle w:val="B1"/>
      </w:pPr>
      <w:r>
        <w:t>-</w:t>
      </w:r>
      <w:r>
        <w:tab/>
        <w:t>Whether and how additional APIs dedicated to network slice fault management capability are required?</w:t>
      </w:r>
    </w:p>
    <w:p w14:paraId="35151A42" w14:textId="77777777" w:rsidR="00D839D0" w:rsidRDefault="00D839D0" w:rsidP="00D839D0">
      <w:pPr>
        <w:pStyle w:val="B1"/>
      </w:pPr>
      <w:r>
        <w:t>-</w:t>
      </w:r>
      <w:r>
        <w:tab/>
        <w:t>How to define the APIs to expose the fault report to verticals client/server</w:t>
      </w:r>
    </w:p>
    <w:p w14:paraId="059D1632" w14:textId="77777777" w:rsidR="00D839D0" w:rsidRDefault="00D839D0" w:rsidP="00D839D0">
      <w:pPr>
        <w:pStyle w:val="B1"/>
      </w:pPr>
      <w:r>
        <w:t>-</w:t>
      </w:r>
      <w:r>
        <w:tab/>
        <w:t>How to coordinate with fault supervision management services provided by O&amp;M systems defined in SA5 to fill the gap in fault management.</w:t>
      </w:r>
    </w:p>
    <w:p w14:paraId="766922D3" w14:textId="77777777" w:rsidR="00D839D0" w:rsidRPr="00576504" w:rsidRDefault="006A6B80" w:rsidP="00D839D0">
      <w:pPr>
        <w:pStyle w:val="Heading2"/>
        <w:rPr>
          <w:rFonts w:eastAsia="DengXian"/>
        </w:rPr>
      </w:pPr>
      <w:bookmarkStart w:id="470" w:name="_Toc81823212"/>
      <w:bookmarkStart w:id="471" w:name="_Toc81835640"/>
      <w:bookmarkStart w:id="472" w:name="_Toc85808597"/>
      <w:bookmarkStart w:id="473" w:name="_Toc85822921"/>
      <w:bookmarkStart w:id="474" w:name="_Toc86054012"/>
      <w:r w:rsidRPr="00576504">
        <w:rPr>
          <w:rFonts w:eastAsia="DengXian"/>
        </w:rPr>
        <w:t>5.5</w:t>
      </w:r>
      <w:r w:rsidRPr="00576504">
        <w:rPr>
          <w:rFonts w:eastAsia="DengXian"/>
        </w:rPr>
        <w:tab/>
      </w:r>
      <w:r w:rsidRPr="006A6B80">
        <w:t xml:space="preserve">Key issue </w:t>
      </w:r>
      <w:r w:rsidRPr="00576504">
        <w:rPr>
          <w:rFonts w:eastAsia="DengXian"/>
        </w:rPr>
        <w:t>5</w:t>
      </w:r>
      <w:r w:rsidRPr="006A6B80">
        <w:t xml:space="preserve">: </w:t>
      </w:r>
      <w:r w:rsidR="001B578F" w:rsidRPr="00576504">
        <w:rPr>
          <w:rFonts w:eastAsia="DengXian" w:hint="eastAsia"/>
          <w:lang w:eastAsia="zh-CN"/>
        </w:rPr>
        <w:t>C</w:t>
      </w:r>
      <w:r w:rsidRPr="006A6B80">
        <w:t>ommunication service management exposure</w:t>
      </w:r>
      <w:bookmarkEnd w:id="470"/>
      <w:bookmarkEnd w:id="471"/>
      <w:bookmarkEnd w:id="472"/>
      <w:bookmarkEnd w:id="473"/>
      <w:bookmarkEnd w:id="474"/>
    </w:p>
    <w:p w14:paraId="3A69EE5E" w14:textId="77777777" w:rsidR="00D839D0" w:rsidRDefault="00D839D0" w:rsidP="00D839D0">
      <w:r>
        <w:t xml:space="preserve"> </w:t>
      </w:r>
      <w:r>
        <w:rPr>
          <w:rFonts w:hint="eastAsia"/>
        </w:rPr>
        <w:t>I</w:t>
      </w:r>
      <w:r>
        <w:t xml:space="preserve">n clause 6.10 of </w:t>
      </w:r>
      <w:r>
        <w:rPr>
          <w:rFonts w:hint="eastAsia"/>
        </w:rPr>
        <w:t>TS</w:t>
      </w:r>
      <w:r>
        <w:t xml:space="preserve"> 22.261</w:t>
      </w:r>
      <w:r w:rsidR="00F10CCA" w:rsidRPr="00576504">
        <w:rPr>
          <w:rFonts w:eastAsia="DengXian" w:hint="eastAsia"/>
          <w:lang w:eastAsia="zh-CN"/>
        </w:rPr>
        <w:t xml:space="preserve"> [7]</w:t>
      </w:r>
      <w:r>
        <w:t>, following requirements are defined:</w:t>
      </w:r>
    </w:p>
    <w:p w14:paraId="0CEA4D6A" w14:textId="77777777" w:rsidR="00D839D0" w:rsidRDefault="00D839D0" w:rsidP="00D839D0">
      <w:pPr>
        <w:rPr>
          <w:i/>
        </w:rPr>
      </w:pPr>
      <w:r>
        <w:rPr>
          <w:i/>
        </w:rPr>
        <w:t>Based on operator policy, the 5G network shall expose a suitable API to allow an authorized third-party to define and reconfigure the properties of the communication services offered to the third-party.</w:t>
      </w:r>
    </w:p>
    <w:p w14:paraId="13A89701" w14:textId="77777777" w:rsidR="00D839D0" w:rsidRDefault="00D839D0" w:rsidP="00D839D0">
      <w:pPr>
        <w:rPr>
          <w:i/>
        </w:rPr>
      </w:pPr>
      <w:r>
        <w:rPr>
          <w:i/>
        </w:rPr>
        <w:t>The 5G system shall support the means for disengagement (tear down) of communication services by an authorized third-party</w:t>
      </w:r>
    </w:p>
    <w:p w14:paraId="45B5BD61" w14:textId="77777777" w:rsidR="00D839D0" w:rsidRDefault="00D839D0" w:rsidP="00D839D0">
      <w:r>
        <w:t xml:space="preserve">In addition, in clause 6.23.1 of </w:t>
      </w:r>
      <w:r>
        <w:rPr>
          <w:rFonts w:hint="eastAsia"/>
        </w:rPr>
        <w:t>TS</w:t>
      </w:r>
      <w:r>
        <w:t xml:space="preserve"> 22.261</w:t>
      </w:r>
      <w:r w:rsidR="00F10CCA" w:rsidRPr="00576504">
        <w:rPr>
          <w:rFonts w:eastAsia="DengXian" w:hint="eastAsia"/>
          <w:lang w:eastAsia="zh-CN"/>
        </w:rPr>
        <w:t xml:space="preserve"> [7]</w:t>
      </w:r>
      <w:r>
        <w:t>, it defines that QoS monitoring can be used for assessing and assuring the dependability of the communication services.</w:t>
      </w:r>
      <w:r>
        <w:rPr>
          <w:rFonts w:hint="eastAsia"/>
        </w:rPr>
        <w:t xml:space="preserve"> </w:t>
      </w:r>
    </w:p>
    <w:p w14:paraId="682F1F08" w14:textId="77777777" w:rsidR="00D839D0" w:rsidRDefault="00D839D0" w:rsidP="00D839D0">
      <w:r>
        <w:rPr>
          <w:rFonts w:hint="eastAsia"/>
        </w:rPr>
        <w:t>I</w:t>
      </w:r>
      <w:r>
        <w:t>n SA5 TS 28.535</w:t>
      </w:r>
      <w:r w:rsidR="00F10CCA" w:rsidRPr="00576504">
        <w:rPr>
          <w:rFonts w:eastAsia="DengXian" w:hint="eastAsia"/>
          <w:lang w:eastAsia="zh-CN"/>
        </w:rPr>
        <w:t xml:space="preserve"> [11]</w:t>
      </w:r>
      <w:r>
        <w:t xml:space="preserve">, </w:t>
      </w:r>
      <w:r>
        <w:rPr>
          <w:rFonts w:hint="eastAsia"/>
        </w:rPr>
        <w:t>management</w:t>
      </w:r>
      <w:r>
        <w:t xml:space="preserve"> services to assure the communication service as per agreement (for example a SLS) with a communication service (only network slice as a service scenario) consumer (e.g. enterprise) have been defined. For other scenarios, the communication services from the verticals aspects required by SA1 (e.g., vertical automation communication services, URLLC services) are not discussed in SA5</w:t>
      </w:r>
    </w:p>
    <w:p w14:paraId="72C66C37" w14:textId="109D0313" w:rsidR="00D839D0" w:rsidRDefault="00D839D0" w:rsidP="00D839D0">
      <w:r>
        <w:t>From the vertical industry perspective, they may be more concerned about how to operate the communication services provided by 5GS to meet the business requirements on application level. Take V2X service as an example, there is a specific service of cooperative driving for vehicle platooning information exchange, and the vertical has some requirements on this service, including end-to-end latency between two UEs. Therefore, the service enable layer needs to provide such capabilities for vertical industries, including lifecycle management and quality assurance of communication services from the verticals</w:t>
      </w:r>
      <w:ins w:id="475" w:author="BMA - editorial" w:date="2021-10-25T12:55:00Z">
        <w:r w:rsidR="00D602E0" w:rsidRPr="00D602E0">
          <w:t>'</w:t>
        </w:r>
      </w:ins>
      <w:del w:id="476" w:author="BMA - editorial" w:date="2021-10-25T12:55:00Z">
        <w:r w:rsidDel="00D602E0">
          <w:delText>’</w:delText>
        </w:r>
      </w:del>
      <w:r>
        <w:t xml:space="preserve"> perspective. For example, with the QoE/QoS data of communication services collected from vertical application layer, SA6 may need to provide some value-added communication services management and/or assurance services.</w:t>
      </w:r>
      <w:r>
        <w:rPr>
          <w:rFonts w:hint="eastAsia"/>
        </w:rPr>
        <w:t xml:space="preserve"> </w:t>
      </w:r>
    </w:p>
    <w:p w14:paraId="413272EA" w14:textId="77777777" w:rsidR="00D839D0" w:rsidRDefault="00D839D0" w:rsidP="00D839D0">
      <w:r>
        <w:rPr>
          <w:rFonts w:hint="eastAsia"/>
        </w:rPr>
        <w:t xml:space="preserve">It is not clear how to expose the </w:t>
      </w:r>
      <w:r>
        <w:t>communication service</w:t>
      </w:r>
      <w:r>
        <w:rPr>
          <w:rFonts w:hint="eastAsia"/>
        </w:rPr>
        <w:t xml:space="preserve"> management service from application </w:t>
      </w:r>
      <w:r>
        <w:t>perspective</w:t>
      </w:r>
      <w:r>
        <w:rPr>
          <w:rFonts w:hint="eastAsia"/>
        </w:rPr>
        <w:t xml:space="preserve"> with providing additional value on top of existing SA5 solution.</w:t>
      </w:r>
    </w:p>
    <w:p w14:paraId="476F5B71" w14:textId="77777777" w:rsidR="00D839D0" w:rsidRDefault="00D839D0" w:rsidP="00D839D0">
      <w:r>
        <w:lastRenderedPageBreak/>
        <w:t>Hence, it is required to study the following</w:t>
      </w:r>
      <w:r>
        <w:rPr>
          <w:rFonts w:hint="eastAsia"/>
        </w:rPr>
        <w:t xml:space="preserve"> issues</w:t>
      </w:r>
      <w:r>
        <w:t>:</w:t>
      </w:r>
    </w:p>
    <w:p w14:paraId="1613CF20" w14:textId="77777777" w:rsidR="00684778" w:rsidRDefault="00D839D0">
      <w:pPr>
        <w:pStyle w:val="B1"/>
      </w:pPr>
      <w:r w:rsidRPr="00D839D0">
        <w:rPr>
          <w:rFonts w:hint="eastAsia"/>
        </w:rPr>
        <w:t>-</w:t>
      </w:r>
      <w:r w:rsidRPr="00D839D0">
        <w:rPr>
          <w:rFonts w:hint="eastAsia"/>
        </w:rPr>
        <w:tab/>
      </w:r>
      <w:r w:rsidRPr="00D839D0">
        <w:t xml:space="preserve">What kinds of </w:t>
      </w:r>
      <w:r w:rsidRPr="00D839D0">
        <w:rPr>
          <w:rFonts w:hint="eastAsia"/>
        </w:rPr>
        <w:t xml:space="preserve">service APIs are required to be supported </w:t>
      </w:r>
      <w:r w:rsidRPr="00D839D0">
        <w:t>for application layer exposure of communication services life cycle management</w:t>
      </w:r>
      <w:r w:rsidRPr="00D839D0">
        <w:rPr>
          <w:rFonts w:hint="eastAsia"/>
        </w:rPr>
        <w:t>?</w:t>
      </w:r>
    </w:p>
    <w:p w14:paraId="10FDC6A2" w14:textId="77777777" w:rsidR="00684778" w:rsidRDefault="00D839D0">
      <w:pPr>
        <w:pStyle w:val="B1"/>
      </w:pPr>
      <w:r w:rsidRPr="00D839D0">
        <w:rPr>
          <w:rFonts w:hint="eastAsia"/>
        </w:rPr>
        <w:t>-</w:t>
      </w:r>
      <w:r w:rsidRPr="00D839D0">
        <w:rPr>
          <w:rFonts w:hint="eastAsia"/>
        </w:rPr>
        <w:tab/>
      </w:r>
      <w:r w:rsidRPr="00D839D0">
        <w:t>What kinds of</w:t>
      </w:r>
      <w:r w:rsidRPr="00D839D0">
        <w:rPr>
          <w:rFonts w:hint="eastAsia"/>
        </w:rPr>
        <w:t xml:space="preserve"> additional service APIs are required to be supported </w:t>
      </w:r>
      <w:r w:rsidRPr="00D839D0">
        <w:t>for application layer exposure of communication services SLA assurance</w:t>
      </w:r>
      <w:r w:rsidRPr="00D839D0">
        <w:rPr>
          <w:rFonts w:hint="eastAsia"/>
        </w:rPr>
        <w:t>?</w:t>
      </w:r>
    </w:p>
    <w:p w14:paraId="72B9FDAE" w14:textId="77777777" w:rsidR="00684778" w:rsidRDefault="00D839D0">
      <w:pPr>
        <w:pStyle w:val="B1"/>
      </w:pPr>
      <w:r w:rsidRPr="00D839D0">
        <w:rPr>
          <w:rFonts w:hint="eastAsia"/>
        </w:rPr>
        <w:t>-</w:t>
      </w:r>
      <w:r w:rsidRPr="00D839D0">
        <w:tab/>
        <w:t>How to support above capabilities in the enable layer?</w:t>
      </w:r>
    </w:p>
    <w:p w14:paraId="6445EB54" w14:textId="1783EEE0" w:rsidR="00684778" w:rsidRDefault="00D839D0">
      <w:pPr>
        <w:pStyle w:val="B1"/>
      </w:pPr>
      <w:r w:rsidRPr="00D839D0">
        <w:t>-</w:t>
      </w:r>
      <w:r w:rsidRPr="00D839D0">
        <w:tab/>
        <w:t>How to coordinate with SA5 functionalities to fill the gap between the communication services (from the verticals</w:t>
      </w:r>
      <w:ins w:id="477" w:author="BMA - editorial" w:date="2021-10-25T12:55:00Z">
        <w:r w:rsidR="00D602E0" w:rsidRPr="00D602E0">
          <w:t>'</w:t>
        </w:r>
      </w:ins>
      <w:del w:id="478" w:author="BMA - editorial" w:date="2021-10-25T12:55:00Z">
        <w:r w:rsidRPr="00D839D0" w:rsidDel="00D602E0">
          <w:delText>’</w:delText>
        </w:r>
      </w:del>
      <w:r w:rsidRPr="00D839D0">
        <w:t xml:space="preserve"> point of view) and the 5G network.</w:t>
      </w:r>
    </w:p>
    <w:p w14:paraId="6961DDBD" w14:textId="77777777" w:rsidR="00D839D0" w:rsidRPr="00576504" w:rsidRDefault="006A6B80" w:rsidP="00D839D0">
      <w:pPr>
        <w:pStyle w:val="Heading2"/>
        <w:rPr>
          <w:rFonts w:eastAsia="DengXian"/>
        </w:rPr>
      </w:pPr>
      <w:bookmarkStart w:id="479" w:name="_Toc81823213"/>
      <w:bookmarkStart w:id="480" w:name="_Toc81835641"/>
      <w:bookmarkStart w:id="481" w:name="_Toc85808598"/>
      <w:bookmarkStart w:id="482" w:name="_Toc85822922"/>
      <w:bookmarkStart w:id="483" w:name="_Toc86054013"/>
      <w:r w:rsidRPr="00576504">
        <w:rPr>
          <w:rFonts w:eastAsia="DengXian"/>
        </w:rPr>
        <w:t>5.6</w:t>
      </w:r>
      <w:r w:rsidRPr="00576504">
        <w:rPr>
          <w:rFonts w:eastAsia="DengXian"/>
        </w:rPr>
        <w:tab/>
      </w:r>
      <w:r w:rsidRPr="006A6B80">
        <w:t xml:space="preserve">Key issue </w:t>
      </w:r>
      <w:r w:rsidRPr="00576504">
        <w:rPr>
          <w:rFonts w:eastAsia="DengXian"/>
        </w:rPr>
        <w:t>6</w:t>
      </w:r>
      <w:r w:rsidRPr="006A6B80">
        <w:t>: Application layer QoS verification capability exposure</w:t>
      </w:r>
      <w:bookmarkEnd w:id="479"/>
      <w:bookmarkEnd w:id="480"/>
      <w:bookmarkEnd w:id="481"/>
      <w:bookmarkEnd w:id="482"/>
      <w:bookmarkEnd w:id="483"/>
    </w:p>
    <w:p w14:paraId="6A848EE6" w14:textId="77777777" w:rsidR="00D839D0" w:rsidRDefault="00D839D0" w:rsidP="00C630A5">
      <w:r>
        <w:rPr>
          <w:rFonts w:hint="eastAsia"/>
        </w:rPr>
        <w:t>I</w:t>
      </w:r>
      <w:r>
        <w:t xml:space="preserve">n clause 6.23 of </w:t>
      </w:r>
      <w:r>
        <w:rPr>
          <w:rFonts w:hint="eastAsia"/>
        </w:rPr>
        <w:t>TS</w:t>
      </w:r>
      <w:r>
        <w:t xml:space="preserve"> 22.261</w:t>
      </w:r>
      <w:r w:rsidR="00F10CCA" w:rsidRPr="00576504">
        <w:rPr>
          <w:rFonts w:eastAsia="DengXian" w:hint="eastAsia"/>
          <w:lang w:eastAsia="zh-CN"/>
        </w:rPr>
        <w:t xml:space="preserve"> [7]</w:t>
      </w:r>
      <w:r>
        <w:t>, it is defined the requirements about QoS monitoring that 5G system shall be able to assessing and assuring the dependability of the communication services.</w:t>
      </w:r>
    </w:p>
    <w:p w14:paraId="7A6AF554" w14:textId="53CDDDA9" w:rsidR="00D839D0" w:rsidRDefault="00D839D0" w:rsidP="00C630A5">
      <w:r>
        <w:t>In clause F.1 of TS 22.261</w:t>
      </w:r>
      <w:r w:rsidR="00F10CCA" w:rsidRPr="00576504">
        <w:rPr>
          <w:rFonts w:eastAsia="DengXian" w:hint="eastAsia"/>
          <w:lang w:eastAsia="zh-CN"/>
        </w:rPr>
        <w:t xml:space="preserve"> [7]</w:t>
      </w:r>
      <w:r>
        <w:t xml:space="preserve">, it is discussed how QoS monitoring information can be used for assurance purposes. In step </w:t>
      </w:r>
      <w:del w:id="484" w:author="BMA - editorial" w:date="2021-10-25T12:57:00Z">
        <w:r w:rsidDel="00D602E0">
          <w:delText>“</w:delText>
        </w:r>
      </w:del>
      <w:ins w:id="485" w:author="BMA - editorial" w:date="2021-10-25T12:57:00Z">
        <w:r w:rsidR="00D602E0" w:rsidRPr="00D602E0">
          <w:t>"</w:t>
        </w:r>
      </w:ins>
      <w:r>
        <w:t>Customer rating of QoS</w:t>
      </w:r>
      <w:ins w:id="486" w:author="BMA - editorial" w:date="2021-10-25T12:57:00Z">
        <w:r w:rsidR="00D602E0" w:rsidRPr="00D602E0">
          <w:t>"</w:t>
        </w:r>
      </w:ins>
      <w:del w:id="487" w:author="BMA - editorial" w:date="2021-10-25T12:57:00Z">
        <w:r w:rsidDel="00D602E0">
          <w:delText>”</w:delText>
        </w:r>
      </w:del>
      <w:r>
        <w:t>, it mentions that the customer can compare the QoS achieved by the provider with the QoS requirements and its own experience of the QoS.</w:t>
      </w:r>
    </w:p>
    <w:p w14:paraId="7452874E" w14:textId="77777777" w:rsidR="00D839D0" w:rsidRPr="00576504" w:rsidRDefault="00D839D0" w:rsidP="00C630A5">
      <w:pPr>
        <w:rPr>
          <w:rFonts w:eastAsia="DengXian"/>
          <w:lang w:eastAsia="zh-CN"/>
        </w:rPr>
      </w:pPr>
      <w:r>
        <w:rPr>
          <w:rFonts w:hint="eastAsia"/>
        </w:rPr>
        <w:t>I</w:t>
      </w:r>
      <w:r>
        <w:t>n clause SA5 TS 28.552</w:t>
      </w:r>
      <w:r w:rsidR="00F10CCA" w:rsidRPr="00576504">
        <w:rPr>
          <w:rFonts w:eastAsia="DengXian" w:hint="eastAsia"/>
          <w:lang w:eastAsia="zh-CN"/>
        </w:rPr>
        <w:t xml:space="preserve"> [12]</w:t>
      </w:r>
      <w:r>
        <w:t>, it defined QoS measu</w:t>
      </w:r>
      <w:r w:rsidRPr="00576504">
        <w:rPr>
          <w:rFonts w:eastAsia="DengXian" w:hint="eastAsia"/>
          <w:lang w:eastAsia="zh-CN"/>
        </w:rPr>
        <w:t>re</w:t>
      </w:r>
      <w:r>
        <w:t>ments reports with different Filters from perspective of OAM</w:t>
      </w:r>
      <w:r w:rsidR="00387368" w:rsidRPr="00576504">
        <w:rPr>
          <w:rFonts w:eastAsia="DengXian" w:hint="eastAsia"/>
          <w:lang w:eastAsia="zh-CN"/>
        </w:rPr>
        <w:t>,</w:t>
      </w:r>
      <w:r>
        <w:t xml:space="preserve"> </w:t>
      </w:r>
      <w:r w:rsidR="00387368" w:rsidRPr="00576504">
        <w:rPr>
          <w:rFonts w:eastAsia="DengXian" w:hint="eastAsia"/>
          <w:lang w:eastAsia="zh-CN"/>
        </w:rPr>
        <w:t>e</w:t>
      </w:r>
      <w:r w:rsidR="003F081A">
        <w:t>.g.</w:t>
      </w:r>
      <w:r>
        <w:t xml:space="preserve"> 5QI, QIC, S-NSSAI, PLMN.</w:t>
      </w:r>
    </w:p>
    <w:p w14:paraId="1D1DBBD7" w14:textId="65B4B474" w:rsidR="00684778" w:rsidRDefault="00D839D0">
      <w:r>
        <w:t>In some cases, the verticals and the service provider reach an agreement on the SLA, however with this SLA requi</w:t>
      </w:r>
      <w:r>
        <w:rPr>
          <w:rFonts w:hint="eastAsia"/>
        </w:rPr>
        <w:t>r</w:t>
      </w:r>
      <w:r>
        <w:t xml:space="preserve">ement, the VAL client may also suffer unsatisfied experience. Hence, </w:t>
      </w:r>
      <w:r w:rsidR="003F081A" w:rsidRPr="00576504">
        <w:rPr>
          <w:rFonts w:eastAsia="DengXian" w:hint="eastAsia"/>
          <w:lang w:eastAsia="zh-CN"/>
        </w:rPr>
        <w:t>i</w:t>
      </w:r>
      <w:r>
        <w:t xml:space="preserve">t could be possible to provide Vertical application layer the capability of comparing the QoS achievement status together with the OAM QoS data versus real customer QoS </w:t>
      </w:r>
      <w:r w:rsidR="003F081A">
        <w:t>data (</w:t>
      </w:r>
      <w:r>
        <w:t>e.g., MOS) collected from VAL client to check whether the existing QoS data is able to satisfy the VAL client</w:t>
      </w:r>
      <w:ins w:id="488" w:author="BMA - editorial" w:date="2021-10-25T12:49:00Z">
        <w:r w:rsidR="00D602E0" w:rsidRPr="00D602E0">
          <w:t>'</w:t>
        </w:r>
      </w:ins>
      <w:del w:id="489" w:author="BMA - editorial" w:date="2021-10-25T12:49:00Z">
        <w:r w:rsidDel="00D602E0">
          <w:delText>’</w:delText>
        </w:r>
      </w:del>
      <w:r>
        <w:t>s.</w:t>
      </w:r>
    </w:p>
    <w:p w14:paraId="18BBEE5D" w14:textId="77777777" w:rsidR="00D839D0" w:rsidRDefault="00D839D0" w:rsidP="00C630A5">
      <w:r>
        <w:rPr>
          <w:rFonts w:hint="eastAsia"/>
        </w:rPr>
        <w:t xml:space="preserve">It is not clear how to expose the </w:t>
      </w:r>
      <w:r>
        <w:t xml:space="preserve">QoS verification capabilities </w:t>
      </w:r>
      <w:r>
        <w:rPr>
          <w:rFonts w:hint="eastAsia"/>
        </w:rPr>
        <w:t>on top of existing SA5 solution.</w:t>
      </w:r>
    </w:p>
    <w:p w14:paraId="7CB435A8" w14:textId="77777777" w:rsidR="00D839D0" w:rsidRDefault="00D839D0" w:rsidP="00C630A5">
      <w:r>
        <w:t>Hence, it is required to study the following</w:t>
      </w:r>
      <w:r>
        <w:rPr>
          <w:rFonts w:hint="eastAsia"/>
        </w:rPr>
        <w:t xml:space="preserve"> issues</w:t>
      </w:r>
      <w:r>
        <w:t>:</w:t>
      </w:r>
    </w:p>
    <w:p w14:paraId="287B6000" w14:textId="77777777" w:rsidR="00684778" w:rsidRDefault="00D839D0">
      <w:pPr>
        <w:pStyle w:val="B1"/>
      </w:pPr>
      <w:r w:rsidRPr="00C630A5">
        <w:rPr>
          <w:rFonts w:hint="eastAsia"/>
        </w:rPr>
        <w:t>-</w:t>
      </w:r>
      <w:r w:rsidRPr="00C630A5">
        <w:rPr>
          <w:rFonts w:hint="eastAsia"/>
        </w:rPr>
        <w:tab/>
      </w:r>
      <w:r w:rsidRPr="00C630A5">
        <w:t>What kinds of</w:t>
      </w:r>
      <w:r w:rsidRPr="00C630A5">
        <w:rPr>
          <w:rFonts w:hint="eastAsia"/>
        </w:rPr>
        <w:t xml:space="preserve"> additional service APIs are required to be supported </w:t>
      </w:r>
      <w:r w:rsidRPr="00C630A5">
        <w:t>for application layer exposure of QoS verification</w:t>
      </w:r>
      <w:r w:rsidRPr="00C630A5">
        <w:rPr>
          <w:rFonts w:hint="eastAsia"/>
        </w:rPr>
        <w:t>?</w:t>
      </w:r>
    </w:p>
    <w:p w14:paraId="201E9E1E" w14:textId="77777777" w:rsidR="00684778" w:rsidRDefault="00D839D0">
      <w:pPr>
        <w:pStyle w:val="B1"/>
      </w:pPr>
      <w:r w:rsidRPr="00C630A5">
        <w:rPr>
          <w:rFonts w:hint="eastAsia"/>
        </w:rPr>
        <w:t>-</w:t>
      </w:r>
      <w:r w:rsidRPr="00C630A5">
        <w:rPr>
          <w:rFonts w:hint="eastAsia"/>
        </w:rPr>
        <w:tab/>
      </w:r>
      <w:r w:rsidRPr="00C630A5">
        <w:t xml:space="preserve">What kinds of </w:t>
      </w:r>
      <w:r w:rsidRPr="00C630A5">
        <w:rPr>
          <w:rFonts w:hint="eastAsia"/>
        </w:rPr>
        <w:t xml:space="preserve">additional service APIs are required to </w:t>
      </w:r>
      <w:r w:rsidRPr="00C630A5">
        <w:t>obtain the real vertical QoS to support the QoS verification</w:t>
      </w:r>
      <w:r w:rsidRPr="00C630A5">
        <w:rPr>
          <w:rFonts w:hint="eastAsia"/>
        </w:rPr>
        <w:t>?</w:t>
      </w:r>
    </w:p>
    <w:p w14:paraId="51A4AEA1" w14:textId="77777777" w:rsidR="00684778" w:rsidRDefault="00D839D0">
      <w:pPr>
        <w:pStyle w:val="B1"/>
        <w:rPr>
          <w:szCs w:val="28"/>
        </w:rPr>
      </w:pPr>
      <w:r w:rsidRPr="00C630A5">
        <w:t>-</w:t>
      </w:r>
      <w:r w:rsidRPr="00C630A5">
        <w:rPr>
          <w:rFonts w:hint="eastAsia"/>
        </w:rPr>
        <w:tab/>
      </w:r>
      <w:r w:rsidRPr="00C630A5">
        <w:t>How to support above capabilities in the enable layer?</w:t>
      </w:r>
      <w:r w:rsidR="006A6B80" w:rsidRPr="006A6B80">
        <w:rPr>
          <w:szCs w:val="28"/>
        </w:rPr>
        <w:t xml:space="preserve"> </w:t>
      </w:r>
    </w:p>
    <w:p w14:paraId="35CC2623" w14:textId="77777777" w:rsidR="00C630A5" w:rsidRPr="00C630A5" w:rsidRDefault="006A6B80" w:rsidP="00C630A5">
      <w:pPr>
        <w:pStyle w:val="Heading2"/>
      </w:pPr>
      <w:bookmarkStart w:id="490" w:name="_Toc81823214"/>
      <w:bookmarkStart w:id="491" w:name="_Toc81835642"/>
      <w:bookmarkStart w:id="492" w:name="_Toc85808599"/>
      <w:bookmarkStart w:id="493" w:name="_Toc85822923"/>
      <w:bookmarkStart w:id="494" w:name="_Toc86054014"/>
      <w:r w:rsidRPr="006A6B80">
        <w:t>5.</w:t>
      </w:r>
      <w:r w:rsidRPr="00576504">
        <w:rPr>
          <w:rFonts w:eastAsia="DengXian"/>
        </w:rPr>
        <w:t>7</w:t>
      </w:r>
      <w:r w:rsidRPr="006A6B80">
        <w:tab/>
      </w:r>
      <w:r w:rsidR="00B1264F" w:rsidRPr="00576504">
        <w:rPr>
          <w:rFonts w:eastAsia="DengXian" w:hint="eastAsia"/>
          <w:lang w:eastAsia="zh-CN"/>
        </w:rPr>
        <w:t>K</w:t>
      </w:r>
      <w:r w:rsidRPr="006A6B80">
        <w:t xml:space="preserve">ey issue </w:t>
      </w:r>
      <w:r w:rsidRPr="00576504">
        <w:rPr>
          <w:rFonts w:eastAsia="DengXian"/>
        </w:rPr>
        <w:t>7</w:t>
      </w:r>
      <w:r w:rsidR="006D20DA" w:rsidRPr="00576504">
        <w:rPr>
          <w:rFonts w:eastAsia="DengXian" w:hint="eastAsia"/>
          <w:lang w:eastAsia="zh-CN"/>
        </w:rPr>
        <w:t xml:space="preserve">: </w:t>
      </w:r>
      <w:r w:rsidRPr="006A6B80">
        <w:t xml:space="preserve">Network slice related </w:t>
      </w:r>
      <w:r w:rsidR="00C630A5" w:rsidRPr="00C630A5">
        <w:rPr>
          <w:rFonts w:hint="eastAsia"/>
        </w:rPr>
        <w:t xml:space="preserve">performance and analytics </w:t>
      </w:r>
      <w:r w:rsidRPr="006A6B80">
        <w:t>exposure</w:t>
      </w:r>
      <w:bookmarkEnd w:id="490"/>
      <w:bookmarkEnd w:id="491"/>
      <w:bookmarkEnd w:id="492"/>
      <w:bookmarkEnd w:id="493"/>
      <w:bookmarkEnd w:id="494"/>
      <w:r w:rsidRPr="006A6B80">
        <w:t xml:space="preserve"> </w:t>
      </w:r>
    </w:p>
    <w:p w14:paraId="73DFE9C6" w14:textId="77777777" w:rsidR="00C630A5" w:rsidRDefault="00C630A5" w:rsidP="00C630A5">
      <w:r>
        <w:rPr>
          <w:rFonts w:hint="eastAsia"/>
        </w:rPr>
        <w:t>As</w:t>
      </w:r>
      <w:r>
        <w:rPr>
          <w:rFonts w:ascii="SimSun" w:hAnsi="SimSun" w:hint="eastAsia"/>
        </w:rPr>
        <w:t xml:space="preserve"> </w:t>
      </w:r>
      <w:r>
        <w:rPr>
          <w:rFonts w:hint="eastAsia"/>
        </w:rPr>
        <w:t xml:space="preserve">specified in </w:t>
      </w:r>
      <w:r>
        <w:t>clause 6.</w:t>
      </w:r>
      <w:r>
        <w:rPr>
          <w:rFonts w:hint="eastAsia"/>
        </w:rPr>
        <w:t>10</w:t>
      </w:r>
      <w:r>
        <w:t xml:space="preserve"> of 3GPP TS 22.</w:t>
      </w:r>
      <w:r>
        <w:rPr>
          <w:rFonts w:hint="eastAsia"/>
        </w:rPr>
        <w:t>261</w:t>
      </w:r>
      <w:r w:rsidR="00F10CCA" w:rsidRPr="00576504">
        <w:rPr>
          <w:rFonts w:eastAsia="DengXian" w:hint="eastAsia"/>
          <w:lang w:eastAsia="zh-CN"/>
        </w:rPr>
        <w:t xml:space="preserve"> </w:t>
      </w:r>
      <w:r>
        <w:t>[</w:t>
      </w:r>
      <w:r w:rsidR="00F10CCA" w:rsidRPr="00576504">
        <w:rPr>
          <w:rFonts w:eastAsia="DengXian" w:hint="eastAsia"/>
          <w:lang w:eastAsia="zh-CN"/>
        </w:rPr>
        <w:t>7</w:t>
      </w:r>
      <w:r>
        <w:t>]</w:t>
      </w:r>
      <w:r>
        <w:rPr>
          <w:rFonts w:hint="eastAsia"/>
        </w:rPr>
        <w:t>,</w:t>
      </w:r>
      <w:r>
        <w:rPr>
          <w:rFonts w:ascii="SimSun" w:hAnsi="SimSun" w:hint="eastAsia"/>
        </w:rPr>
        <w:t xml:space="preserve"> </w:t>
      </w:r>
      <w:r>
        <w:rPr>
          <w:rFonts w:hint="eastAsia"/>
        </w:rPr>
        <w:t>5G</w:t>
      </w:r>
      <w:r>
        <w:rPr>
          <w:rFonts w:ascii="SimSun" w:hAnsi="SimSun" w:hint="eastAsia"/>
        </w:rPr>
        <w:t xml:space="preserve"> </w:t>
      </w:r>
      <w:r>
        <w:rPr>
          <w:rFonts w:hint="eastAsia"/>
        </w:rPr>
        <w:t>network</w:t>
      </w:r>
      <w:r>
        <w:rPr>
          <w:rFonts w:ascii="SimSun" w:hAnsi="SimSun" w:hint="eastAsia"/>
        </w:rPr>
        <w:t xml:space="preserve"> </w:t>
      </w:r>
      <w:r>
        <w:rPr>
          <w:rFonts w:hint="eastAsia"/>
        </w:rPr>
        <w:t xml:space="preserve">is requested to support </w:t>
      </w:r>
      <w:r>
        <w:t xml:space="preserve">a </w:t>
      </w:r>
      <w:r>
        <w:rPr>
          <w:rFonts w:hint="eastAsia"/>
        </w:rPr>
        <w:t>3</w:t>
      </w:r>
      <w:r>
        <w:rPr>
          <w:rFonts w:hint="eastAsia"/>
          <w:vertAlign w:val="superscript"/>
        </w:rPr>
        <w:t>rd</w:t>
      </w:r>
      <w:r>
        <w:rPr>
          <w:rFonts w:ascii="SimSun" w:hAnsi="SimSun" w:hint="eastAsia"/>
        </w:rPr>
        <w:t xml:space="preserve"> </w:t>
      </w:r>
      <w:r>
        <w:rPr>
          <w:rFonts w:hint="eastAsia"/>
        </w:rPr>
        <w:t>party to get the network status information of a private slice dedicated for the 3</w:t>
      </w:r>
      <w:r>
        <w:rPr>
          <w:rFonts w:hint="eastAsia"/>
          <w:vertAlign w:val="superscript"/>
        </w:rPr>
        <w:t>rd</w:t>
      </w:r>
      <w:r>
        <w:rPr>
          <w:rFonts w:ascii="SimSun" w:hAnsi="SimSun" w:hint="eastAsia"/>
        </w:rPr>
        <w:t xml:space="preserve"> </w:t>
      </w:r>
      <w:r>
        <w:rPr>
          <w:rFonts w:hint="eastAsia"/>
        </w:rPr>
        <w:t>party.</w:t>
      </w:r>
      <w:r>
        <w:t xml:space="preserve"> The 5G</w:t>
      </w:r>
      <w:r>
        <w:rPr>
          <w:rFonts w:ascii="SimSun" w:hAnsi="SimSun" w:hint="eastAsia"/>
        </w:rPr>
        <w:t xml:space="preserve"> </w:t>
      </w:r>
      <w:r>
        <w:rPr>
          <w:rFonts w:hint="eastAsia"/>
        </w:rPr>
        <w:t>network</w:t>
      </w:r>
      <w:r>
        <w:t xml:space="preserve"> collects various </w:t>
      </w:r>
      <w:r>
        <w:rPr>
          <w:rFonts w:hint="eastAsia"/>
        </w:rPr>
        <w:t>kinds of data, such as performance</w:t>
      </w:r>
      <w:r>
        <w:t xml:space="preserve"> measurements</w:t>
      </w:r>
      <w:ins w:id="495" w:author="S6-212202" w:date="2021-10-22T14:19:00Z">
        <w:r w:rsidR="005F5684" w:rsidRPr="00576504">
          <w:rPr>
            <w:rFonts w:eastAsia="DengXian" w:hint="eastAsia"/>
            <w:lang w:eastAsia="zh-CN"/>
          </w:rPr>
          <w:t xml:space="preserve"> </w:t>
        </w:r>
        <w:r w:rsidR="005F5684">
          <w:t>in TS 28.552 [12]</w:t>
        </w:r>
      </w:ins>
      <w:r>
        <w:t xml:space="preserve"> and analytics data as specified in 3GPP TS 28.</w:t>
      </w:r>
      <w:del w:id="496" w:author="S6-212202" w:date="2021-10-22T14:20:00Z">
        <w:r w:rsidDel="005F5684">
          <w:delText>5</w:delText>
        </w:r>
        <w:r w:rsidDel="005F5684">
          <w:rPr>
            <w:rFonts w:hint="eastAsia"/>
          </w:rPr>
          <w:delText>50</w:delText>
        </w:r>
        <w:r w:rsidR="00F10CCA" w:rsidRPr="00576504" w:rsidDel="005F5684">
          <w:rPr>
            <w:rFonts w:eastAsia="DengXian" w:hint="eastAsia"/>
            <w:lang w:eastAsia="zh-CN"/>
          </w:rPr>
          <w:delText xml:space="preserve"> </w:delText>
        </w:r>
      </w:del>
      <w:ins w:id="497" w:author="S6-212202" w:date="2021-10-22T14:20:00Z">
        <w:r w:rsidR="005F5684" w:rsidRPr="00576504">
          <w:rPr>
            <w:rFonts w:eastAsia="DengXian" w:hint="eastAsia"/>
            <w:lang w:eastAsia="zh-CN"/>
          </w:rPr>
          <w:t xml:space="preserve">104 </w:t>
        </w:r>
      </w:ins>
      <w:r>
        <w:t>[</w:t>
      </w:r>
      <w:del w:id="498" w:author="S6-212202" w:date="2021-10-22T14:20:00Z">
        <w:r w:rsidR="00F10CCA" w:rsidRPr="00576504" w:rsidDel="005F5684">
          <w:rPr>
            <w:rFonts w:eastAsia="DengXian" w:hint="eastAsia"/>
            <w:lang w:eastAsia="zh-CN"/>
          </w:rPr>
          <w:delText>13</w:delText>
        </w:r>
      </w:del>
      <w:ins w:id="499" w:author="S6-212202" w:date="2021-10-22T14:20:00Z">
        <w:r w:rsidR="005F5684" w:rsidRPr="00576504">
          <w:rPr>
            <w:rFonts w:eastAsia="DengXian" w:hint="eastAsia"/>
            <w:lang w:eastAsia="zh-CN"/>
          </w:rPr>
          <w:t>16</w:t>
        </w:r>
      </w:ins>
      <w:r>
        <w:t xml:space="preserve">] </w:t>
      </w:r>
      <w:r>
        <w:rPr>
          <w:rFonts w:hint="eastAsia"/>
        </w:rPr>
        <w:t xml:space="preserve">and </w:t>
      </w:r>
      <w:r>
        <w:t xml:space="preserve">the analytics data from NWDAF </w:t>
      </w:r>
      <w:r>
        <w:rPr>
          <w:rFonts w:hint="eastAsia"/>
        </w:rPr>
        <w:t>and NSACF exposed by NEF</w:t>
      </w:r>
      <w:r>
        <w:t>. However, to get the information efficiently, the vertical</w:t>
      </w:r>
      <w:r>
        <w:rPr>
          <w:rFonts w:hint="eastAsia"/>
        </w:rPr>
        <w:t>s</w:t>
      </w:r>
      <w:r>
        <w:t xml:space="preserve"> are supposed to know, which entity to interact with to get the desired information, how to extract useful information from data which is collected using different statistical methods from different entities, which is challenging for some vertical</w:t>
      </w:r>
      <w:r>
        <w:rPr>
          <w:rFonts w:hint="eastAsia"/>
        </w:rPr>
        <w:t>s</w:t>
      </w:r>
      <w:r>
        <w:t xml:space="preserve">. The network slice capability exposure enabler layer can </w:t>
      </w:r>
      <w:r>
        <w:rPr>
          <w:rFonts w:hint="eastAsia"/>
        </w:rPr>
        <w:t>aggregate</w:t>
      </w:r>
      <w:r>
        <w:t xml:space="preserve"> </w:t>
      </w:r>
      <w:r>
        <w:rPr>
          <w:rFonts w:hint="eastAsia"/>
        </w:rPr>
        <w:t xml:space="preserve">and process </w:t>
      </w:r>
      <w:r>
        <w:t>the data</w:t>
      </w:r>
      <w:r>
        <w:rPr>
          <w:rFonts w:ascii="SimSun" w:hAnsi="SimSun" w:hint="eastAsia"/>
        </w:rPr>
        <w:t xml:space="preserve"> </w:t>
      </w:r>
      <w:r>
        <w:rPr>
          <w:rFonts w:hint="eastAsia"/>
        </w:rPr>
        <w:t>from different source</w:t>
      </w:r>
      <w:r>
        <w:t>, making the network information expos</w:t>
      </w:r>
      <w:r>
        <w:rPr>
          <w:rFonts w:hint="eastAsia"/>
        </w:rPr>
        <w:t xml:space="preserve">ure </w:t>
      </w:r>
      <w:r>
        <w:t>more orderly and easier to read.</w:t>
      </w:r>
      <w:r>
        <w:rPr>
          <w:rFonts w:ascii="SimSun" w:hAnsi="SimSun" w:hint="eastAsia"/>
        </w:rPr>
        <w:t xml:space="preserve"> </w:t>
      </w:r>
      <w:r>
        <w:t>For example, f</w:t>
      </w:r>
      <w:r>
        <w:rPr>
          <w:rFonts w:hint="eastAsia"/>
        </w:rPr>
        <w:t xml:space="preserve">or the slice related performance and analytics come from multiple sources, </w:t>
      </w:r>
      <w:r>
        <w:t>the enabler layer could help to organize and aggregate the information</w:t>
      </w:r>
      <w:r>
        <w:rPr>
          <w:rFonts w:hint="eastAsia"/>
        </w:rPr>
        <w:t>. F</w:t>
      </w:r>
      <w:r>
        <w:t xml:space="preserve">or some applications </w:t>
      </w:r>
      <w:r>
        <w:rPr>
          <w:rFonts w:hint="eastAsia"/>
        </w:rPr>
        <w:t>utiliz</w:t>
      </w:r>
      <w:r>
        <w:t xml:space="preserve">ing multiple S-NSSAI, the enabler layer could help to organize and aggregate the information so that it is </w:t>
      </w:r>
      <w:r>
        <w:rPr>
          <w:rFonts w:hint="eastAsia"/>
        </w:rPr>
        <w:t xml:space="preserve">exposed and </w:t>
      </w:r>
      <w:r>
        <w:t>displayed based on the application level rather than slices level.</w:t>
      </w:r>
      <w:r>
        <w:rPr>
          <w:rFonts w:ascii="SimSun" w:hAnsi="SimSun" w:hint="eastAsia"/>
        </w:rPr>
        <w:t xml:space="preserve">  </w:t>
      </w:r>
    </w:p>
    <w:p w14:paraId="701841B2" w14:textId="0386DECA" w:rsidR="00684778" w:rsidRDefault="00C630A5">
      <w:pPr>
        <w:pStyle w:val="EditorsNote"/>
      </w:pPr>
      <w:r>
        <w:t>E</w:t>
      </w:r>
      <w:r>
        <w:rPr>
          <w:rFonts w:hint="eastAsia"/>
        </w:rPr>
        <w:t>ditor</w:t>
      </w:r>
      <w:ins w:id="500" w:author="BMA - editorial" w:date="2021-10-25T12:49:00Z">
        <w:r w:rsidR="00D602E0" w:rsidRPr="00D602E0">
          <w:t>'</w:t>
        </w:r>
      </w:ins>
      <w:del w:id="501" w:author="BMA - editorial" w:date="2021-10-25T12:49:00Z">
        <w:r w:rsidDel="00D602E0">
          <w:delText>’</w:delText>
        </w:r>
      </w:del>
      <w:r>
        <w:rPr>
          <w:rFonts w:hint="eastAsia"/>
        </w:rPr>
        <w:t xml:space="preserve">s note: Whether this SID is going to study the </w:t>
      </w:r>
      <w:r>
        <w:t>interface</w:t>
      </w:r>
      <w:r>
        <w:rPr>
          <w:rFonts w:ascii="SimSun" w:hAnsi="SimSun" w:hint="eastAsia"/>
        </w:rPr>
        <w:t xml:space="preserve"> </w:t>
      </w:r>
      <w:r>
        <w:rPr>
          <w:rFonts w:hint="eastAsia"/>
        </w:rPr>
        <w:t>which is used</w:t>
      </w:r>
      <w:r>
        <w:t xml:space="preserve"> </w:t>
      </w:r>
      <w:r>
        <w:rPr>
          <w:rFonts w:hint="eastAsia"/>
        </w:rPr>
        <w:t>to get the</w:t>
      </w:r>
      <w:r>
        <w:rPr>
          <w:rFonts w:ascii="SimSun" w:hAnsi="SimSun" w:hint="eastAsia"/>
        </w:rPr>
        <w:t xml:space="preserve"> </w:t>
      </w:r>
      <w:r>
        <w:rPr>
          <w:rFonts w:hint="eastAsia"/>
        </w:rPr>
        <w:t>performance</w:t>
      </w:r>
      <w:r>
        <w:t xml:space="preserve"> measurements and analytics is </w:t>
      </w:r>
      <w:r>
        <w:rPr>
          <w:rFonts w:hint="eastAsia"/>
        </w:rPr>
        <w:t>FFS.</w:t>
      </w:r>
    </w:p>
    <w:p w14:paraId="6D9D31BD" w14:textId="77777777" w:rsidR="00C630A5" w:rsidRDefault="00C630A5" w:rsidP="00C630A5">
      <w:r>
        <w:rPr>
          <w:rFonts w:ascii="SimSun" w:hAnsi="SimSun" w:hint="eastAsia"/>
        </w:rPr>
        <w:lastRenderedPageBreak/>
        <w:t xml:space="preserve"> </w:t>
      </w:r>
      <w:r>
        <w:t>Hence, it is required to study the following:</w:t>
      </w:r>
    </w:p>
    <w:p w14:paraId="428A050A" w14:textId="77777777" w:rsidR="00C630A5" w:rsidRPr="00C630A5" w:rsidRDefault="00C630A5" w:rsidP="00C630A5">
      <w:pPr>
        <w:pStyle w:val="B1"/>
      </w:pPr>
      <w:r w:rsidRPr="00C630A5">
        <w:t>-</w:t>
      </w:r>
      <w:r w:rsidRPr="00C630A5">
        <w:tab/>
      </w:r>
      <w:r w:rsidRPr="00C630A5">
        <w:rPr>
          <w:rFonts w:hint="eastAsia"/>
        </w:rPr>
        <w:t>Whether</w:t>
      </w:r>
      <w:r w:rsidRPr="00C630A5">
        <w:t xml:space="preserve"> </w:t>
      </w:r>
      <w:r w:rsidRPr="00C630A5">
        <w:rPr>
          <w:rFonts w:hint="eastAsia"/>
        </w:rPr>
        <w:t xml:space="preserve">and how </w:t>
      </w:r>
      <w:r w:rsidRPr="00C630A5">
        <w:t>information about available (SA2 and SA5) slice performance and analytics should be exposed to a third party with added value?</w:t>
      </w:r>
    </w:p>
    <w:p w14:paraId="43F02155" w14:textId="77777777" w:rsidR="00C630A5" w:rsidRPr="00C630A5" w:rsidRDefault="00C630A5" w:rsidP="00C630A5">
      <w:pPr>
        <w:pStyle w:val="B1"/>
      </w:pPr>
      <w:r w:rsidRPr="00C630A5">
        <w:rPr>
          <w:rFonts w:hint="eastAsia"/>
        </w:rPr>
        <w:t>-</w:t>
      </w:r>
      <w:r w:rsidR="006A6B80" w:rsidRPr="006A6B80">
        <w:tab/>
      </w:r>
      <w:r w:rsidRPr="00C630A5">
        <w:rPr>
          <w:rFonts w:hint="eastAsia"/>
        </w:rPr>
        <w:t>Whether and ho</w:t>
      </w:r>
      <w:r w:rsidRPr="00C630A5">
        <w:t>w available slice performance and analytics related information could be aggregated or processed to support an efficient information exposure?</w:t>
      </w:r>
    </w:p>
    <w:p w14:paraId="6E3B8567" w14:textId="77777777" w:rsidR="00C630A5" w:rsidRPr="00C630A5" w:rsidRDefault="00C630A5" w:rsidP="00C630A5">
      <w:pPr>
        <w:pStyle w:val="B1"/>
      </w:pPr>
      <w:r w:rsidRPr="00C630A5">
        <w:rPr>
          <w:rFonts w:hint="eastAsia"/>
        </w:rPr>
        <w:t>-</w:t>
      </w:r>
      <w:r w:rsidR="006A6B80" w:rsidRPr="006A6B80">
        <w:tab/>
      </w:r>
      <w:r w:rsidRPr="00C630A5">
        <w:rPr>
          <w:rFonts w:hint="eastAsia"/>
        </w:rPr>
        <w:t xml:space="preserve">Whether and how additional service APIs are required to be supported at </w:t>
      </w:r>
      <w:r w:rsidRPr="00C630A5">
        <w:t>SEAL for the</w:t>
      </w:r>
      <w:r w:rsidR="006A6B80" w:rsidRPr="006A6B80">
        <w:t xml:space="preserve"> </w:t>
      </w:r>
      <w:r w:rsidRPr="00C630A5">
        <w:rPr>
          <w:rFonts w:hint="eastAsia"/>
        </w:rPr>
        <w:t>network slice measurements and analytics exposure?</w:t>
      </w:r>
    </w:p>
    <w:p w14:paraId="7C79C437" w14:textId="77777777" w:rsidR="00C630A5" w:rsidRPr="00C630A5" w:rsidRDefault="00C630A5" w:rsidP="00C630A5">
      <w:pPr>
        <w:pStyle w:val="B1"/>
      </w:pPr>
      <w:r w:rsidRPr="00C630A5">
        <w:t>-</w:t>
      </w:r>
      <w:r w:rsidRPr="00C630A5">
        <w:tab/>
      </w:r>
      <w:r w:rsidRPr="00C630A5">
        <w:rPr>
          <w:rFonts w:hint="eastAsia"/>
        </w:rPr>
        <w:t>Whether and how CAPIF can be leveraged for additional service APIs?</w:t>
      </w:r>
    </w:p>
    <w:p w14:paraId="66695F4D" w14:textId="77777777" w:rsidR="00C630A5" w:rsidRPr="00C630A5" w:rsidRDefault="006A6B80" w:rsidP="00C630A5">
      <w:pPr>
        <w:pStyle w:val="Heading2"/>
      </w:pPr>
      <w:bookmarkStart w:id="502" w:name="_Toc81823215"/>
      <w:bookmarkStart w:id="503" w:name="_Toc81835643"/>
      <w:bookmarkStart w:id="504" w:name="_Toc85808600"/>
      <w:bookmarkStart w:id="505" w:name="_Toc85822924"/>
      <w:bookmarkStart w:id="506" w:name="_Toc86054015"/>
      <w:r w:rsidRPr="00576504">
        <w:rPr>
          <w:rFonts w:eastAsia="DengXian"/>
        </w:rPr>
        <w:t>5.8</w:t>
      </w:r>
      <w:r w:rsidRPr="006A6B80">
        <w:tab/>
        <w:t xml:space="preserve">Key issue </w:t>
      </w:r>
      <w:r w:rsidRPr="00576504">
        <w:rPr>
          <w:rFonts w:eastAsia="DengXian"/>
        </w:rPr>
        <w:t>8</w:t>
      </w:r>
      <w:r w:rsidR="001B578F" w:rsidRPr="00576504">
        <w:rPr>
          <w:rFonts w:eastAsia="DengXian" w:hint="eastAsia"/>
          <w:lang w:eastAsia="zh-CN"/>
        </w:rPr>
        <w:t xml:space="preserve">: </w:t>
      </w:r>
      <w:r w:rsidRPr="006A6B80">
        <w:t>Support for requirements translation</w:t>
      </w:r>
      <w:bookmarkEnd w:id="502"/>
      <w:bookmarkEnd w:id="503"/>
      <w:bookmarkEnd w:id="504"/>
      <w:bookmarkEnd w:id="505"/>
      <w:bookmarkEnd w:id="506"/>
    </w:p>
    <w:p w14:paraId="7379E769" w14:textId="77777777" w:rsidR="00C630A5" w:rsidRDefault="00C630A5" w:rsidP="00C630A5">
      <w:pPr>
        <w:jc w:val="both"/>
      </w:pPr>
      <w:r>
        <w:t xml:space="preserve">Requirements for network slice from different verticals may vary from one to another, in terms of performance and capability requirements. For example, for the performance related requirements, the live video streaming cares more on bandwidth while V2X cares more on latency and </w:t>
      </w:r>
      <w:r>
        <w:rPr>
          <w:rFonts w:hint="eastAsia"/>
        </w:rPr>
        <w:t>jitters</w:t>
      </w:r>
      <w:r>
        <w:t xml:space="preserve">. For the capabilities related requirements, V2X may requests the positioning while future factory may request the self-control and management. To </w:t>
      </w:r>
      <w:r>
        <w:rPr>
          <w:rFonts w:hint="eastAsia"/>
        </w:rPr>
        <w:t>satisfy</w:t>
      </w:r>
      <w:r>
        <w:t xml:space="preserve"> the requirements, vertical has to interact with several 5GS entities and understand the specific network parameters, such as the attributes in the service profile as defined in TS 28.541</w:t>
      </w:r>
      <w:r w:rsidR="00F10CCA" w:rsidRPr="00576504">
        <w:rPr>
          <w:rFonts w:eastAsia="DengXian" w:hint="eastAsia"/>
          <w:lang w:eastAsia="zh-CN"/>
        </w:rPr>
        <w:t xml:space="preserve"> [14]</w:t>
      </w:r>
      <w:r>
        <w:t>. Slice enabler layer could act as a mediator between the vertical customer and the 5GS to decompose and translate the requirements</w:t>
      </w:r>
      <w:r>
        <w:rPr>
          <w:rFonts w:hint="eastAsia"/>
        </w:rPr>
        <w:t>.</w:t>
      </w:r>
      <w:r>
        <w:t xml:space="preserve"> </w:t>
      </w:r>
    </w:p>
    <w:p w14:paraId="26AF8A34" w14:textId="77777777" w:rsidR="00C630A5" w:rsidRDefault="00C630A5" w:rsidP="00C630A5">
      <w:pPr>
        <w:jc w:val="both"/>
      </w:pPr>
      <w:r>
        <w:t xml:space="preserve">However, to cope with the various requirements, it is needed to specify the operations and procedure on how to translate them more efficiently, such as in the unified manner with unified format/model/template. In such way, the slice enabler layer is capable of translating requirements from the vertical, to service consumption or service API invocation and configurations to the respective 5GS domains. The service could be provided from control plane, management plane and SA6 slice enabler layer itself, or the combinations of services above. </w:t>
      </w:r>
    </w:p>
    <w:p w14:paraId="3755A576" w14:textId="77777777" w:rsidR="00C630A5" w:rsidRDefault="00C630A5" w:rsidP="00C630A5">
      <w:pPr>
        <w:jc w:val="both"/>
      </w:pPr>
      <w:r>
        <w:rPr>
          <w:rFonts w:hint="eastAsia"/>
        </w:rPr>
        <w:t>There are two main aspect</w:t>
      </w:r>
      <w:r>
        <w:t>s</w:t>
      </w:r>
      <w:r>
        <w:rPr>
          <w:rFonts w:hint="eastAsia"/>
        </w:rPr>
        <w:t xml:space="preserve"> in requirements translation: </w:t>
      </w:r>
      <w:r>
        <w:t xml:space="preserve">1) </w:t>
      </w:r>
      <w:r>
        <w:rPr>
          <w:rFonts w:hint="eastAsia"/>
        </w:rPr>
        <w:t xml:space="preserve">one is how </w:t>
      </w:r>
      <w:r>
        <w:t xml:space="preserve">the vertical </w:t>
      </w:r>
      <w:r>
        <w:rPr>
          <w:rFonts w:hint="eastAsia"/>
        </w:rPr>
        <w:t>requirements could be collect</w:t>
      </w:r>
      <w:r>
        <w:t>ed</w:t>
      </w:r>
      <w:r>
        <w:rPr>
          <w:rFonts w:hint="eastAsia"/>
        </w:rPr>
        <w:t xml:space="preserve">, whether and how the template is needed? </w:t>
      </w:r>
      <w:r>
        <w:t xml:space="preserve">2) </w:t>
      </w:r>
      <w:r>
        <w:rPr>
          <w:rFonts w:hint="eastAsia"/>
        </w:rPr>
        <w:t>The other is how to transfer the requirements into actions, whether and how API translation is needed?</w:t>
      </w:r>
    </w:p>
    <w:p w14:paraId="6BB97F06" w14:textId="77777777" w:rsidR="00684778" w:rsidRPr="00576504" w:rsidRDefault="00C630A5">
      <w:pPr>
        <w:rPr>
          <w:rFonts w:eastAsia="DengXian"/>
          <w:lang w:eastAsia="zh-CN"/>
        </w:rPr>
      </w:pPr>
      <w:r>
        <w:t xml:space="preserve">This key issue aims to discuss how to configure and translate the </w:t>
      </w:r>
      <w:r>
        <w:rPr>
          <w:rFonts w:hint="eastAsia"/>
        </w:rPr>
        <w:t>requirements</w:t>
      </w:r>
      <w:r>
        <w:t xml:space="preserve"> to </w:t>
      </w:r>
      <w:r>
        <w:rPr>
          <w:rFonts w:hint="eastAsia"/>
        </w:rPr>
        <w:t>service co</w:t>
      </w:r>
      <w:r>
        <w:t>n</w:t>
      </w:r>
      <w:r>
        <w:rPr>
          <w:rFonts w:hint="eastAsia"/>
        </w:rPr>
        <w:t>sumption and configuration</w:t>
      </w:r>
      <w:r>
        <w:t xml:space="preserve"> in a way that the slice capability exposure is 1) agnostic to the underlying telecom infrastructure, 2) hides the complexity of telecom infrastructure, 3) doesn’t impact/restrict the level of exposure to the vertical and 4) that is resilient to dynamic changes that may happen due to application portability or telco-provided API status changes.</w:t>
      </w:r>
    </w:p>
    <w:p w14:paraId="464AFD3E" w14:textId="77777777" w:rsidR="00684778" w:rsidRDefault="00C630A5">
      <w:r>
        <w:t xml:space="preserve">Therefore, </w:t>
      </w:r>
      <w:r>
        <w:rPr>
          <w:rFonts w:hint="eastAsia"/>
        </w:rPr>
        <w:t>the open issues includ</w:t>
      </w:r>
      <w:r>
        <w:t>e</w:t>
      </w:r>
      <w:r>
        <w:rPr>
          <w:rFonts w:hint="eastAsia"/>
        </w:rPr>
        <w:t>:</w:t>
      </w:r>
    </w:p>
    <w:p w14:paraId="45E21B4D" w14:textId="77777777" w:rsidR="00684778" w:rsidRDefault="00C630A5">
      <w:pPr>
        <w:pStyle w:val="B1"/>
      </w:pPr>
      <w:r>
        <w:rPr>
          <w:rFonts w:hint="eastAsia"/>
        </w:rPr>
        <w:t>-</w:t>
      </w:r>
      <w:r>
        <w:rPr>
          <w:rFonts w:hint="eastAsia"/>
        </w:rPr>
        <w:tab/>
      </w:r>
      <w:r w:rsidR="006D20DA" w:rsidRPr="00576504">
        <w:rPr>
          <w:rFonts w:eastAsia="DengXian" w:hint="eastAsia"/>
          <w:lang w:eastAsia="zh-CN"/>
        </w:rPr>
        <w:t>W</w:t>
      </w:r>
      <w:r>
        <w:rPr>
          <w:rFonts w:hint="eastAsia"/>
        </w:rPr>
        <w:t xml:space="preserve">hether and how </w:t>
      </w:r>
      <w:r>
        <w:t xml:space="preserve">the vertical </w:t>
      </w:r>
      <w:r>
        <w:rPr>
          <w:rFonts w:hint="eastAsia"/>
        </w:rPr>
        <w:t>requirements could be collect</w:t>
      </w:r>
      <w:r>
        <w:t>ed</w:t>
      </w:r>
      <w:r>
        <w:rPr>
          <w:rFonts w:hint="eastAsia"/>
        </w:rPr>
        <w:t xml:space="preserve"> </w:t>
      </w:r>
      <w:r>
        <w:t>at the slice enabler to allow</w:t>
      </w:r>
      <w:r>
        <w:rPr>
          <w:rFonts w:hint="eastAsia"/>
        </w:rPr>
        <w:t xml:space="preserve"> the translation</w:t>
      </w:r>
      <w:r>
        <w:t xml:space="preserve"> to network service consumption and configuration,</w:t>
      </w:r>
    </w:p>
    <w:p w14:paraId="0E3E2268" w14:textId="77777777" w:rsidR="00684778" w:rsidRDefault="00C630A5">
      <w:pPr>
        <w:pStyle w:val="B1"/>
      </w:pPr>
      <w:r>
        <w:rPr>
          <w:rFonts w:hint="eastAsia"/>
        </w:rPr>
        <w:t>-</w:t>
      </w:r>
      <w:r>
        <w:rPr>
          <w:rFonts w:hint="eastAsia"/>
        </w:rPr>
        <w:tab/>
      </w:r>
      <w:r w:rsidR="006D20DA" w:rsidRPr="00576504">
        <w:rPr>
          <w:rFonts w:eastAsia="DengXian" w:hint="eastAsia"/>
          <w:lang w:eastAsia="zh-CN"/>
        </w:rPr>
        <w:t>W</w:t>
      </w:r>
      <w:r>
        <w:rPr>
          <w:rFonts w:hint="eastAsia"/>
        </w:rPr>
        <w:t xml:space="preserve">hether and how API translation is needed to </w:t>
      </w:r>
      <w:r>
        <w:t>support the</w:t>
      </w:r>
      <w:r>
        <w:rPr>
          <w:rFonts w:hint="eastAsia"/>
        </w:rPr>
        <w:t xml:space="preserve"> requirements </w:t>
      </w:r>
      <w:r>
        <w:t>translation.</w:t>
      </w:r>
    </w:p>
    <w:p w14:paraId="00BAA390" w14:textId="77777777" w:rsidR="00C630A5" w:rsidRPr="00C630A5" w:rsidRDefault="006A6B80" w:rsidP="00C630A5">
      <w:pPr>
        <w:pStyle w:val="Heading2"/>
      </w:pPr>
      <w:bookmarkStart w:id="507" w:name="_Toc81823216"/>
      <w:bookmarkStart w:id="508" w:name="_Toc81835644"/>
      <w:bookmarkStart w:id="509" w:name="_Toc85808601"/>
      <w:bookmarkStart w:id="510" w:name="_Toc85822925"/>
      <w:bookmarkStart w:id="511" w:name="_Toc86054016"/>
      <w:r w:rsidRPr="00576504">
        <w:rPr>
          <w:rFonts w:eastAsia="DengXian"/>
        </w:rPr>
        <w:t>5.9</w:t>
      </w:r>
      <w:r w:rsidRPr="00576504">
        <w:rPr>
          <w:rFonts w:eastAsia="DengXian"/>
        </w:rPr>
        <w:tab/>
        <w:t>Key issue</w:t>
      </w:r>
      <w:r w:rsidR="006D20DA" w:rsidRPr="00576504">
        <w:rPr>
          <w:rFonts w:eastAsia="DengXian" w:hint="eastAsia"/>
          <w:lang w:eastAsia="zh-CN"/>
        </w:rPr>
        <w:t xml:space="preserve"> </w:t>
      </w:r>
      <w:r w:rsidRPr="00576504">
        <w:rPr>
          <w:rFonts w:eastAsia="DengXian"/>
        </w:rPr>
        <w:t xml:space="preserve">9: </w:t>
      </w:r>
      <w:r w:rsidRPr="006A6B80">
        <w:t>Support for trust enablement</w:t>
      </w:r>
      <w:bookmarkEnd w:id="507"/>
      <w:bookmarkEnd w:id="508"/>
      <w:bookmarkEnd w:id="509"/>
      <w:bookmarkEnd w:id="510"/>
      <w:bookmarkEnd w:id="511"/>
    </w:p>
    <w:p w14:paraId="13216C22" w14:textId="77777777" w:rsidR="00C630A5" w:rsidRDefault="00C630A5" w:rsidP="00C630A5">
      <w:r>
        <w:t>A</w:t>
      </w:r>
      <w:r>
        <w:rPr>
          <w:rFonts w:hint="eastAsia"/>
        </w:rPr>
        <w:t xml:space="preserve"> vertical application may use the </w:t>
      </w:r>
      <w:r>
        <w:t>slice enabler</w:t>
      </w:r>
      <w:r>
        <w:rPr>
          <w:rFonts w:hint="eastAsia"/>
        </w:rPr>
        <w:t xml:space="preserve"> services</w:t>
      </w:r>
      <w:r>
        <w:t xml:space="preserve"> (which can be seen as a trusted 3</w:t>
      </w:r>
      <w:r>
        <w:rPr>
          <w:vertAlign w:val="superscript"/>
        </w:rPr>
        <w:t>rd</w:t>
      </w:r>
      <w:r>
        <w:t xml:space="preserve"> party to the MNO)</w:t>
      </w:r>
      <w:r>
        <w:rPr>
          <w:rFonts w:hint="eastAsia"/>
        </w:rPr>
        <w:t xml:space="preserve"> to request management services as well as control plane services </w:t>
      </w:r>
      <w:r>
        <w:t>for</w:t>
      </w:r>
      <w:r>
        <w:rPr>
          <w:rFonts w:hint="eastAsia"/>
        </w:rPr>
        <w:t xml:space="preserve"> a new slice on demand, based on an agreement between the vertical and the network slice provider. </w:t>
      </w:r>
    </w:p>
    <w:p w14:paraId="043E1D43" w14:textId="77777777" w:rsidR="00C630A5" w:rsidRDefault="00C630A5" w:rsidP="00C630A5">
      <w:r>
        <w:rPr>
          <w:rFonts w:hint="eastAsia"/>
        </w:rPr>
        <w:t xml:space="preserve">However, the creation of a new slice will require a form of trust between the vertical/end application and the 5GS (management and control plane) for authorizing/authenticating the application request and enabling the vertical app to consume management / control services related to the requested slice. </w:t>
      </w:r>
    </w:p>
    <w:p w14:paraId="5DF54833" w14:textId="77777777" w:rsidR="00C630A5" w:rsidRDefault="00C630A5" w:rsidP="00C630A5">
      <w:r>
        <w:rPr>
          <w:rFonts w:hint="eastAsia"/>
        </w:rPr>
        <w:t xml:space="preserve">The vertical application </w:t>
      </w:r>
      <w:r>
        <w:t>may</w:t>
      </w:r>
      <w:r>
        <w:rPr>
          <w:rFonts w:hint="eastAsia"/>
        </w:rPr>
        <w:t xml:space="preserve"> not </w:t>
      </w:r>
      <w:r>
        <w:t xml:space="preserve">be </w:t>
      </w:r>
      <w:r>
        <w:rPr>
          <w:rFonts w:hint="eastAsia"/>
        </w:rPr>
        <w:t xml:space="preserve">trusted by </w:t>
      </w:r>
      <w:r>
        <w:t>the OAM</w:t>
      </w:r>
      <w:r>
        <w:rPr>
          <w:rFonts w:hint="eastAsia"/>
        </w:rPr>
        <w:t xml:space="preserve"> or the </w:t>
      </w:r>
      <w:r>
        <w:t>5GC</w:t>
      </w:r>
      <w:r>
        <w:rPr>
          <w:rFonts w:hint="eastAsia"/>
        </w:rPr>
        <w:t xml:space="preserve">, and is therefore not able to access </w:t>
      </w:r>
      <w:r>
        <w:t>management and control</w:t>
      </w:r>
      <w:r>
        <w:rPr>
          <w:rFonts w:hint="eastAsia"/>
        </w:rPr>
        <w:t xml:space="preserve"> services. </w:t>
      </w:r>
      <w:r>
        <w:t>Also, there can be two way of accessing these services after authorization, via direct exposure or indirectly via the enabler server.</w:t>
      </w:r>
    </w:p>
    <w:p w14:paraId="25DFBF35" w14:textId="77777777" w:rsidR="00C630A5" w:rsidRDefault="00C630A5" w:rsidP="00C630A5">
      <w:r>
        <w:rPr>
          <w:rFonts w:hint="eastAsia"/>
        </w:rPr>
        <w:t>So, the</w:t>
      </w:r>
      <w:r>
        <w:t xml:space="preserve"> key</w:t>
      </w:r>
      <w:r>
        <w:rPr>
          <w:rFonts w:hint="eastAsia"/>
        </w:rPr>
        <w:t xml:space="preserve"> issue </w:t>
      </w:r>
      <w:r>
        <w:t>will study:</w:t>
      </w:r>
    </w:p>
    <w:p w14:paraId="13B71AFD" w14:textId="77777777" w:rsidR="00684778" w:rsidRDefault="003F081A">
      <w:pPr>
        <w:pStyle w:val="B1"/>
      </w:pPr>
      <w:r w:rsidRPr="00576504">
        <w:rPr>
          <w:rFonts w:eastAsia="DengXian" w:hint="eastAsia"/>
          <w:lang w:eastAsia="zh-CN"/>
        </w:rPr>
        <w:t>-</w:t>
      </w:r>
      <w:r w:rsidRPr="00576504">
        <w:rPr>
          <w:rFonts w:eastAsia="DengXian" w:hint="eastAsia"/>
          <w:lang w:eastAsia="zh-CN"/>
        </w:rPr>
        <w:tab/>
      </w:r>
      <w:r w:rsidR="006A6B80" w:rsidRPr="006A6B80">
        <w:t>H</w:t>
      </w:r>
      <w:r w:rsidR="00C630A5" w:rsidRPr="003F081A">
        <w:rPr>
          <w:rFonts w:hint="eastAsia"/>
        </w:rPr>
        <w:t xml:space="preserve">ow to enable the authorization/authentication of the vertical application to consume telco-provided services (management and control plane), based on the vertical applications request. </w:t>
      </w:r>
    </w:p>
    <w:p w14:paraId="7293215E" w14:textId="77777777" w:rsidR="00684778" w:rsidRDefault="003F081A">
      <w:pPr>
        <w:pStyle w:val="B1"/>
      </w:pPr>
      <w:r w:rsidRPr="00576504">
        <w:rPr>
          <w:rFonts w:eastAsia="DengXian" w:hint="eastAsia"/>
          <w:lang w:eastAsia="zh-CN"/>
        </w:rPr>
        <w:lastRenderedPageBreak/>
        <w:t xml:space="preserve">- </w:t>
      </w:r>
      <w:r w:rsidRPr="00576504">
        <w:rPr>
          <w:rFonts w:eastAsia="DengXian" w:hint="eastAsia"/>
          <w:lang w:eastAsia="zh-CN"/>
        </w:rPr>
        <w:tab/>
      </w:r>
      <w:r w:rsidR="006A6B80" w:rsidRPr="006A6B80">
        <w:t>H</w:t>
      </w:r>
      <w:r w:rsidR="00C630A5" w:rsidRPr="003F081A">
        <w:rPr>
          <w:rFonts w:hint="eastAsia"/>
        </w:rPr>
        <w:t>ow to enable the authorization/authentication of the vertical application to consume telco-provided services (management and control plane)</w:t>
      </w:r>
      <w:r w:rsidR="00C630A5" w:rsidRPr="003F081A">
        <w:t xml:space="preserve"> indirectly via the slice enabler layer</w:t>
      </w:r>
      <w:r w:rsidR="00C630A5" w:rsidRPr="003F081A">
        <w:rPr>
          <w:rFonts w:hint="eastAsia"/>
        </w:rPr>
        <w:t xml:space="preserve">, based on the vertical applications request. </w:t>
      </w:r>
    </w:p>
    <w:p w14:paraId="1173FB9A" w14:textId="77777777" w:rsidR="00C630A5" w:rsidRPr="00C630A5" w:rsidRDefault="006A6B80" w:rsidP="00C630A5">
      <w:pPr>
        <w:pStyle w:val="Heading2"/>
      </w:pPr>
      <w:bookmarkStart w:id="512" w:name="_Toc81823217"/>
      <w:bookmarkStart w:id="513" w:name="_Toc81835645"/>
      <w:bookmarkStart w:id="514" w:name="_Toc85808602"/>
      <w:bookmarkStart w:id="515" w:name="_Toc85822926"/>
      <w:bookmarkStart w:id="516" w:name="_Toc86054017"/>
      <w:r w:rsidRPr="00576504">
        <w:rPr>
          <w:rFonts w:eastAsia="DengXian"/>
        </w:rPr>
        <w:t>5.10</w:t>
      </w:r>
      <w:r w:rsidRPr="00576504">
        <w:rPr>
          <w:rFonts w:eastAsia="DengXian"/>
        </w:rPr>
        <w:tab/>
      </w:r>
      <w:r w:rsidRPr="006A6B80">
        <w:t xml:space="preserve">Key Issue </w:t>
      </w:r>
      <w:r w:rsidRPr="00576504">
        <w:rPr>
          <w:rFonts w:eastAsia="DengXian"/>
        </w:rPr>
        <w:t>10</w:t>
      </w:r>
      <w:r w:rsidRPr="006A6B80">
        <w:t>: Support for managing trusted third-party owned application(s)</w:t>
      </w:r>
      <w:bookmarkEnd w:id="512"/>
      <w:bookmarkEnd w:id="513"/>
      <w:bookmarkEnd w:id="514"/>
      <w:bookmarkEnd w:id="515"/>
      <w:bookmarkEnd w:id="516"/>
    </w:p>
    <w:p w14:paraId="2987FE84" w14:textId="77777777" w:rsidR="00C630A5" w:rsidRDefault="00C630A5" w:rsidP="00C630A5">
      <w:r>
        <w:t>As per 3GPP TS 22.261</w:t>
      </w:r>
      <w:r w:rsidR="00F10CCA" w:rsidRPr="00576504">
        <w:rPr>
          <w:rFonts w:eastAsia="DengXian" w:hint="eastAsia"/>
          <w:lang w:eastAsia="zh-CN"/>
        </w:rPr>
        <w:t xml:space="preserve"> [7]</w:t>
      </w:r>
      <w:r>
        <w:t>, it is possible for trusted third-party to use a dedicated network slice for diverse use cases. Further, it provides following requirement to manage applications:</w:t>
      </w:r>
    </w:p>
    <w:p w14:paraId="613BD0F0" w14:textId="77777777" w:rsidR="00C630A5" w:rsidRDefault="00C630A5" w:rsidP="00C630A5">
      <w:pPr>
        <w:rPr>
          <w:i/>
          <w:iCs/>
        </w:rPr>
      </w:pPr>
      <w:r>
        <w:rPr>
          <w:rFonts w:cs="Arial"/>
        </w:rPr>
        <w:t>"</w:t>
      </w:r>
      <w:r>
        <w:rPr>
          <w:i/>
          <w:iCs/>
        </w:rPr>
        <w:t>Based on operator policy, a 5G network shall provide suitable APIs to allow a trusted third-party to manage this trusted third-party owned application(s) in the operator's Service Hosting Environment.</w:t>
      </w:r>
      <w:r>
        <w:rPr>
          <w:rFonts w:cs="Arial"/>
        </w:rPr>
        <w:t>"</w:t>
      </w:r>
    </w:p>
    <w:p w14:paraId="4ECB6FDD" w14:textId="77777777" w:rsidR="00C630A5" w:rsidRDefault="00C630A5" w:rsidP="00C630A5">
      <w:r>
        <w:t>It is also possible for the third-par</w:t>
      </w:r>
      <w:r w:rsidR="006B60DE" w:rsidRPr="00576504">
        <w:rPr>
          <w:rFonts w:eastAsia="DengXian" w:hint="eastAsia"/>
          <w:lang w:eastAsia="zh-CN"/>
        </w:rPr>
        <w:t>t</w:t>
      </w:r>
      <w:r>
        <w:t>y to offer its consumers different contract qualities level (e.g. gold, silver and bronze). In clause 5.7.1 of 3GPP T</w:t>
      </w:r>
      <w:r w:rsidR="00F10CCA" w:rsidRPr="00576504">
        <w:rPr>
          <w:rFonts w:eastAsia="DengXian" w:hint="eastAsia"/>
          <w:lang w:eastAsia="zh-CN"/>
        </w:rPr>
        <w:t>R</w:t>
      </w:r>
      <w:r>
        <w:t xml:space="preserve"> 22.835</w:t>
      </w:r>
      <w:r w:rsidR="00F10CCA" w:rsidRPr="00576504">
        <w:rPr>
          <w:rFonts w:eastAsia="DengXian" w:hint="eastAsia"/>
          <w:lang w:eastAsia="zh-CN"/>
        </w:rPr>
        <w:t xml:space="preserve"> [9]</w:t>
      </w:r>
      <w:r>
        <w:t>, following use case has been specified:</w:t>
      </w:r>
    </w:p>
    <w:p w14:paraId="6D8F419B" w14:textId="77777777" w:rsidR="00C630A5" w:rsidRDefault="00C630A5" w:rsidP="00C630A5">
      <w:pPr>
        <w:rPr>
          <w:i/>
          <w:iCs/>
        </w:rPr>
      </w:pPr>
      <w:r>
        <w:rPr>
          <w:rFonts w:cs="Arial"/>
        </w:rPr>
        <w:t>"</w:t>
      </w:r>
      <w:r>
        <w:rPr>
          <w:i/>
          <w:iCs/>
        </w:rPr>
        <w:t>For gaming or online video applications, the end users, who have subscription with MNOs who may provide multiple network slices to different users or services, may still have different priority or membership e.g. VIP maintained by 3</w:t>
      </w:r>
      <w:r>
        <w:rPr>
          <w:i/>
          <w:iCs/>
          <w:vertAlign w:val="superscript"/>
        </w:rPr>
        <w:t>rd</w:t>
      </w:r>
      <w:r>
        <w:rPr>
          <w:i/>
          <w:iCs/>
        </w:rPr>
        <w:t xml:space="preserve"> party Service Provider (SP). And depending on the priority or membership information from 3</w:t>
      </w:r>
      <w:r>
        <w:rPr>
          <w:i/>
          <w:iCs/>
          <w:vertAlign w:val="superscript"/>
        </w:rPr>
        <w:t>rd</w:t>
      </w:r>
      <w:r>
        <w:rPr>
          <w:i/>
          <w:iCs/>
        </w:rPr>
        <w:t xml:space="preserve"> party SP perspective, based on the agreement between SP and MNO, the UE have different priority for the available network slices.</w:t>
      </w:r>
      <w:r>
        <w:rPr>
          <w:rFonts w:cs="Arial"/>
        </w:rPr>
        <w:t>"</w:t>
      </w:r>
    </w:p>
    <w:p w14:paraId="2BD4CCB9" w14:textId="77777777" w:rsidR="00C630A5" w:rsidRDefault="00C630A5" w:rsidP="00C630A5">
      <w:r>
        <w:t>In clause 4.2.11.2 of 3GPP TS 23.502</w:t>
      </w:r>
      <w:r w:rsidR="00F10CCA" w:rsidRPr="00576504">
        <w:rPr>
          <w:rFonts w:eastAsia="DengXian" w:hint="eastAsia"/>
          <w:lang w:eastAsia="zh-CN"/>
        </w:rPr>
        <w:t xml:space="preserve"> [4]</w:t>
      </w:r>
      <w:r>
        <w:t xml:space="preserve"> specifies following:</w:t>
      </w:r>
    </w:p>
    <w:p w14:paraId="1DBEA0F6" w14:textId="77777777" w:rsidR="00684778" w:rsidRDefault="006A6B80">
      <w:pPr>
        <w:rPr>
          <w:i/>
        </w:rPr>
      </w:pPr>
      <w:r w:rsidRPr="006A6B80">
        <w:rPr>
          <w:rFonts w:cs="Arial"/>
          <w:i/>
        </w:rPr>
        <w:t>"</w:t>
      </w:r>
      <w:r w:rsidRPr="006A6B80">
        <w:rPr>
          <w:i/>
        </w:rPr>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r w:rsidRPr="006A6B80">
        <w:rPr>
          <w:rFonts w:cs="Arial"/>
          <w:i/>
        </w:rPr>
        <w:t>"</w:t>
      </w:r>
    </w:p>
    <w:p w14:paraId="3531C958" w14:textId="77777777" w:rsidR="00C630A5" w:rsidRDefault="00C630A5" w:rsidP="00C630A5">
      <w:r>
        <w:t xml:space="preserve">Upon reaching maximum UEs slice quota, the 5GC may reject the registration request on the S-NSSAI from the gold quality level customer which may not be desirable by the trusted third party. This happens since 5GC is not aware of the relevant application information e.g. contract qualities level of the UE making the registration request. </w:t>
      </w:r>
    </w:p>
    <w:p w14:paraId="520615DA" w14:textId="77777777" w:rsidR="00C630A5" w:rsidRDefault="00C630A5" w:rsidP="00C630A5">
      <w:r>
        <w:t>The third party application need</w:t>
      </w:r>
      <w:r w:rsidR="006B60DE" w:rsidRPr="00576504">
        <w:rPr>
          <w:rFonts w:eastAsia="DengXian" w:hint="eastAsia"/>
          <w:lang w:eastAsia="zh-CN"/>
        </w:rPr>
        <w:t>s</w:t>
      </w:r>
      <w:r>
        <w:t xml:space="preserve"> to provide high priority to the higher level of contract qualities and so it needs to manage such connections. </w:t>
      </w:r>
    </w:p>
    <w:p w14:paraId="4E8120B7" w14:textId="77777777" w:rsidR="00C630A5" w:rsidRDefault="00C630A5" w:rsidP="00C630A5">
      <w:r>
        <w:t>In particular, this KI will address:</w:t>
      </w:r>
    </w:p>
    <w:p w14:paraId="4AD0E220" w14:textId="66623AF8" w:rsidR="00684778" w:rsidRDefault="003F081A">
      <w:pPr>
        <w:pStyle w:val="B1"/>
      </w:pPr>
      <w:r w:rsidRPr="00576504">
        <w:rPr>
          <w:rFonts w:eastAsia="DengXian" w:hint="eastAsia"/>
          <w:lang w:eastAsia="zh-CN"/>
        </w:rPr>
        <w:t>-</w:t>
      </w:r>
      <w:r w:rsidRPr="00576504">
        <w:rPr>
          <w:rFonts w:eastAsia="DengXian" w:hint="eastAsia"/>
          <w:lang w:eastAsia="zh-CN"/>
        </w:rPr>
        <w:tab/>
      </w:r>
      <w:r w:rsidR="00C630A5" w:rsidRPr="003F081A">
        <w:t>Whether and how the AF can provide application policy information to the operator</w:t>
      </w:r>
      <w:ins w:id="517" w:author="BMA - editorial" w:date="2021-10-25T12:50:00Z">
        <w:r w:rsidR="00D602E0" w:rsidRPr="00D602E0">
          <w:t>'</w:t>
        </w:r>
      </w:ins>
      <w:del w:id="518" w:author="BMA - editorial" w:date="2021-10-25T12:50:00Z">
        <w:r w:rsidR="00C630A5" w:rsidRPr="003F081A" w:rsidDel="00D602E0">
          <w:delText>’</w:delText>
        </w:r>
      </w:del>
      <w:r w:rsidR="00C630A5" w:rsidRPr="003F081A">
        <w:t>s Service Hosting Environment to enable automatic management of application resources?</w:t>
      </w:r>
    </w:p>
    <w:p w14:paraId="4A7FB0B4" w14:textId="4894B736" w:rsidR="00684778" w:rsidRDefault="006A6B80">
      <w:pPr>
        <w:pStyle w:val="B1"/>
      </w:pPr>
      <w:r w:rsidRPr="00576504">
        <w:rPr>
          <w:rFonts w:eastAsia="DengXian"/>
        </w:rPr>
        <w:t>-</w:t>
      </w:r>
      <w:r w:rsidRPr="00576504">
        <w:rPr>
          <w:rFonts w:eastAsia="DengXian"/>
        </w:rPr>
        <w:tab/>
      </w:r>
      <w:r w:rsidR="00C630A5" w:rsidRPr="003F081A">
        <w:t>What application policy information needs to be specified by the trusted third-party AF that can be automatically evaluated by the operator</w:t>
      </w:r>
      <w:ins w:id="519" w:author="BMA - editorial" w:date="2021-10-25T12:50:00Z">
        <w:r w:rsidR="00D602E0" w:rsidRPr="00D602E0">
          <w:t>'</w:t>
        </w:r>
      </w:ins>
      <w:del w:id="520" w:author="BMA - editorial" w:date="2021-10-25T12:50:00Z">
        <w:r w:rsidR="00C630A5" w:rsidRPr="003F081A" w:rsidDel="00D602E0">
          <w:delText>’</w:delText>
        </w:r>
      </w:del>
      <w:r w:rsidR="00C630A5" w:rsidRPr="003F081A">
        <w:t xml:space="preserve">s Service Hosting Environment? </w:t>
      </w:r>
    </w:p>
    <w:p w14:paraId="1FAAC362" w14:textId="2FFD4A8C" w:rsidR="00684778" w:rsidRDefault="006A6B80">
      <w:pPr>
        <w:pStyle w:val="B1"/>
      </w:pPr>
      <w:r w:rsidRPr="00576504">
        <w:rPr>
          <w:rFonts w:eastAsia="DengXian"/>
        </w:rPr>
        <w:t>-</w:t>
      </w:r>
      <w:r w:rsidRPr="00576504">
        <w:rPr>
          <w:rFonts w:eastAsia="DengXian"/>
        </w:rPr>
        <w:tab/>
      </w:r>
      <w:r w:rsidR="00C630A5" w:rsidRPr="003F081A">
        <w:t>Whether and how the AF can manage use of the application resources in the operator</w:t>
      </w:r>
      <w:ins w:id="521" w:author="BMA - editorial" w:date="2021-10-25T12:50:00Z">
        <w:r w:rsidR="00D602E0" w:rsidRPr="00D602E0">
          <w:t>'</w:t>
        </w:r>
      </w:ins>
      <w:del w:id="522" w:author="BMA - editorial" w:date="2021-10-25T12:50:00Z">
        <w:r w:rsidR="00C630A5" w:rsidRPr="003F081A" w:rsidDel="00D602E0">
          <w:delText>’</w:delText>
        </w:r>
      </w:del>
      <w:r w:rsidR="00C630A5" w:rsidRPr="003F081A">
        <w:t>s Service Hosting Environment on a per user characteristic?</w:t>
      </w:r>
    </w:p>
    <w:p w14:paraId="75163FD8" w14:textId="77777777" w:rsidR="00C630A5" w:rsidRPr="00576504" w:rsidRDefault="006A6B80" w:rsidP="00C630A5">
      <w:pPr>
        <w:pStyle w:val="Heading2"/>
        <w:rPr>
          <w:rFonts w:eastAsia="DengXian"/>
          <w:lang w:eastAsia="zh-CN"/>
        </w:rPr>
      </w:pPr>
      <w:bookmarkStart w:id="523" w:name="_Toc81823218"/>
      <w:bookmarkStart w:id="524" w:name="_Toc81835646"/>
      <w:bookmarkStart w:id="525" w:name="_Toc85808603"/>
      <w:bookmarkStart w:id="526" w:name="_Toc85822927"/>
      <w:bookmarkStart w:id="527" w:name="_Toc86054018"/>
      <w:r w:rsidRPr="006A6B80">
        <w:t>5.1</w:t>
      </w:r>
      <w:r w:rsidRPr="00576504">
        <w:rPr>
          <w:rFonts w:eastAsia="DengXian"/>
        </w:rPr>
        <w:t>1</w:t>
      </w:r>
      <w:r w:rsidRPr="006A6B80">
        <w:tab/>
        <w:t xml:space="preserve">Key issue </w:t>
      </w:r>
      <w:r w:rsidRPr="00576504">
        <w:rPr>
          <w:rFonts w:eastAsia="DengXian"/>
        </w:rPr>
        <w:t>11</w:t>
      </w:r>
      <w:r w:rsidR="00C630A5">
        <w:t>: Dynamic slice SLA alignment</w:t>
      </w:r>
      <w:bookmarkEnd w:id="523"/>
      <w:bookmarkEnd w:id="524"/>
      <w:bookmarkEnd w:id="525"/>
      <w:bookmarkEnd w:id="526"/>
      <w:bookmarkEnd w:id="527"/>
    </w:p>
    <w:p w14:paraId="719C38FA" w14:textId="77777777" w:rsidR="00C630A5" w:rsidRDefault="00C630A5" w:rsidP="00C630A5">
      <w:r>
        <w:t>Some verticals/enterprises have strong desire for the slice/service self-management. Initially, they may order a slice with certain NEST (Network Slice Type) where the SLA parameters are already provided based on the static and estimated service requirements. After the service is executed on the slice, the slice may not fully match the service real-time running conditions, for example, maybe only 60% of the slice resource is used to support the service, and rest of the slice resou</w:t>
      </w:r>
      <w:r w:rsidR="006B60DE" w:rsidRPr="00576504">
        <w:rPr>
          <w:rFonts w:eastAsia="DengXian" w:hint="eastAsia"/>
          <w:lang w:eastAsia="zh-CN"/>
        </w:rPr>
        <w:t>r</w:t>
      </w:r>
      <w:r>
        <w:t>ce is always idle, or the slice resource is insuff</w:t>
      </w:r>
      <w:r w:rsidR="006B60DE" w:rsidRPr="00576504">
        <w:rPr>
          <w:rFonts w:eastAsia="DengXian" w:hint="eastAsia"/>
          <w:lang w:eastAsia="zh-CN"/>
        </w:rPr>
        <w:t>i</w:t>
      </w:r>
      <w:r>
        <w:t>cient due to under-provisioning. In order to achieve the maximum return of investment and slice/service self-man</w:t>
      </w:r>
      <w:r w:rsidR="006B60DE" w:rsidRPr="00576504">
        <w:rPr>
          <w:rFonts w:eastAsia="DengXian" w:hint="eastAsia"/>
          <w:lang w:eastAsia="zh-CN"/>
        </w:rPr>
        <w:t>a</w:t>
      </w:r>
      <w:r>
        <w:t>gement, the verticals/enterprises expect a more optimal service profile which contains the exact value of those SLA param</w:t>
      </w:r>
      <w:r w:rsidR="006B60DE" w:rsidRPr="00576504">
        <w:rPr>
          <w:rFonts w:eastAsia="DengXian" w:hint="eastAsia"/>
          <w:lang w:eastAsia="zh-CN"/>
        </w:rPr>
        <w:t>e</w:t>
      </w:r>
      <w:r>
        <w:t xml:space="preserve">ters to support to the executing services' demands, i.e., dynamic SLA alignment. </w:t>
      </w:r>
    </w:p>
    <w:p w14:paraId="1142C43C" w14:textId="77777777" w:rsidR="00C630A5" w:rsidRDefault="00C630A5" w:rsidP="00C630A5">
      <w:r>
        <w:t>However, the verticals/enterprises may not fully understand the slice SLA parameters, or they may not set proper SLA parameters initially. How to enable better alignment between the vertical needs and the SLA param</w:t>
      </w:r>
      <w:r w:rsidR="00B1264F" w:rsidRPr="00576504">
        <w:rPr>
          <w:rFonts w:eastAsia="DengXian" w:hint="eastAsia"/>
          <w:lang w:eastAsia="zh-CN"/>
        </w:rPr>
        <w:t>e</w:t>
      </w:r>
      <w:r>
        <w:t>ters needs to be studied.</w:t>
      </w:r>
    </w:p>
    <w:p w14:paraId="496EFD8D" w14:textId="77777777" w:rsidR="00C630A5" w:rsidRPr="00C630A5" w:rsidRDefault="00C630A5" w:rsidP="00C630A5">
      <w:pPr>
        <w:pStyle w:val="NO"/>
      </w:pPr>
      <w:r w:rsidRPr="00C630A5">
        <w:lastRenderedPageBreak/>
        <w:t xml:space="preserve"> NOTE: All the potential changes to the slice are based on existing SA2 and SA5 service/capability.</w:t>
      </w:r>
    </w:p>
    <w:p w14:paraId="4201D633" w14:textId="77777777" w:rsidR="00C630A5" w:rsidRDefault="00C630A5" w:rsidP="00C630A5">
      <w:r>
        <w:t>Open issues:</w:t>
      </w:r>
    </w:p>
    <w:p w14:paraId="5B834369" w14:textId="77777777" w:rsidR="00C630A5" w:rsidRPr="00C630A5" w:rsidRDefault="00C630A5" w:rsidP="00C630A5">
      <w:pPr>
        <w:pStyle w:val="B1"/>
      </w:pPr>
      <w:r w:rsidRPr="00C630A5">
        <w:t>-</w:t>
      </w:r>
      <w:r w:rsidRPr="00C630A5">
        <w:tab/>
        <w:t>Whether and How the SEAL network slice capability management service supports better alignment between vertical needs and SLA parameters for initial service requirements and ongoing service conditions?</w:t>
      </w:r>
    </w:p>
    <w:p w14:paraId="55BDE7AA" w14:textId="77777777" w:rsidR="00C630A5" w:rsidRDefault="00C630A5" w:rsidP="00C630A5">
      <w:pPr>
        <w:pStyle w:val="EditorsNote"/>
      </w:pPr>
      <w:r>
        <w:t xml:space="preserve"> </w:t>
      </w:r>
    </w:p>
    <w:p w14:paraId="716D3A66" w14:textId="77777777" w:rsidR="00D839D0" w:rsidRPr="00C630A5" w:rsidRDefault="00D839D0" w:rsidP="00D839D0">
      <w:pPr>
        <w:pStyle w:val="B1"/>
      </w:pPr>
    </w:p>
    <w:p w14:paraId="06664C80" w14:textId="77777777" w:rsidR="000E27A6" w:rsidRPr="00D839D0" w:rsidRDefault="000E27A6" w:rsidP="000E27A6">
      <w:pPr>
        <w:rPr>
          <w:i/>
        </w:rPr>
      </w:pPr>
    </w:p>
    <w:p w14:paraId="1D917E47" w14:textId="77777777" w:rsidR="000E27A6" w:rsidRPr="00576504" w:rsidRDefault="000E27A6">
      <w:pPr>
        <w:pStyle w:val="B1"/>
        <w:rPr>
          <w:rFonts w:eastAsia="DengXian"/>
          <w:lang w:eastAsia="zh-CN"/>
        </w:rPr>
      </w:pPr>
    </w:p>
    <w:p w14:paraId="71A630F9" w14:textId="77777777" w:rsidR="00C2035F" w:rsidRDefault="006D20DA">
      <w:pPr>
        <w:pStyle w:val="Heading1"/>
      </w:pPr>
      <w:bookmarkStart w:id="528" w:name="_Toc28809"/>
      <w:bookmarkStart w:id="529" w:name="_Toc478400629"/>
      <w:bookmarkStart w:id="530" w:name="_Toc81823219"/>
      <w:bookmarkStart w:id="531" w:name="_Toc81835647"/>
      <w:bookmarkStart w:id="532" w:name="_Toc85808604"/>
      <w:bookmarkStart w:id="533" w:name="_Toc85822928"/>
      <w:bookmarkStart w:id="534" w:name="_Toc86054019"/>
      <w:bookmarkStart w:id="535" w:name="_Toc475064963"/>
      <w:bookmarkStart w:id="536" w:name="_Toc478400633"/>
      <w:bookmarkStart w:id="537" w:name="_Toc25477"/>
      <w:bookmarkStart w:id="538" w:name="_Toc464463369"/>
      <w:bookmarkEnd w:id="441"/>
      <w:r>
        <w:rPr>
          <w:rFonts w:eastAsia="SimSun" w:hint="eastAsia"/>
          <w:lang w:val="en-US" w:eastAsia="zh-CN"/>
        </w:rPr>
        <w:t>6</w:t>
      </w:r>
      <w:r>
        <w:tab/>
        <w:t>Solutions</w:t>
      </w:r>
      <w:bookmarkEnd w:id="528"/>
      <w:bookmarkEnd w:id="529"/>
      <w:bookmarkEnd w:id="530"/>
      <w:bookmarkEnd w:id="531"/>
      <w:bookmarkEnd w:id="532"/>
      <w:bookmarkEnd w:id="533"/>
      <w:bookmarkEnd w:id="534"/>
    </w:p>
    <w:p w14:paraId="0FB1AFBB" w14:textId="77777777" w:rsidR="00A074F4" w:rsidRPr="00B02BDD" w:rsidRDefault="00AB3572" w:rsidP="00B02BDD">
      <w:pPr>
        <w:pStyle w:val="Heading2"/>
        <w:rPr>
          <w:ins w:id="539" w:author="S6-212210" w:date="2021-10-22T15:00:00Z"/>
          <w:rPrChange w:id="540" w:author="rapporteur" w:date="2021-10-22T18:44:00Z">
            <w:rPr>
              <w:ins w:id="541" w:author="S6-212210" w:date="2021-10-22T15:00:00Z"/>
              <w:b/>
              <w:bCs/>
            </w:rPr>
          </w:rPrChange>
        </w:rPr>
      </w:pPr>
      <w:bookmarkStart w:id="542" w:name="_Toc85808605"/>
      <w:bookmarkStart w:id="543" w:name="_Toc85822929"/>
      <w:bookmarkStart w:id="544" w:name="_Toc86054020"/>
      <w:bookmarkStart w:id="545" w:name="_Toc464463365"/>
      <w:bookmarkStart w:id="546" w:name="_Toc81835648"/>
      <w:bookmarkStart w:id="547" w:name="_Toc475064959"/>
      <w:bookmarkStart w:id="548" w:name="_Toc17694"/>
      <w:bookmarkStart w:id="549" w:name="_Toc478400630"/>
      <w:bookmarkStart w:id="550" w:name="_Toc81823220"/>
      <w:ins w:id="551" w:author="S6-212210" w:date="2021-10-22T15:00:00Z">
        <w:r w:rsidRPr="00AB3572">
          <w:rPr>
            <w:rPrChange w:id="552" w:author="rapporteur" w:date="2021-10-22T18:44:00Z">
              <w:rPr>
                <w:b/>
                <w:bCs/>
              </w:rPr>
            </w:rPrChange>
          </w:rPr>
          <w:t>6.0</w:t>
        </w:r>
        <w:r w:rsidRPr="00AB3572">
          <w:rPr>
            <w:rPrChange w:id="553" w:author="rapporteur" w:date="2021-10-22T18:44:00Z">
              <w:rPr>
                <w:b/>
                <w:bCs/>
              </w:rPr>
            </w:rPrChange>
          </w:rPr>
          <w:tab/>
          <w:t>Mapping of Solutions to Key Issues</w:t>
        </w:r>
        <w:bookmarkEnd w:id="542"/>
        <w:bookmarkEnd w:id="543"/>
        <w:bookmarkEnd w:id="544"/>
      </w:ins>
    </w:p>
    <w:p w14:paraId="2EAF425F" w14:textId="77777777" w:rsidR="00A074F4" w:rsidRDefault="00A074F4" w:rsidP="00A074F4">
      <w:pPr>
        <w:pStyle w:val="TH"/>
        <w:rPr>
          <w:ins w:id="554" w:author="S6-212210" w:date="2021-10-22T15:00:00Z"/>
        </w:rPr>
      </w:pPr>
      <w:ins w:id="555" w:author="S6-212210" w:date="2021-10-22T15:00:00Z">
        <w:r>
          <w:t>Table 6.0-1: Mapping of Solutions to Key Issues</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35"/>
        <w:gridCol w:w="792"/>
        <w:gridCol w:w="793"/>
        <w:gridCol w:w="793"/>
        <w:gridCol w:w="793"/>
        <w:gridCol w:w="793"/>
        <w:gridCol w:w="793"/>
        <w:gridCol w:w="793"/>
        <w:gridCol w:w="793"/>
        <w:gridCol w:w="793"/>
        <w:gridCol w:w="793"/>
        <w:gridCol w:w="793"/>
        <w:tblGridChange w:id="556">
          <w:tblGrid>
            <w:gridCol w:w="1135"/>
            <w:gridCol w:w="792"/>
            <w:gridCol w:w="793"/>
            <w:gridCol w:w="793"/>
            <w:gridCol w:w="793"/>
            <w:gridCol w:w="793"/>
            <w:gridCol w:w="793"/>
            <w:gridCol w:w="793"/>
            <w:gridCol w:w="793"/>
            <w:gridCol w:w="793"/>
            <w:gridCol w:w="793"/>
            <w:gridCol w:w="793"/>
          </w:tblGrid>
        </w:tblGridChange>
      </w:tblGrid>
      <w:tr w:rsidR="00F32A21" w14:paraId="15D08A32" w14:textId="77777777" w:rsidTr="00F32A21">
        <w:trPr>
          <w:ins w:id="557" w:author="S6-212210" w:date="2021-10-22T15:00:00Z"/>
        </w:trPr>
        <w:tc>
          <w:tcPr>
            <w:tcW w:w="1135" w:type="dxa"/>
            <w:tcBorders>
              <w:top w:val="single" w:sz="12" w:space="0" w:color="000000"/>
              <w:left w:val="single" w:sz="12" w:space="0" w:color="000000"/>
              <w:bottom w:val="single" w:sz="12" w:space="0" w:color="000000"/>
              <w:right w:val="single" w:sz="6" w:space="0" w:color="000000"/>
            </w:tcBorders>
          </w:tcPr>
          <w:p w14:paraId="1491FB26" w14:textId="77777777" w:rsidR="00F32A21" w:rsidRDefault="00F32A21">
            <w:pPr>
              <w:spacing w:before="100" w:beforeAutospacing="1"/>
              <w:rPr>
                <w:ins w:id="558" w:author="S6-212210" w:date="2021-10-22T15:00:00Z"/>
                <w:rFonts w:eastAsia="MS Mincho"/>
                <w:sz w:val="24"/>
                <w:szCs w:val="24"/>
              </w:rPr>
            </w:pPr>
          </w:p>
        </w:tc>
        <w:tc>
          <w:tcPr>
            <w:tcW w:w="792" w:type="dxa"/>
            <w:tcBorders>
              <w:top w:val="single" w:sz="12" w:space="0" w:color="000000"/>
              <w:left w:val="single" w:sz="6" w:space="0" w:color="000000"/>
              <w:bottom w:val="single" w:sz="12" w:space="0" w:color="000000"/>
              <w:right w:val="single" w:sz="6" w:space="0" w:color="000000"/>
            </w:tcBorders>
            <w:hideMark/>
          </w:tcPr>
          <w:p w14:paraId="3F5CA2F7" w14:textId="77777777" w:rsidR="00F32A21" w:rsidRDefault="00F32A21">
            <w:pPr>
              <w:spacing w:before="100" w:beforeAutospacing="1"/>
              <w:rPr>
                <w:ins w:id="559" w:author="S6-212210" w:date="2021-10-22T15:00:00Z"/>
                <w:rFonts w:eastAsia="MS Mincho"/>
                <w:sz w:val="24"/>
                <w:szCs w:val="24"/>
              </w:rPr>
            </w:pPr>
            <w:ins w:id="560" w:author="S6-212210" w:date="2021-10-22T15:00:00Z">
              <w:r>
                <w:rPr>
                  <w:rFonts w:eastAsia="MS Mincho"/>
                </w:rPr>
                <w:t>Key issue 1</w:t>
              </w:r>
            </w:ins>
          </w:p>
        </w:tc>
        <w:tc>
          <w:tcPr>
            <w:tcW w:w="793" w:type="dxa"/>
            <w:tcBorders>
              <w:top w:val="single" w:sz="12" w:space="0" w:color="000000"/>
              <w:left w:val="single" w:sz="6" w:space="0" w:color="000000"/>
              <w:bottom w:val="single" w:sz="12" w:space="0" w:color="000000"/>
              <w:right w:val="single" w:sz="6" w:space="0" w:color="000000"/>
            </w:tcBorders>
            <w:hideMark/>
          </w:tcPr>
          <w:p w14:paraId="5FE4C67B" w14:textId="77777777" w:rsidR="00F32A21" w:rsidRDefault="00F32A21">
            <w:pPr>
              <w:spacing w:before="100" w:beforeAutospacing="1"/>
              <w:rPr>
                <w:ins w:id="561" w:author="S6-212210" w:date="2021-10-22T15:00:00Z"/>
                <w:rFonts w:eastAsia="MS Mincho"/>
                <w:sz w:val="24"/>
                <w:szCs w:val="24"/>
              </w:rPr>
            </w:pPr>
            <w:ins w:id="562" w:author="S6-212210" w:date="2021-10-22T15:00:00Z">
              <w:r>
                <w:rPr>
                  <w:rFonts w:eastAsia="MS Mincho"/>
                </w:rPr>
                <w:t>Key issue 2</w:t>
              </w:r>
            </w:ins>
          </w:p>
        </w:tc>
        <w:tc>
          <w:tcPr>
            <w:tcW w:w="793" w:type="dxa"/>
            <w:tcBorders>
              <w:top w:val="single" w:sz="12" w:space="0" w:color="000000"/>
              <w:left w:val="single" w:sz="6" w:space="0" w:color="000000"/>
              <w:bottom w:val="single" w:sz="12" w:space="0" w:color="000000"/>
              <w:right w:val="single" w:sz="6" w:space="0" w:color="000000"/>
            </w:tcBorders>
            <w:hideMark/>
          </w:tcPr>
          <w:p w14:paraId="669F33F9" w14:textId="77777777" w:rsidR="00F32A21" w:rsidRDefault="00F32A21">
            <w:pPr>
              <w:spacing w:before="100" w:beforeAutospacing="1"/>
              <w:rPr>
                <w:ins w:id="563" w:author="S6-212210" w:date="2021-10-22T15:00:00Z"/>
                <w:rFonts w:eastAsia="MS Mincho"/>
                <w:sz w:val="24"/>
                <w:szCs w:val="24"/>
              </w:rPr>
            </w:pPr>
            <w:ins w:id="564" w:author="S6-212210" w:date="2021-10-22T15:00:00Z">
              <w:r>
                <w:rPr>
                  <w:rFonts w:eastAsia="MS Mincho"/>
                </w:rPr>
                <w:t>Key issue 3</w:t>
              </w:r>
            </w:ins>
          </w:p>
        </w:tc>
        <w:tc>
          <w:tcPr>
            <w:tcW w:w="793" w:type="dxa"/>
            <w:tcBorders>
              <w:top w:val="single" w:sz="12" w:space="0" w:color="000000"/>
              <w:left w:val="single" w:sz="6" w:space="0" w:color="000000"/>
              <w:bottom w:val="single" w:sz="12" w:space="0" w:color="000000"/>
              <w:right w:val="single" w:sz="4" w:space="0" w:color="auto"/>
            </w:tcBorders>
            <w:hideMark/>
          </w:tcPr>
          <w:p w14:paraId="0499C8C1" w14:textId="77777777" w:rsidR="00F32A21" w:rsidRDefault="00F32A21">
            <w:pPr>
              <w:spacing w:before="100" w:beforeAutospacing="1"/>
              <w:rPr>
                <w:ins w:id="565" w:author="S6-212210" w:date="2021-10-22T15:00:00Z"/>
                <w:rFonts w:eastAsia="MS Mincho"/>
                <w:sz w:val="24"/>
                <w:szCs w:val="24"/>
              </w:rPr>
            </w:pPr>
            <w:ins w:id="566" w:author="S6-212210" w:date="2021-10-22T15:00:00Z">
              <w:r>
                <w:rPr>
                  <w:rFonts w:eastAsia="MS Mincho"/>
                </w:rPr>
                <w:t>Key issue 4</w:t>
              </w:r>
            </w:ins>
          </w:p>
        </w:tc>
        <w:tc>
          <w:tcPr>
            <w:tcW w:w="793" w:type="dxa"/>
            <w:tcBorders>
              <w:top w:val="single" w:sz="12" w:space="0" w:color="000000"/>
              <w:left w:val="single" w:sz="4" w:space="0" w:color="auto"/>
              <w:bottom w:val="single" w:sz="12" w:space="0" w:color="000000"/>
              <w:right w:val="single" w:sz="4" w:space="0" w:color="auto"/>
            </w:tcBorders>
            <w:hideMark/>
          </w:tcPr>
          <w:p w14:paraId="1AB739CE" w14:textId="77777777" w:rsidR="00F32A21" w:rsidRDefault="00F32A21" w:rsidP="00F32A21">
            <w:pPr>
              <w:spacing w:before="100" w:beforeAutospacing="1"/>
              <w:rPr>
                <w:ins w:id="567" w:author="S6-212210" w:date="2021-10-22T15:00:00Z"/>
                <w:rFonts w:eastAsia="MS Mincho"/>
                <w:sz w:val="24"/>
                <w:szCs w:val="24"/>
              </w:rPr>
            </w:pPr>
            <w:ins w:id="568" w:author="Rapporteur" w:date="2021-10-25T11:19:00Z">
              <w:r>
                <w:rPr>
                  <w:rFonts w:eastAsia="MS Mincho"/>
                </w:rPr>
                <w:t xml:space="preserve">Key issue </w:t>
              </w:r>
              <w:r w:rsidRPr="00576504">
                <w:rPr>
                  <w:rFonts w:eastAsia="DengXian" w:hint="eastAsia"/>
                  <w:lang w:eastAsia="zh-CN"/>
                </w:rPr>
                <w:t>5</w:t>
              </w:r>
            </w:ins>
            <w:ins w:id="569" w:author="S6-212210" w:date="2021-10-22T15:00:00Z">
              <w:del w:id="570" w:author="Rapporteur" w:date="2021-10-25T11:19:00Z">
                <w:r w:rsidDel="00C346BE">
                  <w:rPr>
                    <w:rFonts w:eastAsia="MS Mincho"/>
                  </w:rPr>
                  <w:delText>…</w:delText>
                </w:r>
              </w:del>
            </w:ins>
          </w:p>
        </w:tc>
        <w:tc>
          <w:tcPr>
            <w:tcW w:w="793" w:type="dxa"/>
            <w:tcBorders>
              <w:top w:val="single" w:sz="12" w:space="0" w:color="000000"/>
              <w:left w:val="single" w:sz="4" w:space="0" w:color="auto"/>
              <w:bottom w:val="single" w:sz="12" w:space="0" w:color="000000"/>
              <w:right w:val="single" w:sz="4" w:space="0" w:color="auto"/>
            </w:tcBorders>
          </w:tcPr>
          <w:p w14:paraId="02315554" w14:textId="77777777" w:rsidR="00764D35" w:rsidRPr="00576504" w:rsidRDefault="00F32A21">
            <w:pPr>
              <w:spacing w:before="100" w:beforeAutospacing="1"/>
              <w:rPr>
                <w:ins w:id="571" w:author="Rapporteur" w:date="2021-10-25T11:17:00Z"/>
                <w:rFonts w:eastAsia="DengXian"/>
                <w:lang w:eastAsia="zh-CN"/>
                <w:rPrChange w:id="572" w:author="Rapporteur" w:date="2021-10-25T11:19:00Z">
                  <w:rPr>
                    <w:ins w:id="573" w:author="Rapporteur" w:date="2021-10-25T11:17:00Z"/>
                    <w:rFonts w:eastAsia="DengXian"/>
                    <w:lang w:eastAsia="zh-CN"/>
                  </w:rPr>
                </w:rPrChange>
              </w:rPr>
            </w:pPr>
            <w:ins w:id="574" w:author="Rapporteur" w:date="2021-10-25T11:19:00Z">
              <w:r>
                <w:rPr>
                  <w:rFonts w:eastAsia="MS Mincho"/>
                </w:rPr>
                <w:t xml:space="preserve">Key issue </w:t>
              </w:r>
              <w:r w:rsidRPr="00576504">
                <w:rPr>
                  <w:rFonts w:eastAsia="DengXian" w:hint="eastAsia"/>
                  <w:lang w:eastAsia="zh-CN"/>
                </w:rPr>
                <w:t>6</w:t>
              </w:r>
            </w:ins>
          </w:p>
        </w:tc>
        <w:tc>
          <w:tcPr>
            <w:tcW w:w="793" w:type="dxa"/>
            <w:tcBorders>
              <w:top w:val="single" w:sz="12" w:space="0" w:color="000000"/>
              <w:left w:val="single" w:sz="4" w:space="0" w:color="auto"/>
              <w:bottom w:val="single" w:sz="12" w:space="0" w:color="000000"/>
              <w:right w:val="single" w:sz="4" w:space="0" w:color="auto"/>
            </w:tcBorders>
          </w:tcPr>
          <w:p w14:paraId="39A3218D" w14:textId="77777777" w:rsidR="00764D35" w:rsidRPr="00576504" w:rsidRDefault="00F32A21">
            <w:pPr>
              <w:spacing w:before="100" w:beforeAutospacing="1"/>
              <w:rPr>
                <w:ins w:id="575" w:author="Rapporteur" w:date="2021-10-25T11:17:00Z"/>
                <w:rFonts w:eastAsia="DengXian"/>
                <w:lang w:eastAsia="zh-CN"/>
                <w:rPrChange w:id="576" w:author="Rapporteur" w:date="2021-10-25T11:19:00Z">
                  <w:rPr>
                    <w:ins w:id="577" w:author="Rapporteur" w:date="2021-10-25T11:17:00Z"/>
                    <w:rFonts w:eastAsia="DengXian"/>
                    <w:lang w:eastAsia="zh-CN"/>
                  </w:rPr>
                </w:rPrChange>
              </w:rPr>
            </w:pPr>
            <w:ins w:id="578" w:author="Rapporteur" w:date="2021-10-25T11:19:00Z">
              <w:r>
                <w:rPr>
                  <w:rFonts w:eastAsia="MS Mincho"/>
                </w:rPr>
                <w:t xml:space="preserve">Key issue </w:t>
              </w:r>
              <w:r w:rsidRPr="00576504">
                <w:rPr>
                  <w:rFonts w:eastAsia="DengXian" w:hint="eastAsia"/>
                  <w:lang w:eastAsia="zh-CN"/>
                </w:rPr>
                <w:t>7</w:t>
              </w:r>
            </w:ins>
          </w:p>
        </w:tc>
        <w:tc>
          <w:tcPr>
            <w:tcW w:w="793" w:type="dxa"/>
            <w:tcBorders>
              <w:top w:val="single" w:sz="12" w:space="0" w:color="000000"/>
              <w:left w:val="single" w:sz="4" w:space="0" w:color="auto"/>
              <w:bottom w:val="single" w:sz="12" w:space="0" w:color="000000"/>
              <w:right w:val="single" w:sz="4" w:space="0" w:color="auto"/>
            </w:tcBorders>
          </w:tcPr>
          <w:p w14:paraId="424AF43E" w14:textId="77777777" w:rsidR="00764D35" w:rsidRPr="00576504" w:rsidRDefault="00F32A21">
            <w:pPr>
              <w:spacing w:before="100" w:beforeAutospacing="1"/>
              <w:rPr>
                <w:ins w:id="579" w:author="Rapporteur" w:date="2021-10-25T11:17:00Z"/>
                <w:rFonts w:eastAsia="DengXian"/>
                <w:lang w:eastAsia="zh-CN"/>
                <w:rPrChange w:id="580" w:author="Rapporteur" w:date="2021-10-25T11:19:00Z">
                  <w:rPr>
                    <w:ins w:id="581" w:author="Rapporteur" w:date="2021-10-25T11:17:00Z"/>
                    <w:rFonts w:eastAsia="DengXian"/>
                    <w:lang w:eastAsia="zh-CN"/>
                  </w:rPr>
                </w:rPrChange>
              </w:rPr>
            </w:pPr>
            <w:ins w:id="582" w:author="Rapporteur" w:date="2021-10-25T11:19:00Z">
              <w:r>
                <w:rPr>
                  <w:rFonts w:eastAsia="MS Mincho"/>
                </w:rPr>
                <w:t xml:space="preserve">Key issue </w:t>
              </w:r>
              <w:r w:rsidRPr="00576504">
                <w:rPr>
                  <w:rFonts w:eastAsia="DengXian" w:hint="eastAsia"/>
                  <w:lang w:eastAsia="zh-CN"/>
                </w:rPr>
                <w:t>8</w:t>
              </w:r>
            </w:ins>
          </w:p>
        </w:tc>
        <w:tc>
          <w:tcPr>
            <w:tcW w:w="793" w:type="dxa"/>
            <w:tcBorders>
              <w:top w:val="single" w:sz="12" w:space="0" w:color="000000"/>
              <w:left w:val="single" w:sz="4" w:space="0" w:color="auto"/>
              <w:bottom w:val="single" w:sz="12" w:space="0" w:color="000000"/>
              <w:right w:val="single" w:sz="4" w:space="0" w:color="auto"/>
            </w:tcBorders>
          </w:tcPr>
          <w:p w14:paraId="5088CD15" w14:textId="77777777" w:rsidR="00764D35" w:rsidRPr="00576504" w:rsidRDefault="00F32A21">
            <w:pPr>
              <w:spacing w:before="100" w:beforeAutospacing="1"/>
              <w:rPr>
                <w:ins w:id="583" w:author="Rapporteur" w:date="2021-10-25T11:17:00Z"/>
                <w:rFonts w:eastAsia="DengXian"/>
                <w:lang w:eastAsia="zh-CN"/>
                <w:rPrChange w:id="584" w:author="Rapporteur" w:date="2021-10-25T11:19:00Z">
                  <w:rPr>
                    <w:ins w:id="585" w:author="Rapporteur" w:date="2021-10-25T11:17:00Z"/>
                    <w:rFonts w:eastAsia="DengXian"/>
                    <w:lang w:eastAsia="zh-CN"/>
                  </w:rPr>
                </w:rPrChange>
              </w:rPr>
            </w:pPr>
            <w:ins w:id="586" w:author="Rapporteur" w:date="2021-10-25T11:19:00Z">
              <w:r>
                <w:rPr>
                  <w:rFonts w:eastAsia="MS Mincho"/>
                </w:rPr>
                <w:t xml:space="preserve">Key issue </w:t>
              </w:r>
              <w:r w:rsidRPr="00576504">
                <w:rPr>
                  <w:rFonts w:eastAsia="DengXian" w:hint="eastAsia"/>
                  <w:lang w:eastAsia="zh-CN"/>
                </w:rPr>
                <w:t>9</w:t>
              </w:r>
            </w:ins>
          </w:p>
        </w:tc>
        <w:tc>
          <w:tcPr>
            <w:tcW w:w="793" w:type="dxa"/>
            <w:tcBorders>
              <w:top w:val="single" w:sz="12" w:space="0" w:color="000000"/>
              <w:left w:val="single" w:sz="4" w:space="0" w:color="auto"/>
              <w:bottom w:val="single" w:sz="12" w:space="0" w:color="000000"/>
              <w:right w:val="single" w:sz="4" w:space="0" w:color="auto"/>
            </w:tcBorders>
          </w:tcPr>
          <w:p w14:paraId="2B308150" w14:textId="77777777" w:rsidR="00764D35" w:rsidRPr="00576504" w:rsidRDefault="00F32A21">
            <w:pPr>
              <w:spacing w:before="100" w:beforeAutospacing="1"/>
              <w:rPr>
                <w:ins w:id="587" w:author="Rapporteur" w:date="2021-10-25T11:17:00Z"/>
                <w:rFonts w:eastAsia="DengXian"/>
                <w:lang w:eastAsia="zh-CN"/>
                <w:rPrChange w:id="588" w:author="Rapporteur" w:date="2021-10-25T11:20:00Z">
                  <w:rPr>
                    <w:ins w:id="589" w:author="Rapporteur" w:date="2021-10-25T11:17:00Z"/>
                    <w:rFonts w:eastAsia="DengXian"/>
                    <w:lang w:eastAsia="zh-CN"/>
                  </w:rPr>
                </w:rPrChange>
              </w:rPr>
            </w:pPr>
            <w:ins w:id="590" w:author="Rapporteur" w:date="2021-10-25T11:19:00Z">
              <w:r>
                <w:rPr>
                  <w:rFonts w:eastAsia="MS Mincho"/>
                </w:rPr>
                <w:t xml:space="preserve">Key issue </w:t>
              </w:r>
            </w:ins>
            <w:ins w:id="591" w:author="Rapporteur" w:date="2021-10-25T11:20:00Z">
              <w:r w:rsidRPr="00576504">
                <w:rPr>
                  <w:rFonts w:eastAsia="DengXian" w:hint="eastAsia"/>
                  <w:lang w:eastAsia="zh-CN"/>
                </w:rPr>
                <w:t>10</w:t>
              </w:r>
            </w:ins>
          </w:p>
        </w:tc>
        <w:tc>
          <w:tcPr>
            <w:tcW w:w="793" w:type="dxa"/>
            <w:tcBorders>
              <w:top w:val="single" w:sz="12" w:space="0" w:color="000000"/>
              <w:left w:val="single" w:sz="4" w:space="0" w:color="auto"/>
              <w:bottom w:val="single" w:sz="12" w:space="0" w:color="000000"/>
              <w:right w:val="single" w:sz="12" w:space="0" w:color="000000"/>
            </w:tcBorders>
          </w:tcPr>
          <w:p w14:paraId="7EDD9600" w14:textId="77777777" w:rsidR="00764D35" w:rsidRPr="00576504" w:rsidRDefault="00F32A21">
            <w:pPr>
              <w:spacing w:before="100" w:beforeAutospacing="1"/>
              <w:rPr>
                <w:ins w:id="592" w:author="Rapporteur" w:date="2021-10-25T11:17:00Z"/>
                <w:rFonts w:eastAsia="DengXian"/>
                <w:lang w:eastAsia="zh-CN"/>
                <w:rPrChange w:id="593" w:author="Rapporteur" w:date="2021-10-25T11:20:00Z">
                  <w:rPr>
                    <w:ins w:id="594" w:author="Rapporteur" w:date="2021-10-25T11:17:00Z"/>
                    <w:rFonts w:eastAsia="DengXian"/>
                    <w:lang w:eastAsia="zh-CN"/>
                  </w:rPr>
                </w:rPrChange>
              </w:rPr>
            </w:pPr>
            <w:ins w:id="595" w:author="Rapporteur" w:date="2021-10-25T11:19:00Z">
              <w:r>
                <w:rPr>
                  <w:rFonts w:eastAsia="MS Mincho"/>
                </w:rPr>
                <w:t xml:space="preserve">Key issue </w:t>
              </w:r>
            </w:ins>
            <w:ins w:id="596" w:author="Rapporteur" w:date="2021-10-25T11:20:00Z">
              <w:r w:rsidRPr="00576504">
                <w:rPr>
                  <w:rFonts w:eastAsia="DengXian" w:hint="eastAsia"/>
                  <w:lang w:eastAsia="zh-CN"/>
                </w:rPr>
                <w:t>11</w:t>
              </w:r>
            </w:ins>
          </w:p>
        </w:tc>
      </w:tr>
      <w:tr w:rsidR="00F32A21" w14:paraId="74A5C2E0" w14:textId="77777777" w:rsidTr="00F32A21">
        <w:trPr>
          <w:ins w:id="597" w:author="S6-212210" w:date="2021-10-22T15:00:00Z"/>
        </w:trPr>
        <w:tc>
          <w:tcPr>
            <w:tcW w:w="1135" w:type="dxa"/>
            <w:tcBorders>
              <w:top w:val="single" w:sz="12" w:space="0" w:color="000000"/>
              <w:left w:val="single" w:sz="12" w:space="0" w:color="000000"/>
              <w:bottom w:val="single" w:sz="4" w:space="0" w:color="auto"/>
              <w:right w:val="single" w:sz="4" w:space="0" w:color="auto"/>
            </w:tcBorders>
            <w:hideMark/>
          </w:tcPr>
          <w:p w14:paraId="7C524DF1" w14:textId="77777777" w:rsidR="00F32A21" w:rsidRDefault="00F32A21">
            <w:pPr>
              <w:spacing w:before="100" w:beforeAutospacing="1"/>
              <w:rPr>
                <w:ins w:id="598" w:author="S6-212210" w:date="2021-10-22T15:00:00Z"/>
                <w:rFonts w:eastAsia="MS Mincho"/>
                <w:sz w:val="24"/>
                <w:szCs w:val="24"/>
              </w:rPr>
            </w:pPr>
            <w:ins w:id="599" w:author="S6-212210" w:date="2021-10-22T15:00:00Z">
              <w:r>
                <w:rPr>
                  <w:rFonts w:eastAsia="MS Mincho"/>
                </w:rPr>
                <w:t>Solution 1</w:t>
              </w:r>
            </w:ins>
          </w:p>
        </w:tc>
        <w:tc>
          <w:tcPr>
            <w:tcW w:w="792" w:type="dxa"/>
            <w:tcBorders>
              <w:top w:val="single" w:sz="12" w:space="0" w:color="000000"/>
              <w:left w:val="single" w:sz="4" w:space="0" w:color="auto"/>
              <w:bottom w:val="single" w:sz="4" w:space="0" w:color="auto"/>
              <w:right w:val="single" w:sz="4" w:space="0" w:color="auto"/>
            </w:tcBorders>
            <w:vAlign w:val="center"/>
          </w:tcPr>
          <w:p w14:paraId="7C851613" w14:textId="77777777" w:rsidR="00F32A21" w:rsidRDefault="00F32A21">
            <w:pPr>
              <w:spacing w:before="100" w:beforeAutospacing="1"/>
              <w:jc w:val="center"/>
              <w:rPr>
                <w:ins w:id="600" w:author="S6-212210" w:date="2021-10-22T15:00:00Z"/>
                <w:rFonts w:ascii="Arial" w:eastAsia="SimSun" w:hAnsi="Arial" w:cs="Arial"/>
                <w:sz w:val="24"/>
                <w:szCs w:val="24"/>
              </w:rPr>
            </w:pPr>
          </w:p>
        </w:tc>
        <w:tc>
          <w:tcPr>
            <w:tcW w:w="793" w:type="dxa"/>
            <w:tcBorders>
              <w:top w:val="single" w:sz="12" w:space="0" w:color="000000"/>
              <w:left w:val="single" w:sz="4" w:space="0" w:color="auto"/>
              <w:bottom w:val="single" w:sz="4" w:space="0" w:color="auto"/>
              <w:right w:val="single" w:sz="4" w:space="0" w:color="auto"/>
            </w:tcBorders>
            <w:vAlign w:val="center"/>
            <w:hideMark/>
          </w:tcPr>
          <w:p w14:paraId="18ACDD1A" w14:textId="77777777" w:rsidR="00F32A21" w:rsidRDefault="00F32A21">
            <w:pPr>
              <w:spacing w:before="100" w:beforeAutospacing="1"/>
              <w:jc w:val="center"/>
              <w:rPr>
                <w:ins w:id="601" w:author="S6-212210" w:date="2021-10-22T15:00:00Z"/>
                <w:rFonts w:ascii="Arial" w:eastAsia="MS Mincho" w:hAnsi="Arial" w:cs="Arial"/>
                <w:sz w:val="24"/>
                <w:szCs w:val="24"/>
              </w:rPr>
            </w:pPr>
            <w:ins w:id="602" w:author="S6-212210" w:date="2021-10-22T15:00:00Z">
              <w:r>
                <w:rPr>
                  <w:rFonts w:ascii="Arial" w:hAnsi="Arial" w:cs="Arial" w:hint="eastAsia"/>
                </w:rPr>
                <w:t>X</w:t>
              </w:r>
            </w:ins>
          </w:p>
        </w:tc>
        <w:tc>
          <w:tcPr>
            <w:tcW w:w="793" w:type="dxa"/>
            <w:tcBorders>
              <w:top w:val="single" w:sz="12" w:space="0" w:color="000000"/>
              <w:left w:val="single" w:sz="4" w:space="0" w:color="auto"/>
              <w:bottom w:val="single" w:sz="4" w:space="0" w:color="auto"/>
              <w:right w:val="single" w:sz="4" w:space="0" w:color="auto"/>
            </w:tcBorders>
            <w:vAlign w:val="center"/>
          </w:tcPr>
          <w:p w14:paraId="3AAAEE36" w14:textId="77777777" w:rsidR="00F32A21" w:rsidRDefault="00F32A21">
            <w:pPr>
              <w:spacing w:before="100" w:beforeAutospacing="1"/>
              <w:jc w:val="center"/>
              <w:rPr>
                <w:ins w:id="603" w:author="S6-212210" w:date="2021-10-22T15:00:00Z"/>
                <w:rFonts w:ascii="Arial" w:eastAsia="MS Mincho" w:hAnsi="Arial" w:cs="Arial"/>
                <w:sz w:val="24"/>
                <w:szCs w:val="24"/>
              </w:rPr>
            </w:pPr>
          </w:p>
        </w:tc>
        <w:tc>
          <w:tcPr>
            <w:tcW w:w="793" w:type="dxa"/>
            <w:tcBorders>
              <w:top w:val="single" w:sz="12" w:space="0" w:color="000000"/>
              <w:left w:val="single" w:sz="4" w:space="0" w:color="auto"/>
              <w:bottom w:val="single" w:sz="4" w:space="0" w:color="auto"/>
              <w:right w:val="single" w:sz="4" w:space="0" w:color="auto"/>
            </w:tcBorders>
            <w:vAlign w:val="center"/>
          </w:tcPr>
          <w:p w14:paraId="4A815732" w14:textId="77777777" w:rsidR="00F32A21" w:rsidRDefault="00F32A21">
            <w:pPr>
              <w:spacing w:before="100" w:beforeAutospacing="1"/>
              <w:jc w:val="center"/>
              <w:rPr>
                <w:ins w:id="604" w:author="S6-212210" w:date="2021-10-22T15:00:00Z"/>
                <w:rFonts w:ascii="Arial" w:eastAsia="MS Mincho" w:hAnsi="Arial" w:cs="Arial"/>
                <w:sz w:val="24"/>
                <w:szCs w:val="24"/>
              </w:rPr>
            </w:pPr>
          </w:p>
        </w:tc>
        <w:tc>
          <w:tcPr>
            <w:tcW w:w="793" w:type="dxa"/>
            <w:tcBorders>
              <w:top w:val="single" w:sz="12" w:space="0" w:color="000000"/>
              <w:left w:val="single" w:sz="4" w:space="0" w:color="auto"/>
              <w:bottom w:val="single" w:sz="4" w:space="0" w:color="auto"/>
              <w:right w:val="single" w:sz="4" w:space="0" w:color="auto"/>
            </w:tcBorders>
            <w:vAlign w:val="center"/>
          </w:tcPr>
          <w:p w14:paraId="5EFB013D" w14:textId="77777777" w:rsidR="00F32A21" w:rsidRPr="00F32A21" w:rsidRDefault="00F32A21">
            <w:pPr>
              <w:spacing w:before="100" w:beforeAutospacing="1"/>
              <w:jc w:val="center"/>
              <w:rPr>
                <w:ins w:id="605" w:author="S6-212210" w:date="2021-10-22T15:00:00Z"/>
                <w:rFonts w:ascii="Arial" w:eastAsia="SimSun" w:hAnsi="Arial" w:cs="Arial"/>
                <w:sz w:val="24"/>
                <w:szCs w:val="24"/>
                <w:rPrChange w:id="606" w:author="Rapporteur" w:date="2021-10-25T11:18:00Z">
                  <w:rPr>
                    <w:ins w:id="607" w:author="S6-212210" w:date="2021-10-22T15:00:00Z"/>
                    <w:rFonts w:ascii="Arial" w:eastAsia="MS Mincho" w:hAnsi="Arial" w:cs="Arial"/>
                    <w:sz w:val="24"/>
                    <w:szCs w:val="24"/>
                  </w:rPr>
                </w:rPrChange>
              </w:rPr>
            </w:pPr>
          </w:p>
        </w:tc>
        <w:tc>
          <w:tcPr>
            <w:tcW w:w="793" w:type="dxa"/>
            <w:tcBorders>
              <w:top w:val="single" w:sz="12" w:space="0" w:color="000000"/>
              <w:left w:val="single" w:sz="4" w:space="0" w:color="auto"/>
              <w:bottom w:val="single" w:sz="4" w:space="0" w:color="auto"/>
              <w:right w:val="single" w:sz="4" w:space="0" w:color="auto"/>
            </w:tcBorders>
          </w:tcPr>
          <w:p w14:paraId="5E6B6676" w14:textId="77777777" w:rsidR="00F32A21" w:rsidRPr="00F32A21" w:rsidRDefault="00F32A21">
            <w:pPr>
              <w:spacing w:before="100" w:beforeAutospacing="1"/>
              <w:jc w:val="center"/>
              <w:rPr>
                <w:ins w:id="608" w:author="Rapporteur" w:date="2021-10-25T11:17:00Z"/>
                <w:rFonts w:ascii="Arial" w:eastAsia="SimSun" w:hAnsi="Arial" w:cs="Arial"/>
                <w:sz w:val="24"/>
                <w:szCs w:val="24"/>
                <w:rPrChange w:id="609" w:author="Rapporteur" w:date="2021-10-25T11:18:00Z">
                  <w:rPr>
                    <w:ins w:id="610" w:author="Rapporteur" w:date="2021-10-25T11:17:00Z"/>
                    <w:rFonts w:ascii="Arial" w:eastAsia="MS Mincho" w:hAnsi="Arial" w:cs="Arial"/>
                    <w:sz w:val="24"/>
                    <w:szCs w:val="24"/>
                  </w:rPr>
                </w:rPrChange>
              </w:rPr>
            </w:pPr>
          </w:p>
        </w:tc>
        <w:tc>
          <w:tcPr>
            <w:tcW w:w="793" w:type="dxa"/>
            <w:tcBorders>
              <w:top w:val="single" w:sz="12" w:space="0" w:color="000000"/>
              <w:left w:val="single" w:sz="4" w:space="0" w:color="auto"/>
              <w:bottom w:val="single" w:sz="4" w:space="0" w:color="auto"/>
              <w:right w:val="single" w:sz="4" w:space="0" w:color="auto"/>
            </w:tcBorders>
          </w:tcPr>
          <w:p w14:paraId="5946ACE2" w14:textId="77777777" w:rsidR="00F32A21" w:rsidRPr="00F32A21" w:rsidRDefault="00F32A21">
            <w:pPr>
              <w:spacing w:before="100" w:beforeAutospacing="1"/>
              <w:jc w:val="center"/>
              <w:rPr>
                <w:ins w:id="611" w:author="Rapporteur" w:date="2021-10-25T11:17:00Z"/>
                <w:rFonts w:ascii="Arial" w:eastAsia="SimSun" w:hAnsi="Arial" w:cs="Arial"/>
                <w:sz w:val="24"/>
                <w:szCs w:val="24"/>
                <w:rPrChange w:id="612" w:author="Rapporteur" w:date="2021-10-25T11:18:00Z">
                  <w:rPr>
                    <w:ins w:id="613" w:author="Rapporteur" w:date="2021-10-25T11:17:00Z"/>
                    <w:rFonts w:ascii="Arial" w:eastAsia="MS Mincho" w:hAnsi="Arial" w:cs="Arial"/>
                    <w:sz w:val="24"/>
                    <w:szCs w:val="24"/>
                  </w:rPr>
                </w:rPrChange>
              </w:rPr>
            </w:pPr>
          </w:p>
        </w:tc>
        <w:tc>
          <w:tcPr>
            <w:tcW w:w="793" w:type="dxa"/>
            <w:tcBorders>
              <w:top w:val="single" w:sz="12" w:space="0" w:color="000000"/>
              <w:left w:val="single" w:sz="4" w:space="0" w:color="auto"/>
              <w:bottom w:val="single" w:sz="4" w:space="0" w:color="auto"/>
              <w:right w:val="single" w:sz="4" w:space="0" w:color="auto"/>
            </w:tcBorders>
          </w:tcPr>
          <w:p w14:paraId="07634926" w14:textId="77777777" w:rsidR="00F32A21" w:rsidRPr="00F32A21" w:rsidRDefault="00F32A21">
            <w:pPr>
              <w:spacing w:before="100" w:beforeAutospacing="1"/>
              <w:jc w:val="center"/>
              <w:rPr>
                <w:ins w:id="614" w:author="Rapporteur" w:date="2021-10-25T11:17:00Z"/>
                <w:rFonts w:ascii="Arial" w:eastAsia="SimSun" w:hAnsi="Arial" w:cs="Arial"/>
                <w:sz w:val="24"/>
                <w:szCs w:val="24"/>
                <w:rPrChange w:id="615" w:author="Rapporteur" w:date="2021-10-25T11:18:00Z">
                  <w:rPr>
                    <w:ins w:id="616" w:author="Rapporteur" w:date="2021-10-25T11:17:00Z"/>
                    <w:rFonts w:ascii="Arial" w:eastAsia="MS Mincho" w:hAnsi="Arial" w:cs="Arial"/>
                    <w:sz w:val="24"/>
                    <w:szCs w:val="24"/>
                  </w:rPr>
                </w:rPrChange>
              </w:rPr>
            </w:pPr>
          </w:p>
        </w:tc>
        <w:tc>
          <w:tcPr>
            <w:tcW w:w="793" w:type="dxa"/>
            <w:tcBorders>
              <w:top w:val="single" w:sz="12" w:space="0" w:color="000000"/>
              <w:left w:val="single" w:sz="4" w:space="0" w:color="auto"/>
              <w:bottom w:val="single" w:sz="4" w:space="0" w:color="auto"/>
              <w:right w:val="single" w:sz="4" w:space="0" w:color="auto"/>
            </w:tcBorders>
          </w:tcPr>
          <w:p w14:paraId="06F9F1A1" w14:textId="77777777" w:rsidR="00F32A21" w:rsidRPr="00F32A21" w:rsidRDefault="00F32A21">
            <w:pPr>
              <w:spacing w:before="100" w:beforeAutospacing="1"/>
              <w:jc w:val="center"/>
              <w:rPr>
                <w:ins w:id="617" w:author="Rapporteur" w:date="2021-10-25T11:17:00Z"/>
                <w:rFonts w:ascii="Arial" w:eastAsia="SimSun" w:hAnsi="Arial" w:cs="Arial"/>
                <w:sz w:val="24"/>
                <w:szCs w:val="24"/>
                <w:rPrChange w:id="618" w:author="Rapporteur" w:date="2021-10-25T11:18:00Z">
                  <w:rPr>
                    <w:ins w:id="619" w:author="Rapporteur" w:date="2021-10-25T11:17:00Z"/>
                    <w:rFonts w:ascii="Arial" w:eastAsia="MS Mincho" w:hAnsi="Arial" w:cs="Arial"/>
                    <w:sz w:val="24"/>
                    <w:szCs w:val="24"/>
                  </w:rPr>
                </w:rPrChange>
              </w:rPr>
            </w:pPr>
          </w:p>
        </w:tc>
        <w:tc>
          <w:tcPr>
            <w:tcW w:w="793" w:type="dxa"/>
            <w:tcBorders>
              <w:top w:val="single" w:sz="12" w:space="0" w:color="000000"/>
              <w:left w:val="single" w:sz="4" w:space="0" w:color="auto"/>
              <w:bottom w:val="single" w:sz="4" w:space="0" w:color="auto"/>
              <w:right w:val="single" w:sz="4" w:space="0" w:color="auto"/>
            </w:tcBorders>
          </w:tcPr>
          <w:p w14:paraId="3DB75128" w14:textId="77777777" w:rsidR="00F32A21" w:rsidRPr="00F32A21" w:rsidRDefault="00F32A21">
            <w:pPr>
              <w:spacing w:before="100" w:beforeAutospacing="1"/>
              <w:jc w:val="center"/>
              <w:rPr>
                <w:ins w:id="620" w:author="Rapporteur" w:date="2021-10-25T11:17:00Z"/>
                <w:rFonts w:ascii="Arial" w:eastAsia="SimSun" w:hAnsi="Arial" w:cs="Arial"/>
                <w:sz w:val="24"/>
                <w:szCs w:val="24"/>
                <w:rPrChange w:id="621" w:author="Rapporteur" w:date="2021-10-25T11:18:00Z">
                  <w:rPr>
                    <w:ins w:id="622" w:author="Rapporteur" w:date="2021-10-25T11:17:00Z"/>
                    <w:rFonts w:ascii="Arial" w:eastAsia="MS Mincho" w:hAnsi="Arial" w:cs="Arial"/>
                    <w:sz w:val="24"/>
                    <w:szCs w:val="24"/>
                  </w:rPr>
                </w:rPrChange>
              </w:rPr>
            </w:pPr>
          </w:p>
        </w:tc>
        <w:tc>
          <w:tcPr>
            <w:tcW w:w="793" w:type="dxa"/>
            <w:tcBorders>
              <w:top w:val="single" w:sz="12" w:space="0" w:color="000000"/>
              <w:left w:val="single" w:sz="4" w:space="0" w:color="auto"/>
              <w:bottom w:val="single" w:sz="4" w:space="0" w:color="auto"/>
              <w:right w:val="single" w:sz="12" w:space="0" w:color="000000"/>
            </w:tcBorders>
          </w:tcPr>
          <w:p w14:paraId="3CB130B1" w14:textId="77777777" w:rsidR="00F32A21" w:rsidRPr="00F32A21" w:rsidRDefault="00F32A21">
            <w:pPr>
              <w:spacing w:before="100" w:beforeAutospacing="1"/>
              <w:jc w:val="center"/>
              <w:rPr>
                <w:ins w:id="623" w:author="Rapporteur" w:date="2021-10-25T11:17:00Z"/>
                <w:rFonts w:ascii="Arial" w:eastAsia="SimSun" w:hAnsi="Arial" w:cs="Arial"/>
                <w:sz w:val="24"/>
                <w:szCs w:val="24"/>
                <w:rPrChange w:id="624" w:author="Rapporteur" w:date="2021-10-25T11:18:00Z">
                  <w:rPr>
                    <w:ins w:id="625" w:author="Rapporteur" w:date="2021-10-25T11:17:00Z"/>
                    <w:rFonts w:ascii="Arial" w:eastAsia="MS Mincho" w:hAnsi="Arial" w:cs="Arial"/>
                    <w:sz w:val="24"/>
                    <w:szCs w:val="24"/>
                  </w:rPr>
                </w:rPrChange>
              </w:rPr>
            </w:pPr>
          </w:p>
        </w:tc>
      </w:tr>
      <w:tr w:rsidR="00F32A21" w14:paraId="5477B473" w14:textId="77777777" w:rsidTr="00F32A21">
        <w:trPr>
          <w:ins w:id="626" w:author="S6-212210" w:date="2021-10-22T15:00:00Z"/>
        </w:trPr>
        <w:tc>
          <w:tcPr>
            <w:tcW w:w="1135" w:type="dxa"/>
            <w:tcBorders>
              <w:top w:val="single" w:sz="4" w:space="0" w:color="auto"/>
              <w:left w:val="single" w:sz="12" w:space="0" w:color="000000"/>
              <w:bottom w:val="single" w:sz="4" w:space="0" w:color="auto"/>
              <w:right w:val="single" w:sz="4" w:space="0" w:color="auto"/>
            </w:tcBorders>
            <w:hideMark/>
          </w:tcPr>
          <w:p w14:paraId="1631FDA5" w14:textId="77777777" w:rsidR="00F32A21" w:rsidRDefault="00F32A21">
            <w:pPr>
              <w:spacing w:before="100" w:beforeAutospacing="1"/>
              <w:rPr>
                <w:ins w:id="627" w:author="S6-212210" w:date="2021-10-22T15:00:00Z"/>
                <w:rFonts w:eastAsia="MS Mincho"/>
                <w:sz w:val="24"/>
                <w:szCs w:val="24"/>
              </w:rPr>
            </w:pPr>
            <w:ins w:id="628" w:author="S6-212210" w:date="2021-10-22T15:00:00Z">
              <w:r>
                <w:rPr>
                  <w:rFonts w:eastAsia="MS Mincho"/>
                </w:rPr>
                <w:t>Solution 2</w:t>
              </w:r>
            </w:ins>
          </w:p>
        </w:tc>
        <w:tc>
          <w:tcPr>
            <w:tcW w:w="792" w:type="dxa"/>
            <w:tcBorders>
              <w:top w:val="single" w:sz="4" w:space="0" w:color="auto"/>
              <w:left w:val="single" w:sz="4" w:space="0" w:color="auto"/>
              <w:bottom w:val="single" w:sz="4" w:space="0" w:color="auto"/>
              <w:right w:val="single" w:sz="4" w:space="0" w:color="auto"/>
            </w:tcBorders>
            <w:vAlign w:val="center"/>
          </w:tcPr>
          <w:p w14:paraId="16DC5692" w14:textId="77777777" w:rsidR="00F32A21" w:rsidRDefault="00F32A21">
            <w:pPr>
              <w:spacing w:before="100" w:beforeAutospacing="1"/>
              <w:jc w:val="center"/>
              <w:rPr>
                <w:ins w:id="629" w:author="S6-212210" w:date="2021-10-22T15:00:00Z"/>
                <w:rFonts w:ascii="Arial" w:eastAsia="MS Mincho"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1DF1D849" w14:textId="77777777" w:rsidR="00F32A21" w:rsidRDefault="00F32A21">
            <w:pPr>
              <w:spacing w:before="100" w:beforeAutospacing="1"/>
              <w:jc w:val="center"/>
              <w:rPr>
                <w:ins w:id="630" w:author="S6-212210" w:date="2021-10-22T15:00:00Z"/>
                <w:rFonts w:ascii="Arial" w:eastAsia="MS Mincho"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620339AA" w14:textId="77777777" w:rsidR="00F32A21" w:rsidRDefault="00F32A21">
            <w:pPr>
              <w:spacing w:before="100" w:beforeAutospacing="1"/>
              <w:jc w:val="center"/>
              <w:rPr>
                <w:ins w:id="631" w:author="S6-212210" w:date="2021-10-22T15:00:00Z"/>
                <w:rFonts w:ascii="Arial" w:eastAsia="MS Mincho"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30C82419" w14:textId="77777777" w:rsidR="00F32A21" w:rsidRDefault="00F32A21">
            <w:pPr>
              <w:spacing w:before="100" w:beforeAutospacing="1"/>
              <w:jc w:val="center"/>
              <w:rPr>
                <w:ins w:id="632" w:author="S6-212210" w:date="2021-10-22T15:00:00Z"/>
                <w:rFonts w:ascii="Arial" w:eastAsia="MS Mincho" w:hAnsi="Arial" w:cs="Arial"/>
                <w:sz w:val="24"/>
                <w:szCs w:val="24"/>
              </w:rPr>
            </w:pPr>
            <w:ins w:id="633" w:author="Rapporteur" w:date="2021-10-25T11:17:00Z">
              <w:r>
                <w:rPr>
                  <w:rFonts w:ascii="Arial" w:hAnsi="Arial" w:cs="Arial" w:hint="eastAsia"/>
                </w:rPr>
                <w:t>X</w:t>
              </w:r>
            </w:ins>
          </w:p>
        </w:tc>
        <w:tc>
          <w:tcPr>
            <w:tcW w:w="793" w:type="dxa"/>
            <w:tcBorders>
              <w:top w:val="single" w:sz="4" w:space="0" w:color="auto"/>
              <w:left w:val="single" w:sz="4" w:space="0" w:color="auto"/>
              <w:bottom w:val="single" w:sz="4" w:space="0" w:color="auto"/>
              <w:right w:val="single" w:sz="4" w:space="0" w:color="auto"/>
            </w:tcBorders>
            <w:vAlign w:val="center"/>
          </w:tcPr>
          <w:p w14:paraId="091D97CC" w14:textId="77777777" w:rsidR="00F32A21" w:rsidRPr="00F32A21" w:rsidRDefault="00F32A21">
            <w:pPr>
              <w:spacing w:before="100" w:beforeAutospacing="1"/>
              <w:jc w:val="center"/>
              <w:rPr>
                <w:ins w:id="634" w:author="S6-212210" w:date="2021-10-22T15:00:00Z"/>
                <w:rFonts w:ascii="Arial" w:eastAsia="SimSun" w:hAnsi="Arial" w:cs="Arial"/>
                <w:sz w:val="24"/>
                <w:szCs w:val="24"/>
                <w:rPrChange w:id="635" w:author="Rapporteur" w:date="2021-10-25T11:18:00Z">
                  <w:rPr>
                    <w:ins w:id="636" w:author="S6-212210" w:date="2021-10-22T15:00:00Z"/>
                    <w:rFonts w:ascii="Arial" w:eastAsia="MS Mincho" w:hAnsi="Arial" w:cs="Arial"/>
                    <w:sz w:val="24"/>
                    <w:szCs w:val="24"/>
                  </w:rPr>
                </w:rPrChange>
              </w:rPr>
            </w:pPr>
          </w:p>
        </w:tc>
        <w:tc>
          <w:tcPr>
            <w:tcW w:w="793" w:type="dxa"/>
            <w:tcBorders>
              <w:top w:val="single" w:sz="4" w:space="0" w:color="auto"/>
              <w:left w:val="single" w:sz="4" w:space="0" w:color="auto"/>
              <w:bottom w:val="single" w:sz="4" w:space="0" w:color="auto"/>
              <w:right w:val="single" w:sz="4" w:space="0" w:color="auto"/>
            </w:tcBorders>
          </w:tcPr>
          <w:p w14:paraId="4F550FE0" w14:textId="77777777" w:rsidR="00F32A21" w:rsidRPr="00F32A21" w:rsidRDefault="00F32A21">
            <w:pPr>
              <w:spacing w:before="100" w:beforeAutospacing="1"/>
              <w:jc w:val="center"/>
              <w:rPr>
                <w:ins w:id="637" w:author="Rapporteur" w:date="2021-10-25T11:17:00Z"/>
                <w:rFonts w:ascii="Arial" w:eastAsia="SimSun" w:hAnsi="Arial" w:cs="Arial"/>
                <w:sz w:val="24"/>
                <w:szCs w:val="24"/>
                <w:rPrChange w:id="638" w:author="Rapporteur" w:date="2021-10-25T11:18:00Z">
                  <w:rPr>
                    <w:ins w:id="639" w:author="Rapporteur" w:date="2021-10-25T11:17:00Z"/>
                    <w:rFonts w:ascii="Arial" w:eastAsia="MS Mincho" w:hAnsi="Arial" w:cs="Arial"/>
                    <w:sz w:val="24"/>
                    <w:szCs w:val="24"/>
                  </w:rPr>
                </w:rPrChange>
              </w:rPr>
            </w:pPr>
          </w:p>
        </w:tc>
        <w:tc>
          <w:tcPr>
            <w:tcW w:w="793" w:type="dxa"/>
            <w:tcBorders>
              <w:top w:val="single" w:sz="4" w:space="0" w:color="auto"/>
              <w:left w:val="single" w:sz="4" w:space="0" w:color="auto"/>
              <w:bottom w:val="single" w:sz="4" w:space="0" w:color="auto"/>
              <w:right w:val="single" w:sz="4" w:space="0" w:color="auto"/>
            </w:tcBorders>
          </w:tcPr>
          <w:p w14:paraId="0D4EE902" w14:textId="77777777" w:rsidR="00F32A21" w:rsidRPr="00F32A21" w:rsidRDefault="00F32A21">
            <w:pPr>
              <w:spacing w:before="100" w:beforeAutospacing="1"/>
              <w:jc w:val="center"/>
              <w:rPr>
                <w:ins w:id="640" w:author="Rapporteur" w:date="2021-10-25T11:17:00Z"/>
                <w:rFonts w:ascii="Arial" w:eastAsia="SimSun" w:hAnsi="Arial" w:cs="Arial"/>
                <w:sz w:val="24"/>
                <w:szCs w:val="24"/>
                <w:rPrChange w:id="641" w:author="Rapporteur" w:date="2021-10-25T11:18:00Z">
                  <w:rPr>
                    <w:ins w:id="642" w:author="Rapporteur" w:date="2021-10-25T11:17:00Z"/>
                    <w:rFonts w:ascii="Arial" w:eastAsia="MS Mincho" w:hAnsi="Arial" w:cs="Arial"/>
                    <w:sz w:val="24"/>
                    <w:szCs w:val="24"/>
                  </w:rPr>
                </w:rPrChange>
              </w:rPr>
            </w:pPr>
          </w:p>
        </w:tc>
        <w:tc>
          <w:tcPr>
            <w:tcW w:w="793" w:type="dxa"/>
            <w:tcBorders>
              <w:top w:val="single" w:sz="4" w:space="0" w:color="auto"/>
              <w:left w:val="single" w:sz="4" w:space="0" w:color="auto"/>
              <w:bottom w:val="single" w:sz="4" w:space="0" w:color="auto"/>
              <w:right w:val="single" w:sz="4" w:space="0" w:color="auto"/>
            </w:tcBorders>
          </w:tcPr>
          <w:p w14:paraId="274DA308" w14:textId="77777777" w:rsidR="00F32A21" w:rsidRPr="00F32A21" w:rsidRDefault="00F32A21">
            <w:pPr>
              <w:spacing w:before="100" w:beforeAutospacing="1"/>
              <w:jc w:val="center"/>
              <w:rPr>
                <w:ins w:id="643" w:author="Rapporteur" w:date="2021-10-25T11:17:00Z"/>
                <w:rFonts w:ascii="Arial" w:eastAsia="SimSun" w:hAnsi="Arial" w:cs="Arial"/>
                <w:sz w:val="24"/>
                <w:szCs w:val="24"/>
                <w:rPrChange w:id="644" w:author="Rapporteur" w:date="2021-10-25T11:18:00Z">
                  <w:rPr>
                    <w:ins w:id="645" w:author="Rapporteur" w:date="2021-10-25T11:17:00Z"/>
                    <w:rFonts w:ascii="Arial" w:eastAsia="MS Mincho" w:hAnsi="Arial" w:cs="Arial"/>
                    <w:sz w:val="24"/>
                    <w:szCs w:val="24"/>
                  </w:rPr>
                </w:rPrChange>
              </w:rPr>
            </w:pPr>
          </w:p>
        </w:tc>
        <w:tc>
          <w:tcPr>
            <w:tcW w:w="793" w:type="dxa"/>
            <w:tcBorders>
              <w:top w:val="single" w:sz="4" w:space="0" w:color="auto"/>
              <w:left w:val="single" w:sz="4" w:space="0" w:color="auto"/>
              <w:bottom w:val="single" w:sz="4" w:space="0" w:color="auto"/>
              <w:right w:val="single" w:sz="4" w:space="0" w:color="auto"/>
            </w:tcBorders>
          </w:tcPr>
          <w:p w14:paraId="68743150" w14:textId="77777777" w:rsidR="00F32A21" w:rsidRPr="00F32A21" w:rsidRDefault="00F32A21">
            <w:pPr>
              <w:spacing w:before="100" w:beforeAutospacing="1"/>
              <w:jc w:val="center"/>
              <w:rPr>
                <w:ins w:id="646" w:author="Rapporteur" w:date="2021-10-25T11:17:00Z"/>
                <w:rFonts w:ascii="Arial" w:eastAsia="SimSun" w:hAnsi="Arial" w:cs="Arial"/>
                <w:sz w:val="24"/>
                <w:szCs w:val="24"/>
                <w:rPrChange w:id="647" w:author="Rapporteur" w:date="2021-10-25T11:18:00Z">
                  <w:rPr>
                    <w:ins w:id="648" w:author="Rapporteur" w:date="2021-10-25T11:17:00Z"/>
                    <w:rFonts w:ascii="Arial" w:eastAsia="MS Mincho" w:hAnsi="Arial" w:cs="Arial"/>
                    <w:sz w:val="24"/>
                    <w:szCs w:val="24"/>
                  </w:rPr>
                </w:rPrChange>
              </w:rPr>
            </w:pPr>
          </w:p>
        </w:tc>
        <w:tc>
          <w:tcPr>
            <w:tcW w:w="793" w:type="dxa"/>
            <w:tcBorders>
              <w:top w:val="single" w:sz="4" w:space="0" w:color="auto"/>
              <w:left w:val="single" w:sz="4" w:space="0" w:color="auto"/>
              <w:bottom w:val="single" w:sz="4" w:space="0" w:color="auto"/>
              <w:right w:val="single" w:sz="4" w:space="0" w:color="auto"/>
            </w:tcBorders>
          </w:tcPr>
          <w:p w14:paraId="4C94A7DF" w14:textId="77777777" w:rsidR="00F32A21" w:rsidRPr="00F32A21" w:rsidRDefault="00F32A21">
            <w:pPr>
              <w:spacing w:before="100" w:beforeAutospacing="1"/>
              <w:jc w:val="center"/>
              <w:rPr>
                <w:ins w:id="649" w:author="Rapporteur" w:date="2021-10-25T11:17:00Z"/>
                <w:rFonts w:ascii="Arial" w:eastAsia="SimSun" w:hAnsi="Arial" w:cs="Arial"/>
                <w:sz w:val="24"/>
                <w:szCs w:val="24"/>
                <w:rPrChange w:id="650" w:author="Rapporteur" w:date="2021-10-25T11:18:00Z">
                  <w:rPr>
                    <w:ins w:id="651" w:author="Rapporteur" w:date="2021-10-25T11:17:00Z"/>
                    <w:rFonts w:ascii="Arial" w:eastAsia="MS Mincho" w:hAnsi="Arial" w:cs="Arial"/>
                    <w:sz w:val="24"/>
                    <w:szCs w:val="24"/>
                  </w:rPr>
                </w:rPrChange>
              </w:rPr>
            </w:pPr>
          </w:p>
        </w:tc>
        <w:tc>
          <w:tcPr>
            <w:tcW w:w="793" w:type="dxa"/>
            <w:tcBorders>
              <w:top w:val="single" w:sz="4" w:space="0" w:color="auto"/>
              <w:left w:val="single" w:sz="4" w:space="0" w:color="auto"/>
              <w:bottom w:val="single" w:sz="4" w:space="0" w:color="auto"/>
              <w:right w:val="single" w:sz="12" w:space="0" w:color="000000"/>
            </w:tcBorders>
          </w:tcPr>
          <w:p w14:paraId="7DF8FFBB" w14:textId="77777777" w:rsidR="00F32A21" w:rsidRPr="00F32A21" w:rsidRDefault="00F32A21">
            <w:pPr>
              <w:spacing w:before="100" w:beforeAutospacing="1"/>
              <w:jc w:val="center"/>
              <w:rPr>
                <w:ins w:id="652" w:author="Rapporteur" w:date="2021-10-25T11:17:00Z"/>
                <w:rFonts w:ascii="Arial" w:eastAsia="SimSun" w:hAnsi="Arial" w:cs="Arial"/>
                <w:sz w:val="24"/>
                <w:szCs w:val="24"/>
                <w:rPrChange w:id="653" w:author="Rapporteur" w:date="2021-10-25T11:18:00Z">
                  <w:rPr>
                    <w:ins w:id="654" w:author="Rapporteur" w:date="2021-10-25T11:17:00Z"/>
                    <w:rFonts w:ascii="Arial" w:eastAsia="MS Mincho" w:hAnsi="Arial" w:cs="Arial"/>
                    <w:sz w:val="24"/>
                    <w:szCs w:val="24"/>
                  </w:rPr>
                </w:rPrChange>
              </w:rPr>
            </w:pPr>
          </w:p>
        </w:tc>
      </w:tr>
      <w:tr w:rsidR="00F32A21" w14:paraId="53173B48" w14:textId="77777777" w:rsidTr="00F32A21">
        <w:tblPrEx>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Change w:id="655" w:author="Rapporteur" w:date="2021-10-25T11:20:00Z">
            <w:tblPrEx>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blPrExChange>
        </w:tblPrEx>
        <w:trPr>
          <w:ins w:id="656" w:author="S6-212210" w:date="2021-10-22T15:00:00Z"/>
        </w:trPr>
        <w:tc>
          <w:tcPr>
            <w:tcW w:w="1135" w:type="dxa"/>
            <w:tcBorders>
              <w:top w:val="single" w:sz="4" w:space="0" w:color="auto"/>
              <w:left w:val="single" w:sz="12" w:space="0" w:color="000000"/>
              <w:bottom w:val="single" w:sz="4" w:space="0" w:color="auto"/>
              <w:right w:val="single" w:sz="4" w:space="0" w:color="auto"/>
            </w:tcBorders>
            <w:hideMark/>
            <w:tcPrChange w:id="657" w:author="Rapporteur" w:date="2021-10-25T11:20:00Z">
              <w:tcPr>
                <w:tcW w:w="1135" w:type="dxa"/>
                <w:tcBorders>
                  <w:top w:val="single" w:sz="4" w:space="0" w:color="auto"/>
                  <w:left w:val="single" w:sz="12" w:space="0" w:color="000000"/>
                  <w:bottom w:val="single" w:sz="12" w:space="0" w:color="000000"/>
                  <w:right w:val="single" w:sz="4" w:space="0" w:color="auto"/>
                </w:tcBorders>
                <w:hideMark/>
              </w:tcPr>
            </w:tcPrChange>
          </w:tcPr>
          <w:p w14:paraId="0F528203" w14:textId="77777777" w:rsidR="00F32A21" w:rsidRPr="00576504" w:rsidRDefault="00F32A21">
            <w:pPr>
              <w:spacing w:before="100" w:beforeAutospacing="1"/>
              <w:rPr>
                <w:ins w:id="658" w:author="S6-212210" w:date="2021-10-22T15:00:00Z"/>
                <w:rFonts w:eastAsia="DengXian"/>
                <w:lang w:eastAsia="zh-CN"/>
                <w:rPrChange w:id="659" w:author="Rapporteur" w:date="2021-10-25T11:20:00Z">
                  <w:rPr>
                    <w:ins w:id="660" w:author="S6-212210" w:date="2021-10-22T15:00:00Z"/>
                    <w:rFonts w:eastAsia="DengXian"/>
                    <w:lang w:eastAsia="zh-CN"/>
                  </w:rPr>
                </w:rPrChange>
              </w:rPr>
            </w:pPr>
            <w:ins w:id="661" w:author="Rapporteur" w:date="2021-10-25T11:20:00Z">
              <w:r>
                <w:rPr>
                  <w:rFonts w:eastAsia="MS Mincho"/>
                </w:rPr>
                <w:t xml:space="preserve">Solution </w:t>
              </w:r>
              <w:r w:rsidRPr="00576504">
                <w:rPr>
                  <w:rFonts w:eastAsia="DengXian" w:hint="eastAsia"/>
                  <w:lang w:eastAsia="zh-CN"/>
                </w:rPr>
                <w:t>3</w:t>
              </w:r>
            </w:ins>
            <w:ins w:id="662" w:author="S6-212210" w:date="2021-10-22T15:00:00Z">
              <w:del w:id="663" w:author="Rapporteur" w:date="2021-10-25T11:20:00Z">
                <w:r w:rsidDel="00F32A21">
                  <w:rPr>
                    <w:rFonts w:eastAsia="MS Mincho"/>
                  </w:rPr>
                  <w:delText>…</w:delText>
                </w:r>
              </w:del>
            </w:ins>
          </w:p>
        </w:tc>
        <w:tc>
          <w:tcPr>
            <w:tcW w:w="792" w:type="dxa"/>
            <w:tcBorders>
              <w:top w:val="single" w:sz="4" w:space="0" w:color="auto"/>
              <w:left w:val="single" w:sz="4" w:space="0" w:color="auto"/>
              <w:bottom w:val="single" w:sz="4" w:space="0" w:color="auto"/>
              <w:right w:val="single" w:sz="4" w:space="0" w:color="auto"/>
            </w:tcBorders>
            <w:vAlign w:val="center"/>
            <w:tcPrChange w:id="664" w:author="Rapporteur" w:date="2021-10-25T11:20:00Z">
              <w:tcPr>
                <w:tcW w:w="792" w:type="dxa"/>
                <w:tcBorders>
                  <w:top w:val="single" w:sz="4" w:space="0" w:color="auto"/>
                  <w:left w:val="single" w:sz="4" w:space="0" w:color="auto"/>
                  <w:bottom w:val="single" w:sz="12" w:space="0" w:color="000000"/>
                  <w:right w:val="single" w:sz="4" w:space="0" w:color="auto"/>
                </w:tcBorders>
                <w:vAlign w:val="center"/>
              </w:tcPr>
            </w:tcPrChange>
          </w:tcPr>
          <w:p w14:paraId="6B526595" w14:textId="77777777" w:rsidR="00F32A21" w:rsidRDefault="00F32A21">
            <w:pPr>
              <w:spacing w:before="100" w:beforeAutospacing="1"/>
              <w:jc w:val="center"/>
              <w:rPr>
                <w:ins w:id="665" w:author="S6-212210" w:date="2021-10-22T15:00:00Z"/>
                <w:rFonts w:ascii="Arial" w:eastAsia="MS Mincho"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Change w:id="666" w:author="Rapporteur" w:date="2021-10-25T11:20:00Z">
              <w:tcPr>
                <w:tcW w:w="793" w:type="dxa"/>
                <w:tcBorders>
                  <w:top w:val="single" w:sz="4" w:space="0" w:color="auto"/>
                  <w:left w:val="single" w:sz="4" w:space="0" w:color="auto"/>
                  <w:bottom w:val="single" w:sz="12" w:space="0" w:color="000000"/>
                  <w:right w:val="single" w:sz="4" w:space="0" w:color="auto"/>
                </w:tcBorders>
                <w:vAlign w:val="center"/>
              </w:tcPr>
            </w:tcPrChange>
          </w:tcPr>
          <w:p w14:paraId="531003AF" w14:textId="77777777" w:rsidR="00F32A21" w:rsidRDefault="00F32A21">
            <w:pPr>
              <w:spacing w:before="100" w:beforeAutospacing="1"/>
              <w:jc w:val="center"/>
              <w:rPr>
                <w:ins w:id="667" w:author="S6-212210" w:date="2021-10-22T15:00:00Z"/>
                <w:rFonts w:ascii="Arial" w:eastAsia="MS Mincho"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Change w:id="668" w:author="Rapporteur" w:date="2021-10-25T11:20:00Z">
              <w:tcPr>
                <w:tcW w:w="793" w:type="dxa"/>
                <w:tcBorders>
                  <w:top w:val="single" w:sz="4" w:space="0" w:color="auto"/>
                  <w:left w:val="single" w:sz="4" w:space="0" w:color="auto"/>
                  <w:bottom w:val="single" w:sz="12" w:space="0" w:color="000000"/>
                  <w:right w:val="single" w:sz="4" w:space="0" w:color="auto"/>
                </w:tcBorders>
                <w:vAlign w:val="center"/>
              </w:tcPr>
            </w:tcPrChange>
          </w:tcPr>
          <w:p w14:paraId="286A2279" w14:textId="77777777" w:rsidR="00F32A21" w:rsidRDefault="00F32A21">
            <w:pPr>
              <w:spacing w:before="100" w:beforeAutospacing="1"/>
              <w:jc w:val="center"/>
              <w:rPr>
                <w:ins w:id="669" w:author="S6-212210" w:date="2021-10-22T15:00:00Z"/>
                <w:rFonts w:ascii="Arial" w:eastAsia="MS Mincho"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Change w:id="670" w:author="Rapporteur" w:date="2021-10-25T11:20:00Z">
              <w:tcPr>
                <w:tcW w:w="793" w:type="dxa"/>
                <w:tcBorders>
                  <w:top w:val="single" w:sz="4" w:space="0" w:color="auto"/>
                  <w:left w:val="single" w:sz="4" w:space="0" w:color="auto"/>
                  <w:bottom w:val="single" w:sz="12" w:space="0" w:color="000000"/>
                  <w:right w:val="single" w:sz="4" w:space="0" w:color="auto"/>
                </w:tcBorders>
                <w:vAlign w:val="center"/>
              </w:tcPr>
            </w:tcPrChange>
          </w:tcPr>
          <w:p w14:paraId="0AB943E4" w14:textId="77777777" w:rsidR="00F32A21" w:rsidRDefault="00F32A21">
            <w:pPr>
              <w:spacing w:before="100" w:beforeAutospacing="1"/>
              <w:jc w:val="center"/>
              <w:rPr>
                <w:ins w:id="671" w:author="S6-212210" w:date="2021-10-22T15:00:00Z"/>
                <w:rFonts w:ascii="Arial" w:eastAsia="MS Mincho"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hideMark/>
            <w:tcPrChange w:id="672" w:author="Rapporteur" w:date="2021-10-25T11:20:00Z">
              <w:tcPr>
                <w:tcW w:w="793" w:type="dxa"/>
                <w:tcBorders>
                  <w:top w:val="single" w:sz="4" w:space="0" w:color="auto"/>
                  <w:left w:val="single" w:sz="4" w:space="0" w:color="auto"/>
                  <w:bottom w:val="single" w:sz="12" w:space="0" w:color="000000"/>
                  <w:right w:val="single" w:sz="4" w:space="0" w:color="auto"/>
                </w:tcBorders>
                <w:vAlign w:val="center"/>
                <w:hideMark/>
              </w:tcPr>
            </w:tcPrChange>
          </w:tcPr>
          <w:p w14:paraId="006E43B2" w14:textId="77777777" w:rsidR="00F32A21" w:rsidRPr="00F32A21" w:rsidRDefault="00F32A21">
            <w:pPr>
              <w:spacing w:before="100" w:beforeAutospacing="1"/>
              <w:jc w:val="center"/>
              <w:rPr>
                <w:ins w:id="673" w:author="S6-212210" w:date="2021-10-22T15:00:00Z"/>
                <w:rFonts w:ascii="Arial" w:eastAsia="SimSun" w:hAnsi="Arial" w:cs="Arial"/>
                <w:sz w:val="24"/>
                <w:szCs w:val="24"/>
                <w:rPrChange w:id="674" w:author="Rapporteur" w:date="2021-10-25T11:18:00Z">
                  <w:rPr>
                    <w:ins w:id="675" w:author="S6-212210" w:date="2021-10-22T15:00:00Z"/>
                    <w:rFonts w:ascii="Arial" w:eastAsia="MS Mincho" w:hAnsi="Arial" w:cs="Arial"/>
                    <w:sz w:val="24"/>
                    <w:szCs w:val="24"/>
                  </w:rPr>
                </w:rPrChange>
              </w:rPr>
            </w:pPr>
          </w:p>
        </w:tc>
        <w:tc>
          <w:tcPr>
            <w:tcW w:w="793" w:type="dxa"/>
            <w:tcBorders>
              <w:top w:val="single" w:sz="4" w:space="0" w:color="auto"/>
              <w:left w:val="single" w:sz="4" w:space="0" w:color="auto"/>
              <w:bottom w:val="single" w:sz="4" w:space="0" w:color="auto"/>
              <w:right w:val="single" w:sz="4" w:space="0" w:color="auto"/>
            </w:tcBorders>
            <w:tcPrChange w:id="676" w:author="Rapporteur" w:date="2021-10-25T11:20:00Z">
              <w:tcPr>
                <w:tcW w:w="793" w:type="dxa"/>
                <w:tcBorders>
                  <w:top w:val="single" w:sz="4" w:space="0" w:color="auto"/>
                  <w:left w:val="single" w:sz="4" w:space="0" w:color="auto"/>
                  <w:bottom w:val="single" w:sz="12" w:space="0" w:color="000000"/>
                  <w:right w:val="single" w:sz="4" w:space="0" w:color="auto"/>
                </w:tcBorders>
              </w:tcPr>
            </w:tcPrChange>
          </w:tcPr>
          <w:p w14:paraId="2127AA2E" w14:textId="77777777" w:rsidR="00F32A21" w:rsidRPr="00F32A21" w:rsidRDefault="00F32A21">
            <w:pPr>
              <w:spacing w:before="100" w:beforeAutospacing="1"/>
              <w:jc w:val="center"/>
              <w:rPr>
                <w:ins w:id="677" w:author="Rapporteur" w:date="2021-10-25T11:17:00Z"/>
                <w:rFonts w:ascii="Arial" w:eastAsia="SimSun" w:hAnsi="Arial" w:cs="Arial"/>
                <w:sz w:val="24"/>
                <w:szCs w:val="24"/>
                <w:rPrChange w:id="678" w:author="Rapporteur" w:date="2021-10-25T11:18:00Z">
                  <w:rPr>
                    <w:ins w:id="679" w:author="Rapporteur" w:date="2021-10-25T11:17:00Z"/>
                    <w:rFonts w:ascii="Arial" w:eastAsia="MS Mincho" w:hAnsi="Arial" w:cs="Arial"/>
                    <w:sz w:val="24"/>
                    <w:szCs w:val="24"/>
                  </w:rPr>
                </w:rPrChange>
              </w:rPr>
            </w:pPr>
          </w:p>
        </w:tc>
        <w:tc>
          <w:tcPr>
            <w:tcW w:w="793" w:type="dxa"/>
            <w:tcBorders>
              <w:top w:val="single" w:sz="4" w:space="0" w:color="auto"/>
              <w:left w:val="single" w:sz="4" w:space="0" w:color="auto"/>
              <w:bottom w:val="single" w:sz="4" w:space="0" w:color="auto"/>
              <w:right w:val="single" w:sz="4" w:space="0" w:color="auto"/>
            </w:tcBorders>
            <w:tcPrChange w:id="680" w:author="Rapporteur" w:date="2021-10-25T11:20:00Z">
              <w:tcPr>
                <w:tcW w:w="793" w:type="dxa"/>
                <w:tcBorders>
                  <w:top w:val="single" w:sz="4" w:space="0" w:color="auto"/>
                  <w:left w:val="single" w:sz="4" w:space="0" w:color="auto"/>
                  <w:bottom w:val="single" w:sz="12" w:space="0" w:color="000000"/>
                  <w:right w:val="single" w:sz="4" w:space="0" w:color="auto"/>
                </w:tcBorders>
              </w:tcPr>
            </w:tcPrChange>
          </w:tcPr>
          <w:p w14:paraId="09B86821" w14:textId="77777777" w:rsidR="00F32A21" w:rsidRPr="00F32A21" w:rsidRDefault="00F32A21">
            <w:pPr>
              <w:spacing w:before="100" w:beforeAutospacing="1"/>
              <w:jc w:val="center"/>
              <w:rPr>
                <w:ins w:id="681" w:author="Rapporteur" w:date="2021-10-25T11:17:00Z"/>
                <w:rFonts w:ascii="Arial" w:eastAsia="SimSun" w:hAnsi="Arial" w:cs="Arial"/>
                <w:sz w:val="24"/>
                <w:szCs w:val="24"/>
                <w:rPrChange w:id="682" w:author="Rapporteur" w:date="2021-10-25T11:18:00Z">
                  <w:rPr>
                    <w:ins w:id="683" w:author="Rapporteur" w:date="2021-10-25T11:17:00Z"/>
                    <w:rFonts w:ascii="Arial" w:eastAsia="MS Mincho" w:hAnsi="Arial" w:cs="Arial"/>
                    <w:sz w:val="24"/>
                    <w:szCs w:val="24"/>
                  </w:rPr>
                </w:rPrChange>
              </w:rPr>
            </w:pPr>
          </w:p>
        </w:tc>
        <w:tc>
          <w:tcPr>
            <w:tcW w:w="793" w:type="dxa"/>
            <w:tcBorders>
              <w:top w:val="single" w:sz="4" w:space="0" w:color="auto"/>
              <w:left w:val="single" w:sz="4" w:space="0" w:color="auto"/>
              <w:bottom w:val="single" w:sz="4" w:space="0" w:color="auto"/>
              <w:right w:val="single" w:sz="4" w:space="0" w:color="auto"/>
            </w:tcBorders>
            <w:tcPrChange w:id="684" w:author="Rapporteur" w:date="2021-10-25T11:20:00Z">
              <w:tcPr>
                <w:tcW w:w="793" w:type="dxa"/>
                <w:tcBorders>
                  <w:top w:val="single" w:sz="4" w:space="0" w:color="auto"/>
                  <w:left w:val="single" w:sz="4" w:space="0" w:color="auto"/>
                  <w:bottom w:val="single" w:sz="12" w:space="0" w:color="000000"/>
                  <w:right w:val="single" w:sz="4" w:space="0" w:color="auto"/>
                </w:tcBorders>
              </w:tcPr>
            </w:tcPrChange>
          </w:tcPr>
          <w:p w14:paraId="027F688F" w14:textId="77777777" w:rsidR="00F32A21" w:rsidRPr="00F32A21" w:rsidRDefault="00F32A21">
            <w:pPr>
              <w:spacing w:before="100" w:beforeAutospacing="1"/>
              <w:jc w:val="center"/>
              <w:rPr>
                <w:ins w:id="685" w:author="Rapporteur" w:date="2021-10-25T11:17:00Z"/>
                <w:rFonts w:ascii="Arial" w:eastAsia="SimSun" w:hAnsi="Arial" w:cs="Arial"/>
                <w:sz w:val="24"/>
                <w:szCs w:val="24"/>
                <w:rPrChange w:id="686" w:author="Rapporteur" w:date="2021-10-25T11:18:00Z">
                  <w:rPr>
                    <w:ins w:id="687" w:author="Rapporteur" w:date="2021-10-25T11:17:00Z"/>
                    <w:rFonts w:ascii="Arial" w:eastAsia="MS Mincho" w:hAnsi="Arial" w:cs="Arial"/>
                    <w:sz w:val="24"/>
                    <w:szCs w:val="24"/>
                  </w:rPr>
                </w:rPrChange>
              </w:rPr>
            </w:pPr>
            <w:ins w:id="688" w:author="Rapporteur" w:date="2021-10-25T11:20:00Z">
              <w:r>
                <w:rPr>
                  <w:rFonts w:ascii="Arial" w:hAnsi="Arial" w:cs="Arial" w:hint="eastAsia"/>
                </w:rPr>
                <w:t>X</w:t>
              </w:r>
            </w:ins>
          </w:p>
        </w:tc>
        <w:tc>
          <w:tcPr>
            <w:tcW w:w="793" w:type="dxa"/>
            <w:tcBorders>
              <w:top w:val="single" w:sz="4" w:space="0" w:color="auto"/>
              <w:left w:val="single" w:sz="4" w:space="0" w:color="auto"/>
              <w:bottom w:val="single" w:sz="4" w:space="0" w:color="auto"/>
              <w:right w:val="single" w:sz="4" w:space="0" w:color="auto"/>
            </w:tcBorders>
            <w:tcPrChange w:id="689" w:author="Rapporteur" w:date="2021-10-25T11:20:00Z">
              <w:tcPr>
                <w:tcW w:w="793" w:type="dxa"/>
                <w:tcBorders>
                  <w:top w:val="single" w:sz="4" w:space="0" w:color="auto"/>
                  <w:left w:val="single" w:sz="4" w:space="0" w:color="auto"/>
                  <w:bottom w:val="single" w:sz="12" w:space="0" w:color="000000"/>
                  <w:right w:val="single" w:sz="4" w:space="0" w:color="auto"/>
                </w:tcBorders>
              </w:tcPr>
            </w:tcPrChange>
          </w:tcPr>
          <w:p w14:paraId="6CDAF85F" w14:textId="77777777" w:rsidR="00F32A21" w:rsidRPr="00F32A21" w:rsidRDefault="00F32A21">
            <w:pPr>
              <w:spacing w:before="100" w:beforeAutospacing="1"/>
              <w:jc w:val="center"/>
              <w:rPr>
                <w:ins w:id="690" w:author="Rapporteur" w:date="2021-10-25T11:17:00Z"/>
                <w:rFonts w:ascii="Arial" w:eastAsia="SimSun" w:hAnsi="Arial" w:cs="Arial"/>
                <w:sz w:val="24"/>
                <w:szCs w:val="24"/>
                <w:rPrChange w:id="691" w:author="Rapporteur" w:date="2021-10-25T11:18:00Z">
                  <w:rPr>
                    <w:ins w:id="692" w:author="Rapporteur" w:date="2021-10-25T11:17:00Z"/>
                    <w:rFonts w:ascii="Arial" w:eastAsia="MS Mincho" w:hAnsi="Arial" w:cs="Arial"/>
                    <w:sz w:val="24"/>
                    <w:szCs w:val="24"/>
                  </w:rPr>
                </w:rPrChange>
              </w:rPr>
            </w:pPr>
          </w:p>
        </w:tc>
        <w:tc>
          <w:tcPr>
            <w:tcW w:w="793" w:type="dxa"/>
            <w:tcBorders>
              <w:top w:val="single" w:sz="4" w:space="0" w:color="auto"/>
              <w:left w:val="single" w:sz="4" w:space="0" w:color="auto"/>
              <w:bottom w:val="single" w:sz="4" w:space="0" w:color="auto"/>
              <w:right w:val="single" w:sz="4" w:space="0" w:color="auto"/>
            </w:tcBorders>
            <w:tcPrChange w:id="693" w:author="Rapporteur" w:date="2021-10-25T11:20:00Z">
              <w:tcPr>
                <w:tcW w:w="793" w:type="dxa"/>
                <w:tcBorders>
                  <w:top w:val="single" w:sz="4" w:space="0" w:color="auto"/>
                  <w:left w:val="single" w:sz="4" w:space="0" w:color="auto"/>
                  <w:bottom w:val="single" w:sz="12" w:space="0" w:color="000000"/>
                  <w:right w:val="single" w:sz="4" w:space="0" w:color="auto"/>
                </w:tcBorders>
              </w:tcPr>
            </w:tcPrChange>
          </w:tcPr>
          <w:p w14:paraId="27774279" w14:textId="77777777" w:rsidR="00F32A21" w:rsidRPr="00F32A21" w:rsidRDefault="00F32A21">
            <w:pPr>
              <w:spacing w:before="100" w:beforeAutospacing="1"/>
              <w:jc w:val="center"/>
              <w:rPr>
                <w:ins w:id="694" w:author="Rapporteur" w:date="2021-10-25T11:17:00Z"/>
                <w:rFonts w:ascii="Arial" w:eastAsia="SimSun" w:hAnsi="Arial" w:cs="Arial"/>
                <w:sz w:val="24"/>
                <w:szCs w:val="24"/>
                <w:rPrChange w:id="695" w:author="Rapporteur" w:date="2021-10-25T11:18:00Z">
                  <w:rPr>
                    <w:ins w:id="696" w:author="Rapporteur" w:date="2021-10-25T11:17:00Z"/>
                    <w:rFonts w:ascii="Arial" w:eastAsia="MS Mincho" w:hAnsi="Arial" w:cs="Arial"/>
                    <w:sz w:val="24"/>
                    <w:szCs w:val="24"/>
                  </w:rPr>
                </w:rPrChange>
              </w:rPr>
            </w:pPr>
          </w:p>
        </w:tc>
        <w:tc>
          <w:tcPr>
            <w:tcW w:w="793" w:type="dxa"/>
            <w:tcBorders>
              <w:top w:val="single" w:sz="4" w:space="0" w:color="auto"/>
              <w:left w:val="single" w:sz="4" w:space="0" w:color="auto"/>
              <w:bottom w:val="single" w:sz="4" w:space="0" w:color="auto"/>
              <w:right w:val="single" w:sz="12" w:space="0" w:color="000000"/>
            </w:tcBorders>
            <w:tcPrChange w:id="697" w:author="Rapporteur" w:date="2021-10-25T11:20:00Z">
              <w:tcPr>
                <w:tcW w:w="793" w:type="dxa"/>
                <w:tcBorders>
                  <w:top w:val="single" w:sz="4" w:space="0" w:color="auto"/>
                  <w:left w:val="single" w:sz="4" w:space="0" w:color="auto"/>
                  <w:bottom w:val="single" w:sz="12" w:space="0" w:color="000000"/>
                  <w:right w:val="single" w:sz="12" w:space="0" w:color="000000"/>
                </w:tcBorders>
              </w:tcPr>
            </w:tcPrChange>
          </w:tcPr>
          <w:p w14:paraId="253DE8C3" w14:textId="77777777" w:rsidR="00F32A21" w:rsidRPr="00F32A21" w:rsidRDefault="00F32A21">
            <w:pPr>
              <w:spacing w:before="100" w:beforeAutospacing="1"/>
              <w:jc w:val="center"/>
              <w:rPr>
                <w:ins w:id="698" w:author="Rapporteur" w:date="2021-10-25T11:17:00Z"/>
                <w:rFonts w:ascii="Arial" w:eastAsia="SimSun" w:hAnsi="Arial" w:cs="Arial"/>
                <w:sz w:val="24"/>
                <w:szCs w:val="24"/>
                <w:rPrChange w:id="699" w:author="Rapporteur" w:date="2021-10-25T11:18:00Z">
                  <w:rPr>
                    <w:ins w:id="700" w:author="Rapporteur" w:date="2021-10-25T11:17:00Z"/>
                    <w:rFonts w:ascii="Arial" w:eastAsia="MS Mincho" w:hAnsi="Arial" w:cs="Arial"/>
                    <w:sz w:val="24"/>
                    <w:szCs w:val="24"/>
                  </w:rPr>
                </w:rPrChange>
              </w:rPr>
            </w:pPr>
          </w:p>
        </w:tc>
      </w:tr>
      <w:tr w:rsidR="00F32A21" w14:paraId="3F3B390D" w14:textId="77777777" w:rsidTr="00F32A21">
        <w:trPr>
          <w:ins w:id="701" w:author="Rapporteur" w:date="2021-10-25T11:20:00Z"/>
        </w:trPr>
        <w:tc>
          <w:tcPr>
            <w:tcW w:w="1135" w:type="dxa"/>
            <w:tcBorders>
              <w:top w:val="single" w:sz="4" w:space="0" w:color="auto"/>
              <w:left w:val="single" w:sz="12" w:space="0" w:color="000000"/>
              <w:bottom w:val="single" w:sz="12" w:space="0" w:color="000000"/>
              <w:right w:val="single" w:sz="4" w:space="0" w:color="auto"/>
            </w:tcBorders>
            <w:hideMark/>
          </w:tcPr>
          <w:p w14:paraId="3D4A2D12" w14:textId="77777777" w:rsidR="00F32A21" w:rsidRDefault="00F32A21">
            <w:pPr>
              <w:spacing w:before="100" w:beforeAutospacing="1"/>
              <w:rPr>
                <w:ins w:id="702" w:author="Rapporteur" w:date="2021-10-25T11:20:00Z"/>
                <w:rFonts w:eastAsia="MS Mincho"/>
              </w:rPr>
            </w:pPr>
            <w:ins w:id="703" w:author="Rapporteur" w:date="2021-10-25T11:20:00Z">
              <w:r>
                <w:rPr>
                  <w:rFonts w:eastAsia="MS Mincho"/>
                </w:rPr>
                <w:t>…</w:t>
              </w:r>
            </w:ins>
          </w:p>
        </w:tc>
        <w:tc>
          <w:tcPr>
            <w:tcW w:w="792" w:type="dxa"/>
            <w:tcBorders>
              <w:top w:val="single" w:sz="4" w:space="0" w:color="auto"/>
              <w:left w:val="single" w:sz="4" w:space="0" w:color="auto"/>
              <w:bottom w:val="single" w:sz="12" w:space="0" w:color="000000"/>
              <w:right w:val="single" w:sz="4" w:space="0" w:color="auto"/>
            </w:tcBorders>
            <w:vAlign w:val="center"/>
          </w:tcPr>
          <w:p w14:paraId="61AFE54D" w14:textId="77777777" w:rsidR="00F32A21" w:rsidRDefault="00F32A21">
            <w:pPr>
              <w:spacing w:before="100" w:beforeAutospacing="1"/>
              <w:jc w:val="center"/>
              <w:rPr>
                <w:ins w:id="704" w:author="Rapporteur" w:date="2021-10-25T11:20:00Z"/>
                <w:rFonts w:ascii="Arial" w:eastAsia="MS Mincho"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vAlign w:val="center"/>
          </w:tcPr>
          <w:p w14:paraId="33FCAC0A" w14:textId="77777777" w:rsidR="00F32A21" w:rsidRDefault="00F32A21">
            <w:pPr>
              <w:spacing w:before="100" w:beforeAutospacing="1"/>
              <w:jc w:val="center"/>
              <w:rPr>
                <w:ins w:id="705" w:author="Rapporteur" w:date="2021-10-25T11:20:00Z"/>
                <w:rFonts w:ascii="Arial" w:eastAsia="MS Mincho"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vAlign w:val="center"/>
          </w:tcPr>
          <w:p w14:paraId="7F60D924" w14:textId="77777777" w:rsidR="00F32A21" w:rsidRDefault="00F32A21">
            <w:pPr>
              <w:spacing w:before="100" w:beforeAutospacing="1"/>
              <w:jc w:val="center"/>
              <w:rPr>
                <w:ins w:id="706" w:author="Rapporteur" w:date="2021-10-25T11:20:00Z"/>
                <w:rFonts w:ascii="Arial" w:eastAsia="MS Mincho"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vAlign w:val="center"/>
          </w:tcPr>
          <w:p w14:paraId="41772E4B" w14:textId="77777777" w:rsidR="00F32A21" w:rsidRDefault="00F32A21">
            <w:pPr>
              <w:spacing w:before="100" w:beforeAutospacing="1"/>
              <w:jc w:val="center"/>
              <w:rPr>
                <w:ins w:id="707" w:author="Rapporteur" w:date="2021-10-25T11:20:00Z"/>
                <w:rFonts w:ascii="Arial" w:eastAsia="MS Mincho"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vAlign w:val="center"/>
            <w:hideMark/>
          </w:tcPr>
          <w:p w14:paraId="1437C299" w14:textId="77777777" w:rsidR="00F32A21" w:rsidRPr="00F32A21" w:rsidRDefault="00F32A21">
            <w:pPr>
              <w:spacing w:before="100" w:beforeAutospacing="1"/>
              <w:jc w:val="center"/>
              <w:rPr>
                <w:ins w:id="708" w:author="Rapporteur" w:date="2021-10-25T11:20:00Z"/>
                <w:rFonts w:ascii="Arial" w:eastAsia="SimSun"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tcPr>
          <w:p w14:paraId="3A3128C5" w14:textId="77777777" w:rsidR="00F32A21" w:rsidRPr="00F32A21" w:rsidRDefault="00F32A21">
            <w:pPr>
              <w:spacing w:before="100" w:beforeAutospacing="1"/>
              <w:jc w:val="center"/>
              <w:rPr>
                <w:ins w:id="709" w:author="Rapporteur" w:date="2021-10-25T11:20:00Z"/>
                <w:rFonts w:ascii="Arial" w:eastAsia="SimSun"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tcPr>
          <w:p w14:paraId="0AF5E875" w14:textId="77777777" w:rsidR="00F32A21" w:rsidRPr="00F32A21" w:rsidRDefault="00F32A21">
            <w:pPr>
              <w:spacing w:before="100" w:beforeAutospacing="1"/>
              <w:jc w:val="center"/>
              <w:rPr>
                <w:ins w:id="710" w:author="Rapporteur" w:date="2021-10-25T11:20:00Z"/>
                <w:rFonts w:ascii="Arial" w:eastAsia="SimSun"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tcPr>
          <w:p w14:paraId="16E390A5" w14:textId="77777777" w:rsidR="00F32A21" w:rsidRPr="00F32A21" w:rsidRDefault="00F32A21">
            <w:pPr>
              <w:spacing w:before="100" w:beforeAutospacing="1"/>
              <w:jc w:val="center"/>
              <w:rPr>
                <w:ins w:id="711" w:author="Rapporteur" w:date="2021-10-25T11:20:00Z"/>
                <w:rFonts w:ascii="Arial" w:eastAsia="SimSun"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tcPr>
          <w:p w14:paraId="3330D000" w14:textId="77777777" w:rsidR="00F32A21" w:rsidRPr="00F32A21" w:rsidRDefault="00F32A21">
            <w:pPr>
              <w:spacing w:before="100" w:beforeAutospacing="1"/>
              <w:jc w:val="center"/>
              <w:rPr>
                <w:ins w:id="712" w:author="Rapporteur" w:date="2021-10-25T11:20:00Z"/>
                <w:rFonts w:ascii="Arial" w:eastAsia="SimSun"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tcPr>
          <w:p w14:paraId="72A86378" w14:textId="77777777" w:rsidR="00F32A21" w:rsidRPr="00F32A21" w:rsidRDefault="00F32A21">
            <w:pPr>
              <w:spacing w:before="100" w:beforeAutospacing="1"/>
              <w:jc w:val="center"/>
              <w:rPr>
                <w:ins w:id="713" w:author="Rapporteur" w:date="2021-10-25T11:20:00Z"/>
                <w:rFonts w:ascii="Arial" w:eastAsia="SimSun" w:hAnsi="Arial" w:cs="Arial"/>
                <w:sz w:val="24"/>
                <w:szCs w:val="24"/>
              </w:rPr>
            </w:pPr>
          </w:p>
        </w:tc>
        <w:tc>
          <w:tcPr>
            <w:tcW w:w="793" w:type="dxa"/>
            <w:tcBorders>
              <w:top w:val="single" w:sz="4" w:space="0" w:color="auto"/>
              <w:left w:val="single" w:sz="4" w:space="0" w:color="auto"/>
              <w:bottom w:val="single" w:sz="12" w:space="0" w:color="000000"/>
              <w:right w:val="single" w:sz="12" w:space="0" w:color="000000"/>
            </w:tcBorders>
          </w:tcPr>
          <w:p w14:paraId="40FCD9C5" w14:textId="77777777" w:rsidR="00F32A21" w:rsidRPr="00F32A21" w:rsidRDefault="00F32A21">
            <w:pPr>
              <w:spacing w:before="100" w:beforeAutospacing="1"/>
              <w:jc w:val="center"/>
              <w:rPr>
                <w:ins w:id="714" w:author="Rapporteur" w:date="2021-10-25T11:20:00Z"/>
                <w:rFonts w:ascii="Arial" w:eastAsia="SimSun" w:hAnsi="Arial" w:cs="Arial"/>
                <w:sz w:val="24"/>
                <w:szCs w:val="24"/>
              </w:rPr>
            </w:pPr>
          </w:p>
        </w:tc>
      </w:tr>
    </w:tbl>
    <w:p w14:paraId="5E08836F" w14:textId="77777777" w:rsidR="00C2035F" w:rsidRPr="00977A60" w:rsidRDefault="006D20DA">
      <w:pPr>
        <w:pStyle w:val="Heading2"/>
      </w:pPr>
      <w:bookmarkStart w:id="715" w:name="_Toc85808606"/>
      <w:bookmarkStart w:id="716" w:name="_Toc85822930"/>
      <w:bookmarkStart w:id="717" w:name="_Toc86054021"/>
      <w:r>
        <w:rPr>
          <w:rFonts w:eastAsia="SimSun" w:hint="eastAsia"/>
          <w:lang w:val="en-US" w:eastAsia="zh-CN"/>
        </w:rPr>
        <w:t>6</w:t>
      </w:r>
      <w:r>
        <w:t>.1</w:t>
      </w:r>
      <w:r>
        <w:tab/>
      </w:r>
      <w:r w:rsidR="006A6B80" w:rsidRPr="006A6B80">
        <w:t xml:space="preserve">Solution 1: </w:t>
      </w:r>
      <w:bookmarkEnd w:id="545"/>
      <w:r w:rsidR="006A6B80" w:rsidRPr="006A6B80">
        <w:t>Automatic application layer network slice management</w:t>
      </w:r>
      <w:bookmarkEnd w:id="546"/>
      <w:bookmarkEnd w:id="547"/>
      <w:bookmarkEnd w:id="548"/>
      <w:bookmarkEnd w:id="549"/>
      <w:bookmarkEnd w:id="550"/>
      <w:bookmarkEnd w:id="715"/>
      <w:bookmarkEnd w:id="716"/>
      <w:bookmarkEnd w:id="717"/>
    </w:p>
    <w:p w14:paraId="07A71FC1" w14:textId="77777777" w:rsidR="00C2035F" w:rsidRDefault="006D20DA">
      <w:pPr>
        <w:pStyle w:val="EditorsNote"/>
      </w:pPr>
      <w:bookmarkStart w:id="718" w:name="_Toc464463366"/>
      <w:r>
        <w:t>Editor's Note:</w:t>
      </w:r>
      <w:r>
        <w:tab/>
        <w:t>Provide a suitable title for the solution.</w:t>
      </w:r>
    </w:p>
    <w:p w14:paraId="3179EE34" w14:textId="77777777" w:rsidR="00C2035F" w:rsidRDefault="006D20DA">
      <w:pPr>
        <w:pStyle w:val="Heading3"/>
      </w:pPr>
      <w:bookmarkStart w:id="719" w:name="_Toc19427"/>
      <w:bookmarkStart w:id="720" w:name="_Toc478400631"/>
      <w:bookmarkStart w:id="721" w:name="_Toc475064960"/>
      <w:bookmarkStart w:id="722" w:name="_Toc81823221"/>
      <w:bookmarkStart w:id="723" w:name="_Toc81835649"/>
      <w:bookmarkStart w:id="724" w:name="_Toc85808607"/>
      <w:bookmarkStart w:id="725" w:name="_Toc85822931"/>
      <w:bookmarkStart w:id="726" w:name="_Toc86054022"/>
      <w:r>
        <w:rPr>
          <w:rFonts w:eastAsia="SimSun" w:hint="eastAsia"/>
          <w:lang w:val="en-US" w:eastAsia="zh-CN"/>
        </w:rPr>
        <w:t>6</w:t>
      </w:r>
      <w:r>
        <w:t>.1.1</w:t>
      </w:r>
      <w:r>
        <w:tab/>
      </w:r>
      <w:bookmarkEnd w:id="718"/>
      <w:r>
        <w:t>Solution description</w:t>
      </w:r>
      <w:bookmarkEnd w:id="719"/>
      <w:bookmarkEnd w:id="720"/>
      <w:bookmarkEnd w:id="721"/>
      <w:bookmarkEnd w:id="722"/>
      <w:bookmarkEnd w:id="723"/>
      <w:bookmarkEnd w:id="724"/>
      <w:bookmarkEnd w:id="725"/>
      <w:bookmarkEnd w:id="726"/>
    </w:p>
    <w:p w14:paraId="2DB4187C" w14:textId="77777777" w:rsidR="00977A60" w:rsidRPr="001B1697" w:rsidRDefault="006A6B80" w:rsidP="00977A60">
      <w:pPr>
        <w:pStyle w:val="Heading4"/>
        <w:overflowPunct w:val="0"/>
        <w:autoSpaceDE w:val="0"/>
        <w:autoSpaceDN w:val="0"/>
        <w:adjustRightInd w:val="0"/>
        <w:textAlignment w:val="baseline"/>
        <w:rPr>
          <w:bCs/>
        </w:rPr>
      </w:pPr>
      <w:bookmarkStart w:id="727" w:name="_Toc81823222"/>
      <w:bookmarkStart w:id="728" w:name="_Toc81835650"/>
      <w:bookmarkStart w:id="729" w:name="_Toc85808608"/>
      <w:bookmarkStart w:id="730" w:name="_Toc85822932"/>
      <w:bookmarkStart w:id="731" w:name="_Toc86054023"/>
      <w:r w:rsidRPr="006A6B80">
        <w:rPr>
          <w:bCs/>
        </w:rPr>
        <w:t>6.</w:t>
      </w:r>
      <w:r w:rsidRPr="00576504">
        <w:rPr>
          <w:rFonts w:eastAsia="DengXian"/>
          <w:bCs/>
          <w:lang w:eastAsia="zh-CN"/>
        </w:rPr>
        <w:t>1</w:t>
      </w:r>
      <w:r w:rsidRPr="006A6B80">
        <w:rPr>
          <w:bCs/>
        </w:rPr>
        <w:t>.1.1</w:t>
      </w:r>
      <w:r w:rsidRPr="006A6B80">
        <w:rPr>
          <w:bCs/>
        </w:rPr>
        <w:tab/>
        <w:t>General</w:t>
      </w:r>
      <w:bookmarkEnd w:id="727"/>
      <w:bookmarkEnd w:id="728"/>
      <w:bookmarkEnd w:id="729"/>
      <w:bookmarkEnd w:id="730"/>
      <w:bookmarkEnd w:id="731"/>
    </w:p>
    <w:p w14:paraId="711C0D7C" w14:textId="77777777" w:rsidR="00977A60" w:rsidRDefault="00977A60" w:rsidP="000E2604">
      <w:pPr>
        <w:rPr>
          <w:rFonts w:eastAsia="SimSun"/>
        </w:rPr>
      </w:pPr>
      <w:r>
        <w:t xml:space="preserve">This solution aims to address the </w:t>
      </w:r>
      <w:r>
        <w:rPr>
          <w:rFonts w:hint="eastAsia"/>
        </w:rPr>
        <w:t>issue</w:t>
      </w:r>
      <w:r>
        <w:t>s identified in Key Issue 2.</w:t>
      </w:r>
    </w:p>
    <w:p w14:paraId="5C3E2FFA" w14:textId="77777777" w:rsidR="00977A60" w:rsidRDefault="00977A60" w:rsidP="00977A60">
      <w:r>
        <w:t xml:space="preserve">This solution provide an procedure for automatic application layer network slice management performed by the network slice capability exposure server based on network slice status collected from 5GS and </w:t>
      </w:r>
      <w:r>
        <w:rPr>
          <w:rFonts w:hint="eastAsia"/>
          <w:bCs/>
        </w:rPr>
        <w:t>QoE collected from application layer</w:t>
      </w:r>
      <w:r>
        <w:t>.</w:t>
      </w:r>
    </w:p>
    <w:p w14:paraId="58C3733E" w14:textId="77777777" w:rsidR="00977A60" w:rsidRDefault="00977A60" w:rsidP="00977A60">
      <w:r>
        <w:t>When</w:t>
      </w:r>
      <w:r>
        <w:rPr>
          <w:rFonts w:ascii="SimSun" w:hAnsi="SimSun" w:hint="eastAsia"/>
        </w:rPr>
        <w:t xml:space="preserve"> </w:t>
      </w:r>
      <w:r>
        <w:rPr>
          <w:rFonts w:hint="eastAsia"/>
        </w:rPr>
        <w:t>network slice capability exposure server</w:t>
      </w:r>
      <w:r>
        <w:t xml:space="preserve"> receives a request for automatic application layer network slice management from </w:t>
      </w:r>
      <w:r>
        <w:rPr>
          <w:rFonts w:hint="eastAsia"/>
        </w:rPr>
        <w:t>VAL server</w:t>
      </w:r>
      <w:r>
        <w:t>, the</w:t>
      </w:r>
      <w:r>
        <w:rPr>
          <w:rFonts w:ascii="SimSun" w:hAnsi="SimSun" w:hint="eastAsia"/>
        </w:rPr>
        <w:t xml:space="preserve"> </w:t>
      </w:r>
      <w:r>
        <w:rPr>
          <w:rFonts w:hint="eastAsia"/>
        </w:rPr>
        <w:t>network slice capability exposure server</w:t>
      </w:r>
      <w:r>
        <w:rPr>
          <w:rFonts w:ascii="SimSun" w:hAnsi="SimSun" w:hint="eastAsia"/>
        </w:rPr>
        <w:t xml:space="preserve"> </w:t>
      </w:r>
      <w:r>
        <w:rPr>
          <w:rFonts w:hint="eastAsia"/>
        </w:rPr>
        <w:t>performs the service operations</w:t>
      </w:r>
      <w:r>
        <w:t xml:space="preserve"> including detecting </w:t>
      </w:r>
      <w:r>
        <w:rPr>
          <w:rFonts w:hint="eastAsia"/>
        </w:rPr>
        <w:t xml:space="preserve">and subscribing </w:t>
      </w:r>
      <w:r>
        <w:t xml:space="preserve">the event which may trigger the </w:t>
      </w:r>
      <w:r>
        <w:rPr>
          <w:rFonts w:hint="eastAsia"/>
        </w:rPr>
        <w:t>automatic network slice lifecycle management</w:t>
      </w:r>
      <w:r>
        <w:t xml:space="preserve">, making the </w:t>
      </w:r>
      <w:r>
        <w:rPr>
          <w:rFonts w:hint="eastAsia"/>
        </w:rPr>
        <w:t>network slice lifecycle management recommendation/</w:t>
      </w:r>
      <w:r>
        <w:t>decision,</w:t>
      </w:r>
      <w:r>
        <w:rPr>
          <w:rFonts w:ascii="SimSun" w:hAnsi="SimSun" w:hint="eastAsia"/>
        </w:rPr>
        <w:t xml:space="preserve"> </w:t>
      </w:r>
      <w:r>
        <w:rPr>
          <w:rFonts w:hint="eastAsia"/>
        </w:rPr>
        <w:t>trigg</w:t>
      </w:r>
      <w:r>
        <w:t>er</w:t>
      </w:r>
      <w:r w:rsidR="00CD0DB5" w:rsidRPr="00576504">
        <w:rPr>
          <w:rFonts w:eastAsia="DengXian" w:hint="eastAsia"/>
          <w:lang w:eastAsia="zh-CN"/>
        </w:rPr>
        <w:t>ing</w:t>
      </w:r>
      <w:r>
        <w:t xml:space="preserve"> the network slice management operations, notifying the consumer about the </w:t>
      </w:r>
      <w:r>
        <w:rPr>
          <w:rFonts w:hint="eastAsia"/>
        </w:rPr>
        <w:t>network slice</w:t>
      </w:r>
      <w:r>
        <w:t xml:space="preserve"> information.</w:t>
      </w:r>
    </w:p>
    <w:p w14:paraId="5D29012A" w14:textId="77777777" w:rsidR="00977A60" w:rsidRPr="001B1697" w:rsidRDefault="006A6B80" w:rsidP="00977A60">
      <w:pPr>
        <w:pStyle w:val="Heading4"/>
        <w:overflowPunct w:val="0"/>
        <w:autoSpaceDE w:val="0"/>
        <w:autoSpaceDN w:val="0"/>
        <w:adjustRightInd w:val="0"/>
        <w:textAlignment w:val="baseline"/>
        <w:rPr>
          <w:bCs/>
        </w:rPr>
      </w:pPr>
      <w:bookmarkStart w:id="732" w:name="_Toc81823223"/>
      <w:bookmarkStart w:id="733" w:name="_Toc81835651"/>
      <w:bookmarkStart w:id="734" w:name="_Toc85808609"/>
      <w:bookmarkStart w:id="735" w:name="_Toc85822933"/>
      <w:bookmarkStart w:id="736" w:name="_Toc86054024"/>
      <w:r w:rsidRPr="006A6B80">
        <w:rPr>
          <w:bCs/>
        </w:rPr>
        <w:lastRenderedPageBreak/>
        <w:t>6.</w:t>
      </w:r>
      <w:r w:rsidRPr="00576504">
        <w:rPr>
          <w:rFonts w:eastAsia="DengXian"/>
          <w:bCs/>
          <w:lang w:eastAsia="zh-CN"/>
        </w:rPr>
        <w:t>1</w:t>
      </w:r>
      <w:r w:rsidRPr="006A6B80">
        <w:rPr>
          <w:bCs/>
        </w:rPr>
        <w:t>.1.2</w:t>
      </w:r>
      <w:r w:rsidRPr="006A6B80">
        <w:rPr>
          <w:bCs/>
        </w:rPr>
        <w:tab/>
        <w:t>Automatic application layer network slice lifecycle management</w:t>
      </w:r>
      <w:bookmarkEnd w:id="732"/>
      <w:bookmarkEnd w:id="733"/>
      <w:bookmarkEnd w:id="734"/>
      <w:bookmarkEnd w:id="735"/>
      <w:bookmarkEnd w:id="736"/>
    </w:p>
    <w:p w14:paraId="091E9AD4" w14:textId="77777777" w:rsidR="00977A60" w:rsidRDefault="00977A60" w:rsidP="00977A60">
      <w:pPr>
        <w:pStyle w:val="B1"/>
        <w:ind w:left="480" w:hanging="480"/>
        <w:rPr>
          <w:rFonts w:eastAsia="SimSun"/>
        </w:rPr>
      </w:pPr>
      <w:r>
        <w:t xml:space="preserve">Figure </w:t>
      </w:r>
      <w:r>
        <w:rPr>
          <w:rFonts w:hint="eastAsia"/>
        </w:rPr>
        <w:t>6</w:t>
      </w:r>
      <w:r>
        <w:t>.</w:t>
      </w:r>
      <w:r w:rsidR="001B1697" w:rsidRPr="00576504">
        <w:rPr>
          <w:rFonts w:eastAsia="DengXian" w:hint="eastAsia"/>
          <w:lang w:eastAsia="zh-CN"/>
        </w:rPr>
        <w:t>1</w:t>
      </w:r>
      <w:r>
        <w:t>.1</w:t>
      </w:r>
      <w:r>
        <w:rPr>
          <w:rFonts w:hint="eastAsia"/>
        </w:rPr>
        <w:t>.2</w:t>
      </w:r>
      <w:r>
        <w:t>-1 illustrates</w:t>
      </w:r>
      <w:r>
        <w:rPr>
          <w:rFonts w:ascii="SimSun" w:hAnsi="SimSun" w:hint="eastAsia"/>
        </w:rPr>
        <w:t xml:space="preserve"> </w:t>
      </w:r>
      <w:r>
        <w:rPr>
          <w:rFonts w:hint="eastAsia"/>
          <w:bCs/>
        </w:rPr>
        <w:t>an</w:t>
      </w:r>
      <w:r>
        <w:rPr>
          <w:rFonts w:ascii="SimSun" w:hAnsi="SimSun" w:hint="eastAsia"/>
          <w:bCs/>
        </w:rPr>
        <w:t xml:space="preserve"> </w:t>
      </w:r>
      <w:r>
        <w:rPr>
          <w:rFonts w:hint="eastAsia"/>
          <w:bCs/>
        </w:rPr>
        <w:t>automatic application layer network slice lifecycle management solution based on network slice related data</w:t>
      </w:r>
      <w:r>
        <w:rPr>
          <w:rFonts w:ascii="SimSun" w:hAnsi="SimSun" w:hint="eastAsia"/>
          <w:bCs/>
        </w:rPr>
        <w:t xml:space="preserve"> </w:t>
      </w:r>
      <w:r>
        <w:rPr>
          <w:rFonts w:hint="eastAsia"/>
          <w:bCs/>
        </w:rPr>
        <w:t>and QoE collected from application layer.</w:t>
      </w:r>
    </w:p>
    <w:p w14:paraId="76266013" w14:textId="77777777" w:rsidR="00977A60" w:rsidRDefault="00977A60" w:rsidP="00977A60">
      <w:r>
        <w:t>Pre-conditions:</w:t>
      </w:r>
    </w:p>
    <w:p w14:paraId="3940A76C" w14:textId="77777777" w:rsidR="00764D35" w:rsidRDefault="00B02BDD" w:rsidP="00764D35">
      <w:pPr>
        <w:pStyle w:val="B1"/>
        <w:pPrChange w:id="737" w:author="rapporteur" w:date="2021-10-22T18:50:00Z">
          <w:pPr>
            <w:pStyle w:val="B1"/>
            <w:numPr>
              <w:numId w:val="6"/>
            </w:numPr>
            <w:ind w:left="567" w:hanging="283"/>
          </w:pPr>
        </w:pPrChange>
      </w:pPr>
      <w:ins w:id="738" w:author="rapporteur" w:date="2021-10-22T18:50:00Z">
        <w:r w:rsidRPr="00576504">
          <w:rPr>
            <w:rFonts w:eastAsia="DengXian" w:hint="eastAsia"/>
            <w:lang w:eastAsia="zh-CN"/>
          </w:rPr>
          <w:t>1.</w:t>
        </w:r>
        <w:r w:rsidRPr="00576504">
          <w:rPr>
            <w:rFonts w:eastAsia="DengXian" w:hint="eastAsia"/>
            <w:lang w:eastAsia="zh-CN"/>
          </w:rPr>
          <w:tab/>
        </w:r>
      </w:ins>
      <w:r w:rsidR="00977A60" w:rsidRPr="006D20DA">
        <w:t>The VAL client has requested a network slice provisioning;</w:t>
      </w:r>
    </w:p>
    <w:p w14:paraId="0063B115" w14:textId="77777777" w:rsidR="00764D35" w:rsidRDefault="00B02BDD" w:rsidP="00764D35">
      <w:pPr>
        <w:pStyle w:val="B1"/>
        <w:pPrChange w:id="739" w:author="rapporteur" w:date="2021-10-22T18:50:00Z">
          <w:pPr>
            <w:pStyle w:val="B1"/>
            <w:numPr>
              <w:numId w:val="6"/>
            </w:numPr>
            <w:ind w:left="567" w:hanging="283"/>
          </w:pPr>
        </w:pPrChange>
      </w:pPr>
      <w:ins w:id="740" w:author="rapporteur" w:date="2021-10-22T18:50:00Z">
        <w:r w:rsidRPr="00576504">
          <w:rPr>
            <w:rFonts w:eastAsia="DengXian" w:hint="eastAsia"/>
            <w:lang w:eastAsia="zh-CN"/>
          </w:rPr>
          <w:t>2.</w:t>
        </w:r>
        <w:r w:rsidRPr="00576504">
          <w:rPr>
            <w:rFonts w:eastAsia="DengXian" w:hint="eastAsia"/>
            <w:lang w:eastAsia="zh-CN"/>
          </w:rPr>
          <w:tab/>
        </w:r>
      </w:ins>
      <w:r w:rsidR="00977A60" w:rsidRPr="006D20DA">
        <w:t>The VAL server has subscribed to the network slice capability exposure server for automatic network slice management;</w:t>
      </w:r>
    </w:p>
    <w:p w14:paraId="0B8D13C0" w14:textId="77777777" w:rsidR="00764D35" w:rsidRDefault="00B02BDD" w:rsidP="00764D35">
      <w:pPr>
        <w:pStyle w:val="B1"/>
        <w:pPrChange w:id="741" w:author="rapporteur" w:date="2021-10-22T18:50:00Z">
          <w:pPr>
            <w:pStyle w:val="B1"/>
            <w:numPr>
              <w:numId w:val="6"/>
            </w:numPr>
            <w:ind w:left="567" w:hanging="283"/>
          </w:pPr>
        </w:pPrChange>
      </w:pPr>
      <w:ins w:id="742" w:author="rapporteur" w:date="2021-10-22T18:50:00Z">
        <w:r w:rsidRPr="00576504">
          <w:rPr>
            <w:rFonts w:eastAsia="DengXian" w:hint="eastAsia"/>
            <w:lang w:eastAsia="zh-CN"/>
          </w:rPr>
          <w:t>3.</w:t>
        </w:r>
        <w:r w:rsidRPr="00576504">
          <w:rPr>
            <w:rFonts w:eastAsia="DengXian" w:hint="eastAsia"/>
            <w:lang w:eastAsia="zh-CN"/>
          </w:rPr>
          <w:tab/>
        </w:r>
      </w:ins>
      <w:r w:rsidR="00977A60" w:rsidRPr="006D20DA">
        <w:t xml:space="preserve">The network slice enabler layer is registered/capable for interacting with 5GS such as triggering </w:t>
      </w:r>
      <w:r w:rsidR="00977A60" w:rsidRPr="006D20DA">
        <w:rPr>
          <w:rFonts w:hint="eastAsia"/>
        </w:rPr>
        <w:t xml:space="preserve">network </w:t>
      </w:r>
      <w:r w:rsidR="00977A60" w:rsidRPr="006D20DA">
        <w:t>slice LCM</w:t>
      </w:r>
      <w:ins w:id="743" w:author="rapporteur" w:date="2021-10-22T18:49:00Z">
        <w:r w:rsidRPr="00576504">
          <w:rPr>
            <w:rFonts w:eastAsia="DengXian" w:hint="eastAsia"/>
            <w:lang w:eastAsia="zh-CN"/>
          </w:rPr>
          <w:t xml:space="preserve"> </w:t>
        </w:r>
      </w:ins>
      <w:del w:id="744" w:author="rapporteur" w:date="2021-10-22T18:49:00Z">
        <w:r w:rsidR="00977A60" w:rsidRPr="006D20DA" w:rsidDel="00B02BDD">
          <w:delText xml:space="preserve"> </w:delText>
        </w:r>
      </w:del>
      <w:r w:rsidR="00977A60" w:rsidRPr="006D20DA">
        <w:t xml:space="preserve">operations, and has collected current network slice capabilities. </w:t>
      </w:r>
    </w:p>
    <w:p w14:paraId="3E3B6B2B" w14:textId="77777777" w:rsidR="00977A60" w:rsidRDefault="00977A60" w:rsidP="00977A60">
      <w:pPr>
        <w:pStyle w:val="EditorsNote"/>
      </w:pPr>
      <w:r>
        <w:t xml:space="preserve"> </w:t>
      </w:r>
    </w:p>
    <w:p w14:paraId="088B1E3E" w14:textId="77777777" w:rsidR="00684778" w:rsidRDefault="00977A60">
      <w:pPr>
        <w:pStyle w:val="EditorsNote"/>
        <w:jc w:val="center"/>
      </w:pPr>
      <w:r>
        <w:object w:dxaOrig="6538" w:dyaOrig="6070" w14:anchorId="7A97A074">
          <v:shape id="_x0000_i1030" type="#_x0000_t75" style="width:326.5pt;height:303.35pt" o:ole="">
            <v:imagedata r:id="rId18" o:title=""/>
          </v:shape>
          <o:OLEObject Type="Embed" ProgID="Visio.Drawing.11" ShapeID="_x0000_i1030" DrawAspect="Content" ObjectID="_1696671967" r:id="rId19"/>
        </w:object>
      </w:r>
    </w:p>
    <w:p w14:paraId="5C13DB9B" w14:textId="77777777" w:rsidR="00684778" w:rsidRPr="00576504" w:rsidRDefault="00977A60">
      <w:pPr>
        <w:pStyle w:val="TF"/>
        <w:rPr>
          <w:rFonts w:eastAsia="DengXian"/>
          <w:lang w:eastAsia="zh-CN"/>
        </w:rPr>
      </w:pPr>
      <w:r w:rsidRPr="001B1697">
        <w:t xml:space="preserve">Figure </w:t>
      </w:r>
      <w:r w:rsidRPr="001B1697">
        <w:rPr>
          <w:rFonts w:hint="eastAsia"/>
        </w:rPr>
        <w:t>6</w:t>
      </w:r>
      <w:r w:rsidRPr="001B1697">
        <w:t>.</w:t>
      </w:r>
      <w:r w:rsidR="006A6B80" w:rsidRPr="00576504">
        <w:rPr>
          <w:rFonts w:eastAsia="DengXian"/>
        </w:rPr>
        <w:t>1</w:t>
      </w:r>
      <w:r w:rsidRPr="001B1697">
        <w:t>.1</w:t>
      </w:r>
      <w:r w:rsidRPr="001B1697">
        <w:rPr>
          <w:rFonts w:hint="eastAsia"/>
        </w:rPr>
        <w:t>.2</w:t>
      </w:r>
      <w:r w:rsidRPr="001B1697">
        <w:t xml:space="preserve">-1: </w:t>
      </w:r>
      <w:r w:rsidRPr="001B1697">
        <w:rPr>
          <w:rFonts w:hint="eastAsia"/>
        </w:rPr>
        <w:t>Automatic application layer network slice lifecycle management</w:t>
      </w:r>
    </w:p>
    <w:p w14:paraId="00DCB429" w14:textId="77777777" w:rsidR="00684778" w:rsidRDefault="00977A60">
      <w:pPr>
        <w:pStyle w:val="B1"/>
      </w:pPr>
      <w:r>
        <w:t>1.</w:t>
      </w:r>
      <w:r>
        <w:tab/>
      </w:r>
      <w:r w:rsidRPr="006D20DA">
        <w:t>The vertical server sends a request for automatic application layer network slice lifecycle management (auto-NS-LCM), with network slice requirements (e.g. delay, throughput, load, the maximum number of users supported, etc.). The request can indicate the level of auto-NS-LCM that is required, such as whether to notify the VAL server/consumer before perform</w:t>
      </w:r>
      <w:r w:rsidR="006A6B80" w:rsidRPr="006A6B80">
        <w:t>ing</w:t>
      </w:r>
      <w:r w:rsidRPr="006D20DA">
        <w:t xml:space="preserve"> the auto-NS-LCM. The request may also indicate the trigger conditions, such as by providing the monitored parameters and the corresponding thresholds.</w:t>
      </w:r>
    </w:p>
    <w:p w14:paraId="2DF83D1F" w14:textId="77777777" w:rsidR="00684778" w:rsidRDefault="00977A60">
      <w:pPr>
        <w:pStyle w:val="B1"/>
      </w:pPr>
      <w:r w:rsidRPr="006D20DA">
        <w:t>2.</w:t>
      </w:r>
      <w:r w:rsidRPr="006D20DA">
        <w:tab/>
        <w:t>After receiving the request, the network slice capability exposure server checks that the user is authenticated and authorized to perform the corresponding auto-NS-LCM operations, and filters the unauthorized requests, if any.</w:t>
      </w:r>
    </w:p>
    <w:p w14:paraId="274D98E5" w14:textId="77777777" w:rsidR="00684778" w:rsidRDefault="00977A60">
      <w:pPr>
        <w:pStyle w:val="B1"/>
      </w:pPr>
      <w:r w:rsidRPr="006D20DA">
        <w:t>3.</w:t>
      </w:r>
      <w:r w:rsidRPr="006D20DA">
        <w:tab/>
        <w:t>If authenticated and authorized, the network slice capability exposure server, acting as the</w:t>
      </w:r>
      <w:r w:rsidR="006A6B80" w:rsidRPr="006A6B80">
        <w:t xml:space="preserve"> </w:t>
      </w:r>
      <w:r w:rsidRPr="006D20DA">
        <w:rPr>
          <w:rFonts w:hint="eastAsia"/>
        </w:rPr>
        <w:t>network</w:t>
      </w:r>
      <w:r w:rsidRPr="006D20DA">
        <w:t xml:space="preserve"> slice LCM service consumer, triggers the AllocateNsi request</w:t>
      </w:r>
      <w:r w:rsidR="006A6B80" w:rsidRPr="006A6B80">
        <w:t xml:space="preserve"> </w:t>
      </w:r>
      <w:r w:rsidRPr="006D20DA">
        <w:rPr>
          <w:rFonts w:hint="eastAsia"/>
        </w:rPr>
        <w:t>(see</w:t>
      </w:r>
      <w:r w:rsidRPr="006D20DA">
        <w:t xml:space="preserve"> TS 28.531 clause 6.5.1</w:t>
      </w:r>
      <w:r w:rsidR="00F10CCA" w:rsidRPr="00576504">
        <w:rPr>
          <w:rFonts w:eastAsia="DengXian" w:hint="eastAsia"/>
          <w:lang w:eastAsia="zh-CN"/>
        </w:rPr>
        <w:t xml:space="preserve"> </w:t>
      </w:r>
      <w:r w:rsidRPr="006D20DA">
        <w:rPr>
          <w:rFonts w:hint="eastAsia"/>
        </w:rPr>
        <w:t>[</w:t>
      </w:r>
      <w:r w:rsidR="00F10CCA" w:rsidRPr="00576504">
        <w:rPr>
          <w:rFonts w:eastAsia="DengXian" w:hint="eastAsia"/>
          <w:lang w:eastAsia="zh-CN"/>
        </w:rPr>
        <w:t>5</w:t>
      </w:r>
      <w:r w:rsidRPr="006D20DA">
        <w:rPr>
          <w:rFonts w:hint="eastAsia"/>
        </w:rPr>
        <w:t>])</w:t>
      </w:r>
      <w:r w:rsidRPr="006D20DA">
        <w:t xml:space="preserve"> towards the respective management service</w:t>
      </w:r>
      <w:r w:rsidR="006A6B80" w:rsidRPr="006A6B80">
        <w:t xml:space="preserve"> </w:t>
      </w:r>
      <w:r w:rsidRPr="006D20DA">
        <w:rPr>
          <w:rFonts w:hint="eastAsia"/>
        </w:rPr>
        <w:t>provider</w:t>
      </w:r>
      <w:r w:rsidRPr="006D20DA">
        <w:t>, based on the network slice capabilities and network slice requirements.</w:t>
      </w:r>
    </w:p>
    <w:p w14:paraId="66EF44DF" w14:textId="77777777" w:rsidR="00684778" w:rsidRDefault="00977A60">
      <w:pPr>
        <w:pStyle w:val="B1"/>
      </w:pPr>
      <w:r w:rsidRPr="006D20DA">
        <w:t>4.</w:t>
      </w:r>
      <w:r w:rsidRPr="006D20DA">
        <w:tab/>
        <w:t xml:space="preserve">The network slice capability exposure server sends the auto-NS-LCM response to the VAL server with the result(s) of the </w:t>
      </w:r>
      <w:r w:rsidRPr="006D20DA">
        <w:rPr>
          <w:rFonts w:hint="eastAsia"/>
        </w:rPr>
        <w:t xml:space="preserve">network slice </w:t>
      </w:r>
      <w:r w:rsidRPr="006D20DA">
        <w:t>LCM operation(s).</w:t>
      </w:r>
    </w:p>
    <w:p w14:paraId="0431FFA3" w14:textId="77777777" w:rsidR="00684778" w:rsidRDefault="00977A60">
      <w:pPr>
        <w:pStyle w:val="B1"/>
      </w:pPr>
      <w:r w:rsidRPr="006D20DA">
        <w:t>5.</w:t>
      </w:r>
      <w:r w:rsidRPr="006D20DA">
        <w:tab/>
        <w:t>According to network slic</w:t>
      </w:r>
      <w:r w:rsidR="00CD0DB5" w:rsidRPr="00576504">
        <w:rPr>
          <w:rFonts w:eastAsia="DengXian" w:hint="eastAsia"/>
          <w:lang w:eastAsia="zh-CN"/>
        </w:rPr>
        <w:t>e</w:t>
      </w:r>
      <w:r w:rsidRPr="006D20DA">
        <w:t xml:space="preserve"> requirements, network slice capability exposure server triggers the provision of network slice status and QoE metrics. </w:t>
      </w:r>
    </w:p>
    <w:p w14:paraId="0D28B921" w14:textId="77777777" w:rsidR="00684778" w:rsidRDefault="00977A60">
      <w:pPr>
        <w:pStyle w:val="B1"/>
      </w:pPr>
      <w:r w:rsidRPr="006D20DA">
        <w:lastRenderedPageBreak/>
        <w:t>5a.</w:t>
      </w:r>
      <w:r w:rsidRPr="006D20DA">
        <w:tab/>
        <w:t>The network slice status could be collected through subscrib</w:t>
      </w:r>
      <w:r w:rsidR="003D608E" w:rsidRPr="00576504">
        <w:rPr>
          <w:rFonts w:eastAsia="DengXian" w:hint="eastAsia"/>
          <w:lang w:eastAsia="zh-CN"/>
        </w:rPr>
        <w:t>ing</w:t>
      </w:r>
      <w:r w:rsidRPr="006D20DA">
        <w:t xml:space="preserve"> or request</w:t>
      </w:r>
      <w:r w:rsidR="003D608E" w:rsidRPr="00576504">
        <w:rPr>
          <w:rFonts w:eastAsia="DengXian" w:hint="eastAsia"/>
          <w:lang w:eastAsia="zh-CN"/>
        </w:rPr>
        <w:t>ing</w:t>
      </w:r>
      <w:r w:rsidRPr="006D20DA">
        <w:t xml:space="preserve"> to 5GS. For example, to monitor the slice load, it could subscribe to/request the relev</w:t>
      </w:r>
      <w:r w:rsidR="006A6B80" w:rsidRPr="00576504">
        <w:rPr>
          <w:rFonts w:eastAsia="DengXian"/>
        </w:rPr>
        <w:t>a</w:t>
      </w:r>
      <w:r w:rsidRPr="006D20DA">
        <w:t>nt service(s), such as AnalyticsExposure</w:t>
      </w:r>
      <w:r w:rsidR="006A6B80" w:rsidRPr="006A6B80">
        <w:t xml:space="preserve"> </w:t>
      </w:r>
      <w:r w:rsidRPr="006D20DA">
        <w:t>defined in TS 23.502</w:t>
      </w:r>
      <w:r w:rsidR="00F10CCA" w:rsidRPr="00576504">
        <w:rPr>
          <w:rFonts w:eastAsia="DengXian" w:hint="eastAsia"/>
          <w:lang w:eastAsia="zh-CN"/>
        </w:rPr>
        <w:t xml:space="preserve"> </w:t>
      </w:r>
      <w:r w:rsidRPr="006D20DA">
        <w:rPr>
          <w:rFonts w:hint="eastAsia"/>
        </w:rPr>
        <w:t>[</w:t>
      </w:r>
      <w:r w:rsidR="00F10CCA" w:rsidRPr="00576504">
        <w:rPr>
          <w:rFonts w:eastAsia="DengXian" w:hint="eastAsia"/>
          <w:lang w:eastAsia="zh-CN"/>
        </w:rPr>
        <w:t>4</w:t>
      </w:r>
      <w:r w:rsidRPr="006D20DA">
        <w:rPr>
          <w:rFonts w:hint="eastAsia"/>
        </w:rPr>
        <w:t>]</w:t>
      </w:r>
      <w:r w:rsidRPr="006D20DA">
        <w:t xml:space="preserve"> clause 5.2.6.16,</w:t>
      </w:r>
      <w:r w:rsidR="006A6B80" w:rsidRPr="006A6B80">
        <w:t xml:space="preserve"> </w:t>
      </w:r>
      <w:r w:rsidRPr="006D20DA">
        <w:t>p</w:t>
      </w:r>
      <w:r w:rsidRPr="006D20DA">
        <w:rPr>
          <w:rFonts w:hint="eastAsia"/>
        </w:rPr>
        <w:t xml:space="preserve">rovisioning data report </w:t>
      </w:r>
      <w:r w:rsidRPr="006D20DA">
        <w:t xml:space="preserve">exposure </w:t>
      </w:r>
      <w:r w:rsidRPr="006D20DA">
        <w:rPr>
          <w:rFonts w:hint="eastAsia"/>
        </w:rPr>
        <w:t>for NSI</w:t>
      </w:r>
      <w:r w:rsidR="006A6B80" w:rsidRPr="006A6B80">
        <w:t xml:space="preserve"> </w:t>
      </w:r>
      <w:r w:rsidRPr="006D20DA">
        <w:rPr>
          <w:rFonts w:hint="eastAsia"/>
        </w:rPr>
        <w:t xml:space="preserve">in </w:t>
      </w:r>
      <w:r w:rsidRPr="006D20DA">
        <w:t>clause 5 of TS 28.532</w:t>
      </w:r>
      <w:r w:rsidR="00F10CCA" w:rsidRPr="00576504">
        <w:rPr>
          <w:rFonts w:eastAsia="DengXian" w:hint="eastAsia"/>
          <w:lang w:eastAsia="zh-CN"/>
        </w:rPr>
        <w:t xml:space="preserve"> </w:t>
      </w:r>
      <w:r w:rsidRPr="006D20DA">
        <w:rPr>
          <w:rFonts w:hint="eastAsia"/>
        </w:rPr>
        <w:t>[</w:t>
      </w:r>
      <w:r w:rsidR="00F10CCA" w:rsidRPr="00576504">
        <w:rPr>
          <w:rFonts w:eastAsia="DengXian" w:hint="eastAsia"/>
          <w:lang w:eastAsia="zh-CN"/>
        </w:rPr>
        <w:t>15</w:t>
      </w:r>
      <w:r w:rsidRPr="006D20DA">
        <w:rPr>
          <w:rFonts w:hint="eastAsia"/>
        </w:rPr>
        <w:t>].</w:t>
      </w:r>
      <w:r w:rsidR="006A6B80" w:rsidRPr="006A6B80">
        <w:t xml:space="preserve"> </w:t>
      </w:r>
      <w:r w:rsidRPr="006D20DA">
        <w:t>If the trigger conditions are not indicated in the subscription, the network slice capability exposure server may help to configure an appropriate trigger condition, such as report period or thresholds.</w:t>
      </w:r>
    </w:p>
    <w:p w14:paraId="6E52E134" w14:textId="77777777" w:rsidR="00684778" w:rsidRDefault="00977A60">
      <w:pPr>
        <w:pStyle w:val="B1"/>
      </w:pPr>
      <w:r w:rsidRPr="006D20DA">
        <w:t>5b.</w:t>
      </w:r>
      <w:r w:rsidRPr="006D20DA">
        <w:tab/>
        <w:t xml:space="preserve">Also, the network slice capability exposure server could get the information of QoE metrics from the application layer domain. </w:t>
      </w:r>
    </w:p>
    <w:p w14:paraId="7C968D42" w14:textId="77777777" w:rsidR="00684778" w:rsidRDefault="006A6B80">
      <w:pPr>
        <w:pStyle w:val="B1"/>
      </w:pPr>
      <w:r w:rsidRPr="006A6B80">
        <w:t>6.</w:t>
      </w:r>
      <w:r w:rsidRPr="006A6B80">
        <w:tab/>
      </w:r>
      <w:r w:rsidR="00977A60" w:rsidRPr="006D20DA">
        <w:t xml:space="preserve">Once the trigger condition or a combination of trigger conditions are met, based on </w:t>
      </w:r>
      <w:r w:rsidR="00977A60" w:rsidRPr="006D20DA">
        <w:rPr>
          <w:rFonts w:hint="eastAsia"/>
        </w:rPr>
        <w:t xml:space="preserve">requirements and network </w:t>
      </w:r>
      <w:r w:rsidR="00977A60" w:rsidRPr="006D20DA">
        <w:t>slice</w:t>
      </w:r>
      <w:r w:rsidRPr="006A6B80">
        <w:t xml:space="preserve"> </w:t>
      </w:r>
      <w:r w:rsidR="00977A60" w:rsidRPr="006D20DA">
        <w:rPr>
          <w:rFonts w:hint="eastAsia"/>
        </w:rPr>
        <w:t xml:space="preserve">capabilities with </w:t>
      </w:r>
      <w:r w:rsidR="00977A60" w:rsidRPr="006D20DA">
        <w:t xml:space="preserve">updated information in Step 5, such as change in QoE, change in network slice status etc., the network slice capability exposure server determines whether and what </w:t>
      </w:r>
      <w:r w:rsidR="00977A60" w:rsidRPr="006D20DA">
        <w:rPr>
          <w:rFonts w:hint="eastAsia"/>
        </w:rPr>
        <w:t>network</w:t>
      </w:r>
      <w:r w:rsidR="00977A60" w:rsidRPr="006D20DA">
        <w:t xml:space="preserve"> slice LCM operations should be taken and mak</w:t>
      </w:r>
      <w:r w:rsidR="003D608E" w:rsidRPr="00576504">
        <w:rPr>
          <w:rFonts w:eastAsia="DengXian" w:hint="eastAsia"/>
          <w:lang w:eastAsia="zh-CN"/>
        </w:rPr>
        <w:t>es</w:t>
      </w:r>
      <w:r w:rsidR="00977A60" w:rsidRPr="006D20DA">
        <w:t xml:space="preserve"> the decision(s)/recommendation(s), such as modifyNsi/AllocateNsi/</w:t>
      </w:r>
      <w:r w:rsidR="00977A60" w:rsidRPr="006D20DA">
        <w:rPr>
          <w:rFonts w:hint="eastAsia"/>
        </w:rPr>
        <w:t>DeallocateNsi</w:t>
      </w:r>
      <w:r w:rsidR="00977A60" w:rsidRPr="006D20DA">
        <w:t xml:space="preserve"> request as specified in TS 28.53</w:t>
      </w:r>
      <w:r w:rsidR="00977A60" w:rsidRPr="006D20DA">
        <w:rPr>
          <w:rFonts w:hint="eastAsia"/>
        </w:rPr>
        <w:t>1</w:t>
      </w:r>
      <w:r w:rsidR="00F10CCA" w:rsidRPr="00576504">
        <w:rPr>
          <w:rFonts w:eastAsia="DengXian" w:hint="eastAsia"/>
          <w:lang w:eastAsia="zh-CN"/>
        </w:rPr>
        <w:t xml:space="preserve"> </w:t>
      </w:r>
      <w:r w:rsidR="00977A60" w:rsidRPr="006D20DA">
        <w:rPr>
          <w:rFonts w:hint="eastAsia"/>
        </w:rPr>
        <w:t>[</w:t>
      </w:r>
      <w:r w:rsidR="00F10CCA" w:rsidRPr="00576504">
        <w:rPr>
          <w:rFonts w:eastAsia="DengXian" w:hint="eastAsia"/>
          <w:lang w:eastAsia="zh-CN"/>
        </w:rPr>
        <w:t>5</w:t>
      </w:r>
      <w:r w:rsidR="00977A60" w:rsidRPr="006D20DA">
        <w:rPr>
          <w:rFonts w:hint="eastAsia"/>
        </w:rPr>
        <w:t>]</w:t>
      </w:r>
      <w:r w:rsidR="00977A60" w:rsidRPr="006D20DA">
        <w:t xml:space="preserve">. </w:t>
      </w:r>
    </w:p>
    <w:p w14:paraId="36B62978" w14:textId="77777777" w:rsidR="00684778" w:rsidRDefault="006A6B80">
      <w:pPr>
        <w:pStyle w:val="B1"/>
      </w:pPr>
      <w:r w:rsidRPr="00576504">
        <w:rPr>
          <w:rFonts w:eastAsia="DengXian"/>
        </w:rPr>
        <w:t>7.</w:t>
      </w:r>
      <w:r w:rsidRPr="00576504">
        <w:rPr>
          <w:rFonts w:eastAsia="DengXian"/>
        </w:rPr>
        <w:tab/>
      </w:r>
      <w:r w:rsidR="00977A60" w:rsidRPr="006D20DA">
        <w:t>Optionally, if it is indicated in the request to notify the VAL server/consumer before perform</w:t>
      </w:r>
      <w:r w:rsidR="003D608E" w:rsidRPr="00576504">
        <w:rPr>
          <w:rFonts w:eastAsia="DengXian" w:hint="eastAsia"/>
          <w:lang w:eastAsia="zh-CN"/>
        </w:rPr>
        <w:t>ing</w:t>
      </w:r>
      <w:r w:rsidR="00977A60" w:rsidRPr="006D20DA">
        <w:t xml:space="preserve"> the auto</w:t>
      </w:r>
      <w:r w:rsidR="00977A60" w:rsidRPr="006D20DA">
        <w:rPr>
          <w:rFonts w:hint="eastAsia"/>
        </w:rPr>
        <w:t>-</w:t>
      </w:r>
      <w:r w:rsidR="00977A60" w:rsidRPr="006D20DA">
        <w:t xml:space="preserve">NS-LCM, the network slice capability exposure server sends the </w:t>
      </w:r>
      <w:r w:rsidR="00977A60" w:rsidRPr="006D20DA">
        <w:rPr>
          <w:rFonts w:hint="eastAsia"/>
        </w:rPr>
        <w:t>network</w:t>
      </w:r>
      <w:r w:rsidR="00977A60" w:rsidRPr="006D20DA">
        <w:t xml:space="preserve"> slice LCM recommendation(s) with network slice status to VAL server, to see whether takes the recommendation</w:t>
      </w:r>
      <w:r w:rsidR="003D608E" w:rsidRPr="00576504">
        <w:rPr>
          <w:rFonts w:eastAsia="DengXian" w:hint="eastAsia"/>
          <w:lang w:eastAsia="zh-CN"/>
        </w:rPr>
        <w:t>(</w:t>
      </w:r>
      <w:r w:rsidR="00977A60" w:rsidRPr="006D20DA">
        <w:t>s</w:t>
      </w:r>
      <w:r w:rsidR="003D608E" w:rsidRPr="00576504">
        <w:rPr>
          <w:rFonts w:eastAsia="DengXian" w:hint="eastAsia"/>
          <w:lang w:eastAsia="zh-CN"/>
        </w:rPr>
        <w:t>)</w:t>
      </w:r>
      <w:r w:rsidR="00977A60" w:rsidRPr="006D20DA">
        <w:t xml:space="preserve"> or not.</w:t>
      </w:r>
    </w:p>
    <w:p w14:paraId="0561AA41" w14:textId="77777777" w:rsidR="00684778" w:rsidRDefault="006A6B80">
      <w:pPr>
        <w:pStyle w:val="B1"/>
      </w:pPr>
      <w:r w:rsidRPr="00576504">
        <w:rPr>
          <w:rFonts w:eastAsia="DengXian"/>
        </w:rPr>
        <w:t>8.</w:t>
      </w:r>
      <w:r w:rsidRPr="00576504">
        <w:rPr>
          <w:rFonts w:eastAsia="DengXian"/>
        </w:rPr>
        <w:tab/>
      </w:r>
      <w:r w:rsidR="00977A60" w:rsidRPr="006D20DA">
        <w:t>Optionally, sending the response indicating the decision made by VAL server to network slice capability exposure server.</w:t>
      </w:r>
    </w:p>
    <w:p w14:paraId="0ECD21EF" w14:textId="77777777" w:rsidR="00684778" w:rsidRDefault="006A6B80">
      <w:pPr>
        <w:pStyle w:val="B1"/>
      </w:pPr>
      <w:r w:rsidRPr="00576504">
        <w:rPr>
          <w:rFonts w:eastAsia="DengXian"/>
        </w:rPr>
        <w:t>9.</w:t>
      </w:r>
      <w:r w:rsidRPr="00576504">
        <w:rPr>
          <w:rFonts w:eastAsia="DengXian"/>
        </w:rPr>
        <w:tab/>
      </w:r>
      <w:r w:rsidR="00977A60" w:rsidRPr="006D20DA">
        <w:t>Based on decision made by VAL server or network slice capability exposure server, the network slice capability exposure server performs the corresponding operation(s)</w:t>
      </w:r>
      <w:r w:rsidRPr="006A6B80">
        <w:t>.</w:t>
      </w:r>
    </w:p>
    <w:p w14:paraId="6E9B88A4" w14:textId="77777777" w:rsidR="00684778" w:rsidRPr="00576504" w:rsidRDefault="00977A60">
      <w:pPr>
        <w:pStyle w:val="B1"/>
        <w:rPr>
          <w:rFonts w:eastAsia="DengXian"/>
          <w:lang w:eastAsia="zh-CN"/>
        </w:rPr>
      </w:pPr>
      <w:r w:rsidRPr="006D20DA">
        <w:t>10. According to the corresponding operation(s) result, the network slice capability exposure server sends the response to the VAL server.</w:t>
      </w:r>
    </w:p>
    <w:p w14:paraId="5FD5EBF8" w14:textId="77777777" w:rsidR="00C2035F" w:rsidRDefault="006D20DA">
      <w:pPr>
        <w:pStyle w:val="Heading3"/>
      </w:pPr>
      <w:bookmarkStart w:id="745" w:name="_Toc4797"/>
      <w:bookmarkStart w:id="746" w:name="_Toc478400632"/>
      <w:bookmarkStart w:id="747" w:name="_Toc475064962"/>
      <w:bookmarkStart w:id="748" w:name="_Toc81823224"/>
      <w:bookmarkStart w:id="749" w:name="_Toc81835652"/>
      <w:bookmarkStart w:id="750" w:name="_Toc85808610"/>
      <w:bookmarkStart w:id="751" w:name="_Toc85822934"/>
      <w:bookmarkStart w:id="752" w:name="_Toc86054025"/>
      <w:r>
        <w:rPr>
          <w:rFonts w:eastAsia="SimSun" w:hint="eastAsia"/>
          <w:lang w:val="en-US" w:eastAsia="zh-CN"/>
        </w:rPr>
        <w:t>6</w:t>
      </w:r>
      <w:r>
        <w:t>.1.2</w:t>
      </w:r>
      <w:r>
        <w:tab/>
        <w:t>Solution evaluation</w:t>
      </w:r>
      <w:bookmarkEnd w:id="745"/>
      <w:bookmarkEnd w:id="746"/>
      <w:bookmarkEnd w:id="747"/>
      <w:bookmarkEnd w:id="748"/>
      <w:bookmarkEnd w:id="749"/>
      <w:bookmarkEnd w:id="750"/>
      <w:bookmarkEnd w:id="751"/>
      <w:bookmarkEnd w:id="752"/>
    </w:p>
    <w:p w14:paraId="2CCA749E" w14:textId="77777777" w:rsidR="00C2035F" w:rsidRDefault="006D20DA">
      <w:pPr>
        <w:pStyle w:val="EditorsNote"/>
      </w:pPr>
      <w:r>
        <w:t>Editor's Note:</w:t>
      </w:r>
      <w:r>
        <w:tab/>
        <w:t>This subclause will evaluate the solution.</w:t>
      </w:r>
    </w:p>
    <w:p w14:paraId="6DE89DF9" w14:textId="77777777" w:rsidR="00977A60" w:rsidRDefault="00977A60" w:rsidP="00977A60">
      <w:pPr>
        <w:pStyle w:val="EW"/>
        <w:overflowPunct w:val="0"/>
        <w:autoSpaceDE w:val="0"/>
        <w:autoSpaceDN w:val="0"/>
        <w:adjustRightInd w:val="0"/>
        <w:textAlignment w:val="baseline"/>
      </w:pPr>
    </w:p>
    <w:p w14:paraId="10014BBA" w14:textId="77777777" w:rsidR="00A074F4" w:rsidRPr="00576504" w:rsidRDefault="00AB3572" w:rsidP="00B02BDD">
      <w:pPr>
        <w:pStyle w:val="Heading2"/>
        <w:rPr>
          <w:ins w:id="753" w:author="S6-212474" w:date="2021-10-22T15:05:00Z"/>
          <w:rFonts w:eastAsia="DengXian"/>
          <w:lang w:eastAsia="zh-CN"/>
          <w:rPrChange w:id="754" w:author="rapporteur" w:date="2021-10-22T18:45:00Z">
            <w:rPr>
              <w:ins w:id="755" w:author="S6-212474" w:date="2021-10-22T15:05:00Z"/>
              <w:rFonts w:eastAsia="DengXian"/>
              <w:lang w:eastAsia="zh-CN"/>
            </w:rPr>
          </w:rPrChange>
        </w:rPr>
      </w:pPr>
      <w:bookmarkStart w:id="756" w:name="_Toc85808611"/>
      <w:bookmarkStart w:id="757" w:name="_Toc85822935"/>
      <w:bookmarkStart w:id="758" w:name="_Toc86054026"/>
      <w:ins w:id="759" w:author="S6-212474" w:date="2021-10-22T15:05:00Z">
        <w:r w:rsidRPr="00AB3572">
          <w:rPr>
            <w:rPrChange w:id="760" w:author="rapporteur" w:date="2021-10-22T18:45:00Z">
              <w:rPr>
                <w:b/>
                <w:bCs/>
              </w:rPr>
            </w:rPrChange>
          </w:rPr>
          <w:t>6.</w:t>
        </w:r>
      </w:ins>
      <w:ins w:id="761" w:author="S6-212474" w:date="2021-10-22T15:07:00Z">
        <w:r w:rsidRPr="00576504">
          <w:rPr>
            <w:rPrChange w:id="762" w:author="rapporteur" w:date="2021-10-22T18:45:00Z">
              <w:rPr/>
            </w:rPrChange>
          </w:rPr>
          <w:t>2</w:t>
        </w:r>
      </w:ins>
      <w:ins w:id="763" w:author="S6-212474" w:date="2021-10-22T15:05:00Z">
        <w:r w:rsidRPr="00AB3572">
          <w:rPr>
            <w:rPrChange w:id="764" w:author="rapporteur" w:date="2021-10-22T18:45:00Z">
              <w:rPr>
                <w:b/>
                <w:bCs/>
              </w:rPr>
            </w:rPrChange>
          </w:rPr>
          <w:tab/>
          <w:t xml:space="preserve">Solution </w:t>
        </w:r>
      </w:ins>
      <w:ins w:id="765" w:author="S6-212474" w:date="2021-10-22T15:07:00Z">
        <w:r w:rsidRPr="00576504">
          <w:rPr>
            <w:rPrChange w:id="766" w:author="rapporteur" w:date="2021-10-22T18:45:00Z">
              <w:rPr/>
            </w:rPrChange>
          </w:rPr>
          <w:t>2</w:t>
        </w:r>
      </w:ins>
      <w:ins w:id="767" w:author="S6-212474" w:date="2021-10-22T15:05:00Z">
        <w:r w:rsidRPr="00AB3572">
          <w:rPr>
            <w:rPrChange w:id="768" w:author="rapporteur" w:date="2021-10-22T18:45:00Z">
              <w:rPr>
                <w:b/>
                <w:bCs/>
              </w:rPr>
            </w:rPrChange>
          </w:rPr>
          <w:t xml:space="preserve">: </w:t>
        </w:r>
        <w:bookmarkStart w:id="769" w:name="OLE_LINK12"/>
        <w:bookmarkEnd w:id="769"/>
        <w:r w:rsidRPr="00AB3572">
          <w:rPr>
            <w:rPrChange w:id="770" w:author="rapporteur" w:date="2021-10-22T18:45:00Z">
              <w:rPr>
                <w:b/>
                <w:bCs/>
              </w:rPr>
            </w:rPrChange>
          </w:rPr>
          <w:t>Network slice fault management capability</w:t>
        </w:r>
        <w:bookmarkEnd w:id="756"/>
        <w:bookmarkEnd w:id="757"/>
        <w:bookmarkEnd w:id="758"/>
        <w:del w:id="771" w:author="rapporteur" w:date="2021-10-22T18:45:00Z">
          <w:r w:rsidRPr="00AB3572">
            <w:rPr>
              <w:rPrChange w:id="772" w:author="rapporteur" w:date="2021-10-22T18:45:00Z">
                <w:rPr>
                  <w:b/>
                  <w:bCs/>
                </w:rPr>
              </w:rPrChange>
            </w:rPr>
            <w:delText xml:space="preserve"> </w:delText>
          </w:r>
        </w:del>
      </w:ins>
    </w:p>
    <w:p w14:paraId="1CC2D233" w14:textId="77777777" w:rsidR="00A074F4" w:rsidRPr="00B02BDD" w:rsidRDefault="00AB3572" w:rsidP="00B02BDD">
      <w:pPr>
        <w:pStyle w:val="Heading3"/>
        <w:rPr>
          <w:ins w:id="773" w:author="S6-212474" w:date="2021-10-22T15:05:00Z"/>
          <w:rPrChange w:id="774" w:author="rapporteur" w:date="2021-10-22T18:45:00Z">
            <w:rPr>
              <w:ins w:id="775" w:author="S6-212474" w:date="2021-10-22T15:05:00Z"/>
              <w:b/>
              <w:bCs/>
            </w:rPr>
          </w:rPrChange>
        </w:rPr>
      </w:pPr>
      <w:bookmarkStart w:id="776" w:name="OLE_LINK6"/>
      <w:bookmarkStart w:id="777" w:name="_Toc85808612"/>
      <w:bookmarkStart w:id="778" w:name="_Toc85822936"/>
      <w:bookmarkStart w:id="779" w:name="_Toc86054027"/>
      <w:ins w:id="780" w:author="S6-212474" w:date="2021-10-22T15:05:00Z">
        <w:r w:rsidRPr="00AB3572">
          <w:rPr>
            <w:rPrChange w:id="781" w:author="rapporteur" w:date="2021-10-22T18:45:00Z">
              <w:rPr>
                <w:b/>
                <w:bCs/>
              </w:rPr>
            </w:rPrChange>
          </w:rPr>
          <w:t>6</w:t>
        </w:r>
        <w:bookmarkEnd w:id="776"/>
        <w:r w:rsidRPr="00AB3572">
          <w:rPr>
            <w:rPrChange w:id="782" w:author="rapporteur" w:date="2021-10-22T18:45:00Z">
              <w:rPr>
                <w:b/>
                <w:bCs/>
              </w:rPr>
            </w:rPrChange>
          </w:rPr>
          <w:t>.</w:t>
        </w:r>
      </w:ins>
      <w:ins w:id="783" w:author="S6-212474" w:date="2021-10-22T15:07:00Z">
        <w:r w:rsidRPr="00576504">
          <w:rPr>
            <w:rPrChange w:id="784" w:author="rapporteur" w:date="2021-10-22T18:45:00Z">
              <w:rPr/>
            </w:rPrChange>
          </w:rPr>
          <w:t>2</w:t>
        </w:r>
      </w:ins>
      <w:ins w:id="785" w:author="S6-212474" w:date="2021-10-22T15:05:00Z">
        <w:r w:rsidRPr="00AB3572">
          <w:rPr>
            <w:rPrChange w:id="786" w:author="rapporteur" w:date="2021-10-22T18:45:00Z">
              <w:rPr>
                <w:b/>
                <w:bCs/>
              </w:rPr>
            </w:rPrChange>
          </w:rPr>
          <w:t>.1</w:t>
        </w:r>
        <w:r w:rsidRPr="00AB3572">
          <w:rPr>
            <w:rPrChange w:id="787" w:author="rapporteur" w:date="2021-10-22T18:45:00Z">
              <w:rPr>
                <w:b/>
                <w:bCs/>
              </w:rPr>
            </w:rPrChange>
          </w:rPr>
          <w:tab/>
          <w:t>Solution description</w:t>
        </w:r>
        <w:bookmarkEnd w:id="777"/>
        <w:bookmarkEnd w:id="778"/>
        <w:bookmarkEnd w:id="779"/>
      </w:ins>
    </w:p>
    <w:p w14:paraId="7906A7C5" w14:textId="77777777" w:rsidR="00764D35" w:rsidRPr="00764D35" w:rsidRDefault="00AB3572" w:rsidP="00764D35">
      <w:pPr>
        <w:pStyle w:val="Heading4"/>
        <w:rPr>
          <w:ins w:id="788" w:author="S6-212474" w:date="2021-10-22T15:05:00Z"/>
          <w:rPrChange w:id="789" w:author="rapporteur" w:date="2021-10-22T18:45:00Z">
            <w:rPr>
              <w:ins w:id="790" w:author="S6-212474" w:date="2021-10-22T15:05:00Z"/>
              <w:b/>
              <w:bCs/>
            </w:rPr>
          </w:rPrChange>
        </w:rPr>
        <w:pPrChange w:id="791" w:author="rapporteur" w:date="2021-10-22T18:45:00Z">
          <w:pPr>
            <w:pStyle w:val="Heading4"/>
            <w:overflowPunct w:val="0"/>
            <w:autoSpaceDE w:val="0"/>
            <w:autoSpaceDN w:val="0"/>
            <w:adjustRightInd w:val="0"/>
            <w:textAlignment w:val="baseline"/>
          </w:pPr>
        </w:pPrChange>
      </w:pPr>
      <w:bookmarkStart w:id="792" w:name="_Toc85808613"/>
      <w:bookmarkStart w:id="793" w:name="_Toc85822937"/>
      <w:bookmarkStart w:id="794" w:name="_Toc86054028"/>
      <w:ins w:id="795" w:author="S6-212474" w:date="2021-10-22T15:05:00Z">
        <w:r w:rsidRPr="00AB3572">
          <w:rPr>
            <w:rPrChange w:id="796" w:author="rapporteur" w:date="2021-10-22T18:45:00Z">
              <w:rPr>
                <w:b/>
                <w:bCs/>
              </w:rPr>
            </w:rPrChange>
          </w:rPr>
          <w:t>6.</w:t>
        </w:r>
      </w:ins>
      <w:ins w:id="797" w:author="S6-212474" w:date="2021-10-22T15:07:00Z">
        <w:r w:rsidRPr="00576504">
          <w:rPr>
            <w:rPrChange w:id="798" w:author="rapporteur" w:date="2021-10-22T18:45:00Z">
              <w:rPr/>
            </w:rPrChange>
          </w:rPr>
          <w:t>2</w:t>
        </w:r>
      </w:ins>
      <w:ins w:id="799" w:author="S6-212474" w:date="2021-10-22T15:05:00Z">
        <w:r w:rsidRPr="00AB3572">
          <w:rPr>
            <w:rPrChange w:id="800" w:author="rapporteur" w:date="2021-10-22T18:45:00Z">
              <w:rPr>
                <w:b/>
                <w:bCs/>
              </w:rPr>
            </w:rPrChange>
          </w:rPr>
          <w:t>.1.1</w:t>
        </w:r>
        <w:r w:rsidRPr="00AB3572">
          <w:rPr>
            <w:rPrChange w:id="801" w:author="rapporteur" w:date="2021-10-22T18:45:00Z">
              <w:rPr>
                <w:b/>
                <w:bCs/>
              </w:rPr>
            </w:rPrChange>
          </w:rPr>
          <w:tab/>
          <w:t>General</w:t>
        </w:r>
        <w:bookmarkEnd w:id="792"/>
        <w:bookmarkEnd w:id="793"/>
        <w:bookmarkEnd w:id="794"/>
      </w:ins>
    </w:p>
    <w:p w14:paraId="0F5F2815" w14:textId="77777777" w:rsidR="00A074F4" w:rsidRDefault="00A074F4" w:rsidP="00A074F4">
      <w:pPr>
        <w:rPr>
          <w:ins w:id="802" w:author="S6-212474" w:date="2021-10-22T15:05:00Z"/>
        </w:rPr>
      </w:pPr>
      <w:bookmarkStart w:id="803" w:name="OLE_LINK30"/>
      <w:bookmarkEnd w:id="803"/>
      <w:ins w:id="804" w:author="S6-212474" w:date="2021-10-22T15:05:00Z">
        <w:r>
          <w:t>This solution addresses the key issue 4 of network slice fault management described in clause 5.4.</w:t>
        </w:r>
      </w:ins>
    </w:p>
    <w:p w14:paraId="50915650" w14:textId="77777777" w:rsidR="00A074F4" w:rsidRDefault="00A074F4" w:rsidP="00A074F4">
      <w:pPr>
        <w:rPr>
          <w:ins w:id="805" w:author="S6-212474" w:date="2021-10-22T15:05:00Z"/>
        </w:rPr>
      </w:pPr>
      <w:ins w:id="806" w:author="S6-212474" w:date="2021-10-22T15:05:00Z">
        <w:r>
          <w:t>This solution provides a possible procedure to illustrate the network slice fault management capability exposed by NSCE server.</w:t>
        </w:r>
      </w:ins>
    </w:p>
    <w:p w14:paraId="72A92D1A" w14:textId="77777777" w:rsidR="00A074F4" w:rsidRDefault="00A074F4" w:rsidP="00A074F4">
      <w:pPr>
        <w:rPr>
          <w:ins w:id="807" w:author="S6-212474" w:date="2021-10-22T15:05:00Z"/>
        </w:rPr>
      </w:pPr>
      <w:ins w:id="808" w:author="S6-212474" w:date="2021-10-22T15:05:00Z">
        <w:r>
          <w:t xml:space="preserve">To enable the VAL server to monitor the problems of a network. The NSCE layer should help the VAL server to scanning, diagnosing and identifying problems within a network. The performance data and alarm data from multiple sources is helpful to characterize the quality of the network connection. </w:t>
        </w:r>
      </w:ins>
    </w:p>
    <w:p w14:paraId="5F3429D1" w14:textId="77777777" w:rsidR="00764D35" w:rsidRDefault="00A074F4" w:rsidP="00764D35">
      <w:pPr>
        <w:pStyle w:val="Heading4"/>
        <w:rPr>
          <w:ins w:id="809" w:author="S6-212474" w:date="2021-10-22T15:05:00Z"/>
        </w:rPr>
        <w:pPrChange w:id="810" w:author="Rapporteur" w:date="2021-10-25T11:21:00Z">
          <w:pPr>
            <w:pStyle w:val="Heading4"/>
            <w:overflowPunct w:val="0"/>
            <w:autoSpaceDE w:val="0"/>
            <w:autoSpaceDN w:val="0"/>
            <w:adjustRightInd w:val="0"/>
            <w:textAlignment w:val="baseline"/>
          </w:pPr>
        </w:pPrChange>
      </w:pPr>
      <w:ins w:id="811" w:author="S6-212474" w:date="2021-10-22T15:05:00Z">
        <w:r>
          <w:t xml:space="preserve"> </w:t>
        </w:r>
        <w:bookmarkStart w:id="812" w:name="_Toc86054029"/>
        <w:r>
          <w:t>6.</w:t>
        </w:r>
      </w:ins>
      <w:ins w:id="813" w:author="S6-212474" w:date="2021-10-22T15:07:00Z">
        <w:r w:rsidRPr="00576504">
          <w:rPr>
            <w:rFonts w:eastAsia="DengXian" w:hint="eastAsia"/>
            <w:lang w:eastAsia="zh-CN"/>
          </w:rPr>
          <w:t>2</w:t>
        </w:r>
      </w:ins>
      <w:ins w:id="814" w:author="S6-212474" w:date="2021-10-22T15:05:00Z">
        <w:r>
          <w:t>.1.2</w:t>
        </w:r>
        <w:r>
          <w:tab/>
          <w:t>Network slice fault management capability exposure</w:t>
        </w:r>
        <w:bookmarkEnd w:id="812"/>
      </w:ins>
    </w:p>
    <w:p w14:paraId="6F351C00" w14:textId="77777777" w:rsidR="00A074F4" w:rsidRDefault="00A074F4" w:rsidP="00A074F4">
      <w:pPr>
        <w:rPr>
          <w:ins w:id="815" w:author="S6-212474" w:date="2021-10-22T15:05:00Z"/>
        </w:rPr>
      </w:pPr>
      <w:ins w:id="816" w:author="S6-212474" w:date="2021-10-22T15:05:00Z">
        <w:r>
          <w:rPr>
            <w:rFonts w:hint="eastAsia"/>
          </w:rPr>
          <w:t>F</w:t>
        </w:r>
        <w:r>
          <w:t>igure 6.</w:t>
        </w:r>
      </w:ins>
      <w:ins w:id="817" w:author="S6-212474" w:date="2021-10-22T15:07:00Z">
        <w:r w:rsidRPr="00576504">
          <w:rPr>
            <w:rFonts w:eastAsia="DengXian" w:hint="eastAsia"/>
            <w:lang w:eastAsia="zh-CN"/>
          </w:rPr>
          <w:t>2</w:t>
        </w:r>
      </w:ins>
      <w:ins w:id="818" w:author="S6-212474" w:date="2021-10-22T15:05:00Z">
        <w:r>
          <w:t>.1.2-1 illustrates the network slice fault management process to address the key issue 4 of network slice fault management described in clause 5.4.</w:t>
        </w:r>
      </w:ins>
    </w:p>
    <w:p w14:paraId="63802D79" w14:textId="77777777" w:rsidR="00A074F4" w:rsidRDefault="00A074F4" w:rsidP="00A074F4">
      <w:pPr>
        <w:rPr>
          <w:ins w:id="819" w:author="S6-212474" w:date="2021-10-22T15:05:00Z"/>
        </w:rPr>
      </w:pPr>
      <w:ins w:id="820" w:author="S6-212474" w:date="2021-10-22T15:05:00Z">
        <w:r>
          <w:t>Pre-conditions:</w:t>
        </w:r>
      </w:ins>
    </w:p>
    <w:p w14:paraId="475D765D" w14:textId="1A951B77" w:rsidR="00764D35" w:rsidRPr="00576504" w:rsidRDefault="00D602E0" w:rsidP="00D602E0">
      <w:pPr>
        <w:pStyle w:val="B1"/>
        <w:rPr>
          <w:ins w:id="821" w:author="S6-212474" w:date="2021-10-22T15:05:00Z"/>
          <w:rFonts w:eastAsia="DengXian"/>
          <w:lang w:eastAsia="zh-CN"/>
          <w:rPrChange w:id="822" w:author="rapporteur" w:date="2021-10-22T18:51:00Z">
            <w:rPr>
              <w:ins w:id="823" w:author="S6-212474" w:date="2021-10-22T15:05:00Z"/>
              <w:rFonts w:eastAsia="DengXian"/>
              <w:lang w:eastAsia="zh-CN"/>
            </w:rPr>
          </w:rPrChange>
        </w:rPr>
        <w:pPrChange w:id="824" w:author="BMA - editorial" w:date="2021-10-25T12:52:00Z">
          <w:pPr>
            <w:ind w:left="360"/>
          </w:pPr>
        </w:pPrChange>
      </w:pPr>
      <w:ins w:id="825" w:author="BMA - editorial" w:date="2021-10-25T12:52:00Z">
        <w:r w:rsidRPr="00576504">
          <w:rPr>
            <w:rFonts w:eastAsia="DengXian"/>
            <w:lang w:eastAsia="zh-CN"/>
          </w:rPr>
          <w:t>1.</w:t>
        </w:r>
        <w:r w:rsidRPr="00576504">
          <w:rPr>
            <w:rFonts w:eastAsia="DengXian"/>
            <w:lang w:eastAsia="zh-CN"/>
          </w:rPr>
          <w:tab/>
        </w:r>
      </w:ins>
      <w:ins w:id="826" w:author="S6-212474" w:date="2021-10-22T15:05:00Z">
        <w:r w:rsidR="00AB3572" w:rsidRPr="00576504">
          <w:rPr>
            <w:rFonts w:eastAsia="DengXian"/>
            <w:lang w:eastAsia="zh-CN"/>
            <w:rPrChange w:id="827" w:author="rapporteur" w:date="2021-10-22T18:51:00Z">
              <w:rPr>
                <w:rFonts w:eastAsia="DengXian"/>
                <w:lang w:eastAsia="zh-CN"/>
              </w:rPr>
            </w:rPrChange>
          </w:rPr>
          <w:t xml:space="preserve">The VAL client has </w:t>
        </w:r>
        <w:bookmarkStart w:id="828" w:name="OLE_LINK10"/>
        <w:bookmarkStart w:id="829" w:name="OLE_LINK13"/>
        <w:bookmarkEnd w:id="828"/>
        <w:r w:rsidR="00AB3572" w:rsidRPr="00576504">
          <w:rPr>
            <w:rFonts w:eastAsia="DengXian"/>
            <w:lang w:eastAsia="zh-CN"/>
            <w:rPrChange w:id="830" w:author="rapporteur" w:date="2021-10-22T18:51:00Z">
              <w:rPr>
                <w:rFonts w:eastAsia="DengXian"/>
                <w:lang w:eastAsia="zh-CN"/>
              </w:rPr>
            </w:rPrChange>
          </w:rPr>
          <w:t xml:space="preserve">subscribed to the </w:t>
        </w:r>
        <w:bookmarkEnd w:id="829"/>
        <w:r w:rsidR="00AB3572" w:rsidRPr="00576504">
          <w:rPr>
            <w:rFonts w:eastAsia="DengXian"/>
            <w:lang w:eastAsia="zh-CN"/>
            <w:rPrChange w:id="831" w:author="rapporteur" w:date="2021-10-22T18:51:00Z">
              <w:rPr>
                <w:rFonts w:eastAsia="DengXian"/>
                <w:lang w:eastAsia="zh-CN"/>
              </w:rPr>
            </w:rPrChange>
          </w:rPr>
          <w:t xml:space="preserve">network slice fault management capability. </w:t>
        </w:r>
      </w:ins>
    </w:p>
    <w:p w14:paraId="6792ADD7" w14:textId="77777777" w:rsidR="00764D35" w:rsidRPr="00576504" w:rsidRDefault="00A62C96" w:rsidP="00764D35">
      <w:pPr>
        <w:pStyle w:val="B1"/>
        <w:rPr>
          <w:ins w:id="832" w:author="S6-212474" w:date="2021-10-22T15:05:00Z"/>
          <w:rFonts w:eastAsia="DengXian"/>
          <w:lang w:eastAsia="zh-CN"/>
          <w:rPrChange w:id="833" w:author="rapporteur" w:date="2021-10-22T18:51:00Z">
            <w:rPr>
              <w:ins w:id="834" w:author="S6-212474" w:date="2021-10-22T15:05:00Z"/>
              <w:rFonts w:eastAsia="DengXian"/>
              <w:lang w:eastAsia="zh-CN"/>
            </w:rPr>
          </w:rPrChange>
        </w:rPr>
        <w:pPrChange w:id="835" w:author="rapporteur" w:date="2021-10-22T18:51:00Z">
          <w:pPr>
            <w:ind w:left="360"/>
          </w:pPr>
        </w:pPrChange>
      </w:pPr>
      <w:ins w:id="836" w:author="rapporteur" w:date="2021-10-22T18:51:00Z">
        <w:r w:rsidRPr="00576504">
          <w:rPr>
            <w:rFonts w:eastAsia="DengXian"/>
            <w:lang w:eastAsia="zh-CN"/>
          </w:rPr>
          <w:t>2.</w:t>
        </w:r>
      </w:ins>
      <w:ins w:id="837" w:author="rapporteur" w:date="2021-10-22T18:52:00Z">
        <w:r w:rsidR="00B02BDD" w:rsidRPr="00576504">
          <w:rPr>
            <w:rFonts w:eastAsia="DengXian" w:hint="eastAsia"/>
            <w:lang w:eastAsia="zh-CN"/>
          </w:rPr>
          <w:tab/>
        </w:r>
      </w:ins>
      <w:ins w:id="838" w:author="S6-212474" w:date="2021-10-22T15:05:00Z">
        <w:r w:rsidR="00AB3572" w:rsidRPr="00576504">
          <w:rPr>
            <w:rFonts w:eastAsia="DengXian"/>
            <w:lang w:eastAsia="zh-CN"/>
            <w:rPrChange w:id="839" w:author="rapporteur" w:date="2021-10-22T18:51:00Z">
              <w:rPr>
                <w:rFonts w:eastAsia="DengXian"/>
                <w:lang w:eastAsia="zh-CN"/>
              </w:rPr>
            </w:rPrChange>
          </w:rPr>
          <w:t>The network slice enabler layer is capable to interact with NEF and OAM system.</w:t>
        </w:r>
      </w:ins>
    </w:p>
    <w:p w14:paraId="01240C11" w14:textId="77777777" w:rsidR="00764D35" w:rsidRPr="00576504" w:rsidRDefault="00B02BDD" w:rsidP="00764D35">
      <w:pPr>
        <w:pStyle w:val="B1"/>
        <w:rPr>
          <w:ins w:id="840" w:author="S6-212474" w:date="2021-10-22T15:05:00Z"/>
          <w:rFonts w:eastAsia="DengXian"/>
          <w:lang w:eastAsia="zh-CN"/>
          <w:rPrChange w:id="841" w:author="rapporteur" w:date="2021-10-22T18:51:00Z">
            <w:rPr>
              <w:ins w:id="842" w:author="S6-212474" w:date="2021-10-22T15:05:00Z"/>
              <w:rFonts w:eastAsia="DengXian"/>
              <w:lang w:eastAsia="zh-CN"/>
            </w:rPr>
          </w:rPrChange>
        </w:rPr>
        <w:pPrChange w:id="843" w:author="rapporteur" w:date="2021-10-22T18:48:00Z">
          <w:pPr>
            <w:ind w:left="360"/>
          </w:pPr>
        </w:pPrChange>
      </w:pPr>
      <w:ins w:id="844" w:author="rapporteur" w:date="2021-10-22T18:51:00Z">
        <w:r w:rsidRPr="00576504">
          <w:rPr>
            <w:rFonts w:eastAsia="DengXian" w:hint="eastAsia"/>
            <w:lang w:eastAsia="zh-CN"/>
          </w:rPr>
          <w:t>3.</w:t>
        </w:r>
        <w:r w:rsidRPr="00576504">
          <w:rPr>
            <w:rFonts w:eastAsia="DengXian" w:hint="eastAsia"/>
            <w:lang w:eastAsia="zh-CN"/>
          </w:rPr>
          <w:tab/>
        </w:r>
      </w:ins>
      <w:ins w:id="845" w:author="S6-212474" w:date="2021-10-22T15:05:00Z">
        <w:r w:rsidR="00AB3572" w:rsidRPr="00576504">
          <w:rPr>
            <w:rFonts w:eastAsia="DengXian"/>
            <w:lang w:eastAsia="zh-CN"/>
            <w:rPrChange w:id="846" w:author="rapporteur" w:date="2021-10-22T18:51:00Z">
              <w:rPr>
                <w:rFonts w:eastAsia="DengXian"/>
                <w:lang w:eastAsia="zh-CN"/>
              </w:rPr>
            </w:rPrChange>
          </w:rPr>
          <w:t>The VAL client has checked the status of application layer.</w:t>
        </w:r>
      </w:ins>
    </w:p>
    <w:p w14:paraId="5EEF9E6C" w14:textId="77777777" w:rsidR="00A074F4" w:rsidRDefault="00B02BDD" w:rsidP="00A074F4">
      <w:pPr>
        <w:pStyle w:val="B1"/>
        <w:jc w:val="center"/>
        <w:rPr>
          <w:ins w:id="847" w:author="S6-212474" w:date="2021-10-22T15:05:00Z"/>
        </w:rPr>
      </w:pPr>
      <w:ins w:id="848" w:author="S6-212474" w:date="2021-10-22T15:07:00Z">
        <w:r>
          <w:object w:dxaOrig="8506" w:dyaOrig="6000" w14:anchorId="25F36E30">
            <v:shape id="_x0000_i1031" type="#_x0000_t75" style="width:409.2pt;height:288.7pt" o:ole="">
              <v:imagedata r:id="rId20" o:title=""/>
            </v:shape>
            <o:OLEObject Type="Embed" ProgID="Visio.Drawing.15" ShapeID="_x0000_i1031" DrawAspect="Content" ObjectID="_1696671968" r:id="rId21"/>
          </w:object>
        </w:r>
      </w:ins>
    </w:p>
    <w:p w14:paraId="299D828F" w14:textId="77777777" w:rsidR="00764D35" w:rsidRDefault="00A074F4" w:rsidP="00764D35">
      <w:pPr>
        <w:pStyle w:val="TF"/>
        <w:rPr>
          <w:ins w:id="849" w:author="S6-212474" w:date="2021-10-22T15:05:00Z"/>
        </w:rPr>
        <w:pPrChange w:id="850" w:author="rapporteur" w:date="2021-10-22T18:46:00Z">
          <w:pPr>
            <w:pStyle w:val="B1"/>
            <w:jc w:val="center"/>
          </w:pPr>
        </w:pPrChange>
      </w:pPr>
      <w:ins w:id="851" w:author="S6-212474" w:date="2021-10-22T15:05:00Z">
        <w:r>
          <w:t>Figure 6.</w:t>
        </w:r>
      </w:ins>
      <w:ins w:id="852" w:author="S6-212474" w:date="2021-10-22T15:07:00Z">
        <w:r w:rsidRPr="00576504">
          <w:rPr>
            <w:rFonts w:eastAsia="DengXian" w:hint="eastAsia"/>
            <w:lang w:eastAsia="zh-CN"/>
          </w:rPr>
          <w:t>2</w:t>
        </w:r>
      </w:ins>
      <w:ins w:id="853" w:author="S6-212474" w:date="2021-10-22T15:05:00Z">
        <w:r>
          <w:t>.1.2-1 Network slice fault management process</w:t>
        </w:r>
      </w:ins>
    </w:p>
    <w:p w14:paraId="1AA6676B" w14:textId="77777777" w:rsidR="00A074F4" w:rsidRDefault="00A074F4" w:rsidP="00A074F4">
      <w:pPr>
        <w:pStyle w:val="B1"/>
        <w:rPr>
          <w:ins w:id="854" w:author="S6-212474" w:date="2021-10-22T15:05:00Z"/>
        </w:rPr>
      </w:pPr>
      <w:ins w:id="855" w:author="S6-212474" w:date="2021-10-22T15:05:00Z">
        <w:r>
          <w:t>1.</w:t>
        </w:r>
        <w:r>
          <w:tab/>
          <w:t>The VAL server sends a request to NSCE server to request for the fault diagnosis of the applications and networks when it detected a fault in the application layer, the services and the network slices. This request may be triggered by the errors of the applications detected by the VAL server itself, or the VAL server may periodically collect the fault diagnostic report subscribing to the network slice fault management capability. The fault information of applications may be included in this request. For example</w:t>
        </w:r>
        <w:r>
          <w:rPr>
            <w:rFonts w:hint="eastAsia"/>
          </w:rPr>
          <w:t>,</w:t>
        </w:r>
        <w:r>
          <w:t xml:space="preserve"> the </w:t>
        </w:r>
        <w:r>
          <w:rPr>
            <w:rFonts w:eastAsia="Calibri"/>
          </w:rPr>
          <w:t xml:space="preserve">Service Availability Failure Events </w:t>
        </w:r>
        <w:r>
          <w:t>e.g, described as</w:t>
        </w:r>
        <w:r>
          <w:rPr>
            <w:rFonts w:eastAsia="Calibri"/>
          </w:rPr>
          <w:t xml:space="preserve"> Fallback events carried out by the Dual SIM cellular device.</w:t>
        </w:r>
      </w:ins>
    </w:p>
    <w:p w14:paraId="7CDA2193" w14:textId="77777777" w:rsidR="00A074F4" w:rsidRDefault="00A074F4" w:rsidP="00A074F4">
      <w:pPr>
        <w:pStyle w:val="B1"/>
        <w:rPr>
          <w:ins w:id="856" w:author="S6-212474" w:date="2021-10-22T15:05:00Z"/>
        </w:rPr>
      </w:pPr>
      <w:ins w:id="857" w:author="S6-212474" w:date="2021-10-22T15:05:00Z">
        <w:r>
          <w:t>2.</w:t>
        </w:r>
        <w:r>
          <w:tab/>
        </w:r>
        <w:bookmarkStart w:id="858" w:name="OLE_LINK16"/>
        <w:bookmarkStart w:id="859" w:name="OLE_LINK17"/>
        <w:bookmarkEnd w:id="858"/>
        <w:r>
          <w:t>On receiving the request from VAL</w:t>
        </w:r>
        <w:bookmarkEnd w:id="859"/>
        <w:r>
          <w:t xml:space="preserve"> server, </w:t>
        </w:r>
        <w:bookmarkStart w:id="860" w:name="OLE_LINK14"/>
        <w:bookmarkEnd w:id="860"/>
        <w:r>
          <w:t>NSCE server retrieves the performance data of network slice from 5GS.</w:t>
        </w:r>
        <w:bookmarkStart w:id="861" w:name="OLE_LINK32"/>
        <w:bookmarkStart w:id="862" w:name="OLE_LINK33"/>
        <w:bookmarkEnd w:id="861"/>
        <w:r>
          <w:t xml:space="preserve"> For OAM system, the APIs defined in clause 11.3</w:t>
        </w:r>
        <w:bookmarkEnd w:id="862"/>
        <w:r>
          <w:rPr>
            <w:rFonts w:hint="eastAsia"/>
          </w:rPr>
          <w:t>,</w:t>
        </w:r>
        <w:r>
          <w:t xml:space="preserve"> TS 28.532[15] is utilized. For CN functions, the APIs of Nnwdaf_AnalyticsInfo service defined in clause 7.3</w:t>
        </w:r>
        <w:r>
          <w:rPr>
            <w:rFonts w:hint="eastAsia"/>
          </w:rPr>
          <w:t>,</w:t>
        </w:r>
        <w:r>
          <w:t xml:space="preserve"> TS 23.288[</w:t>
        </w:r>
        <w:del w:id="863" w:author="rapporteur" w:date="2021-10-22T19:09:00Z">
          <w:r w:rsidDel="00371C43">
            <w:delText>x</w:delText>
          </w:r>
        </w:del>
      </w:ins>
      <w:ins w:id="864" w:author="rapporteur" w:date="2021-10-22T19:09:00Z">
        <w:r w:rsidR="00371C43" w:rsidRPr="00576504">
          <w:rPr>
            <w:rFonts w:eastAsia="DengXian" w:hint="eastAsia"/>
            <w:lang w:eastAsia="zh-CN"/>
          </w:rPr>
          <w:t>18</w:t>
        </w:r>
      </w:ins>
      <w:ins w:id="865" w:author="S6-212474" w:date="2021-10-22T15:05:00Z">
        <w:r>
          <w:t>] can be utilized.</w:t>
        </w:r>
      </w:ins>
    </w:p>
    <w:p w14:paraId="5746FCF6" w14:textId="77777777" w:rsidR="00764D35" w:rsidRDefault="00A074F4" w:rsidP="00764D35">
      <w:pPr>
        <w:ind w:leftChars="283" w:left="566"/>
        <w:rPr>
          <w:ins w:id="866" w:author="S6-212474" w:date="2021-10-22T15:05:00Z"/>
          <w:del w:id="867" w:author="Huawei_rev4" w:date="2021-10-19T14:29:00Z"/>
        </w:rPr>
        <w:pPrChange w:id="868" w:author="Rapporteur" w:date="2021-10-25T11:22:00Z">
          <w:pPr>
            <w:pStyle w:val="B1"/>
            <w:ind w:firstLine="0"/>
          </w:pPr>
        </w:pPrChange>
      </w:pPr>
      <w:ins w:id="869" w:author="S6-212474" w:date="2021-10-22T15:05:00Z">
        <w:r>
          <w:t>The analytics data defined in clause 6.3 to clause 6.14, TS 23.288[</w:t>
        </w:r>
        <w:del w:id="870" w:author="rapporteur" w:date="2021-10-22T19:10:00Z">
          <w:r w:rsidDel="00371C43">
            <w:delText>x</w:delText>
          </w:r>
        </w:del>
      </w:ins>
      <w:ins w:id="871" w:author="rapporteur" w:date="2021-10-22T19:10:00Z">
        <w:r w:rsidR="00371C43" w:rsidRPr="00576504">
          <w:rPr>
            <w:rFonts w:eastAsia="DengXian" w:hint="eastAsia"/>
            <w:lang w:eastAsia="zh-CN"/>
          </w:rPr>
          <w:t>18</w:t>
        </w:r>
      </w:ins>
      <w:ins w:id="872" w:author="S6-212474" w:date="2021-10-22T15:05:00Z">
        <w:r>
          <w:t>], network slice instance related performance data defined in clause 5, TS 28.552[12] and network analytics data in TS 28.104[</w:t>
        </w:r>
      </w:ins>
      <w:ins w:id="873" w:author="rapporteur" w:date="2021-10-22T19:10:00Z">
        <w:r w:rsidR="00371C43" w:rsidRPr="00576504">
          <w:rPr>
            <w:rFonts w:eastAsia="DengXian" w:hint="eastAsia"/>
            <w:lang w:eastAsia="zh-CN"/>
          </w:rPr>
          <w:t>19</w:t>
        </w:r>
      </w:ins>
      <w:ins w:id="874" w:author="S6-212474" w:date="2021-10-22T15:05:00Z">
        <w:del w:id="875" w:author="rapporteur" w:date="2021-10-22T19:10:00Z">
          <w:r w:rsidDel="00371C43">
            <w:delText>y</w:delText>
          </w:r>
        </w:del>
        <w:r>
          <w:t>] exposed by OAM system may be acquired.</w:t>
        </w:r>
      </w:ins>
    </w:p>
    <w:p w14:paraId="59634D3F" w14:textId="77777777" w:rsidR="00764D35" w:rsidRPr="00576504" w:rsidRDefault="00A074F4" w:rsidP="00764D35">
      <w:pPr>
        <w:ind w:leftChars="283" w:left="566"/>
        <w:rPr>
          <w:ins w:id="876" w:author="Rapporteur" w:date="2021-10-25T11:22:00Z"/>
          <w:rFonts w:eastAsia="DengXian"/>
          <w:lang w:eastAsia="zh-CN"/>
        </w:rPr>
        <w:pPrChange w:id="877" w:author="Rapporteur" w:date="2021-10-25T11:22:00Z">
          <w:pPr>
            <w:pStyle w:val="EditorsNote"/>
            <w:ind w:left="283" w:hanging="283"/>
          </w:pPr>
        </w:pPrChange>
      </w:pPr>
      <w:ins w:id="878" w:author="S6-212474" w:date="2021-10-22T15:05:00Z">
        <w:r>
          <w:t xml:space="preserve"> </w:t>
        </w:r>
      </w:ins>
    </w:p>
    <w:p w14:paraId="51974898" w14:textId="35088263" w:rsidR="00764D35" w:rsidRDefault="00A074F4" w:rsidP="00764D35">
      <w:pPr>
        <w:pStyle w:val="EditorsNote"/>
        <w:rPr>
          <w:ins w:id="879" w:author="S6-212474" w:date="2021-10-22T15:05:00Z"/>
        </w:rPr>
        <w:pPrChange w:id="880" w:author="Rapporteur" w:date="2021-10-25T11:22:00Z">
          <w:pPr>
            <w:pStyle w:val="EditorsNote"/>
            <w:ind w:left="283" w:hanging="283"/>
          </w:pPr>
        </w:pPrChange>
      </w:pPr>
      <w:ins w:id="881" w:author="S6-212474" w:date="2021-10-22T15:05:00Z">
        <w:r>
          <w:t>Editor</w:t>
        </w:r>
      </w:ins>
      <w:ins w:id="882" w:author="BMA - editorial" w:date="2021-10-25T12:50:00Z">
        <w:r w:rsidR="00D602E0" w:rsidRPr="00D602E0">
          <w:t>'</w:t>
        </w:r>
      </w:ins>
      <w:ins w:id="883" w:author="S6-212474" w:date="2021-10-22T15:05:00Z">
        <w:r>
          <w:t>s Note: The analytics data in TS 28.104[</w:t>
        </w:r>
        <w:del w:id="884" w:author="rapporteur" w:date="2021-10-22T19:10:00Z">
          <w:r w:rsidDel="00371C43">
            <w:delText>y</w:delText>
          </w:r>
        </w:del>
      </w:ins>
      <w:ins w:id="885" w:author="rapporteur" w:date="2021-10-22T19:10:00Z">
        <w:r w:rsidR="00371C43" w:rsidRPr="00576504">
          <w:rPr>
            <w:rFonts w:eastAsia="DengXian" w:hint="eastAsia"/>
            <w:lang w:eastAsia="zh-CN"/>
          </w:rPr>
          <w:t>19</w:t>
        </w:r>
      </w:ins>
      <w:ins w:id="886" w:author="S6-212474" w:date="2021-10-22T15:05:00Z">
        <w:r>
          <w:t>] is expected to be defined by SA5.</w:t>
        </w:r>
      </w:ins>
    </w:p>
    <w:p w14:paraId="33C8DFD6" w14:textId="77777777" w:rsidR="00A074F4" w:rsidRDefault="00A074F4" w:rsidP="00A074F4">
      <w:pPr>
        <w:pStyle w:val="B1"/>
        <w:rPr>
          <w:ins w:id="887" w:author="S6-212474" w:date="2021-10-22T15:05:00Z"/>
        </w:rPr>
      </w:pPr>
      <w:ins w:id="888" w:author="S6-212474" w:date="2021-10-22T15:05:00Z">
        <w:r>
          <w:t>3.</w:t>
        </w:r>
        <w:r>
          <w:tab/>
          <w:t>NSCE server retrieves the alarms of network slice instances from OAM system via the procedures defined in clause 6.1</w:t>
        </w:r>
        <w:r>
          <w:rPr>
            <w:rFonts w:hint="eastAsia"/>
          </w:rPr>
          <w:t>,</w:t>
        </w:r>
        <w:r>
          <w:t>TS 28.545[10], and the alarms are defined in clause 4.1.1.1</w:t>
        </w:r>
        <w:r>
          <w:rPr>
            <w:rFonts w:hint="eastAsia"/>
          </w:rPr>
          <w:t>,</w:t>
        </w:r>
        <w:r>
          <w:t xml:space="preserve"> TS 32.111-1 [</w:t>
        </w:r>
        <w:del w:id="889" w:author="rapporteur" w:date="2021-10-22T19:11:00Z">
          <w:r w:rsidDel="00371C43">
            <w:delText>x</w:delText>
          </w:r>
        </w:del>
      </w:ins>
      <w:ins w:id="890" w:author="rapporteur" w:date="2021-10-22T19:11:00Z">
        <w:r w:rsidR="00371C43" w:rsidRPr="00576504">
          <w:rPr>
            <w:rFonts w:eastAsia="DengXian" w:hint="eastAsia"/>
            <w:lang w:eastAsia="zh-CN"/>
          </w:rPr>
          <w:t>17</w:t>
        </w:r>
      </w:ins>
      <w:ins w:id="891" w:author="S6-212474" w:date="2021-10-22T15:05:00Z">
        <w:r>
          <w:t xml:space="preserve">], </w:t>
        </w:r>
        <w:bookmarkStart w:id="892" w:name="OLE_LINK18"/>
        <w:bookmarkStart w:id="893" w:name="OLE_LINK19"/>
        <w:bookmarkEnd w:id="892"/>
        <w:r>
          <w:t>e.g</w:t>
        </w:r>
        <w:bookmarkEnd w:id="893"/>
        <w:r>
          <w:t>., the fault of communication, environmental, equipment, processing error, QoS for device/resource/file/functionality/smallest.</w:t>
        </w:r>
      </w:ins>
    </w:p>
    <w:p w14:paraId="3C3FEECE" w14:textId="198AC79F" w:rsidR="00A074F4" w:rsidRDefault="00A074F4" w:rsidP="00A074F4">
      <w:pPr>
        <w:pStyle w:val="B1"/>
        <w:rPr>
          <w:ins w:id="894" w:author="S6-212474" w:date="2021-10-22T15:05:00Z"/>
        </w:rPr>
      </w:pPr>
      <w:ins w:id="895" w:author="S6-212474" w:date="2021-10-22T15:05:00Z">
        <w:r>
          <w:t>4.</w:t>
        </w:r>
        <w:r>
          <w:tab/>
          <w:t>NSCE server may request the alarm information (e.g., the 5GS network is not work or the required performance is under the threshold which leads the service</w:t>
        </w:r>
      </w:ins>
      <w:ins w:id="896" w:author="BMA - editorial" w:date="2021-10-25T12:51:00Z">
        <w:r w:rsidR="00D602E0" w:rsidRPr="00D602E0">
          <w:t>'</w:t>
        </w:r>
      </w:ins>
      <w:ins w:id="897" w:author="S6-212474" w:date="2021-10-22T15:05:00Z">
        <w:r>
          <w:t>s problem) collected by NSCE client if possible. The information collected by the NSCE client depends on the third-parties</w:t>
        </w:r>
      </w:ins>
      <w:ins w:id="898" w:author="BMA - editorial" w:date="2021-10-25T12:56:00Z">
        <w:r w:rsidR="00D602E0" w:rsidRPr="00D602E0">
          <w:t>'</w:t>
        </w:r>
      </w:ins>
      <w:ins w:id="899" w:author="S6-212474" w:date="2021-10-22T15:05:00Z">
        <w:r>
          <w:t xml:space="preserve"> requirements and implementation.</w:t>
        </w:r>
      </w:ins>
    </w:p>
    <w:p w14:paraId="7BB93B69" w14:textId="140C36C8" w:rsidR="00764D35" w:rsidRDefault="00A074F4" w:rsidP="00764D35">
      <w:pPr>
        <w:pStyle w:val="EditorsNote"/>
        <w:rPr>
          <w:ins w:id="900" w:author="S6-212474" w:date="2021-10-22T15:05:00Z"/>
        </w:rPr>
        <w:pPrChange w:id="901" w:author="rapporteur" w:date="2021-10-22T18:47:00Z">
          <w:pPr>
            <w:pStyle w:val="EditorsNote"/>
            <w:ind w:left="283" w:hanging="283"/>
          </w:pPr>
        </w:pPrChange>
      </w:pPr>
      <w:bookmarkStart w:id="902" w:name="OLE_LINK1"/>
      <w:bookmarkEnd w:id="902"/>
      <w:ins w:id="903" w:author="S6-212474" w:date="2021-10-22T15:05:00Z">
        <w:r w:rsidRPr="00B02BDD">
          <w:t>Editor</w:t>
        </w:r>
      </w:ins>
      <w:ins w:id="904" w:author="BMA - editorial" w:date="2021-10-25T12:51:00Z">
        <w:r w:rsidR="00D602E0" w:rsidRPr="00D602E0">
          <w:t>'</w:t>
        </w:r>
      </w:ins>
      <w:ins w:id="905" w:author="S6-212474" w:date="2021-10-22T15:05:00Z">
        <w:r w:rsidRPr="00B02BDD">
          <w:t xml:space="preserve">s Note: The </w:t>
        </w:r>
        <w:bookmarkStart w:id="906" w:name="OLE_LINK28"/>
        <w:r w:rsidRPr="00B02BDD">
          <w:t xml:space="preserve">APIs utilized to achieve the fault data from application layer is to be defined in </w:t>
        </w:r>
        <w:bookmarkEnd w:id="906"/>
        <w:r w:rsidRPr="00B02BDD">
          <w:t>SA6.</w:t>
        </w:r>
      </w:ins>
    </w:p>
    <w:p w14:paraId="0C291E8A" w14:textId="77777777" w:rsidR="00A074F4" w:rsidRDefault="00A074F4" w:rsidP="00A074F4">
      <w:pPr>
        <w:pStyle w:val="B1"/>
        <w:rPr>
          <w:ins w:id="907" w:author="S6-212474" w:date="2021-10-22T15:05:00Z"/>
        </w:rPr>
      </w:pPr>
      <w:ins w:id="908" w:author="S6-212474" w:date="2021-10-22T15:05:00Z">
        <w:r>
          <w:t>5.</w:t>
        </w:r>
        <w:r>
          <w:tab/>
          <w:t>NSCE client report the requested fault information to NSCE server.</w:t>
        </w:r>
      </w:ins>
    </w:p>
    <w:p w14:paraId="20853D1F" w14:textId="1AF85952" w:rsidR="00A074F4" w:rsidRDefault="00A074F4" w:rsidP="00A074F4">
      <w:pPr>
        <w:pStyle w:val="B1"/>
        <w:rPr>
          <w:ins w:id="909" w:author="S6-212474" w:date="2021-10-22T15:05:00Z"/>
        </w:rPr>
      </w:pPr>
      <w:ins w:id="910" w:author="S6-212474" w:date="2021-10-22T15:05:00Z">
        <w:r>
          <w:t>6.</w:t>
        </w:r>
      </w:ins>
      <w:ins w:id="911" w:author="BMA - editorial" w:date="2021-10-25T12:52:00Z">
        <w:r w:rsidR="00D602E0">
          <w:tab/>
        </w:r>
      </w:ins>
      <w:ins w:id="912" w:author="S6-212474" w:date="2021-10-22T15:05:00Z">
        <w:r>
          <w:t>NSCE server correlates the applications, services and the network resources of the specific network slice instances which supports the applications and services with the S-NSSAI, NSI ID (</w:t>
        </w:r>
        <w:bookmarkStart w:id="913" w:name="OLE_LINK23"/>
        <w:bookmarkEnd w:id="913"/>
        <w:r>
          <w:rPr>
            <w:i/>
          </w:rPr>
          <w:t>nSInstanceId</w:t>
        </w:r>
        <w:r>
          <w:t xml:space="preserve"> defined in TS 28.541[14]), Application Identifier (defined in 23.501[3]), and then diagnoses the causes of the fault of the applications or services by analysing the fault information from different sources. For example, the RAN </w:t>
        </w:r>
        <w:r>
          <w:lastRenderedPageBreak/>
          <w:t xml:space="preserve">function of the slice instance which is utilized to support the service of the smart grid application, for a certain time duration, the smart grid suffered the bad experience caused by </w:t>
        </w:r>
        <w:r>
          <w:rPr>
            <w:rFonts w:eastAsia="Calibri"/>
          </w:rPr>
          <w:t xml:space="preserve">Service Availability Failure Events, and in the RAN function is detected continuously to report an alarm of </w:t>
        </w:r>
        <w:r>
          <w:t>environmental fault in the same time duration, then the environment fault may be the root cause of the Service Availability Failure and should be prioritized to be solved.</w:t>
        </w:r>
      </w:ins>
    </w:p>
    <w:p w14:paraId="32868F73" w14:textId="543025D0" w:rsidR="00A074F4" w:rsidRPr="00B02BDD" w:rsidRDefault="00A074F4" w:rsidP="00B02BDD">
      <w:pPr>
        <w:pStyle w:val="EditorsNote"/>
        <w:rPr>
          <w:ins w:id="914" w:author="S6-212474" w:date="2021-10-22T15:05:00Z"/>
        </w:rPr>
      </w:pPr>
      <w:ins w:id="915" w:author="S6-212474" w:date="2021-10-22T15:05:00Z">
        <w:del w:id="916" w:author="rapporteur" w:date="2021-10-22T18:47:00Z">
          <w:r w:rsidRPr="00B02BDD" w:rsidDel="00B02BDD">
            <w:tab/>
          </w:r>
        </w:del>
        <w:r w:rsidRPr="00B02BDD">
          <w:t>Editor</w:t>
        </w:r>
      </w:ins>
      <w:ins w:id="917" w:author="BMA - editorial" w:date="2021-10-25T12:53:00Z">
        <w:r w:rsidR="00D602E0" w:rsidRPr="00D602E0">
          <w:t>'</w:t>
        </w:r>
      </w:ins>
      <w:ins w:id="918" w:author="S6-212474" w:date="2021-10-22T15:05:00Z">
        <w:r w:rsidRPr="00B02BDD">
          <w:t>s Note: Clarification of what prioritization means is FFS</w:t>
        </w:r>
      </w:ins>
    </w:p>
    <w:p w14:paraId="6F3A09AA" w14:textId="2AA61BE9" w:rsidR="00A074F4" w:rsidRDefault="00A074F4" w:rsidP="00A074F4">
      <w:pPr>
        <w:pStyle w:val="B1"/>
        <w:rPr>
          <w:ins w:id="919" w:author="S6-212474" w:date="2021-10-22T15:05:00Z"/>
        </w:rPr>
      </w:pPr>
      <w:ins w:id="920" w:author="S6-212474" w:date="2021-10-22T15:05:00Z">
        <w:r>
          <w:t>7.</w:t>
        </w:r>
      </w:ins>
      <w:ins w:id="921" w:author="BMA - editorial" w:date="2021-10-25T12:52:00Z">
        <w:r w:rsidR="00D602E0">
          <w:tab/>
        </w:r>
      </w:ins>
      <w:ins w:id="922" w:author="S6-212474" w:date="2021-10-22T15:05:00Z">
        <w:r>
          <w:t xml:space="preserve">NSCE server response to VAL server with the reports of fault diagnostic result to indicate the causes of the failures of the applications or services. If there is no problems within the 5GS network, the VAL server may be requested to check the application layer itself again. </w:t>
        </w:r>
      </w:ins>
    </w:p>
    <w:p w14:paraId="2091A543" w14:textId="176985AC" w:rsidR="00A074F4" w:rsidRDefault="00A074F4" w:rsidP="00A074F4">
      <w:pPr>
        <w:pStyle w:val="B1"/>
        <w:rPr>
          <w:ins w:id="923" w:author="S6-212474" w:date="2021-10-22T15:05:00Z"/>
        </w:rPr>
      </w:pPr>
      <w:ins w:id="924" w:author="S6-212474" w:date="2021-10-22T15:05:00Z">
        <w:r>
          <w:t>8.</w:t>
        </w:r>
      </w:ins>
      <w:ins w:id="925" w:author="BMA - editorial" w:date="2021-10-25T12:52:00Z">
        <w:r w:rsidR="00D602E0">
          <w:tab/>
        </w:r>
      </w:ins>
      <w:ins w:id="926" w:author="S6-212474" w:date="2021-10-22T15:05:00Z">
        <w:r>
          <w:t>If the NSCE server detects that the application/service error is caused by the 5GS, the VAL server may send the fault diagnosis report to OAM system to indicate the server fault which causes the application</w:t>
        </w:r>
        <w:r>
          <w:rPr>
            <w:rFonts w:hint="eastAsia"/>
          </w:rPr>
          <w:t>/</w:t>
        </w:r>
        <w:r>
          <w:t>service failure by utilizing the NSC</w:t>
        </w:r>
        <w:del w:id="927" w:author="Rapporteur" w:date="2021-10-25T11:29:00Z">
          <w:r w:rsidDel="00F32A21">
            <w:delText>M</w:delText>
          </w:r>
        </w:del>
      </w:ins>
      <w:ins w:id="928" w:author="Rapporteur" w:date="2021-10-25T11:29:00Z">
        <w:r w:rsidR="00F32A21" w:rsidRPr="00576504">
          <w:rPr>
            <w:rFonts w:eastAsia="DengXian" w:hint="eastAsia"/>
            <w:lang w:eastAsia="zh-CN"/>
          </w:rPr>
          <w:t>E</w:t>
        </w:r>
      </w:ins>
      <w:ins w:id="929" w:author="S6-212474" w:date="2021-10-22T15:05:00Z">
        <w:r>
          <w:t>-OAM interface.</w:t>
        </w:r>
      </w:ins>
    </w:p>
    <w:p w14:paraId="0E7DC167" w14:textId="374287B2" w:rsidR="00A074F4" w:rsidRPr="00B02BDD" w:rsidRDefault="00A074F4" w:rsidP="00B02BDD">
      <w:pPr>
        <w:pStyle w:val="EditorsNote"/>
        <w:rPr>
          <w:ins w:id="930" w:author="S6-212474" w:date="2021-10-22T15:05:00Z"/>
        </w:rPr>
      </w:pPr>
      <w:ins w:id="931" w:author="S6-212474" w:date="2021-10-22T15:05:00Z">
        <w:del w:id="932" w:author="rapporteur" w:date="2021-10-22T18:47:00Z">
          <w:r w:rsidRPr="00B02BDD" w:rsidDel="00B02BDD">
            <w:tab/>
          </w:r>
        </w:del>
        <w:r w:rsidRPr="00B02BDD">
          <w:t>Editor</w:t>
        </w:r>
      </w:ins>
      <w:ins w:id="933" w:author="BMA - editorial" w:date="2021-10-25T12:53:00Z">
        <w:r w:rsidR="00D602E0" w:rsidRPr="00D602E0">
          <w:t>'</w:t>
        </w:r>
      </w:ins>
      <w:ins w:id="934" w:author="S6-212474" w:date="2021-10-22T15:05:00Z">
        <w:r w:rsidRPr="00B02BDD">
          <w:t>s Note: The APIs utilized to send the fault diagnosis report to OAM is to be defined in SA6.</w:t>
        </w:r>
      </w:ins>
    </w:p>
    <w:p w14:paraId="09713987" w14:textId="77777777" w:rsidR="00142996" w:rsidRDefault="00A074F4" w:rsidP="00B02BDD">
      <w:pPr>
        <w:pStyle w:val="Heading3"/>
        <w:rPr>
          <w:ins w:id="935" w:author="rapporteur" w:date="2021-10-22T15:15:00Z"/>
        </w:rPr>
      </w:pPr>
      <w:ins w:id="936" w:author="S6-212474" w:date="2021-10-22T15:05:00Z">
        <w:r>
          <w:t xml:space="preserve"> </w:t>
        </w:r>
      </w:ins>
      <w:bookmarkStart w:id="937" w:name="_Toc85808614"/>
      <w:bookmarkStart w:id="938" w:name="_Toc85822938"/>
      <w:bookmarkStart w:id="939" w:name="_Toc86054030"/>
      <w:ins w:id="940" w:author="rapporteur" w:date="2021-10-22T15:15:00Z">
        <w:r w:rsidR="00142996">
          <w:rPr>
            <w:rFonts w:eastAsia="SimSun" w:cs="Arial" w:hint="eastAsia"/>
          </w:rPr>
          <w:t>6</w:t>
        </w:r>
        <w:r w:rsidR="00142996">
          <w:t>.</w:t>
        </w:r>
        <w:r w:rsidR="00142996">
          <w:rPr>
            <w:rFonts w:eastAsia="SimSun" w:cs="Arial" w:hint="eastAsia"/>
            <w:lang w:eastAsia="zh-CN"/>
          </w:rPr>
          <w:t>2</w:t>
        </w:r>
        <w:r w:rsidR="00142996">
          <w:t>.2</w:t>
        </w:r>
        <w:r w:rsidR="00142996">
          <w:tab/>
          <w:t>Solution evaluation</w:t>
        </w:r>
        <w:bookmarkEnd w:id="937"/>
        <w:bookmarkEnd w:id="938"/>
        <w:bookmarkEnd w:id="939"/>
      </w:ins>
    </w:p>
    <w:p w14:paraId="57B8B0DB" w14:textId="77777777" w:rsidR="00142996" w:rsidRDefault="00142996" w:rsidP="00142996">
      <w:pPr>
        <w:pStyle w:val="EditorsNote"/>
        <w:rPr>
          <w:ins w:id="941" w:author="rapporteur" w:date="2021-10-22T15:15:00Z"/>
        </w:rPr>
      </w:pPr>
      <w:ins w:id="942" w:author="rapporteur" w:date="2021-10-22T15:15:00Z">
        <w:r>
          <w:t>Editor's Note:</w:t>
        </w:r>
        <w:r>
          <w:tab/>
          <w:t>This subclause will evaluate the solution.</w:t>
        </w:r>
      </w:ins>
    </w:p>
    <w:p w14:paraId="63659FF7" w14:textId="77777777" w:rsidR="00142996" w:rsidRPr="00B02BDD" w:rsidRDefault="00AB3572" w:rsidP="00B02BDD">
      <w:pPr>
        <w:pStyle w:val="Heading2"/>
        <w:rPr>
          <w:ins w:id="943" w:author="S6-212400" w:date="2021-10-22T15:18:00Z"/>
          <w:rPrChange w:id="944" w:author="rapporteur" w:date="2021-10-22T18:45:00Z">
            <w:rPr>
              <w:ins w:id="945" w:author="S6-212400" w:date="2021-10-22T15:18:00Z"/>
              <w:b/>
              <w:bCs/>
            </w:rPr>
          </w:rPrChange>
        </w:rPr>
      </w:pPr>
      <w:bookmarkStart w:id="946" w:name="_Toc19472"/>
      <w:bookmarkStart w:id="947" w:name="_Toc85808615"/>
      <w:bookmarkStart w:id="948" w:name="_Toc85822939"/>
      <w:bookmarkStart w:id="949" w:name="_Toc86054031"/>
      <w:bookmarkEnd w:id="946"/>
      <w:ins w:id="950" w:author="S6-212400" w:date="2021-10-22T15:18:00Z">
        <w:r w:rsidRPr="00AB3572">
          <w:rPr>
            <w:rPrChange w:id="951" w:author="rapporteur" w:date="2021-10-22T18:45:00Z">
              <w:rPr>
                <w:b/>
                <w:bCs/>
              </w:rPr>
            </w:rPrChange>
          </w:rPr>
          <w:t>6.</w:t>
        </w:r>
      </w:ins>
      <w:ins w:id="952" w:author="S6-212400" w:date="2021-10-22T15:19:00Z">
        <w:r w:rsidRPr="00576504">
          <w:rPr>
            <w:rPrChange w:id="953" w:author="rapporteur" w:date="2021-10-22T18:45:00Z">
              <w:rPr/>
            </w:rPrChange>
          </w:rPr>
          <w:t>3</w:t>
        </w:r>
      </w:ins>
      <w:ins w:id="954" w:author="S6-212400" w:date="2021-10-22T15:18:00Z">
        <w:r w:rsidRPr="00AB3572">
          <w:rPr>
            <w:rPrChange w:id="955" w:author="rapporteur" w:date="2021-10-22T18:45:00Z">
              <w:rPr>
                <w:b/>
                <w:bCs/>
              </w:rPr>
            </w:rPrChange>
          </w:rPr>
          <w:tab/>
          <w:t xml:space="preserve">Solution </w:t>
        </w:r>
      </w:ins>
      <w:ins w:id="956" w:author="S6-212400" w:date="2021-10-22T15:19:00Z">
        <w:r w:rsidRPr="00576504">
          <w:rPr>
            <w:rPrChange w:id="957" w:author="rapporteur" w:date="2021-10-22T18:45:00Z">
              <w:rPr/>
            </w:rPrChange>
          </w:rPr>
          <w:t>3</w:t>
        </w:r>
      </w:ins>
      <w:ins w:id="958" w:author="S6-212400" w:date="2021-10-22T15:18:00Z">
        <w:del w:id="959" w:author="Rapporteur" w:date="2021-10-25T11:29:00Z">
          <w:r w:rsidRPr="00AB3572">
            <w:rPr>
              <w:rPrChange w:id="960" w:author="rapporteur" w:date="2021-10-22T18:45:00Z">
                <w:rPr>
                  <w:b/>
                  <w:bCs/>
                </w:rPr>
              </w:rPrChange>
            </w:rPr>
            <w:delText xml:space="preserve"> –</w:delText>
          </w:r>
        </w:del>
      </w:ins>
      <w:ins w:id="961" w:author="Rapporteur" w:date="2021-10-25T11:29:00Z">
        <w:r w:rsidR="00E56463" w:rsidRPr="00576504">
          <w:rPr>
            <w:rFonts w:eastAsia="DengXian" w:hint="eastAsia"/>
            <w:lang w:eastAsia="zh-CN"/>
          </w:rPr>
          <w:t>:</w:t>
        </w:r>
      </w:ins>
      <w:ins w:id="962" w:author="S6-212400" w:date="2021-10-22T15:18:00Z">
        <w:r w:rsidRPr="00AB3572">
          <w:rPr>
            <w:rPrChange w:id="963" w:author="rapporteur" w:date="2021-10-22T18:45:00Z">
              <w:rPr>
                <w:b/>
                <w:bCs/>
              </w:rPr>
            </w:rPrChange>
          </w:rPr>
          <w:t xml:space="preserve"> Slice API configuration and translation</w:t>
        </w:r>
        <w:bookmarkEnd w:id="947"/>
        <w:bookmarkEnd w:id="948"/>
        <w:bookmarkEnd w:id="949"/>
        <w:r w:rsidRPr="00AB3572">
          <w:rPr>
            <w:rPrChange w:id="964" w:author="rapporteur" w:date="2021-10-22T18:45:00Z">
              <w:rPr>
                <w:b/>
                <w:bCs/>
              </w:rPr>
            </w:rPrChange>
          </w:rPr>
          <w:t xml:space="preserve">  </w:t>
        </w:r>
      </w:ins>
    </w:p>
    <w:p w14:paraId="4CB6C1D6" w14:textId="77777777" w:rsidR="00142996" w:rsidRPr="00B02BDD" w:rsidRDefault="00AB3572" w:rsidP="00B02BDD">
      <w:pPr>
        <w:pStyle w:val="Heading3"/>
        <w:rPr>
          <w:ins w:id="965" w:author="S6-212400" w:date="2021-10-22T15:18:00Z"/>
          <w:rPrChange w:id="966" w:author="rapporteur" w:date="2021-10-22T18:45:00Z">
            <w:rPr>
              <w:ins w:id="967" w:author="S6-212400" w:date="2021-10-22T15:18:00Z"/>
              <w:b/>
              <w:bCs/>
            </w:rPr>
          </w:rPrChange>
        </w:rPr>
      </w:pPr>
      <w:bookmarkStart w:id="968" w:name="_Toc85808616"/>
      <w:bookmarkStart w:id="969" w:name="_Toc85822940"/>
      <w:bookmarkStart w:id="970" w:name="_Toc86054032"/>
      <w:ins w:id="971" w:author="S6-212400" w:date="2021-10-22T15:18:00Z">
        <w:r w:rsidRPr="00AB3572">
          <w:rPr>
            <w:rPrChange w:id="972" w:author="rapporteur" w:date="2021-10-22T18:45:00Z">
              <w:rPr>
                <w:b/>
                <w:bCs/>
              </w:rPr>
            </w:rPrChange>
          </w:rPr>
          <w:t>6.</w:t>
        </w:r>
      </w:ins>
      <w:ins w:id="973" w:author="S6-212400" w:date="2021-10-22T15:19:00Z">
        <w:r w:rsidRPr="00576504">
          <w:rPr>
            <w:rPrChange w:id="974" w:author="rapporteur" w:date="2021-10-22T18:45:00Z">
              <w:rPr/>
            </w:rPrChange>
          </w:rPr>
          <w:t>3</w:t>
        </w:r>
      </w:ins>
      <w:ins w:id="975" w:author="S6-212400" w:date="2021-10-22T15:18:00Z">
        <w:r w:rsidRPr="00AB3572">
          <w:rPr>
            <w:rPrChange w:id="976" w:author="rapporteur" w:date="2021-10-22T18:45:00Z">
              <w:rPr>
                <w:b/>
                <w:bCs/>
              </w:rPr>
            </w:rPrChange>
          </w:rPr>
          <w:t>.1</w:t>
        </w:r>
        <w:r w:rsidRPr="00AB3572">
          <w:rPr>
            <w:rPrChange w:id="977" w:author="rapporteur" w:date="2021-10-22T18:45:00Z">
              <w:rPr>
                <w:b/>
                <w:bCs/>
              </w:rPr>
            </w:rPrChange>
          </w:rPr>
          <w:tab/>
          <w:t>Solution description</w:t>
        </w:r>
        <w:bookmarkEnd w:id="968"/>
        <w:bookmarkEnd w:id="969"/>
        <w:bookmarkEnd w:id="970"/>
      </w:ins>
    </w:p>
    <w:p w14:paraId="1A37194B" w14:textId="77777777" w:rsidR="00764D35" w:rsidRPr="00764D35" w:rsidRDefault="00AB3572" w:rsidP="00764D35">
      <w:pPr>
        <w:pStyle w:val="Heading4"/>
        <w:rPr>
          <w:ins w:id="978" w:author="S6-212400" w:date="2021-10-22T15:18:00Z"/>
          <w:rPrChange w:id="979" w:author="rapporteur" w:date="2021-10-22T18:45:00Z">
            <w:rPr>
              <w:ins w:id="980" w:author="S6-212400" w:date="2021-10-22T15:18:00Z"/>
              <w:b/>
              <w:bCs/>
            </w:rPr>
          </w:rPrChange>
        </w:rPr>
        <w:pPrChange w:id="981" w:author="rapporteur" w:date="2021-10-22T18:45:00Z">
          <w:pPr>
            <w:pStyle w:val="Heading4"/>
            <w:overflowPunct w:val="0"/>
            <w:autoSpaceDE w:val="0"/>
            <w:autoSpaceDN w:val="0"/>
            <w:adjustRightInd w:val="0"/>
            <w:textAlignment w:val="baseline"/>
          </w:pPr>
        </w:pPrChange>
      </w:pPr>
      <w:bookmarkStart w:id="982" w:name="_Toc85808617"/>
      <w:bookmarkStart w:id="983" w:name="_Toc85822941"/>
      <w:bookmarkStart w:id="984" w:name="_Toc86054033"/>
      <w:ins w:id="985" w:author="S6-212400" w:date="2021-10-22T15:18:00Z">
        <w:r w:rsidRPr="00AB3572">
          <w:rPr>
            <w:rPrChange w:id="986" w:author="rapporteur" w:date="2021-10-22T18:45:00Z">
              <w:rPr>
                <w:b/>
                <w:bCs/>
              </w:rPr>
            </w:rPrChange>
          </w:rPr>
          <w:t>6.</w:t>
        </w:r>
      </w:ins>
      <w:ins w:id="987" w:author="S6-212400" w:date="2021-10-22T15:19:00Z">
        <w:r w:rsidRPr="00576504">
          <w:rPr>
            <w:rPrChange w:id="988" w:author="rapporteur" w:date="2021-10-22T18:45:00Z">
              <w:rPr/>
            </w:rPrChange>
          </w:rPr>
          <w:t>3</w:t>
        </w:r>
      </w:ins>
      <w:ins w:id="989" w:author="S6-212400" w:date="2021-10-22T15:18:00Z">
        <w:r w:rsidRPr="00AB3572">
          <w:rPr>
            <w:rPrChange w:id="990" w:author="rapporteur" w:date="2021-10-22T18:45:00Z">
              <w:rPr>
                <w:b/>
                <w:bCs/>
              </w:rPr>
            </w:rPrChange>
          </w:rPr>
          <w:t>.1.1</w:t>
        </w:r>
        <w:r w:rsidRPr="00AB3572">
          <w:rPr>
            <w:rPrChange w:id="991" w:author="rapporteur" w:date="2021-10-22T18:45:00Z">
              <w:rPr>
                <w:b/>
                <w:bCs/>
              </w:rPr>
            </w:rPrChange>
          </w:rPr>
          <w:tab/>
          <w:t>General</w:t>
        </w:r>
        <w:bookmarkEnd w:id="982"/>
        <w:bookmarkEnd w:id="983"/>
        <w:bookmarkEnd w:id="984"/>
      </w:ins>
    </w:p>
    <w:p w14:paraId="4ED210F6" w14:textId="77777777" w:rsidR="00142996" w:rsidRDefault="00142996" w:rsidP="008B0B85">
      <w:pPr>
        <w:rPr>
          <w:ins w:id="992" w:author="S6-212400" w:date="2021-10-22T15:18:00Z"/>
        </w:rPr>
      </w:pPr>
      <w:ins w:id="993" w:author="S6-212400" w:date="2021-10-22T15:18:00Z">
        <w:r>
          <w:t>This solution aims to address the issues identified in Key Issue 8.</w:t>
        </w:r>
      </w:ins>
    </w:p>
    <w:p w14:paraId="6BE1887A" w14:textId="77777777" w:rsidR="00142996" w:rsidRDefault="00142996">
      <w:pPr>
        <w:rPr>
          <w:ins w:id="994" w:author="S6-212400" w:date="2021-10-22T15:18:00Z"/>
          <w:bCs/>
        </w:rPr>
        <w:pPrChange w:id="995" w:author="Rapporteur" w:date="2021-10-25T11:40:00Z">
          <w:pPr>
            <w:pStyle w:val="B1"/>
            <w:ind w:left="0" w:firstLine="0"/>
            <w:jc w:val="both"/>
          </w:pPr>
        </w:pPrChange>
      </w:pPr>
      <w:ins w:id="996" w:author="S6-212400" w:date="2021-10-22T15:18:00Z">
        <w:r>
          <w:t xml:space="preserve">This contribution provides a solution for the API configuration and translation and proposes the translation of the service API as invoked by the end applications to slice APIs based on the API configuration and application to slice mapping. </w:t>
        </w:r>
        <w:r>
          <w:rPr>
            <w:bCs/>
          </w:rPr>
          <w:t xml:space="preserve">Slice APIs can be defined as customized/tailored sets of service APIs (which can be either NEF northbound APIs or OAM provided APIs or enabler layer/SEAL provided APIs) and can be mapped to particular slice instances. The slice APIs can be a bundled or combined API comprising of different types of APIs, which will be used to expose the telco (5GS/SEAL)- provided services as needed by the applications of the slice customer. Each slice API may be configured per network slice instance. </w:t>
        </w:r>
      </w:ins>
    </w:p>
    <w:p w14:paraId="463DABBA" w14:textId="77777777" w:rsidR="00142996" w:rsidRDefault="00142996">
      <w:pPr>
        <w:rPr>
          <w:ins w:id="997" w:author="S6-212400" w:date="2021-10-22T15:18:00Z"/>
        </w:rPr>
        <w:pPrChange w:id="998" w:author="Rapporteur" w:date="2021-10-25T11:40:00Z">
          <w:pPr>
            <w:pStyle w:val="B1"/>
            <w:ind w:left="0" w:firstLine="0"/>
            <w:jc w:val="both"/>
          </w:pPr>
        </w:pPrChange>
      </w:pPr>
      <w:ins w:id="999" w:author="S6-212400" w:date="2021-10-22T15:18:00Z">
        <w:r>
          <w:rPr>
            <w:bCs/>
          </w:rPr>
          <w:t>This solution provides a support functionality to the vertical application specific layer and configures the exposure of APIs in a slice-tailored manner. It is assumed that the VAL server is not initially aware of the all the API exposure capabilities and information which will be needed for the given slice based on the SLA, and NSCE plays a vital role in configuring and translating the slice API based on the per slice requirements to service APIs.</w:t>
        </w:r>
      </w:ins>
    </w:p>
    <w:p w14:paraId="46F1DEB4" w14:textId="77777777" w:rsidR="00142996" w:rsidRDefault="00142996" w:rsidP="008B0B85">
      <w:pPr>
        <w:rPr>
          <w:ins w:id="1000" w:author="S6-212400" w:date="2021-10-22T15:18:00Z"/>
        </w:rPr>
      </w:pPr>
      <w:ins w:id="1001" w:author="S6-212400" w:date="2021-10-22T15:18:00Z">
        <w:r>
          <w:t>This solution has two procedures:</w:t>
        </w:r>
      </w:ins>
    </w:p>
    <w:p w14:paraId="47F97AF4" w14:textId="77777777" w:rsidR="00764D35" w:rsidRDefault="00142996" w:rsidP="00764D35">
      <w:pPr>
        <w:pStyle w:val="B1"/>
        <w:rPr>
          <w:ins w:id="1002" w:author="S6-212400" w:date="2021-10-22T15:18:00Z"/>
        </w:rPr>
        <w:pPrChange w:id="1003" w:author="rapporteur" w:date="2021-10-22T18:52:00Z">
          <w:pPr/>
        </w:pPrChange>
      </w:pPr>
      <w:ins w:id="1004" w:author="S6-212400" w:date="2021-10-22T15:18:00Z">
        <w:r>
          <w:t>-</w:t>
        </w:r>
      </w:ins>
      <w:ins w:id="1005" w:author="rapporteur" w:date="2021-10-22T18:52:00Z">
        <w:r w:rsidR="00B02BDD" w:rsidRPr="00576504">
          <w:rPr>
            <w:rFonts w:eastAsia="DengXian" w:hint="eastAsia"/>
            <w:lang w:eastAsia="zh-CN"/>
          </w:rPr>
          <w:tab/>
        </w:r>
      </w:ins>
      <w:ins w:id="1006" w:author="S6-212400" w:date="2021-10-22T15:18:00Z">
        <w:del w:id="1007" w:author="rapporteur" w:date="2021-10-22T18:52:00Z">
          <w:r w:rsidDel="00B02BDD">
            <w:delText xml:space="preserve"> </w:delText>
          </w:r>
        </w:del>
        <w:r>
          <w:t>a procedure on the slice API configuration</w:t>
        </w:r>
      </w:ins>
    </w:p>
    <w:p w14:paraId="48EEBB21" w14:textId="77777777" w:rsidR="00764D35" w:rsidRDefault="00142996" w:rsidP="00764D35">
      <w:pPr>
        <w:pStyle w:val="B1"/>
        <w:rPr>
          <w:ins w:id="1008" w:author="S6-212400" w:date="2021-10-22T15:18:00Z"/>
        </w:rPr>
        <w:pPrChange w:id="1009" w:author="rapporteur" w:date="2021-10-22T18:52:00Z">
          <w:pPr/>
        </w:pPrChange>
      </w:pPr>
      <w:ins w:id="1010" w:author="S6-212400" w:date="2021-10-22T15:18:00Z">
        <w:r>
          <w:t xml:space="preserve">- </w:t>
        </w:r>
      </w:ins>
      <w:ins w:id="1011" w:author="rapporteur" w:date="2021-10-22T18:52:00Z">
        <w:r w:rsidR="00B02BDD" w:rsidRPr="00576504">
          <w:rPr>
            <w:rFonts w:eastAsia="DengXian" w:hint="eastAsia"/>
            <w:lang w:eastAsia="zh-CN"/>
          </w:rPr>
          <w:tab/>
        </w:r>
      </w:ins>
      <w:ins w:id="1012" w:author="S6-212400" w:date="2021-10-22T15:18:00Z">
        <w:r>
          <w:t xml:space="preserve">a procedure on the slice API translation </w:t>
        </w:r>
      </w:ins>
    </w:p>
    <w:p w14:paraId="098DCEB0" w14:textId="77777777" w:rsidR="00764D35" w:rsidRDefault="00142996" w:rsidP="00764D35">
      <w:pPr>
        <w:pStyle w:val="Heading4"/>
        <w:rPr>
          <w:ins w:id="1013" w:author="S6-212400" w:date="2021-10-22T15:18:00Z"/>
        </w:rPr>
        <w:pPrChange w:id="1014" w:author="rapporteur" w:date="2021-10-22T18:45:00Z">
          <w:pPr>
            <w:pStyle w:val="Heading4"/>
            <w:overflowPunct w:val="0"/>
            <w:autoSpaceDE w:val="0"/>
            <w:autoSpaceDN w:val="0"/>
            <w:adjustRightInd w:val="0"/>
            <w:textAlignment w:val="baseline"/>
          </w:pPr>
        </w:pPrChange>
      </w:pPr>
      <w:bookmarkStart w:id="1015" w:name="_Toc85808618"/>
      <w:bookmarkStart w:id="1016" w:name="_Toc85822942"/>
      <w:bookmarkStart w:id="1017" w:name="_Toc86054034"/>
      <w:ins w:id="1018" w:author="S6-212400" w:date="2021-10-22T15:18:00Z">
        <w:r>
          <w:t>6.</w:t>
        </w:r>
      </w:ins>
      <w:ins w:id="1019" w:author="S6-212400" w:date="2021-10-22T15:19:00Z">
        <w:r w:rsidRPr="00576504">
          <w:rPr>
            <w:rFonts w:eastAsia="DengXian" w:hint="eastAsia"/>
            <w:lang w:eastAsia="zh-CN"/>
          </w:rPr>
          <w:t>3</w:t>
        </w:r>
      </w:ins>
      <w:ins w:id="1020" w:author="S6-212400" w:date="2021-10-22T15:18:00Z">
        <w:r>
          <w:t>.1.2</w:t>
        </w:r>
        <w:r>
          <w:tab/>
          <w:t>slice API configuration</w:t>
        </w:r>
        <w:bookmarkEnd w:id="1015"/>
        <w:bookmarkEnd w:id="1016"/>
        <w:bookmarkEnd w:id="1017"/>
        <w:r>
          <w:t xml:space="preserve"> </w:t>
        </w:r>
      </w:ins>
    </w:p>
    <w:p w14:paraId="203EE66B" w14:textId="77777777" w:rsidR="00142996" w:rsidRDefault="00142996">
      <w:pPr>
        <w:rPr>
          <w:ins w:id="1021" w:author="S6-212400" w:date="2021-10-22T15:18:00Z"/>
        </w:rPr>
        <w:pPrChange w:id="1022" w:author="Rapporteur" w:date="2021-10-25T11:41:00Z">
          <w:pPr>
            <w:pStyle w:val="B1"/>
            <w:ind w:left="0" w:firstLine="0"/>
            <w:jc w:val="both"/>
          </w:pPr>
        </w:pPrChange>
      </w:pPr>
      <w:ins w:id="1023" w:author="S6-212400" w:date="2021-10-22T15:18:00Z">
        <w:r>
          <w:t xml:space="preserve">In this procedure, the VAL server initially provides an application requirement to enabler server including the service KPIs and the subscribed/preferred slices. Then, the slice enabler configures the mapping of the VAL application to a slice API which is a combination/bundling of northbound APIs (from both management and control plane). In particular, a slice API (or SDK) consists of telco-provided/platform dependent service APIs (e.g. NEF, OAM, SEAl, etc), and provides an abstraction/simplification on top of them. The procedure also covers the scenario where a trigger event occurs (e.g. QoS degradation, slice load) and the mapping configuration or the slice API configuration needs to change. In this scenario, the slice enabler updates the configuration of the API and provides a notification to the VAL server. </w:t>
        </w:r>
      </w:ins>
    </w:p>
    <w:p w14:paraId="281A5E5B" w14:textId="77777777" w:rsidR="00142996" w:rsidRDefault="00142996">
      <w:pPr>
        <w:rPr>
          <w:ins w:id="1024" w:author="S6-212400" w:date="2021-10-22T15:18:00Z"/>
        </w:rPr>
        <w:pPrChange w:id="1025" w:author="Rapporteur" w:date="2021-10-25T11:41:00Z">
          <w:pPr>
            <w:pStyle w:val="B1"/>
            <w:ind w:left="480" w:hanging="480"/>
          </w:pPr>
        </w:pPrChange>
      </w:pPr>
      <w:ins w:id="1026" w:author="S6-212400" w:date="2021-10-22T15:18:00Z">
        <w:r>
          <w:t>Figure 6.</w:t>
        </w:r>
      </w:ins>
      <w:ins w:id="1027" w:author="S6-212400" w:date="2021-10-22T15:19:00Z">
        <w:r w:rsidRPr="00576504">
          <w:rPr>
            <w:rFonts w:eastAsia="DengXian" w:hint="eastAsia"/>
            <w:lang w:eastAsia="zh-CN"/>
          </w:rPr>
          <w:t>3</w:t>
        </w:r>
      </w:ins>
      <w:ins w:id="1028" w:author="S6-212400" w:date="2021-10-22T15:18:00Z">
        <w:r>
          <w:t>.1.2-1 illustrates</w:t>
        </w:r>
        <w:r>
          <w:rPr>
            <w:rFonts w:ascii="SimSun" w:hAnsi="SimSun" w:hint="eastAsia"/>
          </w:rPr>
          <w:t xml:space="preserve"> </w:t>
        </w:r>
        <w:r>
          <w:rPr>
            <w:bCs/>
          </w:rPr>
          <w:t>a solution for the slice API configuration.</w:t>
        </w:r>
      </w:ins>
    </w:p>
    <w:p w14:paraId="16A2877A" w14:textId="77777777" w:rsidR="00142996" w:rsidRDefault="00142996" w:rsidP="008B0B85">
      <w:pPr>
        <w:rPr>
          <w:ins w:id="1029" w:author="S6-212400" w:date="2021-10-22T15:18:00Z"/>
        </w:rPr>
      </w:pPr>
      <w:ins w:id="1030" w:author="S6-212400" w:date="2021-10-22T15:18:00Z">
        <w:r>
          <w:lastRenderedPageBreak/>
          <w:t>Pre-conditions:</w:t>
        </w:r>
      </w:ins>
    </w:p>
    <w:p w14:paraId="7434128F" w14:textId="77777777" w:rsidR="00764D35" w:rsidRDefault="00AB3572" w:rsidP="00764D35">
      <w:pPr>
        <w:pStyle w:val="B1"/>
        <w:rPr>
          <w:ins w:id="1031" w:author="S6-212400" w:date="2021-10-22T15:18:00Z"/>
        </w:rPr>
        <w:pPrChange w:id="1032" w:author="rapporteur" w:date="2021-10-22T18:53:00Z">
          <w:pPr>
            <w:pStyle w:val="B1"/>
            <w:ind w:left="567" w:hanging="283"/>
          </w:pPr>
        </w:pPrChange>
      </w:pPr>
      <w:ins w:id="1033" w:author="rapporteur" w:date="2021-10-22T18:52:00Z">
        <w:r w:rsidRPr="00576504">
          <w:rPr>
            <w:rFonts w:eastAsia="DengXian"/>
            <w:rPrChange w:id="1034" w:author="rapporteur" w:date="2021-10-22T18:53:00Z">
              <w:rPr>
                <w:rFonts w:eastAsia="DengXian"/>
              </w:rPr>
            </w:rPrChange>
          </w:rPr>
          <w:t>1.</w:t>
        </w:r>
      </w:ins>
      <w:ins w:id="1035" w:author="rapporteur" w:date="2021-10-22T18:53:00Z">
        <w:r w:rsidR="00B02BDD" w:rsidRPr="00B02BDD">
          <w:tab/>
        </w:r>
      </w:ins>
      <w:ins w:id="1036" w:author="S6-212400" w:date="2021-10-22T15:18:00Z">
        <w:r w:rsidR="00142996" w:rsidRPr="00B02BDD">
          <w:t xml:space="preserve">The VAL server has registered to receive network slice capability exposure services </w:t>
        </w:r>
      </w:ins>
    </w:p>
    <w:p w14:paraId="0CB8DD7B" w14:textId="77777777" w:rsidR="00764D35" w:rsidRDefault="00437F30" w:rsidP="00764D35">
      <w:pPr>
        <w:pStyle w:val="10"/>
        <w:jc w:val="center"/>
        <w:rPr>
          <w:ins w:id="1037" w:author="S6-212400" w:date="2021-10-22T15:18:00Z"/>
        </w:rPr>
        <w:pPrChange w:id="1038" w:author="S6-212400" w:date="2021-10-22T15:20:00Z">
          <w:pPr>
            <w:pStyle w:val="10"/>
          </w:pPr>
        </w:pPrChange>
      </w:pPr>
      <w:ins w:id="1039" w:author="S6-212400" w:date="2021-10-22T19:35:00Z">
        <w:r>
          <w:object w:dxaOrig="6168" w:dyaOrig="5316" w14:anchorId="06D6FE95">
            <v:shape id="_x0000_i1032" type="#_x0000_t75" style="width:308.3pt;height:265.9pt" o:ole="">
              <v:imagedata r:id="rId22" o:title=""/>
            </v:shape>
            <o:OLEObject Type="Embed" ProgID="Visio.Drawing.15" ShapeID="_x0000_i1032" DrawAspect="Content" ObjectID="_1696671969" r:id="rId23"/>
          </w:object>
        </w:r>
      </w:ins>
    </w:p>
    <w:p w14:paraId="2B156FF5" w14:textId="77777777" w:rsidR="00764D35" w:rsidRDefault="00142996" w:rsidP="00764D35">
      <w:pPr>
        <w:pStyle w:val="TF"/>
        <w:rPr>
          <w:ins w:id="1040" w:author="S6-212400" w:date="2021-10-22T15:18:00Z"/>
        </w:rPr>
        <w:pPrChange w:id="1041" w:author="rapporteur" w:date="2021-10-22T18:46:00Z">
          <w:pPr>
            <w:pStyle w:val="B1"/>
            <w:ind w:left="567" w:hanging="283"/>
            <w:jc w:val="center"/>
          </w:pPr>
        </w:pPrChange>
      </w:pPr>
      <w:ins w:id="1042" w:author="S6-212400" w:date="2021-10-22T15:18:00Z">
        <w:r>
          <w:t>Figure 6.</w:t>
        </w:r>
      </w:ins>
      <w:ins w:id="1043" w:author="S6-212400" w:date="2021-10-22T15:19:00Z">
        <w:r w:rsidRPr="00576504">
          <w:rPr>
            <w:rFonts w:eastAsia="DengXian" w:hint="eastAsia"/>
            <w:lang w:eastAsia="zh-CN"/>
          </w:rPr>
          <w:t>3</w:t>
        </w:r>
      </w:ins>
      <w:ins w:id="1044" w:author="S6-212400" w:date="2021-10-22T15:18:00Z">
        <w:r>
          <w:t>.1.2-1: slice API translation</w:t>
        </w:r>
      </w:ins>
    </w:p>
    <w:p w14:paraId="7074CD49" w14:textId="77777777" w:rsidR="00142996" w:rsidRDefault="00142996" w:rsidP="00142996">
      <w:pPr>
        <w:pStyle w:val="B1"/>
        <w:ind w:left="567" w:hanging="283"/>
        <w:rPr>
          <w:ins w:id="1045" w:author="S6-212400" w:date="2021-10-22T15:18:00Z"/>
        </w:rPr>
      </w:pPr>
      <w:ins w:id="1046" w:author="S6-212400" w:date="2021-10-22T15:18:00Z">
        <w:r>
          <w:t>1.</w:t>
        </w:r>
        <w:r>
          <w:tab/>
          <w:t xml:space="preserve">The VAL server sends a VAL application requirement request to the network slice capability exposure server. This request provides the service requirements / KPIs, the capability exposure requirements and a preferred/subscribed slice identification (e.g. S-NSSAI or ENSI) </w:t>
        </w:r>
      </w:ins>
    </w:p>
    <w:p w14:paraId="4BF46E11" w14:textId="77777777" w:rsidR="00142996" w:rsidRDefault="00142996" w:rsidP="00142996">
      <w:pPr>
        <w:pStyle w:val="B1"/>
        <w:ind w:left="567" w:hanging="283"/>
        <w:rPr>
          <w:ins w:id="1047" w:author="S6-212400" w:date="2021-10-22T15:18:00Z"/>
        </w:rPr>
      </w:pPr>
      <w:ins w:id="1048" w:author="S6-212400" w:date="2021-10-22T15:18:00Z">
        <w:r>
          <w:t xml:space="preserve">2. The network slice capability exposure server maps the VAL application requirement to a slice API which includes a list of APIs which are needed to be consumed as part of this service capability exposure (such APIs can be NEF APIs as specified in TS 29.522 clause 5 e.g. related to network monitoring, slice status, analytics exposure, SEAL APIs as specified in TS 23.434, OAM provided APIs). Such mapping can be determined at the network slice capability exposure server based on the VAL application exposure requirements or can be pre-configured per slice instance. The criteria for the mapping are the capability exposure requirement per slice (based on GST parameters, or from service/slice profile] as well as the capability exposure permissions/authorization for the API invoker. </w:t>
        </w:r>
      </w:ins>
    </w:p>
    <w:p w14:paraId="7B2F6873" w14:textId="77777777" w:rsidR="00764D35" w:rsidRDefault="00142996" w:rsidP="00764D35">
      <w:pPr>
        <w:pStyle w:val="B1"/>
        <w:ind w:hanging="1"/>
        <w:rPr>
          <w:ins w:id="1049" w:author="S6-212400" w:date="2021-10-22T15:18:00Z"/>
        </w:rPr>
        <w:pPrChange w:id="1050" w:author="rapporteur" w:date="2021-10-22T18:58:00Z">
          <w:pPr>
            <w:pStyle w:val="B1"/>
            <w:ind w:left="567"/>
          </w:pPr>
        </w:pPrChange>
      </w:pPr>
      <w:ins w:id="1051" w:author="S6-212400" w:date="2021-10-22T15:18:00Z">
        <w:r>
          <w:t>The network slice capability exposure server may also store the mapping of the slice API to the service API list and per service API information (e.g. data encoding, transport technology, API protocol and versions)</w:t>
        </w:r>
      </w:ins>
    </w:p>
    <w:p w14:paraId="64C701A8" w14:textId="05DA5304" w:rsidR="00764D35" w:rsidRDefault="00142996" w:rsidP="00764D35">
      <w:pPr>
        <w:pStyle w:val="EditorsNote"/>
        <w:rPr>
          <w:ins w:id="1052" w:author="S6-212400" w:date="2021-10-22T15:18:00Z"/>
        </w:rPr>
        <w:pPrChange w:id="1053" w:author="rapporteur" w:date="2021-10-22T18:53:00Z">
          <w:pPr>
            <w:pStyle w:val="B1"/>
            <w:ind w:left="567"/>
          </w:pPr>
        </w:pPrChange>
      </w:pPr>
      <w:ins w:id="1054" w:author="S6-212400" w:date="2021-10-22T15:18:00Z">
        <w:r>
          <w:t>Editor</w:t>
        </w:r>
      </w:ins>
      <w:ins w:id="1055" w:author="BMA - editorial" w:date="2021-10-25T12:53:00Z">
        <w:r w:rsidR="00D602E0" w:rsidRPr="00D602E0">
          <w:t>'</w:t>
        </w:r>
      </w:ins>
      <w:ins w:id="1056" w:author="S6-212400" w:date="2021-10-22T15:18:00Z">
        <w:r>
          <w:t>s Note: The exposure of MnS via OAM-provided APIs requires coordination with SA5 and is FFS</w:t>
        </w:r>
      </w:ins>
    </w:p>
    <w:p w14:paraId="419769DD" w14:textId="77777777" w:rsidR="00142996" w:rsidRDefault="00142996" w:rsidP="00142996">
      <w:pPr>
        <w:pStyle w:val="B1"/>
        <w:ind w:left="567" w:hanging="283"/>
        <w:rPr>
          <w:ins w:id="1057" w:author="S6-212400" w:date="2021-10-22T15:18:00Z"/>
        </w:rPr>
      </w:pPr>
      <w:ins w:id="1058" w:author="S6-212400" w:date="2021-10-22T15:18:00Z">
        <w:r>
          <w:t>3. The network slice capability exposure server subscribes/registers to consume the corresponding APIs from the 5GS (NEF and OAM) and SEAL service producers. For example, network slice capability exposure server may subscribe to consume NEF monitoring events, or SLA monitoring from OAM.</w:t>
        </w:r>
      </w:ins>
    </w:p>
    <w:p w14:paraId="68C52956" w14:textId="77777777" w:rsidR="00142996" w:rsidRDefault="00142996" w:rsidP="00142996">
      <w:pPr>
        <w:pStyle w:val="B1"/>
        <w:ind w:left="567" w:hanging="283"/>
        <w:rPr>
          <w:ins w:id="1059" w:author="S6-212400" w:date="2021-10-22T15:18:00Z"/>
        </w:rPr>
      </w:pPr>
      <w:ins w:id="1060" w:author="S6-212400" w:date="2021-10-22T15:18:00Z">
        <w:r>
          <w:t>4.</w:t>
        </w:r>
        <w:r>
          <w:tab/>
          <w:t>The network slice capability exposure server sends a VAL application requirement response to notify on the result of the request and indicate whether configuration of the slice API can be possible or not.</w:t>
        </w:r>
      </w:ins>
    </w:p>
    <w:p w14:paraId="6ECFB137" w14:textId="77777777" w:rsidR="00142996" w:rsidRDefault="00142996" w:rsidP="00142996">
      <w:pPr>
        <w:pStyle w:val="B1"/>
        <w:ind w:left="567" w:hanging="283"/>
        <w:rPr>
          <w:ins w:id="1061" w:author="S6-212400" w:date="2021-10-22T15:18:00Z"/>
        </w:rPr>
      </w:pPr>
      <w:ins w:id="1062" w:author="S6-212400" w:date="2021-10-22T15:18:00Z">
        <w:r>
          <w:t>5.</w:t>
        </w:r>
        <w:r>
          <w:tab/>
          <w:t>The network slice capability exposure server sends the slice API information and optionally the slice to service API mapping to the VAL server.</w:t>
        </w:r>
      </w:ins>
    </w:p>
    <w:p w14:paraId="30CE772E" w14:textId="77777777" w:rsidR="00142996" w:rsidRDefault="00142996" w:rsidP="00142996">
      <w:pPr>
        <w:pStyle w:val="B1"/>
        <w:ind w:left="567" w:hanging="283"/>
        <w:rPr>
          <w:ins w:id="1063" w:author="S6-212400" w:date="2021-10-22T15:18:00Z"/>
        </w:rPr>
      </w:pPr>
      <w:ins w:id="1064" w:author="S6-212400" w:date="2021-10-22T15:18:00Z">
        <w:r>
          <w:t xml:space="preserve">6. </w:t>
        </w:r>
        <w:r>
          <w:tab/>
          <w:t>A trigger event is captured by the service/API providers (e.g. control plane, management plane, SEAL) or the VAL server side (application server relocation to different EDN/DN, UE mobility to different EDN, application change of behavior) or any other API related event captured by the network slice capability exposure server (e.g. failure, unavailability, high load).</w:t>
        </w:r>
      </w:ins>
    </w:p>
    <w:p w14:paraId="7BBEDE46" w14:textId="77777777" w:rsidR="00142996" w:rsidRDefault="00142996" w:rsidP="00142996">
      <w:pPr>
        <w:pStyle w:val="B1"/>
        <w:ind w:left="567" w:hanging="283"/>
        <w:rPr>
          <w:ins w:id="1065" w:author="S6-212400" w:date="2021-10-22T15:18:00Z"/>
        </w:rPr>
      </w:pPr>
      <w:ins w:id="1066" w:author="S6-212400" w:date="2021-10-22T15:18:00Z">
        <w:r>
          <w:lastRenderedPageBreak/>
          <w:t xml:space="preserve">7.  The network slice capability exposure server processes the trigger event and checks and updates the mapping of service APIs to the slice APIs. The objective is to keep the slice APIs unchanged, so the VAL server is not aware of any change (if not triggered by VAL server). To accomplish this, the service APIs may need to be updated accordingly. For example, </w:t>
        </w:r>
        <w:r>
          <w:rPr>
            <w:rFonts w:eastAsia="Calibri"/>
          </w:rPr>
          <w:t>if one service API changes (e.g. due to high load, unavailability,  ..) the mapping to service APIs should be updated (e.g. if service API is a Location API which is provided by 5GC in the first place, the update would trigger the remapping to a Location API from SEAL LMS) to avoid affecting the slice API.</w:t>
        </w:r>
      </w:ins>
    </w:p>
    <w:p w14:paraId="646216F8" w14:textId="77777777" w:rsidR="00142996" w:rsidRDefault="00142996" w:rsidP="00142996">
      <w:pPr>
        <w:pStyle w:val="B1"/>
        <w:ind w:left="567" w:hanging="283"/>
        <w:rPr>
          <w:ins w:id="1067" w:author="S6-212400" w:date="2021-10-22T15:18:00Z"/>
        </w:rPr>
      </w:pPr>
      <w:ins w:id="1068" w:author="S6-212400" w:date="2021-10-22T15:18:00Z">
        <w:r>
          <w:t>8.  The network slice capability exposure server updates the subscription/registration to the underlying 5GS and SEAL service producers, if an update on the service APIs (e.g. NEF APIs, SEAL APIs, OAM provided APIs) is needed.</w:t>
        </w:r>
      </w:ins>
    </w:p>
    <w:p w14:paraId="22180588" w14:textId="77777777" w:rsidR="00142996" w:rsidRDefault="00142996" w:rsidP="00142996">
      <w:pPr>
        <w:pStyle w:val="B1"/>
        <w:ind w:left="567" w:hanging="283"/>
        <w:rPr>
          <w:ins w:id="1069" w:author="S6-212400" w:date="2021-10-22T15:18:00Z"/>
        </w:rPr>
      </w:pPr>
      <w:ins w:id="1070" w:author="S6-212400" w:date="2021-10-22T15:18:00Z">
        <w:r>
          <w:t>9.  The network slice capability exposure server optionally notifies the VAL server on the slice/service API related updates.</w:t>
        </w:r>
      </w:ins>
    </w:p>
    <w:p w14:paraId="0E98F94B" w14:textId="77777777" w:rsidR="00764D35" w:rsidRPr="00764D35" w:rsidRDefault="00142996" w:rsidP="00764D35">
      <w:pPr>
        <w:pStyle w:val="Heading4"/>
        <w:rPr>
          <w:ins w:id="1071" w:author="S6-212400" w:date="2021-10-22T15:18:00Z"/>
          <w:rPrChange w:id="1072" w:author="rapporteur" w:date="2021-10-22T18:46:00Z">
            <w:rPr>
              <w:ins w:id="1073" w:author="S6-212400" w:date="2021-10-22T15:18:00Z"/>
              <w:b/>
              <w:bCs/>
            </w:rPr>
          </w:rPrChange>
        </w:rPr>
        <w:pPrChange w:id="1074" w:author="rapporteur" w:date="2021-10-22T18:46:00Z">
          <w:pPr>
            <w:pStyle w:val="Heading4"/>
            <w:overflowPunct w:val="0"/>
            <w:autoSpaceDE w:val="0"/>
            <w:autoSpaceDN w:val="0"/>
            <w:adjustRightInd w:val="0"/>
            <w:textAlignment w:val="baseline"/>
          </w:pPr>
        </w:pPrChange>
      </w:pPr>
      <w:bookmarkStart w:id="1075" w:name="_Toc85808619"/>
      <w:bookmarkStart w:id="1076" w:name="_Toc85822943"/>
      <w:bookmarkStart w:id="1077" w:name="_Toc86054035"/>
      <w:ins w:id="1078" w:author="S6-212400" w:date="2021-10-22T15:18:00Z">
        <w:r>
          <w:t>6.</w:t>
        </w:r>
      </w:ins>
      <w:ins w:id="1079" w:author="S6-212400" w:date="2021-10-22T15:19:00Z">
        <w:r w:rsidRPr="00576504">
          <w:rPr>
            <w:rFonts w:eastAsia="DengXian" w:hint="eastAsia"/>
            <w:lang w:eastAsia="zh-CN"/>
          </w:rPr>
          <w:t>3</w:t>
        </w:r>
      </w:ins>
      <w:ins w:id="1080" w:author="S6-212400" w:date="2021-10-22T15:18:00Z">
        <w:r>
          <w:t>.1.3</w:t>
        </w:r>
        <w:r>
          <w:tab/>
          <w:t>Slice API translation</w:t>
        </w:r>
        <w:bookmarkEnd w:id="1075"/>
        <w:bookmarkEnd w:id="1076"/>
        <w:bookmarkEnd w:id="1077"/>
      </w:ins>
    </w:p>
    <w:p w14:paraId="1DA05F48" w14:textId="77777777" w:rsidR="00142996" w:rsidRDefault="00142996" w:rsidP="00142996">
      <w:pPr>
        <w:rPr>
          <w:ins w:id="1081" w:author="S6-212400" w:date="2021-10-22T15:18:00Z"/>
        </w:rPr>
      </w:pPr>
      <w:ins w:id="1082" w:author="S6-212400" w:date="2021-10-22T15:18:00Z">
        <w:r>
          <w:t>This procedure follows the 6.</w:t>
        </w:r>
        <w:del w:id="1083" w:author="Rapporteur" w:date="2021-10-25T11:30:00Z">
          <w:r w:rsidDel="00E56463">
            <w:delText>x</w:delText>
          </w:r>
        </w:del>
      </w:ins>
      <w:ins w:id="1084" w:author="Rapporteur" w:date="2021-10-25T11:30:00Z">
        <w:r w:rsidR="00E56463" w:rsidRPr="00576504">
          <w:rPr>
            <w:rFonts w:eastAsia="DengXian" w:hint="eastAsia"/>
            <w:lang w:eastAsia="zh-CN"/>
          </w:rPr>
          <w:t>3</w:t>
        </w:r>
      </w:ins>
      <w:ins w:id="1085" w:author="S6-212400" w:date="2021-10-22T15:18:00Z">
        <w:r>
          <w:t>.1.2 and aims to describe how the slice API invocation request is translated to service API invocations after the slice API configuration mapping. In this procedure, the network slice capability exposure server initially r</w:t>
        </w:r>
        <w:r>
          <w:rPr>
            <w:rFonts w:hint="eastAsia"/>
          </w:rPr>
          <w:t>eceive</w:t>
        </w:r>
        <w:r>
          <w:t>s</w:t>
        </w:r>
        <w:r>
          <w:rPr>
            <w:rFonts w:hint="eastAsia"/>
          </w:rPr>
          <w:t xml:space="preserve"> a </w:t>
        </w:r>
        <w:r>
          <w:t>slice</w:t>
        </w:r>
        <w:r>
          <w:rPr>
            <w:rFonts w:hint="eastAsia"/>
          </w:rPr>
          <w:t xml:space="preserve"> API invocation request from the vertical application</w:t>
        </w:r>
        <w:r>
          <w:t xml:space="preserve"> based on step 5 of 6.</w:t>
        </w:r>
        <w:del w:id="1086" w:author="Rapporteur" w:date="2021-10-25T11:30:00Z">
          <w:r w:rsidDel="00E56463">
            <w:delText>x</w:delText>
          </w:r>
        </w:del>
      </w:ins>
      <w:ins w:id="1087" w:author="Rapporteur" w:date="2021-10-25T11:30:00Z">
        <w:r w:rsidR="00E56463" w:rsidRPr="00576504">
          <w:rPr>
            <w:rFonts w:eastAsia="DengXian" w:hint="eastAsia"/>
            <w:lang w:eastAsia="zh-CN"/>
          </w:rPr>
          <w:t>3</w:t>
        </w:r>
      </w:ins>
      <w:ins w:id="1088" w:author="S6-212400" w:date="2021-10-22T15:18:00Z">
        <w:r>
          <w:t>.1.2</w:t>
        </w:r>
      </w:ins>
      <w:ins w:id="1089" w:author="Rapporteur" w:date="2021-10-25T11:30:00Z">
        <w:r w:rsidR="00E56463" w:rsidRPr="00576504">
          <w:rPr>
            <w:rFonts w:eastAsia="DengXian" w:hint="eastAsia"/>
            <w:lang w:eastAsia="zh-CN"/>
          </w:rPr>
          <w:t>.</w:t>
        </w:r>
      </w:ins>
      <w:ins w:id="1090" w:author="S6-212400" w:date="2021-10-22T15:18:00Z">
        <w:r>
          <w:t xml:space="preserve"> Then, the network slice capability exposure server based on the slice API request fetches the service APIs to be invoked based on the slice API configuration and performs invocation requests to the corresponding service API providers. </w:t>
        </w:r>
      </w:ins>
    </w:p>
    <w:p w14:paraId="2C740701" w14:textId="77777777" w:rsidR="00142996" w:rsidRDefault="00142996" w:rsidP="00142996">
      <w:pPr>
        <w:rPr>
          <w:ins w:id="1091" w:author="S6-212400" w:date="2021-10-22T15:18:00Z"/>
        </w:rPr>
      </w:pPr>
      <w:ins w:id="1092" w:author="S6-212400" w:date="2021-10-22T15:18:00Z">
        <w:r>
          <w:t>As example, a slice API is requested for an IIOT slice. This may translate to: NSI Monitoring from Management Domain #1, NSSI Monitoring from Management Domain #2, network/QoS monitoring from NEF#1, Location monitoring from SEAL LMS, slice-related analytics from NWDAF (via NEF). Such translation could be based on the slice API configuration mapping of 6.</w:t>
        </w:r>
      </w:ins>
      <w:ins w:id="1093" w:author="S6-212400" w:date="2021-10-22T15:19:00Z">
        <w:r w:rsidRPr="00576504">
          <w:rPr>
            <w:rFonts w:eastAsia="DengXian" w:hint="eastAsia"/>
            <w:lang w:eastAsia="zh-CN"/>
          </w:rPr>
          <w:t>3</w:t>
        </w:r>
      </w:ins>
      <w:ins w:id="1094" w:author="S6-212400" w:date="2021-10-22T15:18:00Z">
        <w:r>
          <w:t>.1.2.</w:t>
        </w:r>
      </w:ins>
    </w:p>
    <w:p w14:paraId="7A3D6D87" w14:textId="77777777" w:rsidR="00142996" w:rsidRDefault="00142996">
      <w:pPr>
        <w:rPr>
          <w:ins w:id="1095" w:author="S6-212400" w:date="2021-10-22T15:18:00Z"/>
        </w:rPr>
        <w:pPrChange w:id="1096" w:author="Rapporteur" w:date="2021-10-25T11:41:00Z">
          <w:pPr>
            <w:pStyle w:val="B1"/>
            <w:ind w:left="480" w:hanging="480"/>
          </w:pPr>
        </w:pPrChange>
      </w:pPr>
      <w:ins w:id="1097" w:author="S6-212400" w:date="2021-10-22T15:18:00Z">
        <w:r>
          <w:t>Figure 6.</w:t>
        </w:r>
      </w:ins>
      <w:ins w:id="1098" w:author="S6-212400" w:date="2021-10-22T15:19:00Z">
        <w:r w:rsidRPr="00576504">
          <w:rPr>
            <w:rFonts w:eastAsia="DengXian" w:hint="eastAsia"/>
            <w:lang w:eastAsia="zh-CN"/>
          </w:rPr>
          <w:t>3</w:t>
        </w:r>
      </w:ins>
      <w:ins w:id="1099" w:author="S6-212400" w:date="2021-10-22T15:18:00Z">
        <w:r>
          <w:t>.1.3-1 illustrates</w:t>
        </w:r>
        <w:r>
          <w:rPr>
            <w:rFonts w:ascii="SimSun" w:hAnsi="SimSun" w:hint="eastAsia"/>
          </w:rPr>
          <w:t xml:space="preserve"> </w:t>
        </w:r>
        <w:r>
          <w:t>a solution for the slice API translation based on the configuration.</w:t>
        </w:r>
      </w:ins>
    </w:p>
    <w:p w14:paraId="219FCEC7" w14:textId="77777777" w:rsidR="00142996" w:rsidRDefault="00142996" w:rsidP="00142996">
      <w:pPr>
        <w:rPr>
          <w:ins w:id="1100" w:author="S6-212400" w:date="2021-10-22T15:18:00Z"/>
        </w:rPr>
      </w:pPr>
      <w:ins w:id="1101" w:author="S6-212400" w:date="2021-10-22T15:18:00Z">
        <w:r>
          <w:t>Pre-conditions:</w:t>
        </w:r>
      </w:ins>
    </w:p>
    <w:p w14:paraId="0ACC7027" w14:textId="77777777" w:rsidR="00142996" w:rsidRDefault="00142996" w:rsidP="00142996">
      <w:pPr>
        <w:pStyle w:val="B1"/>
        <w:numPr>
          <w:ilvl w:val="0"/>
          <w:numId w:val="8"/>
        </w:numPr>
        <w:spacing w:before="100" w:beforeAutospacing="1"/>
        <w:rPr>
          <w:ins w:id="1102" w:author="S6-212400" w:date="2021-10-22T15:18:00Z"/>
        </w:rPr>
      </w:pPr>
      <w:ins w:id="1103" w:author="S6-212400" w:date="2021-10-22T15:18:00Z">
        <w:r>
          <w:t>The VAL server has registered to receive network slice capability exposure services.</w:t>
        </w:r>
      </w:ins>
    </w:p>
    <w:p w14:paraId="5FF7430F" w14:textId="77777777" w:rsidR="00142996" w:rsidRDefault="00142996" w:rsidP="00142996">
      <w:pPr>
        <w:pStyle w:val="B1"/>
        <w:numPr>
          <w:ilvl w:val="0"/>
          <w:numId w:val="8"/>
        </w:numPr>
        <w:spacing w:before="100" w:beforeAutospacing="1"/>
        <w:ind w:left="567" w:hanging="283"/>
        <w:rPr>
          <w:ins w:id="1104" w:author="S6-212400" w:date="2021-10-22T15:18:00Z"/>
        </w:rPr>
      </w:pPr>
      <w:ins w:id="1105" w:author="S6-212400" w:date="2021-10-22T15:18:00Z">
        <w:r>
          <w:t>The slice API mapping to the VAL server has been performed based on 6.</w:t>
        </w:r>
      </w:ins>
      <w:ins w:id="1106" w:author="S6-212400" w:date="2021-10-22T15:19:00Z">
        <w:r w:rsidRPr="00576504">
          <w:rPr>
            <w:rFonts w:eastAsia="DengXian" w:hint="eastAsia"/>
            <w:lang w:eastAsia="zh-CN"/>
          </w:rPr>
          <w:t>3</w:t>
        </w:r>
      </w:ins>
      <w:ins w:id="1107" w:author="S6-212400" w:date="2021-10-22T15:18:00Z">
        <w:r>
          <w:t>.1.2 step 2 and the slice API information is provided to the VAL server based on 6.</w:t>
        </w:r>
      </w:ins>
      <w:ins w:id="1108" w:author="S6-212400" w:date="2021-10-22T15:19:00Z">
        <w:r w:rsidRPr="00576504">
          <w:rPr>
            <w:rFonts w:eastAsia="DengXian" w:hint="eastAsia"/>
            <w:lang w:eastAsia="zh-CN"/>
          </w:rPr>
          <w:t>3</w:t>
        </w:r>
      </w:ins>
      <w:ins w:id="1109" w:author="S6-212400" w:date="2021-10-22T15:18:00Z">
        <w:r>
          <w:t>.1.2 step 5.</w:t>
        </w:r>
      </w:ins>
    </w:p>
    <w:p w14:paraId="2BD48DD0" w14:textId="77777777" w:rsidR="00764D35" w:rsidRDefault="00142996" w:rsidP="00764D35">
      <w:pPr>
        <w:pStyle w:val="B1"/>
        <w:ind w:left="0" w:firstLine="0"/>
        <w:jc w:val="center"/>
        <w:rPr>
          <w:ins w:id="1110" w:author="S6-212400" w:date="2021-10-22T15:18:00Z"/>
        </w:rPr>
        <w:pPrChange w:id="1111" w:author="S6-212400" w:date="2021-10-22T19:35:00Z">
          <w:pPr>
            <w:pStyle w:val="10"/>
          </w:pPr>
        </w:pPrChange>
      </w:pPr>
      <w:ins w:id="1112" w:author="S6-212400" w:date="2021-10-22T15:18:00Z">
        <w:r>
          <w:t xml:space="preserve"> </w:t>
        </w:r>
      </w:ins>
      <w:bookmarkStart w:id="1113" w:name="_1695022591"/>
      <w:bookmarkEnd w:id="1113"/>
      <w:ins w:id="1114" w:author="S6-212400" w:date="2021-10-22T19:35:00Z">
        <w:r w:rsidR="00437F30">
          <w:object w:dxaOrig="5292" w:dyaOrig="4188" w14:anchorId="00F15720">
            <v:shape id="_x0000_i1033" type="#_x0000_t75" style="width:264.5pt;height:209.25pt" o:ole="">
              <v:imagedata r:id="rId24" o:title=""/>
            </v:shape>
            <o:OLEObject Type="Embed" ProgID="Visio.Drawing.15" ShapeID="_x0000_i1033" DrawAspect="Content" ObjectID="_1696671970" r:id="rId25"/>
          </w:object>
        </w:r>
      </w:ins>
    </w:p>
    <w:p w14:paraId="1451259A" w14:textId="77777777" w:rsidR="00764D35" w:rsidRPr="00764D35" w:rsidRDefault="00142996" w:rsidP="00764D35">
      <w:pPr>
        <w:pStyle w:val="TF"/>
        <w:rPr>
          <w:ins w:id="1115" w:author="S6-212400" w:date="2021-10-22T15:18:00Z"/>
          <w:rPrChange w:id="1116" w:author="rapporteur" w:date="2021-10-22T18:47:00Z">
            <w:rPr>
              <w:ins w:id="1117" w:author="S6-212400" w:date="2021-10-22T15:18:00Z"/>
            </w:rPr>
          </w:rPrChange>
        </w:rPr>
        <w:pPrChange w:id="1118" w:author="rapporteur" w:date="2021-10-22T18:47:00Z">
          <w:pPr>
            <w:pStyle w:val="B1"/>
            <w:ind w:left="567" w:hanging="283"/>
            <w:jc w:val="center"/>
          </w:pPr>
        </w:pPrChange>
      </w:pPr>
      <w:ins w:id="1119" w:author="S6-212400" w:date="2021-10-22T15:18:00Z">
        <w:r w:rsidRPr="00B02BDD">
          <w:t>Figure 6.</w:t>
        </w:r>
      </w:ins>
      <w:ins w:id="1120" w:author="S6-212400" w:date="2021-10-22T15:19:00Z">
        <w:r w:rsidR="00AB3572" w:rsidRPr="00576504">
          <w:rPr>
            <w:b w:val="0"/>
            <w:rPrChange w:id="1121" w:author="rapporteur" w:date="2021-10-22T18:47:00Z">
              <w:rPr>
                <w:rFonts w:ascii="Arial" w:hAnsi="Arial"/>
              </w:rPr>
            </w:rPrChange>
          </w:rPr>
          <w:t>3</w:t>
        </w:r>
      </w:ins>
      <w:ins w:id="1122" w:author="S6-212400" w:date="2021-10-22T15:18:00Z">
        <w:r w:rsidR="00AB3572" w:rsidRPr="00AB3572">
          <w:rPr>
            <w:rPrChange w:id="1123" w:author="rapporteur" w:date="2021-10-22T18:47:00Z">
              <w:rPr>
                <w:b/>
              </w:rPr>
            </w:rPrChange>
          </w:rPr>
          <w:t>.1.3-1: slice API translation</w:t>
        </w:r>
      </w:ins>
    </w:p>
    <w:p w14:paraId="081C51E7" w14:textId="77777777" w:rsidR="00142996" w:rsidRDefault="00142996" w:rsidP="00142996">
      <w:pPr>
        <w:pStyle w:val="B1"/>
        <w:ind w:left="567" w:hanging="283"/>
        <w:rPr>
          <w:ins w:id="1124" w:author="S6-212400" w:date="2021-10-22T15:18:00Z"/>
        </w:rPr>
      </w:pPr>
      <w:ins w:id="1125" w:author="S6-212400" w:date="2021-10-22T15:18:00Z">
        <w:r>
          <w:t>1.</w:t>
        </w:r>
        <w:r>
          <w:tab/>
          <w:t>The VAL server sends a slice API invocation request to the network slice capability exposure server. This request provides slice API information (name, type, communication methods, protocols,..),  based on the received information in step 5 of 6.</w:t>
        </w:r>
        <w:del w:id="1126" w:author="Rapporteur" w:date="2021-10-25T11:30:00Z">
          <w:r w:rsidDel="00E56463">
            <w:delText>x</w:delText>
          </w:r>
        </w:del>
      </w:ins>
      <w:ins w:id="1127" w:author="Rapporteur" w:date="2021-10-25T11:30:00Z">
        <w:r w:rsidR="00E56463" w:rsidRPr="00576504">
          <w:rPr>
            <w:rFonts w:eastAsia="DengXian" w:hint="eastAsia"/>
            <w:lang w:eastAsia="zh-CN"/>
          </w:rPr>
          <w:t>3</w:t>
        </w:r>
      </w:ins>
      <w:ins w:id="1128" w:author="S6-212400" w:date="2021-10-22T15:18:00Z">
        <w:r>
          <w:t>.1.2. Service APIs are indicated above can be NEF APIs as specified in TS 29.522, SEAL APIs as specified in TS 23.434, OAM provided APIs)</w:t>
        </w:r>
      </w:ins>
    </w:p>
    <w:p w14:paraId="417EACF0" w14:textId="26CA8E02" w:rsidR="00764D35" w:rsidRDefault="00142996" w:rsidP="00764D35">
      <w:pPr>
        <w:pStyle w:val="EditorsNote"/>
        <w:rPr>
          <w:ins w:id="1129" w:author="S6-212400" w:date="2021-10-22T15:18:00Z"/>
        </w:rPr>
        <w:pPrChange w:id="1130" w:author="rapporteur" w:date="2021-10-22T19:01:00Z">
          <w:pPr>
            <w:pStyle w:val="B1"/>
            <w:ind w:left="567"/>
          </w:pPr>
        </w:pPrChange>
      </w:pPr>
      <w:ins w:id="1131" w:author="S6-212400" w:date="2021-10-22T15:18:00Z">
        <w:r>
          <w:lastRenderedPageBreak/>
          <w:t>Editor</w:t>
        </w:r>
      </w:ins>
      <w:ins w:id="1132" w:author="BMA - editorial" w:date="2021-10-25T12:54:00Z">
        <w:r w:rsidR="00D602E0" w:rsidRPr="00D602E0">
          <w:t>'</w:t>
        </w:r>
      </w:ins>
      <w:ins w:id="1133" w:author="S6-212400" w:date="2021-10-22T15:18:00Z">
        <w:r>
          <w:t>s Note: The exposure of MnS via OAM-provided APIs requires coordination with SA5 and is FFS</w:t>
        </w:r>
      </w:ins>
    </w:p>
    <w:p w14:paraId="33BD387F" w14:textId="77777777" w:rsidR="00142996" w:rsidRDefault="00142996" w:rsidP="00142996">
      <w:pPr>
        <w:pStyle w:val="B1"/>
        <w:ind w:left="567" w:hanging="283"/>
        <w:rPr>
          <w:ins w:id="1134" w:author="S6-212400" w:date="2021-10-22T15:18:00Z"/>
        </w:rPr>
      </w:pPr>
      <w:ins w:id="1135" w:author="S6-212400" w:date="2021-10-22T15:18:00Z">
        <w:r>
          <w:t>2.</w:t>
        </w:r>
        <w:r>
          <w:tab/>
          <w:t xml:space="preserve">After receiving the request, the network slice capability exposure server checks that the user is authenticated and authorized to perform the slice API invocation and maps the requested slice API to a service APIs (based on the VAL server ID / slice ID and procedure in clause 6.x.1.2). </w:t>
        </w:r>
      </w:ins>
    </w:p>
    <w:p w14:paraId="7D2D3AA6" w14:textId="77777777" w:rsidR="00764D35" w:rsidRPr="00576504" w:rsidRDefault="00AB3572" w:rsidP="00764D35">
      <w:pPr>
        <w:pStyle w:val="NO"/>
        <w:rPr>
          <w:ins w:id="1136" w:author="S6-212400" w:date="2021-10-22T15:18:00Z"/>
          <w:rFonts w:eastAsia="DengXian"/>
          <w:lang w:eastAsia="zh-CN"/>
          <w:rPrChange w:id="1137" w:author="rapporteur" w:date="2021-10-22T19:01:00Z">
            <w:rPr>
              <w:ins w:id="1138" w:author="S6-212400" w:date="2021-10-22T15:18:00Z"/>
              <w:rFonts w:eastAsia="DengXian"/>
              <w:lang w:eastAsia="zh-CN"/>
            </w:rPr>
          </w:rPrChange>
        </w:rPr>
        <w:pPrChange w:id="1139" w:author="rapporteur" w:date="2021-10-22T19:03:00Z">
          <w:pPr>
            <w:pStyle w:val="B1"/>
            <w:ind w:left="1" w:hanging="1"/>
          </w:pPr>
        </w:pPrChange>
      </w:pPr>
      <w:ins w:id="1140" w:author="S6-212400" w:date="2021-10-22T15:18:00Z">
        <w:r w:rsidRPr="00576504">
          <w:rPr>
            <w:rFonts w:eastAsia="DengXian"/>
            <w:lang w:eastAsia="zh-CN"/>
            <w:rPrChange w:id="1141" w:author="rapporteur" w:date="2021-10-22T19:01:00Z">
              <w:rPr>
                <w:rFonts w:eastAsia="DengXian"/>
                <w:lang w:eastAsia="zh-CN"/>
              </w:rPr>
            </w:rPrChange>
          </w:rPr>
          <w:t>NOTE</w:t>
        </w:r>
      </w:ins>
      <w:ins w:id="1142" w:author="rapporteur" w:date="2021-10-22T19:01:00Z">
        <w:r w:rsidR="00147D93" w:rsidRPr="00576504">
          <w:rPr>
            <w:rFonts w:eastAsia="DengXian" w:hint="eastAsia"/>
            <w:lang w:eastAsia="zh-CN"/>
          </w:rPr>
          <w:t xml:space="preserve"> </w:t>
        </w:r>
      </w:ins>
      <w:ins w:id="1143" w:author="rapporteur" w:date="2021-10-22T19:00:00Z">
        <w:r w:rsidR="00147D93" w:rsidRPr="00576504">
          <w:rPr>
            <w:rFonts w:eastAsia="DengXian" w:hint="eastAsia"/>
            <w:lang w:eastAsia="zh-CN"/>
          </w:rPr>
          <w:t>1</w:t>
        </w:r>
      </w:ins>
      <w:ins w:id="1144" w:author="S6-212400" w:date="2021-10-22T15:18:00Z">
        <w:r w:rsidRPr="00576504">
          <w:rPr>
            <w:rFonts w:eastAsia="DengXian"/>
            <w:lang w:eastAsia="zh-CN"/>
            <w:rPrChange w:id="1145" w:author="rapporteur" w:date="2021-10-22T19:01:00Z">
              <w:rPr>
                <w:rFonts w:eastAsia="DengXian"/>
                <w:lang w:eastAsia="zh-CN"/>
              </w:rPr>
            </w:rPrChange>
          </w:rPr>
          <w:t xml:space="preserve">: If CAPIF is used, the network slice capability exposure server acts as AEF, and the authorization is obtained by CCF. </w:t>
        </w:r>
      </w:ins>
    </w:p>
    <w:p w14:paraId="4B2FDC54" w14:textId="57B91A60" w:rsidR="00142996" w:rsidRDefault="00142996" w:rsidP="00142996">
      <w:pPr>
        <w:pStyle w:val="B1"/>
        <w:ind w:left="567" w:hanging="283"/>
        <w:rPr>
          <w:ins w:id="1146" w:author="S6-212400" w:date="2021-10-22T15:18:00Z"/>
        </w:rPr>
      </w:pPr>
      <w:ins w:id="1147" w:author="S6-212400" w:date="2021-10-22T15:18:00Z">
        <w:r>
          <w:t>3.</w:t>
        </w:r>
      </w:ins>
      <w:ins w:id="1148" w:author="BMA - editorial" w:date="2021-10-25T12:55:00Z">
        <w:r w:rsidR="00D602E0">
          <w:tab/>
        </w:r>
      </w:ins>
      <w:ins w:id="1149" w:author="S6-212400" w:date="2021-10-22T15:18:00Z">
        <w:r>
          <w:t xml:space="preserve">The network slice capability exposure server generates a trigger for service API invocation requests to all the service APIs within the slice API. </w:t>
        </w:r>
      </w:ins>
    </w:p>
    <w:p w14:paraId="06245D42" w14:textId="77777777" w:rsidR="00142996" w:rsidRDefault="00142996" w:rsidP="00142996">
      <w:pPr>
        <w:pStyle w:val="B1"/>
        <w:ind w:left="567" w:hanging="283"/>
        <w:rPr>
          <w:ins w:id="1150" w:author="S6-212400" w:date="2021-10-22T15:18:00Z"/>
        </w:rPr>
      </w:pPr>
      <w:ins w:id="1151" w:author="S6-212400" w:date="2021-10-22T15:18:00Z">
        <w:r>
          <w:t>4.</w:t>
        </w:r>
        <w:r>
          <w:tab/>
          <w:t xml:space="preserve">The network slice capability exposure server sends a service API invocation request to the producers </w:t>
        </w:r>
        <w:del w:id="1152" w:author="Rapporteur" w:date="2021-10-25T11:31:00Z">
          <w:r w:rsidDel="00E56463">
            <w:delText xml:space="preserve">within the </w:delText>
          </w:r>
        </w:del>
        <w:r>
          <w:t xml:space="preserve">of the service APIs within the slice API. This may include the originated service API invoker identity information (VAL server) as well as the </w:t>
        </w:r>
        <w:del w:id="1153" w:author="Rapporteur" w:date="2021-10-25T11:31:00Z">
          <w:r w:rsidDel="00E56463">
            <w:delText xml:space="preserve">the </w:delText>
          </w:r>
        </w:del>
        <w:r>
          <w:t xml:space="preserve">direct API invoker information, authorization information, service API and slice API identification. </w:t>
        </w:r>
      </w:ins>
    </w:p>
    <w:p w14:paraId="3C1A5F2E" w14:textId="77777777" w:rsidR="00142996" w:rsidRDefault="00142996" w:rsidP="00142996">
      <w:pPr>
        <w:pStyle w:val="B1"/>
        <w:ind w:left="567" w:hanging="283"/>
        <w:rPr>
          <w:ins w:id="1154" w:author="S6-212400" w:date="2021-10-22T15:18:00Z"/>
        </w:rPr>
      </w:pPr>
      <w:ins w:id="1155" w:author="S6-212400" w:date="2021-10-22T15:18:00Z">
        <w:r>
          <w:t>5.</w:t>
        </w:r>
        <w:r>
          <w:tab/>
          <w:t xml:space="preserve">The service API provider authenticates the API invoker and authorizes the request. </w:t>
        </w:r>
      </w:ins>
    </w:p>
    <w:p w14:paraId="5AC23602" w14:textId="0548D332" w:rsidR="00764D35" w:rsidRPr="00576504" w:rsidRDefault="00AB3572" w:rsidP="00764D35">
      <w:pPr>
        <w:pStyle w:val="NO"/>
        <w:rPr>
          <w:ins w:id="1156" w:author="S6-212400" w:date="2021-10-22T15:18:00Z"/>
          <w:rFonts w:eastAsia="DengXian"/>
          <w:lang w:eastAsia="zh-CN"/>
          <w:rPrChange w:id="1157" w:author="rapporteur" w:date="2021-10-22T19:02:00Z">
            <w:rPr>
              <w:ins w:id="1158" w:author="S6-212400" w:date="2021-10-22T15:18:00Z"/>
              <w:rFonts w:eastAsia="DengXian"/>
              <w:lang w:eastAsia="zh-CN"/>
            </w:rPr>
          </w:rPrChange>
        </w:rPr>
        <w:pPrChange w:id="1159" w:author="rapporteur" w:date="2021-10-22T19:03:00Z">
          <w:pPr>
            <w:pStyle w:val="B1"/>
            <w:ind w:left="1" w:hanging="1"/>
          </w:pPr>
        </w:pPrChange>
      </w:pPr>
      <w:ins w:id="1160" w:author="S6-212400" w:date="2021-10-22T15:18:00Z">
        <w:r w:rsidRPr="00576504">
          <w:rPr>
            <w:rFonts w:eastAsia="DengXian"/>
            <w:lang w:eastAsia="zh-CN"/>
            <w:rPrChange w:id="1161" w:author="rapporteur" w:date="2021-10-22T19:02:00Z">
              <w:rPr>
                <w:rFonts w:eastAsia="DengXian"/>
                <w:lang w:eastAsia="zh-CN"/>
              </w:rPr>
            </w:rPrChange>
          </w:rPr>
          <w:t>NOTE</w:t>
        </w:r>
      </w:ins>
      <w:ins w:id="1162" w:author="rapporteur" w:date="2021-10-22T19:03:00Z">
        <w:r w:rsidR="00147D93" w:rsidRPr="00576504">
          <w:rPr>
            <w:rFonts w:eastAsia="DengXian" w:hint="eastAsia"/>
            <w:lang w:eastAsia="zh-CN"/>
          </w:rPr>
          <w:t xml:space="preserve"> 2</w:t>
        </w:r>
      </w:ins>
      <w:ins w:id="1163" w:author="S6-212400" w:date="2021-10-22T15:18:00Z">
        <w:r w:rsidRPr="00576504">
          <w:rPr>
            <w:rFonts w:eastAsia="DengXian"/>
            <w:lang w:eastAsia="zh-CN"/>
            <w:rPrChange w:id="1164" w:author="rapporteur" w:date="2021-10-22T19:02:00Z">
              <w:rPr>
                <w:rFonts w:eastAsia="DengXian"/>
                <w:lang w:eastAsia="zh-CN"/>
              </w:rPr>
            </w:rPrChange>
          </w:rPr>
          <w:t>: If CAPIF is used, the requests are sent to the corresponding AEFs of the API provider</w:t>
        </w:r>
      </w:ins>
      <w:ins w:id="1165" w:author="BMA - editorial" w:date="2021-10-25T12:54:00Z">
        <w:r w:rsidR="00D602E0" w:rsidRPr="00D602E0">
          <w:rPr>
            <w:rFonts w:eastAsia="DengXian"/>
            <w:lang w:eastAsia="zh-CN"/>
          </w:rPr>
          <w:t>'</w:t>
        </w:r>
      </w:ins>
      <w:ins w:id="1166" w:author="S6-212400" w:date="2021-10-22T15:18:00Z">
        <w:r w:rsidRPr="00576504">
          <w:rPr>
            <w:rFonts w:eastAsia="DengXian"/>
            <w:lang w:eastAsia="zh-CN"/>
            <w:rPrChange w:id="1167" w:author="rapporteur" w:date="2021-10-22T19:02:00Z">
              <w:rPr>
                <w:rFonts w:eastAsia="DengXian"/>
                <w:lang w:eastAsia="zh-CN"/>
              </w:rPr>
            </w:rPrChange>
          </w:rPr>
          <w:t xml:space="preserve">s domain, and the authorization is obtained by CCF. </w:t>
        </w:r>
      </w:ins>
    </w:p>
    <w:p w14:paraId="679EE3CF" w14:textId="52DD2C99" w:rsidR="00142996" w:rsidRDefault="00142996" w:rsidP="00142996">
      <w:pPr>
        <w:pStyle w:val="B1"/>
        <w:ind w:left="567" w:hanging="283"/>
        <w:rPr>
          <w:ins w:id="1168" w:author="S6-212400" w:date="2021-10-22T15:18:00Z"/>
        </w:rPr>
      </w:pPr>
      <w:ins w:id="1169" w:author="S6-212400" w:date="2021-10-22T15:18:00Z">
        <w:r>
          <w:t>6.</w:t>
        </w:r>
      </w:ins>
      <w:ins w:id="1170" w:author="BMA - editorial" w:date="2021-10-25T12:54:00Z">
        <w:r w:rsidR="00D602E0">
          <w:tab/>
        </w:r>
      </w:ins>
      <w:ins w:id="1171" w:author="S6-212400" w:date="2021-10-22T15:18:00Z">
        <w:r>
          <w:t>The network slice capability exposure server receives the service API invocation response as a result of the service API invocation.</w:t>
        </w:r>
      </w:ins>
    </w:p>
    <w:p w14:paraId="067D6C22" w14:textId="5B6E5C77" w:rsidR="00142996" w:rsidRDefault="00142996" w:rsidP="00D602E0">
      <w:pPr>
        <w:pStyle w:val="B1"/>
        <w:ind w:left="567" w:hanging="283"/>
        <w:rPr>
          <w:ins w:id="1172" w:author="S6-212400" w:date="2021-10-22T15:18:00Z"/>
        </w:rPr>
      </w:pPr>
      <w:ins w:id="1173" w:author="S6-212400" w:date="2021-10-22T15:18:00Z">
        <w:r>
          <w:t>7.</w:t>
        </w:r>
      </w:ins>
      <w:ins w:id="1174" w:author="BMA - editorial" w:date="2021-10-25T12:54:00Z">
        <w:r w:rsidR="00D602E0">
          <w:tab/>
        </w:r>
      </w:ins>
      <w:ins w:id="1175" w:author="S6-212400" w:date="2021-10-22T15:18:00Z">
        <w:r>
          <w:t>The network slice capability exposure server sends to the VAL server a slice API invocation response as a result of the slice API invocation.</w:t>
        </w:r>
      </w:ins>
    </w:p>
    <w:p w14:paraId="14A9FEFD" w14:textId="77777777" w:rsidR="00142996" w:rsidRDefault="00142996" w:rsidP="00B02BDD">
      <w:pPr>
        <w:pStyle w:val="Heading3"/>
        <w:rPr>
          <w:ins w:id="1176" w:author="S6-212400" w:date="2021-10-22T15:18:00Z"/>
        </w:rPr>
      </w:pPr>
      <w:bookmarkStart w:id="1177" w:name="_Toc85808620"/>
      <w:bookmarkStart w:id="1178" w:name="_Toc85822944"/>
      <w:bookmarkStart w:id="1179" w:name="_Toc86054036"/>
      <w:ins w:id="1180" w:author="S6-212400" w:date="2021-10-22T15:18:00Z">
        <w:r>
          <w:t>6.</w:t>
        </w:r>
      </w:ins>
      <w:ins w:id="1181" w:author="S6-212400" w:date="2021-10-22T15:19:00Z">
        <w:r w:rsidRPr="00576504">
          <w:rPr>
            <w:rFonts w:eastAsia="DengXian" w:hint="eastAsia"/>
            <w:lang w:eastAsia="zh-CN"/>
          </w:rPr>
          <w:t>3</w:t>
        </w:r>
      </w:ins>
      <w:ins w:id="1182" w:author="S6-212400" w:date="2021-10-22T15:18:00Z">
        <w:r>
          <w:t>.2</w:t>
        </w:r>
        <w:r>
          <w:tab/>
          <w:t>Solution evaluation</w:t>
        </w:r>
        <w:bookmarkEnd w:id="1177"/>
        <w:bookmarkEnd w:id="1178"/>
        <w:bookmarkEnd w:id="1179"/>
      </w:ins>
    </w:p>
    <w:p w14:paraId="58A7F0F2" w14:textId="77777777" w:rsidR="00142996" w:rsidRDefault="00142996" w:rsidP="00142996">
      <w:pPr>
        <w:pStyle w:val="EditorsNote"/>
        <w:rPr>
          <w:ins w:id="1183" w:author="S6-212400" w:date="2021-10-22T15:18:00Z"/>
        </w:rPr>
      </w:pPr>
      <w:ins w:id="1184" w:author="S6-212400" w:date="2021-10-22T15:18:00Z">
        <w:r>
          <w:t>Editor's Note:</w:t>
        </w:r>
        <w:r>
          <w:tab/>
          <w:t>This subclause will evaluate the solution.</w:t>
        </w:r>
      </w:ins>
    </w:p>
    <w:p w14:paraId="3DD3673B" w14:textId="77777777" w:rsidR="00142996" w:rsidRDefault="00142996" w:rsidP="00B02BDD">
      <w:pPr>
        <w:pStyle w:val="Heading2"/>
        <w:rPr>
          <w:ins w:id="1185" w:author="rapporteur" w:date="2021-10-22T15:15:00Z"/>
        </w:rPr>
      </w:pPr>
      <w:bookmarkStart w:id="1186" w:name="_Toc85808621"/>
      <w:bookmarkStart w:id="1187" w:name="_Toc85822945"/>
      <w:bookmarkStart w:id="1188" w:name="_Toc86054037"/>
      <w:ins w:id="1189" w:author="rapporteur" w:date="2021-10-22T15:15:00Z">
        <w:r>
          <w:rPr>
            <w:rFonts w:eastAsia="SimSun" w:cs="Arial" w:hint="eastAsia"/>
          </w:rPr>
          <w:t>6</w:t>
        </w:r>
        <w:r>
          <w:t>.</w:t>
        </w:r>
        <w:r>
          <w:rPr>
            <w:rFonts w:eastAsia="SimSun" w:cs="Arial" w:hint="eastAsia"/>
          </w:rPr>
          <w:t>X</w:t>
        </w:r>
        <w:r>
          <w:tab/>
          <w:t>Solution #</w:t>
        </w:r>
        <w:r>
          <w:rPr>
            <w:rFonts w:eastAsia="SimSun" w:cs="Arial" w:hint="eastAsia"/>
          </w:rPr>
          <w:t>X</w:t>
        </w:r>
        <w:r>
          <w:t>: &lt;title&gt;</w:t>
        </w:r>
        <w:bookmarkEnd w:id="1186"/>
        <w:bookmarkEnd w:id="1187"/>
        <w:bookmarkEnd w:id="1188"/>
      </w:ins>
    </w:p>
    <w:p w14:paraId="722C0AD0" w14:textId="77777777" w:rsidR="00142996" w:rsidRDefault="00142996" w:rsidP="00142996">
      <w:pPr>
        <w:pStyle w:val="EditorsNote"/>
        <w:rPr>
          <w:ins w:id="1190" w:author="rapporteur" w:date="2021-10-22T15:15:00Z"/>
        </w:rPr>
      </w:pPr>
      <w:ins w:id="1191" w:author="rapporteur" w:date="2021-10-22T15:15:00Z">
        <w:r>
          <w:t>Editor's Note:</w:t>
        </w:r>
        <w:r>
          <w:tab/>
          <w:t>Provide a suitable title for the solution.</w:t>
        </w:r>
      </w:ins>
    </w:p>
    <w:p w14:paraId="1EA7B93D" w14:textId="77777777" w:rsidR="00142996" w:rsidRDefault="00142996" w:rsidP="00B02BDD">
      <w:pPr>
        <w:pStyle w:val="Heading3"/>
        <w:rPr>
          <w:ins w:id="1192" w:author="rapporteur" w:date="2021-10-22T15:15:00Z"/>
        </w:rPr>
      </w:pPr>
      <w:bookmarkStart w:id="1193" w:name="_Toc85808622"/>
      <w:bookmarkStart w:id="1194" w:name="_Toc85822946"/>
      <w:bookmarkStart w:id="1195" w:name="_Toc86054038"/>
      <w:ins w:id="1196" w:author="rapporteur" w:date="2021-10-22T15:15:00Z">
        <w:r>
          <w:rPr>
            <w:rFonts w:eastAsia="SimSun" w:cs="Arial" w:hint="eastAsia"/>
          </w:rPr>
          <w:t>6</w:t>
        </w:r>
        <w:r>
          <w:t>.</w:t>
        </w:r>
        <w:r>
          <w:rPr>
            <w:rFonts w:eastAsia="SimSun" w:cs="Arial" w:hint="eastAsia"/>
          </w:rPr>
          <w:t>X</w:t>
        </w:r>
        <w:r>
          <w:t>.1</w:t>
        </w:r>
        <w:r>
          <w:tab/>
          <w:t>Solution description</w:t>
        </w:r>
        <w:bookmarkEnd w:id="1193"/>
        <w:bookmarkEnd w:id="1194"/>
        <w:bookmarkEnd w:id="1195"/>
      </w:ins>
    </w:p>
    <w:p w14:paraId="237A0D63" w14:textId="77777777" w:rsidR="00142996" w:rsidRDefault="00142996" w:rsidP="00142996">
      <w:pPr>
        <w:pStyle w:val="EditorsNote"/>
        <w:rPr>
          <w:ins w:id="1197" w:author="rapporteur" w:date="2021-10-22T15:15:00Z"/>
        </w:rPr>
      </w:pPr>
      <w:ins w:id="1198" w:author="rapporteur" w:date="2021-10-22T15:15:00Z">
        <w:r>
          <w:t>Editor's Note:</w:t>
        </w:r>
        <w:r>
          <w:tab/>
          <w:t>This subclause will describe the solution.</w:t>
        </w:r>
      </w:ins>
    </w:p>
    <w:p w14:paraId="1C605999" w14:textId="77777777" w:rsidR="00142996" w:rsidRDefault="00142996" w:rsidP="00B02BDD">
      <w:pPr>
        <w:pStyle w:val="Heading3"/>
        <w:rPr>
          <w:ins w:id="1199" w:author="rapporteur" w:date="2021-10-22T15:15:00Z"/>
        </w:rPr>
      </w:pPr>
      <w:bookmarkStart w:id="1200" w:name="_Toc85808623"/>
      <w:bookmarkStart w:id="1201" w:name="_Toc85822947"/>
      <w:bookmarkStart w:id="1202" w:name="_Toc86054039"/>
      <w:ins w:id="1203" w:author="rapporteur" w:date="2021-10-22T15:15:00Z">
        <w:r>
          <w:rPr>
            <w:rFonts w:eastAsia="SimSun" w:cs="Arial" w:hint="eastAsia"/>
          </w:rPr>
          <w:t>6</w:t>
        </w:r>
        <w:r>
          <w:t>.</w:t>
        </w:r>
        <w:r>
          <w:rPr>
            <w:rFonts w:eastAsia="SimSun" w:cs="Arial" w:hint="eastAsia"/>
          </w:rPr>
          <w:t>X</w:t>
        </w:r>
        <w:r>
          <w:t>.2</w:t>
        </w:r>
        <w:r>
          <w:tab/>
          <w:t>Solution evaluation</w:t>
        </w:r>
        <w:bookmarkEnd w:id="1200"/>
        <w:bookmarkEnd w:id="1201"/>
        <w:bookmarkEnd w:id="1202"/>
      </w:ins>
    </w:p>
    <w:p w14:paraId="3759F2C3" w14:textId="77777777" w:rsidR="00142996" w:rsidRDefault="00142996" w:rsidP="00142996">
      <w:pPr>
        <w:pStyle w:val="EditorsNote"/>
        <w:rPr>
          <w:ins w:id="1204" w:author="rapporteur" w:date="2021-10-22T15:15:00Z"/>
        </w:rPr>
      </w:pPr>
      <w:ins w:id="1205" w:author="rapporteur" w:date="2021-10-22T15:15:00Z">
        <w:r>
          <w:t>Editor's Note:</w:t>
        </w:r>
        <w:r>
          <w:tab/>
          <w:t>This subclause will evaluate the solution.</w:t>
        </w:r>
      </w:ins>
    </w:p>
    <w:p w14:paraId="10C2F4D1" w14:textId="77777777" w:rsidR="00A074F4" w:rsidRPr="00142996" w:rsidRDefault="00A074F4" w:rsidP="00A074F4">
      <w:pPr>
        <w:pStyle w:val="B1"/>
        <w:ind w:left="0" w:firstLine="0"/>
        <w:rPr>
          <w:ins w:id="1206" w:author="S6-212474" w:date="2021-10-22T15:05:00Z"/>
        </w:rPr>
      </w:pPr>
    </w:p>
    <w:p w14:paraId="22369E77" w14:textId="77777777" w:rsidR="00C2035F" w:rsidRPr="00A074F4" w:rsidRDefault="00C2035F"/>
    <w:p w14:paraId="2469F8F9" w14:textId="77777777" w:rsidR="00C2035F" w:rsidRDefault="006D20DA">
      <w:pPr>
        <w:pStyle w:val="Heading1"/>
      </w:pPr>
      <w:bookmarkStart w:id="1207" w:name="_Toc81823225"/>
      <w:bookmarkStart w:id="1208" w:name="_Toc81835653"/>
      <w:bookmarkStart w:id="1209" w:name="_Toc85808624"/>
      <w:bookmarkStart w:id="1210" w:name="_Toc85822948"/>
      <w:bookmarkStart w:id="1211" w:name="_Toc86054040"/>
      <w:r>
        <w:rPr>
          <w:rFonts w:eastAsia="SimSun" w:hint="eastAsia"/>
          <w:lang w:val="en-US" w:eastAsia="zh-CN"/>
        </w:rPr>
        <w:t>7</w:t>
      </w:r>
      <w:r>
        <w:tab/>
        <w:t>Overall evaluation</w:t>
      </w:r>
      <w:bookmarkEnd w:id="535"/>
      <w:bookmarkEnd w:id="536"/>
      <w:bookmarkEnd w:id="537"/>
      <w:bookmarkEnd w:id="538"/>
      <w:bookmarkEnd w:id="1207"/>
      <w:bookmarkEnd w:id="1208"/>
      <w:bookmarkEnd w:id="1209"/>
      <w:bookmarkEnd w:id="1210"/>
      <w:bookmarkEnd w:id="1211"/>
    </w:p>
    <w:p w14:paraId="108135B6" w14:textId="77777777" w:rsidR="00C2035F" w:rsidRDefault="006D20DA">
      <w:pPr>
        <w:pStyle w:val="EditorsNote"/>
      </w:pPr>
      <w:r>
        <w:t>Editor's Note:</w:t>
      </w:r>
      <w:r>
        <w:tab/>
        <w:t>This clause will provide evaluation of different solutions.</w:t>
      </w:r>
    </w:p>
    <w:p w14:paraId="47F64502" w14:textId="77777777" w:rsidR="00C2035F" w:rsidRDefault="00C2035F"/>
    <w:p w14:paraId="4DC238EA" w14:textId="77777777" w:rsidR="00C2035F" w:rsidRDefault="006D20DA">
      <w:pPr>
        <w:pStyle w:val="Heading1"/>
      </w:pPr>
      <w:bookmarkStart w:id="1212" w:name="_Toc475064964"/>
      <w:bookmarkStart w:id="1213" w:name="_Toc464463370"/>
      <w:bookmarkStart w:id="1214" w:name="_Toc4"/>
      <w:bookmarkStart w:id="1215" w:name="_Toc478400634"/>
      <w:bookmarkStart w:id="1216" w:name="_Toc81823226"/>
      <w:bookmarkStart w:id="1217" w:name="_Toc81835654"/>
      <w:bookmarkStart w:id="1218" w:name="_Toc85808625"/>
      <w:bookmarkStart w:id="1219" w:name="_Toc85822949"/>
      <w:bookmarkStart w:id="1220" w:name="_Toc86054041"/>
      <w:r>
        <w:rPr>
          <w:rFonts w:eastAsia="SimSun" w:hint="eastAsia"/>
          <w:lang w:val="en-US" w:eastAsia="zh-CN"/>
        </w:rPr>
        <w:t>8</w:t>
      </w:r>
      <w:r>
        <w:tab/>
        <w:t>Conclusions</w:t>
      </w:r>
      <w:bookmarkEnd w:id="1212"/>
      <w:bookmarkEnd w:id="1213"/>
      <w:bookmarkEnd w:id="1214"/>
      <w:bookmarkEnd w:id="1215"/>
      <w:bookmarkEnd w:id="1216"/>
      <w:bookmarkEnd w:id="1217"/>
      <w:bookmarkEnd w:id="1218"/>
      <w:bookmarkEnd w:id="1219"/>
      <w:bookmarkEnd w:id="1220"/>
    </w:p>
    <w:p w14:paraId="2F0E4505" w14:textId="77777777" w:rsidR="00C2035F" w:rsidRDefault="006D20DA">
      <w:pPr>
        <w:pStyle w:val="EditorsNote"/>
      </w:pPr>
      <w:r>
        <w:t>Editor's Note:</w:t>
      </w:r>
      <w:r>
        <w:tab/>
        <w:t>This clause is intended to list conclusions that have been agreed during the course of the study item activities.</w:t>
      </w:r>
    </w:p>
    <w:p w14:paraId="517AACC1" w14:textId="77777777" w:rsidR="00C2035F" w:rsidRDefault="006D20DA">
      <w:pPr>
        <w:pStyle w:val="Heading9"/>
        <w:rPr>
          <w:lang w:eastAsia="zh-CN"/>
        </w:rPr>
      </w:pPr>
      <w:bookmarkStart w:id="1221" w:name="historyclause"/>
      <w:r>
        <w:lastRenderedPageBreak/>
        <w:br w:type="page"/>
      </w:r>
      <w:bookmarkStart w:id="1222" w:name="_Toc25711"/>
      <w:bookmarkStart w:id="1223" w:name="_Toc77934382"/>
      <w:bookmarkStart w:id="1224" w:name="_Toc81823227"/>
      <w:bookmarkStart w:id="1225" w:name="_Toc81835655"/>
      <w:bookmarkStart w:id="1226" w:name="_Toc85808626"/>
      <w:bookmarkStart w:id="1227" w:name="_Toc85822950"/>
      <w:bookmarkStart w:id="1228" w:name="_Toc86054042"/>
      <w:r>
        <w:lastRenderedPageBreak/>
        <w:t>Annex A:</w:t>
      </w:r>
      <w:r>
        <w:br/>
        <w:t>Change history</w:t>
      </w:r>
      <w:bookmarkEnd w:id="1222"/>
      <w:bookmarkEnd w:id="1223"/>
      <w:bookmarkEnd w:id="1224"/>
      <w:bookmarkEnd w:id="1225"/>
      <w:bookmarkEnd w:id="1226"/>
      <w:bookmarkEnd w:id="1227"/>
      <w:bookmarkEnd w:id="12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2035F" w14:paraId="0A2E27B9" w14:textId="77777777">
        <w:trPr>
          <w:cantSplit/>
        </w:trPr>
        <w:tc>
          <w:tcPr>
            <w:tcW w:w="9639" w:type="dxa"/>
            <w:gridSpan w:val="8"/>
            <w:tcBorders>
              <w:bottom w:val="nil"/>
            </w:tcBorders>
            <w:shd w:val="solid" w:color="FFFFFF" w:fill="auto"/>
          </w:tcPr>
          <w:p w14:paraId="6A423D14" w14:textId="77777777" w:rsidR="00C2035F" w:rsidRDefault="006D20DA">
            <w:pPr>
              <w:pStyle w:val="TAL"/>
              <w:jc w:val="center"/>
              <w:rPr>
                <w:b/>
                <w:sz w:val="16"/>
              </w:rPr>
            </w:pPr>
            <w:bookmarkStart w:id="1229" w:name="OLE_LINK20"/>
            <w:bookmarkStart w:id="1230" w:name="OLE_LINK21"/>
            <w:bookmarkStart w:id="1231" w:name="OLE_LINK22"/>
            <w:r>
              <w:rPr>
                <w:b/>
              </w:rPr>
              <w:t>Change history</w:t>
            </w:r>
          </w:p>
        </w:tc>
      </w:tr>
      <w:tr w:rsidR="00C2035F" w14:paraId="7DE248E2" w14:textId="77777777">
        <w:tc>
          <w:tcPr>
            <w:tcW w:w="800" w:type="dxa"/>
            <w:shd w:val="pct10" w:color="auto" w:fill="FFFFFF"/>
          </w:tcPr>
          <w:p w14:paraId="27B69690" w14:textId="77777777" w:rsidR="00C2035F" w:rsidRDefault="006D20DA">
            <w:pPr>
              <w:pStyle w:val="TAL"/>
              <w:rPr>
                <w:b/>
                <w:sz w:val="16"/>
              </w:rPr>
            </w:pPr>
            <w:r>
              <w:rPr>
                <w:b/>
                <w:sz w:val="16"/>
              </w:rPr>
              <w:t>Date</w:t>
            </w:r>
          </w:p>
        </w:tc>
        <w:tc>
          <w:tcPr>
            <w:tcW w:w="800" w:type="dxa"/>
            <w:shd w:val="pct10" w:color="auto" w:fill="FFFFFF"/>
          </w:tcPr>
          <w:p w14:paraId="22BAC830" w14:textId="77777777" w:rsidR="00C2035F" w:rsidRDefault="006D20DA">
            <w:pPr>
              <w:pStyle w:val="TAL"/>
              <w:rPr>
                <w:b/>
                <w:sz w:val="16"/>
              </w:rPr>
            </w:pPr>
            <w:r>
              <w:rPr>
                <w:b/>
                <w:sz w:val="16"/>
              </w:rPr>
              <w:t>Meeting</w:t>
            </w:r>
          </w:p>
        </w:tc>
        <w:tc>
          <w:tcPr>
            <w:tcW w:w="1094" w:type="dxa"/>
            <w:shd w:val="pct10" w:color="auto" w:fill="FFFFFF"/>
          </w:tcPr>
          <w:p w14:paraId="729EA3EA" w14:textId="77777777" w:rsidR="00C2035F" w:rsidRDefault="006D20DA">
            <w:pPr>
              <w:pStyle w:val="TAL"/>
              <w:rPr>
                <w:b/>
                <w:sz w:val="16"/>
              </w:rPr>
            </w:pPr>
            <w:r>
              <w:rPr>
                <w:b/>
                <w:sz w:val="16"/>
              </w:rPr>
              <w:t>TDoc</w:t>
            </w:r>
          </w:p>
        </w:tc>
        <w:tc>
          <w:tcPr>
            <w:tcW w:w="425" w:type="dxa"/>
            <w:shd w:val="pct10" w:color="auto" w:fill="FFFFFF"/>
          </w:tcPr>
          <w:p w14:paraId="4B0336FA" w14:textId="77777777" w:rsidR="00C2035F" w:rsidRDefault="006D20DA">
            <w:pPr>
              <w:pStyle w:val="TAL"/>
              <w:rPr>
                <w:b/>
                <w:sz w:val="16"/>
              </w:rPr>
            </w:pPr>
            <w:r>
              <w:rPr>
                <w:b/>
                <w:sz w:val="16"/>
              </w:rPr>
              <w:t>CR</w:t>
            </w:r>
          </w:p>
        </w:tc>
        <w:tc>
          <w:tcPr>
            <w:tcW w:w="425" w:type="dxa"/>
            <w:shd w:val="pct10" w:color="auto" w:fill="FFFFFF"/>
          </w:tcPr>
          <w:p w14:paraId="5560EF1C" w14:textId="77777777" w:rsidR="00C2035F" w:rsidRDefault="006D20DA">
            <w:pPr>
              <w:pStyle w:val="TAL"/>
              <w:rPr>
                <w:b/>
                <w:sz w:val="16"/>
              </w:rPr>
            </w:pPr>
            <w:r>
              <w:rPr>
                <w:b/>
                <w:sz w:val="16"/>
              </w:rPr>
              <w:t>Rev</w:t>
            </w:r>
          </w:p>
        </w:tc>
        <w:tc>
          <w:tcPr>
            <w:tcW w:w="425" w:type="dxa"/>
            <w:shd w:val="pct10" w:color="auto" w:fill="FFFFFF"/>
          </w:tcPr>
          <w:p w14:paraId="02C1DA4B" w14:textId="77777777" w:rsidR="00C2035F" w:rsidRDefault="006D20DA">
            <w:pPr>
              <w:pStyle w:val="TAL"/>
              <w:rPr>
                <w:b/>
                <w:sz w:val="16"/>
              </w:rPr>
            </w:pPr>
            <w:r>
              <w:rPr>
                <w:b/>
                <w:sz w:val="16"/>
              </w:rPr>
              <w:t>Cat</w:t>
            </w:r>
          </w:p>
        </w:tc>
        <w:tc>
          <w:tcPr>
            <w:tcW w:w="4962" w:type="dxa"/>
            <w:shd w:val="pct10" w:color="auto" w:fill="FFFFFF"/>
          </w:tcPr>
          <w:p w14:paraId="61E02FE8" w14:textId="77777777" w:rsidR="00C2035F" w:rsidRDefault="006D20DA">
            <w:pPr>
              <w:pStyle w:val="TAL"/>
              <w:rPr>
                <w:b/>
                <w:sz w:val="16"/>
              </w:rPr>
            </w:pPr>
            <w:r>
              <w:rPr>
                <w:b/>
                <w:sz w:val="16"/>
              </w:rPr>
              <w:t>Subject/Comment</w:t>
            </w:r>
          </w:p>
        </w:tc>
        <w:tc>
          <w:tcPr>
            <w:tcW w:w="708" w:type="dxa"/>
            <w:shd w:val="pct10" w:color="auto" w:fill="FFFFFF"/>
          </w:tcPr>
          <w:p w14:paraId="709ACE1E" w14:textId="77777777" w:rsidR="00C2035F" w:rsidRDefault="006D20DA">
            <w:pPr>
              <w:pStyle w:val="TAL"/>
              <w:rPr>
                <w:b/>
                <w:sz w:val="16"/>
              </w:rPr>
            </w:pPr>
            <w:r>
              <w:rPr>
                <w:b/>
                <w:sz w:val="16"/>
              </w:rPr>
              <w:t>New version</w:t>
            </w:r>
          </w:p>
        </w:tc>
      </w:tr>
      <w:tr w:rsidR="00C2035F" w14:paraId="3EFB6DD4" w14:textId="77777777">
        <w:tc>
          <w:tcPr>
            <w:tcW w:w="800" w:type="dxa"/>
            <w:shd w:val="solid" w:color="FFFFFF" w:fill="auto"/>
          </w:tcPr>
          <w:p w14:paraId="6D130D32" w14:textId="77777777" w:rsidR="00C2035F" w:rsidRDefault="006D20DA">
            <w:pPr>
              <w:pStyle w:val="TAC"/>
              <w:rPr>
                <w:rFonts w:eastAsia="SimSun"/>
                <w:sz w:val="16"/>
                <w:szCs w:val="16"/>
                <w:lang w:eastAsia="zh-CN"/>
              </w:rPr>
            </w:pPr>
            <w:r>
              <w:rPr>
                <w:sz w:val="16"/>
                <w:szCs w:val="16"/>
              </w:rPr>
              <w:t>20</w:t>
            </w:r>
            <w:r>
              <w:rPr>
                <w:rFonts w:eastAsia="SimSun" w:hint="eastAsia"/>
                <w:sz w:val="16"/>
                <w:szCs w:val="16"/>
                <w:lang w:val="en-US" w:eastAsia="zh-CN"/>
              </w:rPr>
              <w:t>21</w:t>
            </w:r>
            <w:r>
              <w:rPr>
                <w:sz w:val="16"/>
                <w:szCs w:val="16"/>
              </w:rPr>
              <w:t>-0</w:t>
            </w:r>
            <w:r>
              <w:rPr>
                <w:rFonts w:eastAsia="SimSun" w:hint="eastAsia"/>
                <w:sz w:val="16"/>
                <w:szCs w:val="16"/>
                <w:lang w:val="en-US" w:eastAsia="zh-CN"/>
              </w:rPr>
              <w:t>7</w:t>
            </w:r>
          </w:p>
        </w:tc>
        <w:tc>
          <w:tcPr>
            <w:tcW w:w="800" w:type="dxa"/>
            <w:shd w:val="solid" w:color="FFFFFF" w:fill="auto"/>
          </w:tcPr>
          <w:p w14:paraId="0EEE2430" w14:textId="77777777" w:rsidR="00C2035F" w:rsidRDefault="006D20DA">
            <w:pPr>
              <w:pStyle w:val="TAC"/>
              <w:rPr>
                <w:rFonts w:eastAsia="SimSun"/>
                <w:sz w:val="16"/>
                <w:szCs w:val="16"/>
                <w:lang w:val="en-US" w:eastAsia="zh-CN"/>
              </w:rPr>
            </w:pPr>
            <w:r>
              <w:rPr>
                <w:sz w:val="16"/>
                <w:szCs w:val="16"/>
              </w:rPr>
              <w:t>SA6#</w:t>
            </w:r>
            <w:r>
              <w:rPr>
                <w:rFonts w:eastAsia="SimSun" w:hint="eastAsia"/>
                <w:sz w:val="16"/>
                <w:szCs w:val="16"/>
                <w:lang w:val="en-US" w:eastAsia="zh-CN"/>
              </w:rPr>
              <w:t>44</w:t>
            </w:r>
          </w:p>
        </w:tc>
        <w:tc>
          <w:tcPr>
            <w:tcW w:w="1094" w:type="dxa"/>
            <w:shd w:val="solid" w:color="FFFFFF" w:fill="auto"/>
          </w:tcPr>
          <w:p w14:paraId="60EF0400" w14:textId="77777777" w:rsidR="00C2035F" w:rsidRDefault="00C2035F">
            <w:pPr>
              <w:pStyle w:val="TAC"/>
              <w:rPr>
                <w:sz w:val="16"/>
                <w:szCs w:val="16"/>
              </w:rPr>
            </w:pPr>
          </w:p>
        </w:tc>
        <w:tc>
          <w:tcPr>
            <w:tcW w:w="425" w:type="dxa"/>
            <w:shd w:val="solid" w:color="FFFFFF" w:fill="auto"/>
          </w:tcPr>
          <w:p w14:paraId="4C79678A" w14:textId="77777777" w:rsidR="00C2035F" w:rsidRDefault="00C2035F">
            <w:pPr>
              <w:pStyle w:val="TAL"/>
              <w:rPr>
                <w:sz w:val="16"/>
                <w:szCs w:val="16"/>
              </w:rPr>
            </w:pPr>
          </w:p>
        </w:tc>
        <w:tc>
          <w:tcPr>
            <w:tcW w:w="425" w:type="dxa"/>
            <w:shd w:val="solid" w:color="FFFFFF" w:fill="auto"/>
          </w:tcPr>
          <w:p w14:paraId="6885F66B" w14:textId="77777777" w:rsidR="00C2035F" w:rsidRDefault="00C2035F">
            <w:pPr>
              <w:pStyle w:val="TAR"/>
              <w:rPr>
                <w:sz w:val="16"/>
                <w:szCs w:val="16"/>
              </w:rPr>
            </w:pPr>
          </w:p>
        </w:tc>
        <w:tc>
          <w:tcPr>
            <w:tcW w:w="425" w:type="dxa"/>
            <w:shd w:val="solid" w:color="FFFFFF" w:fill="auto"/>
          </w:tcPr>
          <w:p w14:paraId="764B462D" w14:textId="77777777" w:rsidR="00C2035F" w:rsidRDefault="00C2035F">
            <w:pPr>
              <w:pStyle w:val="TAC"/>
              <w:rPr>
                <w:sz w:val="16"/>
                <w:szCs w:val="16"/>
              </w:rPr>
            </w:pPr>
          </w:p>
        </w:tc>
        <w:tc>
          <w:tcPr>
            <w:tcW w:w="4962" w:type="dxa"/>
            <w:shd w:val="solid" w:color="FFFFFF" w:fill="auto"/>
          </w:tcPr>
          <w:p w14:paraId="40D02E59" w14:textId="77777777" w:rsidR="00C2035F" w:rsidRDefault="006D20DA">
            <w:pPr>
              <w:pStyle w:val="TAL"/>
              <w:rPr>
                <w:sz w:val="16"/>
                <w:szCs w:val="16"/>
              </w:rPr>
            </w:pPr>
            <w:r>
              <w:rPr>
                <w:sz w:val="16"/>
                <w:szCs w:val="16"/>
              </w:rPr>
              <w:t>TR skeleton</w:t>
            </w:r>
          </w:p>
        </w:tc>
        <w:tc>
          <w:tcPr>
            <w:tcW w:w="708" w:type="dxa"/>
            <w:shd w:val="solid" w:color="FFFFFF" w:fill="auto"/>
          </w:tcPr>
          <w:p w14:paraId="0D8EEBDE" w14:textId="77777777" w:rsidR="00C2035F" w:rsidRDefault="006D20DA">
            <w:pPr>
              <w:pStyle w:val="TAC"/>
              <w:rPr>
                <w:sz w:val="16"/>
                <w:szCs w:val="16"/>
              </w:rPr>
            </w:pPr>
            <w:r>
              <w:rPr>
                <w:sz w:val="16"/>
                <w:szCs w:val="16"/>
              </w:rPr>
              <w:t>0.0.0</w:t>
            </w:r>
          </w:p>
        </w:tc>
      </w:tr>
      <w:tr w:rsidR="00C2035F" w14:paraId="262EFCD9" w14:textId="77777777">
        <w:tc>
          <w:tcPr>
            <w:tcW w:w="800" w:type="dxa"/>
            <w:shd w:val="solid" w:color="FFFFFF" w:fill="auto"/>
          </w:tcPr>
          <w:p w14:paraId="4EB1311C" w14:textId="77777777" w:rsidR="00C2035F" w:rsidRDefault="006D20DA">
            <w:pPr>
              <w:pStyle w:val="TAC"/>
              <w:rPr>
                <w:sz w:val="16"/>
                <w:szCs w:val="16"/>
              </w:rPr>
            </w:pPr>
            <w:r>
              <w:rPr>
                <w:sz w:val="16"/>
                <w:szCs w:val="16"/>
              </w:rPr>
              <w:t>20</w:t>
            </w:r>
            <w:r>
              <w:rPr>
                <w:rFonts w:eastAsia="SimSun" w:hint="eastAsia"/>
                <w:sz w:val="16"/>
                <w:szCs w:val="16"/>
                <w:lang w:val="en-US" w:eastAsia="zh-CN"/>
              </w:rPr>
              <w:t>21</w:t>
            </w:r>
            <w:r>
              <w:rPr>
                <w:sz w:val="16"/>
                <w:szCs w:val="16"/>
              </w:rPr>
              <w:t>-0</w:t>
            </w:r>
            <w:r>
              <w:rPr>
                <w:rFonts w:eastAsia="SimSun" w:hint="eastAsia"/>
                <w:sz w:val="16"/>
                <w:szCs w:val="16"/>
                <w:lang w:val="en-US" w:eastAsia="zh-CN"/>
              </w:rPr>
              <w:t>7</w:t>
            </w:r>
          </w:p>
        </w:tc>
        <w:tc>
          <w:tcPr>
            <w:tcW w:w="800" w:type="dxa"/>
            <w:shd w:val="solid" w:color="FFFFFF" w:fill="auto"/>
          </w:tcPr>
          <w:p w14:paraId="7EB5E9DE" w14:textId="77777777" w:rsidR="00C2035F" w:rsidRDefault="006D20DA">
            <w:pPr>
              <w:pStyle w:val="TAC"/>
              <w:rPr>
                <w:sz w:val="16"/>
                <w:szCs w:val="16"/>
              </w:rPr>
            </w:pPr>
            <w:r>
              <w:rPr>
                <w:sz w:val="16"/>
                <w:szCs w:val="16"/>
              </w:rPr>
              <w:t>SA6#</w:t>
            </w:r>
            <w:r>
              <w:rPr>
                <w:rFonts w:eastAsia="SimSun" w:hint="eastAsia"/>
                <w:sz w:val="16"/>
                <w:szCs w:val="16"/>
                <w:lang w:val="en-US" w:eastAsia="zh-CN"/>
              </w:rPr>
              <w:t>44</w:t>
            </w:r>
          </w:p>
        </w:tc>
        <w:tc>
          <w:tcPr>
            <w:tcW w:w="1094" w:type="dxa"/>
            <w:shd w:val="solid" w:color="FFFFFF" w:fill="auto"/>
          </w:tcPr>
          <w:p w14:paraId="23D9DCAA" w14:textId="77777777" w:rsidR="00C2035F" w:rsidRDefault="00C2035F">
            <w:pPr>
              <w:pStyle w:val="TAC"/>
              <w:rPr>
                <w:sz w:val="16"/>
                <w:szCs w:val="16"/>
              </w:rPr>
            </w:pPr>
          </w:p>
        </w:tc>
        <w:tc>
          <w:tcPr>
            <w:tcW w:w="425" w:type="dxa"/>
            <w:shd w:val="solid" w:color="FFFFFF" w:fill="auto"/>
          </w:tcPr>
          <w:p w14:paraId="77F338B3" w14:textId="77777777" w:rsidR="00C2035F" w:rsidRDefault="00C2035F">
            <w:pPr>
              <w:pStyle w:val="TAL"/>
              <w:rPr>
                <w:sz w:val="16"/>
                <w:szCs w:val="16"/>
              </w:rPr>
            </w:pPr>
          </w:p>
        </w:tc>
        <w:tc>
          <w:tcPr>
            <w:tcW w:w="425" w:type="dxa"/>
            <w:shd w:val="solid" w:color="FFFFFF" w:fill="auto"/>
          </w:tcPr>
          <w:p w14:paraId="48D32E27" w14:textId="77777777" w:rsidR="00C2035F" w:rsidRDefault="00C2035F">
            <w:pPr>
              <w:pStyle w:val="TAR"/>
              <w:rPr>
                <w:sz w:val="16"/>
                <w:szCs w:val="16"/>
              </w:rPr>
            </w:pPr>
          </w:p>
        </w:tc>
        <w:tc>
          <w:tcPr>
            <w:tcW w:w="425" w:type="dxa"/>
            <w:shd w:val="solid" w:color="FFFFFF" w:fill="auto"/>
          </w:tcPr>
          <w:p w14:paraId="689E6336" w14:textId="77777777" w:rsidR="00C2035F" w:rsidRDefault="00C2035F">
            <w:pPr>
              <w:pStyle w:val="TAL"/>
              <w:rPr>
                <w:sz w:val="16"/>
                <w:szCs w:val="16"/>
              </w:rPr>
            </w:pPr>
          </w:p>
        </w:tc>
        <w:tc>
          <w:tcPr>
            <w:tcW w:w="4962" w:type="dxa"/>
            <w:shd w:val="solid" w:color="FFFFFF" w:fill="auto"/>
          </w:tcPr>
          <w:p w14:paraId="1F50EEAD" w14:textId="77777777" w:rsidR="00C2035F" w:rsidRDefault="006D20DA">
            <w:pPr>
              <w:pStyle w:val="TAL"/>
              <w:rPr>
                <w:sz w:val="16"/>
                <w:szCs w:val="16"/>
              </w:rPr>
            </w:pPr>
            <w:r>
              <w:rPr>
                <w:sz w:val="16"/>
                <w:szCs w:val="16"/>
              </w:rPr>
              <w:t>TR Skeleton agreed in SA6#</w:t>
            </w:r>
            <w:r>
              <w:rPr>
                <w:rFonts w:hint="eastAsia"/>
                <w:sz w:val="16"/>
                <w:szCs w:val="16"/>
              </w:rPr>
              <w:t>44</w:t>
            </w:r>
            <w:r>
              <w:rPr>
                <w:sz w:val="16"/>
                <w:szCs w:val="16"/>
              </w:rPr>
              <w:t>: S6-211848</w:t>
            </w:r>
          </w:p>
          <w:p w14:paraId="7EE13770" w14:textId="77777777" w:rsidR="00C2035F" w:rsidRDefault="006D20DA">
            <w:pPr>
              <w:pStyle w:val="TAL"/>
              <w:rPr>
                <w:sz w:val="16"/>
                <w:szCs w:val="16"/>
              </w:rPr>
            </w:pPr>
            <w:r>
              <w:rPr>
                <w:sz w:val="16"/>
                <w:szCs w:val="16"/>
              </w:rPr>
              <w:t>Implemented pCRs approved in SA6#</w:t>
            </w:r>
            <w:r>
              <w:rPr>
                <w:rFonts w:hint="eastAsia"/>
                <w:sz w:val="16"/>
                <w:szCs w:val="16"/>
              </w:rPr>
              <w:t>44</w:t>
            </w:r>
            <w:r>
              <w:rPr>
                <w:sz w:val="16"/>
                <w:szCs w:val="16"/>
              </w:rPr>
              <w:t>: S6-211849</w:t>
            </w:r>
            <w:r>
              <w:rPr>
                <w:rFonts w:hint="eastAsia"/>
                <w:sz w:val="16"/>
                <w:szCs w:val="16"/>
              </w:rPr>
              <w:t>，</w:t>
            </w:r>
            <w:r>
              <w:rPr>
                <w:sz w:val="16"/>
                <w:szCs w:val="16"/>
              </w:rPr>
              <w:t>S6-211850</w:t>
            </w:r>
            <w:r>
              <w:rPr>
                <w:rFonts w:hint="eastAsia"/>
                <w:sz w:val="16"/>
                <w:szCs w:val="16"/>
              </w:rPr>
              <w:t>，</w:t>
            </w:r>
            <w:r>
              <w:rPr>
                <w:sz w:val="16"/>
                <w:szCs w:val="16"/>
              </w:rPr>
              <w:t>S6-211851</w:t>
            </w:r>
            <w:r>
              <w:rPr>
                <w:rFonts w:hint="eastAsia"/>
                <w:sz w:val="16"/>
                <w:szCs w:val="16"/>
              </w:rPr>
              <w:t>，</w:t>
            </w:r>
            <w:r>
              <w:rPr>
                <w:sz w:val="16"/>
                <w:szCs w:val="16"/>
              </w:rPr>
              <w:t>S6-211782</w:t>
            </w:r>
          </w:p>
          <w:p w14:paraId="2118C6AA" w14:textId="77777777" w:rsidR="00C2035F" w:rsidRDefault="006D20DA">
            <w:pPr>
              <w:pStyle w:val="TAL"/>
              <w:rPr>
                <w:sz w:val="16"/>
                <w:szCs w:val="16"/>
              </w:rPr>
            </w:pPr>
            <w:r>
              <w:rPr>
                <w:sz w:val="16"/>
                <w:szCs w:val="16"/>
              </w:rPr>
              <w:t>Editorial changes by the rapporteur</w:t>
            </w:r>
          </w:p>
        </w:tc>
        <w:tc>
          <w:tcPr>
            <w:tcW w:w="708" w:type="dxa"/>
            <w:shd w:val="solid" w:color="FFFFFF" w:fill="auto"/>
          </w:tcPr>
          <w:p w14:paraId="4E8A2EB7" w14:textId="77777777" w:rsidR="00C2035F" w:rsidRDefault="006D20DA">
            <w:pPr>
              <w:pStyle w:val="TAC"/>
              <w:rPr>
                <w:sz w:val="16"/>
                <w:szCs w:val="16"/>
              </w:rPr>
            </w:pPr>
            <w:r>
              <w:rPr>
                <w:sz w:val="16"/>
                <w:szCs w:val="16"/>
              </w:rPr>
              <w:t>0.</w:t>
            </w:r>
            <w:r>
              <w:rPr>
                <w:rFonts w:eastAsia="DengXian" w:hint="eastAsia"/>
                <w:sz w:val="16"/>
                <w:szCs w:val="16"/>
                <w:lang w:eastAsia="zh-CN"/>
              </w:rPr>
              <w:t>1</w:t>
            </w:r>
            <w:r>
              <w:rPr>
                <w:sz w:val="16"/>
                <w:szCs w:val="16"/>
              </w:rPr>
              <w:t>.0</w:t>
            </w:r>
          </w:p>
        </w:tc>
      </w:tr>
      <w:tr w:rsidR="00A32229" w14:paraId="20820D84" w14:textId="77777777">
        <w:tc>
          <w:tcPr>
            <w:tcW w:w="800" w:type="dxa"/>
            <w:shd w:val="solid" w:color="FFFFFF" w:fill="auto"/>
          </w:tcPr>
          <w:p w14:paraId="73A6C68E" w14:textId="77777777" w:rsidR="00684778" w:rsidRPr="00576504" w:rsidRDefault="00A32229">
            <w:pPr>
              <w:pStyle w:val="TAC"/>
              <w:jc w:val="left"/>
              <w:rPr>
                <w:rFonts w:eastAsia="DengXian"/>
                <w:sz w:val="16"/>
                <w:szCs w:val="16"/>
                <w:lang w:eastAsia="zh-CN"/>
              </w:rPr>
            </w:pPr>
            <w:r w:rsidRPr="00576504">
              <w:rPr>
                <w:rFonts w:eastAsia="DengXian" w:hint="eastAsia"/>
                <w:sz w:val="16"/>
                <w:szCs w:val="16"/>
                <w:lang w:eastAsia="zh-CN"/>
              </w:rPr>
              <w:t>2021-09</w:t>
            </w:r>
          </w:p>
        </w:tc>
        <w:tc>
          <w:tcPr>
            <w:tcW w:w="800" w:type="dxa"/>
            <w:shd w:val="solid" w:color="FFFFFF" w:fill="auto"/>
          </w:tcPr>
          <w:p w14:paraId="601C187D" w14:textId="77777777" w:rsidR="00A32229" w:rsidRPr="00576504" w:rsidRDefault="00A32229">
            <w:pPr>
              <w:pStyle w:val="TAC"/>
              <w:rPr>
                <w:rFonts w:eastAsia="DengXian"/>
                <w:sz w:val="16"/>
                <w:szCs w:val="16"/>
                <w:lang w:eastAsia="zh-CN"/>
              </w:rPr>
            </w:pPr>
            <w:r w:rsidRPr="00576504">
              <w:rPr>
                <w:rFonts w:eastAsia="DengXian" w:hint="eastAsia"/>
                <w:sz w:val="16"/>
                <w:szCs w:val="16"/>
                <w:lang w:eastAsia="zh-CN"/>
              </w:rPr>
              <w:t>SA6#45</w:t>
            </w:r>
          </w:p>
        </w:tc>
        <w:tc>
          <w:tcPr>
            <w:tcW w:w="1094" w:type="dxa"/>
            <w:shd w:val="solid" w:color="FFFFFF" w:fill="auto"/>
          </w:tcPr>
          <w:p w14:paraId="30E46A9F" w14:textId="77777777" w:rsidR="00A32229" w:rsidRDefault="00A32229">
            <w:pPr>
              <w:pStyle w:val="TAC"/>
              <w:rPr>
                <w:sz w:val="16"/>
                <w:szCs w:val="16"/>
              </w:rPr>
            </w:pPr>
          </w:p>
        </w:tc>
        <w:tc>
          <w:tcPr>
            <w:tcW w:w="425" w:type="dxa"/>
            <w:shd w:val="solid" w:color="FFFFFF" w:fill="auto"/>
          </w:tcPr>
          <w:p w14:paraId="45DB2F3A" w14:textId="77777777" w:rsidR="00A32229" w:rsidRDefault="00A32229">
            <w:pPr>
              <w:pStyle w:val="TAL"/>
              <w:rPr>
                <w:sz w:val="16"/>
                <w:szCs w:val="16"/>
              </w:rPr>
            </w:pPr>
          </w:p>
        </w:tc>
        <w:tc>
          <w:tcPr>
            <w:tcW w:w="425" w:type="dxa"/>
            <w:shd w:val="solid" w:color="FFFFFF" w:fill="auto"/>
          </w:tcPr>
          <w:p w14:paraId="04AF9945" w14:textId="77777777" w:rsidR="00A32229" w:rsidRDefault="00A32229">
            <w:pPr>
              <w:pStyle w:val="TAR"/>
              <w:rPr>
                <w:sz w:val="16"/>
                <w:szCs w:val="16"/>
              </w:rPr>
            </w:pPr>
          </w:p>
        </w:tc>
        <w:tc>
          <w:tcPr>
            <w:tcW w:w="425" w:type="dxa"/>
            <w:shd w:val="solid" w:color="FFFFFF" w:fill="auto"/>
          </w:tcPr>
          <w:p w14:paraId="5F978D55" w14:textId="77777777" w:rsidR="00A32229" w:rsidRDefault="00A32229">
            <w:pPr>
              <w:pStyle w:val="TAL"/>
              <w:rPr>
                <w:sz w:val="16"/>
                <w:szCs w:val="16"/>
              </w:rPr>
            </w:pPr>
          </w:p>
        </w:tc>
        <w:tc>
          <w:tcPr>
            <w:tcW w:w="4962" w:type="dxa"/>
            <w:shd w:val="solid" w:color="FFFFFF" w:fill="auto"/>
          </w:tcPr>
          <w:p w14:paraId="5415E898" w14:textId="77777777" w:rsidR="00A32229" w:rsidRDefault="00A32229" w:rsidP="00A32229">
            <w:pPr>
              <w:pStyle w:val="TAL"/>
              <w:rPr>
                <w:sz w:val="16"/>
                <w:szCs w:val="16"/>
              </w:rPr>
            </w:pPr>
            <w:r>
              <w:rPr>
                <w:sz w:val="16"/>
                <w:szCs w:val="16"/>
              </w:rPr>
              <w:t>Implemented pCRs approved in SA6#</w:t>
            </w:r>
            <w:r>
              <w:rPr>
                <w:rFonts w:hint="eastAsia"/>
                <w:sz w:val="16"/>
                <w:szCs w:val="16"/>
              </w:rPr>
              <w:t>4</w:t>
            </w:r>
            <w:r w:rsidRPr="00576504">
              <w:rPr>
                <w:rFonts w:eastAsia="DengXian" w:hint="eastAsia"/>
                <w:sz w:val="16"/>
                <w:szCs w:val="16"/>
                <w:lang w:eastAsia="zh-CN"/>
              </w:rPr>
              <w:t>5</w:t>
            </w:r>
            <w:r>
              <w:rPr>
                <w:sz w:val="16"/>
                <w:szCs w:val="16"/>
              </w:rPr>
              <w:t xml:space="preserve">: </w:t>
            </w:r>
            <w:r w:rsidR="00B775F5" w:rsidRPr="00B775F5">
              <w:rPr>
                <w:sz w:val="16"/>
                <w:szCs w:val="16"/>
              </w:rPr>
              <w:t>S6-212161</w:t>
            </w:r>
            <w:r w:rsidR="00B775F5" w:rsidRPr="00B775F5">
              <w:rPr>
                <w:rFonts w:ascii="SimSun" w:eastAsia="SimSun" w:hAnsi="SimSun" w:cs="SimSun" w:hint="eastAsia"/>
                <w:sz w:val="16"/>
                <w:szCs w:val="16"/>
              </w:rPr>
              <w:t>，</w:t>
            </w:r>
            <w:r w:rsidR="00B775F5" w:rsidRPr="00B775F5">
              <w:rPr>
                <w:sz w:val="16"/>
                <w:szCs w:val="16"/>
              </w:rPr>
              <w:t>S6-212162</w:t>
            </w:r>
            <w:r w:rsidR="00B775F5" w:rsidRPr="00B775F5">
              <w:rPr>
                <w:rFonts w:ascii="SimSun" w:eastAsia="SimSun" w:hAnsi="SimSun" w:cs="SimSun" w:hint="eastAsia"/>
                <w:sz w:val="16"/>
                <w:szCs w:val="16"/>
              </w:rPr>
              <w:t>，</w:t>
            </w:r>
            <w:r w:rsidR="00B775F5" w:rsidRPr="00B775F5">
              <w:rPr>
                <w:sz w:val="16"/>
                <w:szCs w:val="16"/>
              </w:rPr>
              <w:t>S6-212080</w:t>
            </w:r>
            <w:r w:rsidR="00B775F5" w:rsidRPr="00B775F5">
              <w:rPr>
                <w:rFonts w:ascii="SimSun" w:eastAsia="SimSun" w:hAnsi="SimSun" w:cs="SimSun" w:hint="eastAsia"/>
                <w:sz w:val="16"/>
                <w:szCs w:val="16"/>
              </w:rPr>
              <w:t>，</w:t>
            </w:r>
            <w:r w:rsidR="00B775F5" w:rsidRPr="00B775F5">
              <w:rPr>
                <w:sz w:val="16"/>
                <w:szCs w:val="16"/>
              </w:rPr>
              <w:t>S6-212079</w:t>
            </w:r>
            <w:r w:rsidR="00B775F5" w:rsidRPr="00B775F5">
              <w:rPr>
                <w:rFonts w:ascii="SimSun" w:eastAsia="SimSun" w:hAnsi="SimSun" w:cs="SimSun" w:hint="eastAsia"/>
                <w:sz w:val="16"/>
                <w:szCs w:val="16"/>
              </w:rPr>
              <w:t>，</w:t>
            </w:r>
            <w:r w:rsidR="00B775F5" w:rsidRPr="00B775F5">
              <w:rPr>
                <w:sz w:val="16"/>
                <w:szCs w:val="16"/>
              </w:rPr>
              <w:t>S6-211949</w:t>
            </w:r>
            <w:r w:rsidR="00B775F5" w:rsidRPr="00B775F5">
              <w:rPr>
                <w:rFonts w:ascii="SimSun" w:eastAsia="SimSun" w:hAnsi="SimSun" w:cs="SimSun" w:hint="eastAsia"/>
                <w:sz w:val="16"/>
                <w:szCs w:val="16"/>
              </w:rPr>
              <w:t>，</w:t>
            </w:r>
            <w:r w:rsidR="00B775F5" w:rsidRPr="00B775F5">
              <w:rPr>
                <w:sz w:val="16"/>
                <w:szCs w:val="16"/>
              </w:rPr>
              <w:t>S6-211965</w:t>
            </w:r>
            <w:r w:rsidR="00B775F5" w:rsidRPr="00B775F5">
              <w:rPr>
                <w:rFonts w:ascii="SimSun" w:eastAsia="SimSun" w:hAnsi="SimSun" w:cs="SimSun" w:hint="eastAsia"/>
                <w:sz w:val="16"/>
                <w:szCs w:val="16"/>
              </w:rPr>
              <w:t>，</w:t>
            </w:r>
            <w:r w:rsidR="00B775F5" w:rsidRPr="00B775F5">
              <w:rPr>
                <w:sz w:val="16"/>
                <w:szCs w:val="16"/>
              </w:rPr>
              <w:t>S6-211967</w:t>
            </w:r>
            <w:r w:rsidR="00B775F5" w:rsidRPr="00B775F5">
              <w:rPr>
                <w:rFonts w:ascii="SimSun" w:eastAsia="SimSun" w:hAnsi="SimSun" w:cs="SimSun" w:hint="eastAsia"/>
                <w:sz w:val="16"/>
                <w:szCs w:val="16"/>
              </w:rPr>
              <w:t>，</w:t>
            </w:r>
            <w:r w:rsidR="00B775F5" w:rsidRPr="00B775F5">
              <w:rPr>
                <w:sz w:val="16"/>
                <w:szCs w:val="16"/>
              </w:rPr>
              <w:t>S6-212163</w:t>
            </w:r>
            <w:r w:rsidR="00B775F5" w:rsidRPr="00B775F5">
              <w:rPr>
                <w:rFonts w:ascii="SimSun" w:eastAsia="SimSun" w:hAnsi="SimSun" w:cs="SimSun" w:hint="eastAsia"/>
                <w:sz w:val="16"/>
                <w:szCs w:val="16"/>
              </w:rPr>
              <w:t>，</w:t>
            </w:r>
            <w:r w:rsidR="00B775F5" w:rsidRPr="00B775F5">
              <w:rPr>
                <w:sz w:val="16"/>
                <w:szCs w:val="16"/>
              </w:rPr>
              <w:t>S6-212144</w:t>
            </w:r>
            <w:r w:rsidR="00B775F5" w:rsidRPr="00B775F5">
              <w:rPr>
                <w:rFonts w:ascii="SimSun" w:eastAsia="SimSun" w:hAnsi="SimSun" w:cs="SimSun" w:hint="eastAsia"/>
                <w:sz w:val="16"/>
                <w:szCs w:val="16"/>
              </w:rPr>
              <w:t>，</w:t>
            </w:r>
            <w:r w:rsidR="00B775F5" w:rsidRPr="00B775F5">
              <w:rPr>
                <w:sz w:val="16"/>
                <w:szCs w:val="16"/>
              </w:rPr>
              <w:t>S6-212069</w:t>
            </w:r>
          </w:p>
          <w:p w14:paraId="6788EC94" w14:textId="77777777" w:rsidR="00A32229" w:rsidRDefault="00A32229" w:rsidP="00A32229">
            <w:pPr>
              <w:pStyle w:val="TAL"/>
              <w:rPr>
                <w:sz w:val="16"/>
                <w:szCs w:val="16"/>
              </w:rPr>
            </w:pPr>
            <w:r>
              <w:rPr>
                <w:sz w:val="16"/>
                <w:szCs w:val="16"/>
              </w:rPr>
              <w:t>Editorial changes by the rapporteur</w:t>
            </w:r>
          </w:p>
        </w:tc>
        <w:tc>
          <w:tcPr>
            <w:tcW w:w="708" w:type="dxa"/>
            <w:shd w:val="solid" w:color="FFFFFF" w:fill="auto"/>
          </w:tcPr>
          <w:p w14:paraId="0AE8D00C" w14:textId="77777777" w:rsidR="00A32229" w:rsidRPr="00576504" w:rsidRDefault="00A32229">
            <w:pPr>
              <w:pStyle w:val="TAC"/>
              <w:rPr>
                <w:rFonts w:eastAsia="DengXian"/>
                <w:sz w:val="16"/>
                <w:szCs w:val="16"/>
                <w:lang w:eastAsia="zh-CN"/>
              </w:rPr>
            </w:pPr>
            <w:r w:rsidRPr="00576504">
              <w:rPr>
                <w:rFonts w:eastAsia="DengXian" w:hint="eastAsia"/>
                <w:sz w:val="16"/>
                <w:szCs w:val="16"/>
                <w:lang w:eastAsia="zh-CN"/>
              </w:rPr>
              <w:t>0.2.0</w:t>
            </w:r>
          </w:p>
        </w:tc>
      </w:tr>
      <w:tr w:rsidR="0024415F" w14:paraId="48DC246B" w14:textId="77777777">
        <w:trPr>
          <w:ins w:id="1232" w:author="S6-212202" w:date="2021-10-22T14:21:00Z"/>
        </w:trPr>
        <w:tc>
          <w:tcPr>
            <w:tcW w:w="800" w:type="dxa"/>
            <w:shd w:val="solid" w:color="FFFFFF" w:fill="auto"/>
          </w:tcPr>
          <w:p w14:paraId="384D3A6D" w14:textId="77777777" w:rsidR="0024415F" w:rsidRPr="00576504" w:rsidRDefault="00716F7C">
            <w:pPr>
              <w:pStyle w:val="TAC"/>
              <w:jc w:val="left"/>
              <w:rPr>
                <w:ins w:id="1233" w:author="S6-212202" w:date="2021-10-22T14:21:00Z"/>
                <w:rFonts w:eastAsia="DengXian"/>
                <w:sz w:val="16"/>
                <w:szCs w:val="16"/>
                <w:lang w:eastAsia="zh-CN"/>
              </w:rPr>
            </w:pPr>
            <w:ins w:id="1234" w:author="rapporteur" w:date="2021-10-22T18:35:00Z">
              <w:r w:rsidRPr="00576504">
                <w:rPr>
                  <w:rFonts w:eastAsia="DengXian" w:hint="eastAsia"/>
                  <w:sz w:val="16"/>
                  <w:szCs w:val="16"/>
                  <w:lang w:eastAsia="zh-CN"/>
                </w:rPr>
                <w:t>2021-10</w:t>
              </w:r>
            </w:ins>
          </w:p>
        </w:tc>
        <w:tc>
          <w:tcPr>
            <w:tcW w:w="800" w:type="dxa"/>
            <w:shd w:val="solid" w:color="FFFFFF" w:fill="auto"/>
          </w:tcPr>
          <w:p w14:paraId="05C7274A" w14:textId="77777777" w:rsidR="0024415F" w:rsidRPr="00576504" w:rsidRDefault="00716F7C">
            <w:pPr>
              <w:pStyle w:val="TAC"/>
              <w:rPr>
                <w:ins w:id="1235" w:author="S6-212202" w:date="2021-10-22T14:21:00Z"/>
                <w:rFonts w:eastAsia="DengXian"/>
                <w:sz w:val="16"/>
                <w:szCs w:val="16"/>
                <w:lang w:eastAsia="zh-CN"/>
              </w:rPr>
            </w:pPr>
            <w:ins w:id="1236" w:author="rapporteur" w:date="2021-10-22T18:35:00Z">
              <w:r w:rsidRPr="00576504">
                <w:rPr>
                  <w:rFonts w:eastAsia="DengXian" w:hint="eastAsia"/>
                  <w:sz w:val="16"/>
                  <w:szCs w:val="16"/>
                  <w:lang w:eastAsia="zh-CN"/>
                </w:rPr>
                <w:t>SA6#45-bis</w:t>
              </w:r>
            </w:ins>
          </w:p>
        </w:tc>
        <w:tc>
          <w:tcPr>
            <w:tcW w:w="1094" w:type="dxa"/>
            <w:shd w:val="solid" w:color="FFFFFF" w:fill="auto"/>
          </w:tcPr>
          <w:p w14:paraId="443B047E" w14:textId="77777777" w:rsidR="0024415F" w:rsidRDefault="0024415F">
            <w:pPr>
              <w:pStyle w:val="TAC"/>
              <w:rPr>
                <w:ins w:id="1237" w:author="S6-212202" w:date="2021-10-22T14:21:00Z"/>
                <w:sz w:val="16"/>
                <w:szCs w:val="16"/>
              </w:rPr>
            </w:pPr>
          </w:p>
        </w:tc>
        <w:tc>
          <w:tcPr>
            <w:tcW w:w="425" w:type="dxa"/>
            <w:shd w:val="solid" w:color="FFFFFF" w:fill="auto"/>
          </w:tcPr>
          <w:p w14:paraId="272841F9" w14:textId="77777777" w:rsidR="0024415F" w:rsidRDefault="0024415F">
            <w:pPr>
              <w:pStyle w:val="TAL"/>
              <w:rPr>
                <w:ins w:id="1238" w:author="S6-212202" w:date="2021-10-22T14:21:00Z"/>
                <w:sz w:val="16"/>
                <w:szCs w:val="16"/>
              </w:rPr>
            </w:pPr>
          </w:p>
        </w:tc>
        <w:tc>
          <w:tcPr>
            <w:tcW w:w="425" w:type="dxa"/>
            <w:shd w:val="solid" w:color="FFFFFF" w:fill="auto"/>
          </w:tcPr>
          <w:p w14:paraId="4E77AC06" w14:textId="77777777" w:rsidR="0024415F" w:rsidRDefault="0024415F">
            <w:pPr>
              <w:pStyle w:val="TAR"/>
              <w:rPr>
                <w:ins w:id="1239" w:author="S6-212202" w:date="2021-10-22T14:21:00Z"/>
                <w:sz w:val="16"/>
                <w:szCs w:val="16"/>
              </w:rPr>
            </w:pPr>
          </w:p>
        </w:tc>
        <w:tc>
          <w:tcPr>
            <w:tcW w:w="425" w:type="dxa"/>
            <w:shd w:val="solid" w:color="FFFFFF" w:fill="auto"/>
          </w:tcPr>
          <w:p w14:paraId="600F2F5B" w14:textId="77777777" w:rsidR="0024415F" w:rsidRDefault="0024415F">
            <w:pPr>
              <w:pStyle w:val="TAL"/>
              <w:rPr>
                <w:ins w:id="1240" w:author="S6-212202" w:date="2021-10-22T14:21:00Z"/>
                <w:sz w:val="16"/>
                <w:szCs w:val="16"/>
              </w:rPr>
            </w:pPr>
          </w:p>
        </w:tc>
        <w:tc>
          <w:tcPr>
            <w:tcW w:w="4962" w:type="dxa"/>
            <w:shd w:val="solid" w:color="FFFFFF" w:fill="auto"/>
          </w:tcPr>
          <w:p w14:paraId="41989358" w14:textId="77777777" w:rsidR="0024415F" w:rsidRPr="00576504" w:rsidRDefault="00340689" w:rsidP="00A074F4">
            <w:pPr>
              <w:pStyle w:val="TAL"/>
              <w:rPr>
                <w:ins w:id="1241" w:author="Rapporteur" w:date="2021-10-22T19:37:00Z"/>
                <w:rFonts w:eastAsia="DengXian"/>
                <w:sz w:val="16"/>
                <w:szCs w:val="16"/>
                <w:lang w:eastAsia="zh-CN"/>
              </w:rPr>
            </w:pPr>
            <w:ins w:id="1242" w:author="Rapporteur" w:date="2021-10-22T19:37:00Z">
              <w:r>
                <w:rPr>
                  <w:sz w:val="16"/>
                  <w:szCs w:val="16"/>
                </w:rPr>
                <w:t>Implemented pCRs approved in SA6#</w:t>
              </w:r>
              <w:r>
                <w:rPr>
                  <w:rFonts w:hint="eastAsia"/>
                  <w:sz w:val="16"/>
                  <w:szCs w:val="16"/>
                </w:rPr>
                <w:t>4</w:t>
              </w:r>
              <w:r w:rsidRPr="00576504">
                <w:rPr>
                  <w:rFonts w:eastAsia="DengXian" w:hint="eastAsia"/>
                  <w:sz w:val="16"/>
                  <w:szCs w:val="16"/>
                  <w:lang w:eastAsia="zh-CN"/>
                </w:rPr>
                <w:t>5-bis</w:t>
              </w:r>
              <w:r>
                <w:rPr>
                  <w:sz w:val="16"/>
                  <w:szCs w:val="16"/>
                </w:rPr>
                <w:t xml:space="preserve">: </w:t>
              </w:r>
            </w:ins>
            <w:ins w:id="1243" w:author="rapporteur" w:date="2021-10-22T18:34:00Z">
              <w:r w:rsidR="00716F7C" w:rsidRPr="00B775F5">
                <w:rPr>
                  <w:sz w:val="16"/>
                  <w:szCs w:val="16"/>
                </w:rPr>
                <w:t>S6-212</w:t>
              </w:r>
              <w:r w:rsidR="00716F7C" w:rsidRPr="00576504">
                <w:rPr>
                  <w:rFonts w:eastAsia="DengXian" w:hint="eastAsia"/>
                  <w:sz w:val="16"/>
                  <w:szCs w:val="16"/>
                  <w:lang w:eastAsia="zh-CN"/>
                </w:rPr>
                <w:t>202,</w:t>
              </w:r>
              <w:r w:rsidR="00716F7C" w:rsidRPr="00B775F5">
                <w:rPr>
                  <w:sz w:val="16"/>
                  <w:szCs w:val="16"/>
                </w:rPr>
                <w:t xml:space="preserve"> S6-212</w:t>
              </w:r>
              <w:r w:rsidR="00716F7C" w:rsidRPr="00576504">
                <w:rPr>
                  <w:rFonts w:eastAsia="DengXian" w:hint="eastAsia"/>
                  <w:sz w:val="16"/>
                  <w:szCs w:val="16"/>
                  <w:lang w:eastAsia="zh-CN"/>
                </w:rPr>
                <w:t>20</w:t>
              </w:r>
              <w:del w:id="1244" w:author="S6-212407" w:date="2021-10-22T14:56:00Z">
                <w:r w:rsidR="00716F7C" w:rsidRPr="00576504" w:rsidDel="00A074F4">
                  <w:rPr>
                    <w:rFonts w:eastAsia="DengXian" w:hint="eastAsia"/>
                    <w:sz w:val="16"/>
                    <w:szCs w:val="16"/>
                    <w:lang w:eastAsia="zh-CN"/>
                  </w:rPr>
                  <w:delText>2</w:delText>
                </w:r>
              </w:del>
              <w:r w:rsidR="00716F7C" w:rsidRPr="00576504">
                <w:rPr>
                  <w:rFonts w:eastAsia="DengXian" w:hint="eastAsia"/>
                  <w:sz w:val="16"/>
                  <w:szCs w:val="16"/>
                  <w:lang w:eastAsia="zh-CN"/>
                </w:rPr>
                <w:t>4,</w:t>
              </w:r>
              <w:r w:rsidR="00716F7C" w:rsidRPr="00B775F5">
                <w:rPr>
                  <w:sz w:val="16"/>
                  <w:szCs w:val="16"/>
                </w:rPr>
                <w:t xml:space="preserve"> S6-212</w:t>
              </w:r>
              <w:r w:rsidR="00716F7C" w:rsidRPr="00576504">
                <w:rPr>
                  <w:rFonts w:eastAsia="DengXian" w:hint="eastAsia"/>
                  <w:sz w:val="16"/>
                  <w:szCs w:val="16"/>
                  <w:lang w:eastAsia="zh-CN"/>
                </w:rPr>
                <w:t>207,</w:t>
              </w:r>
              <w:r w:rsidR="00716F7C">
                <w:t xml:space="preserve"> </w:t>
              </w:r>
              <w:r w:rsidR="00716F7C" w:rsidRPr="00576504">
                <w:rPr>
                  <w:rFonts w:eastAsia="DengXian"/>
                  <w:sz w:val="16"/>
                  <w:szCs w:val="16"/>
                  <w:lang w:eastAsia="zh-CN"/>
                </w:rPr>
                <w:t>S6-212210</w:t>
              </w:r>
              <w:del w:id="1245" w:author="Rapporteur" w:date="2021-10-25T11:31:00Z">
                <w:r w:rsidR="00716F7C" w:rsidRPr="00576504" w:rsidDel="00E56463">
                  <w:rPr>
                    <w:rFonts w:eastAsia="DengXian" w:hint="eastAsia"/>
                    <w:sz w:val="16"/>
                    <w:szCs w:val="16"/>
                    <w:lang w:eastAsia="zh-CN"/>
                  </w:rPr>
                  <w:delText>,</w:delText>
                </w:r>
              </w:del>
              <w:r w:rsidR="00716F7C" w:rsidRPr="00576504">
                <w:rPr>
                  <w:rFonts w:eastAsia="DengXian" w:hint="eastAsia"/>
                  <w:sz w:val="16"/>
                  <w:szCs w:val="16"/>
                  <w:lang w:eastAsia="zh-CN"/>
                </w:rPr>
                <w:t>,</w:t>
              </w:r>
              <w:r w:rsidR="00716F7C">
                <w:t xml:space="preserve"> </w:t>
              </w:r>
              <w:r w:rsidR="00716F7C" w:rsidRPr="00576504">
                <w:rPr>
                  <w:rFonts w:eastAsia="DengXian"/>
                  <w:sz w:val="16"/>
                  <w:szCs w:val="16"/>
                  <w:lang w:eastAsia="zh-CN"/>
                </w:rPr>
                <w:t>S6-212474</w:t>
              </w:r>
              <w:r w:rsidR="00716F7C" w:rsidRPr="00576504">
                <w:rPr>
                  <w:rFonts w:eastAsia="DengXian" w:hint="eastAsia"/>
                  <w:sz w:val="16"/>
                  <w:szCs w:val="16"/>
                  <w:lang w:eastAsia="zh-CN"/>
                </w:rPr>
                <w:t>,</w:t>
              </w:r>
              <w:r w:rsidR="00716F7C">
                <w:t xml:space="preserve"> </w:t>
              </w:r>
              <w:r w:rsidR="00716F7C" w:rsidRPr="00576504">
                <w:rPr>
                  <w:rFonts w:eastAsia="DengXian"/>
                  <w:sz w:val="16"/>
                  <w:szCs w:val="16"/>
                  <w:lang w:eastAsia="zh-CN"/>
                </w:rPr>
                <w:t>S6-212400</w:t>
              </w:r>
            </w:ins>
          </w:p>
          <w:p w14:paraId="15597648" w14:textId="77777777" w:rsidR="00340689" w:rsidRPr="00576504" w:rsidRDefault="00340689" w:rsidP="00A074F4">
            <w:pPr>
              <w:pStyle w:val="TAL"/>
              <w:rPr>
                <w:ins w:id="1246" w:author="S6-212202" w:date="2021-10-22T14:21:00Z"/>
                <w:rFonts w:eastAsia="DengXian"/>
                <w:lang w:eastAsia="zh-CN"/>
                <w:rPrChange w:id="1247" w:author="S6-212202" w:date="2021-10-22T14:21:00Z">
                  <w:rPr>
                    <w:ins w:id="1248" w:author="S6-212202" w:date="2021-10-22T14:21:00Z"/>
                    <w:rFonts w:eastAsia="DengXian"/>
                    <w:lang w:eastAsia="zh-CN"/>
                  </w:rPr>
                </w:rPrChange>
              </w:rPr>
            </w:pPr>
            <w:ins w:id="1249" w:author="Rapporteur" w:date="2021-10-22T19:37:00Z">
              <w:r>
                <w:rPr>
                  <w:sz w:val="16"/>
                  <w:szCs w:val="16"/>
                </w:rPr>
                <w:t>Editorial changes by the rapporteur</w:t>
              </w:r>
            </w:ins>
          </w:p>
        </w:tc>
        <w:tc>
          <w:tcPr>
            <w:tcW w:w="708" w:type="dxa"/>
            <w:shd w:val="solid" w:color="FFFFFF" w:fill="auto"/>
          </w:tcPr>
          <w:p w14:paraId="241B5D6F" w14:textId="77777777" w:rsidR="0024415F" w:rsidRPr="00576504" w:rsidRDefault="00371C43">
            <w:pPr>
              <w:pStyle w:val="TAC"/>
              <w:rPr>
                <w:ins w:id="1250" w:author="S6-212202" w:date="2021-10-22T14:21:00Z"/>
                <w:rFonts w:eastAsia="DengXian"/>
                <w:sz w:val="16"/>
                <w:szCs w:val="16"/>
                <w:lang w:eastAsia="zh-CN"/>
              </w:rPr>
            </w:pPr>
            <w:ins w:id="1251" w:author="rapporteur" w:date="2021-10-22T19:04:00Z">
              <w:r w:rsidRPr="00576504">
                <w:rPr>
                  <w:rFonts w:eastAsia="DengXian" w:hint="eastAsia"/>
                  <w:sz w:val="16"/>
                  <w:szCs w:val="16"/>
                  <w:lang w:eastAsia="zh-CN"/>
                </w:rPr>
                <w:t>0.3.0</w:t>
              </w:r>
            </w:ins>
          </w:p>
        </w:tc>
      </w:tr>
      <w:bookmarkEnd w:id="1221"/>
      <w:bookmarkEnd w:id="1229"/>
      <w:bookmarkEnd w:id="1230"/>
      <w:bookmarkEnd w:id="1231"/>
    </w:tbl>
    <w:p w14:paraId="406E0672" w14:textId="77777777" w:rsidR="00C2035F" w:rsidRDefault="00C2035F"/>
    <w:sectPr w:rsidR="00C2035F" w:rsidSect="00C2035F">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4762F" w14:textId="77777777" w:rsidR="00576504" w:rsidRDefault="00576504" w:rsidP="00C2035F">
      <w:pPr>
        <w:spacing w:after="0"/>
      </w:pPr>
      <w:r>
        <w:separator/>
      </w:r>
    </w:p>
  </w:endnote>
  <w:endnote w:type="continuationSeparator" w:id="0">
    <w:p w14:paraId="178D76A9" w14:textId="77777777" w:rsidR="00576504" w:rsidRDefault="00576504" w:rsidP="00C203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A8380" w14:textId="77777777" w:rsidR="00F32A21" w:rsidRDefault="00F32A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ABDE3" w14:textId="77777777" w:rsidR="00576504" w:rsidRDefault="00576504">
      <w:pPr>
        <w:spacing w:after="0"/>
      </w:pPr>
      <w:r>
        <w:separator/>
      </w:r>
    </w:p>
  </w:footnote>
  <w:footnote w:type="continuationSeparator" w:id="0">
    <w:p w14:paraId="61AA37E3" w14:textId="77777777" w:rsidR="00576504" w:rsidRDefault="005765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F895E" w14:textId="466A2A4F" w:rsidR="00F32A21" w:rsidRDefault="00AB35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32A21">
      <w:rPr>
        <w:rFonts w:ascii="Arial" w:hAnsi="Arial" w:cs="Arial"/>
        <w:b/>
        <w:sz w:val="18"/>
        <w:szCs w:val="18"/>
      </w:rPr>
      <w:instrText xml:space="preserve"> STYLEREF ZA </w:instrText>
    </w:r>
    <w:r>
      <w:rPr>
        <w:rFonts w:ascii="Arial" w:hAnsi="Arial" w:cs="Arial"/>
        <w:b/>
        <w:sz w:val="18"/>
        <w:szCs w:val="18"/>
      </w:rPr>
      <w:fldChar w:fldCharType="separate"/>
    </w:r>
    <w:r w:rsidR="00D602E0">
      <w:rPr>
        <w:rFonts w:ascii="Arial" w:hAnsi="Arial" w:cs="Arial"/>
        <w:b/>
        <w:noProof/>
        <w:sz w:val="18"/>
        <w:szCs w:val="18"/>
      </w:rPr>
      <w:t>3GPP TR 23.700-99 V0.23.0 (2021-0910)</w:t>
    </w:r>
    <w:r>
      <w:rPr>
        <w:rFonts w:ascii="Arial" w:hAnsi="Arial" w:cs="Arial"/>
        <w:b/>
        <w:sz w:val="18"/>
        <w:szCs w:val="18"/>
      </w:rPr>
      <w:fldChar w:fldCharType="end"/>
    </w:r>
  </w:p>
  <w:p w14:paraId="7C25C16C" w14:textId="77777777" w:rsidR="00F32A21" w:rsidRDefault="00AB35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32A21">
      <w:rPr>
        <w:rFonts w:ascii="Arial" w:hAnsi="Arial" w:cs="Arial"/>
        <w:b/>
        <w:sz w:val="18"/>
        <w:szCs w:val="18"/>
      </w:rPr>
      <w:instrText xml:space="preserve"> PAGE </w:instrText>
    </w:r>
    <w:r>
      <w:rPr>
        <w:rFonts w:ascii="Arial" w:hAnsi="Arial" w:cs="Arial"/>
        <w:b/>
        <w:sz w:val="18"/>
        <w:szCs w:val="18"/>
      </w:rPr>
      <w:fldChar w:fldCharType="separate"/>
    </w:r>
    <w:r w:rsidR="008B0B85">
      <w:rPr>
        <w:rFonts w:ascii="Arial" w:hAnsi="Arial" w:cs="Arial"/>
        <w:b/>
        <w:noProof/>
        <w:sz w:val="18"/>
        <w:szCs w:val="18"/>
      </w:rPr>
      <w:t>20</w:t>
    </w:r>
    <w:r>
      <w:rPr>
        <w:rFonts w:ascii="Arial" w:hAnsi="Arial" w:cs="Arial"/>
        <w:b/>
        <w:sz w:val="18"/>
        <w:szCs w:val="18"/>
      </w:rPr>
      <w:fldChar w:fldCharType="end"/>
    </w:r>
  </w:p>
  <w:p w14:paraId="4F7A4A1D" w14:textId="203F4F25" w:rsidR="00F32A21" w:rsidRDefault="00AB357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32A21">
      <w:rPr>
        <w:rFonts w:ascii="Arial" w:hAnsi="Arial" w:cs="Arial"/>
        <w:b/>
        <w:sz w:val="18"/>
        <w:szCs w:val="18"/>
      </w:rPr>
      <w:instrText xml:space="preserve"> STYLEREF ZGSM </w:instrText>
    </w:r>
    <w:r>
      <w:rPr>
        <w:rFonts w:ascii="Arial" w:hAnsi="Arial" w:cs="Arial"/>
        <w:b/>
        <w:sz w:val="18"/>
        <w:szCs w:val="18"/>
      </w:rPr>
      <w:fldChar w:fldCharType="separate"/>
    </w:r>
    <w:r w:rsidR="00D602E0">
      <w:rPr>
        <w:rFonts w:ascii="Arial" w:hAnsi="Arial" w:cs="Arial"/>
        <w:b/>
        <w:noProof/>
        <w:sz w:val="18"/>
        <w:szCs w:val="18"/>
      </w:rPr>
      <w:t>Release 18</w:t>
    </w:r>
    <w:r>
      <w:rPr>
        <w:rFonts w:ascii="Arial" w:hAnsi="Arial" w:cs="Arial"/>
        <w:b/>
        <w:sz w:val="18"/>
        <w:szCs w:val="18"/>
      </w:rPr>
      <w:fldChar w:fldCharType="end"/>
    </w:r>
  </w:p>
  <w:p w14:paraId="217A1A5F" w14:textId="77777777" w:rsidR="00F32A21" w:rsidRDefault="00F32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D502F"/>
    <w:multiLevelType w:val="hybridMultilevel"/>
    <w:tmpl w:val="17740248"/>
    <w:lvl w:ilvl="0" w:tplc="50680D86">
      <w:start w:val="1"/>
      <w:numFmt w:val="decimal"/>
      <w:lvlText w:val="%1."/>
      <w:lvlJc w:val="left"/>
      <w:pPr>
        <w:ind w:left="644" w:hanging="360"/>
      </w:pPr>
      <w:rPr>
        <w:rFonts w:eastAsia="DengXi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EB84865"/>
    <w:multiLevelType w:val="multilevel"/>
    <w:tmpl w:val="FA46FF66"/>
    <w:lvl w:ilvl="0">
      <w:start w:val="1"/>
      <w:numFmt w:val="decimal"/>
      <w:lvlText w:val="%1."/>
      <w:lvlJc w:val="left"/>
      <w:pPr>
        <w:ind w:left="644" w:hanging="360"/>
      </w:pPr>
      <w:rPr>
        <w:rFonts w:ascii="Times New Roman" w:eastAsia="DengXian" w:hAnsi="Times New Roman" w:cs="Times New Roman" w:hint="default"/>
      </w:rPr>
    </w:lvl>
    <w:lvl w:ilvl="1">
      <w:start w:val="1"/>
      <w:numFmt w:val="lowerLetter"/>
      <w:lvlText w:val="%2)"/>
      <w:lvlJc w:val="left"/>
      <w:pPr>
        <w:ind w:left="1124" w:hanging="420"/>
      </w:pPr>
      <w:rPr>
        <w:rFonts w:ascii="Times New Roman" w:hAnsi="Times New Roman" w:cs="Times New Roman" w:hint="default"/>
      </w:rPr>
    </w:lvl>
    <w:lvl w:ilvl="2">
      <w:start w:val="1"/>
      <w:numFmt w:val="lowerRoman"/>
      <w:lvlText w:val="%3."/>
      <w:lvlJc w:val="right"/>
      <w:pPr>
        <w:ind w:left="1544" w:hanging="420"/>
      </w:pPr>
      <w:rPr>
        <w:rFonts w:ascii="Times New Roman" w:hAnsi="Times New Roman" w:cs="Times New Roman" w:hint="default"/>
      </w:rPr>
    </w:lvl>
    <w:lvl w:ilvl="3">
      <w:start w:val="1"/>
      <w:numFmt w:val="decimal"/>
      <w:lvlText w:val="%4."/>
      <w:lvlJc w:val="left"/>
      <w:pPr>
        <w:ind w:left="1964" w:hanging="420"/>
      </w:pPr>
      <w:rPr>
        <w:rFonts w:ascii="Times New Roman" w:hAnsi="Times New Roman" w:cs="Times New Roman" w:hint="default"/>
      </w:rPr>
    </w:lvl>
    <w:lvl w:ilvl="4">
      <w:start w:val="1"/>
      <w:numFmt w:val="lowerLetter"/>
      <w:lvlText w:val="%5)"/>
      <w:lvlJc w:val="left"/>
      <w:pPr>
        <w:ind w:left="2384" w:hanging="420"/>
      </w:pPr>
      <w:rPr>
        <w:rFonts w:ascii="Times New Roman" w:hAnsi="Times New Roman" w:cs="Times New Roman" w:hint="default"/>
      </w:rPr>
    </w:lvl>
    <w:lvl w:ilvl="5">
      <w:start w:val="1"/>
      <w:numFmt w:val="lowerRoman"/>
      <w:lvlText w:val="%6."/>
      <w:lvlJc w:val="right"/>
      <w:pPr>
        <w:ind w:left="2804" w:hanging="420"/>
      </w:pPr>
      <w:rPr>
        <w:rFonts w:ascii="Times New Roman" w:hAnsi="Times New Roman" w:cs="Times New Roman" w:hint="default"/>
      </w:rPr>
    </w:lvl>
    <w:lvl w:ilvl="6">
      <w:start w:val="1"/>
      <w:numFmt w:val="decimal"/>
      <w:lvlText w:val="%7."/>
      <w:lvlJc w:val="left"/>
      <w:pPr>
        <w:ind w:left="3224" w:hanging="420"/>
      </w:pPr>
      <w:rPr>
        <w:rFonts w:ascii="Times New Roman" w:hAnsi="Times New Roman" w:cs="Times New Roman" w:hint="default"/>
      </w:rPr>
    </w:lvl>
    <w:lvl w:ilvl="7">
      <w:start w:val="1"/>
      <w:numFmt w:val="lowerLetter"/>
      <w:lvlText w:val="%8)"/>
      <w:lvlJc w:val="left"/>
      <w:pPr>
        <w:ind w:left="3644" w:hanging="420"/>
      </w:pPr>
      <w:rPr>
        <w:rFonts w:ascii="Times New Roman" w:hAnsi="Times New Roman" w:cs="Times New Roman" w:hint="default"/>
      </w:rPr>
    </w:lvl>
    <w:lvl w:ilvl="8">
      <w:start w:val="1"/>
      <w:numFmt w:val="lowerRoman"/>
      <w:lvlText w:val="%9."/>
      <w:lvlJc w:val="right"/>
      <w:pPr>
        <w:ind w:left="4064" w:hanging="420"/>
      </w:pPr>
      <w:rPr>
        <w:rFonts w:ascii="Times New Roman" w:hAnsi="Times New Roman" w:cs="Times New Roman" w:hint="default"/>
      </w:rPr>
    </w:lvl>
  </w:abstractNum>
  <w:abstractNum w:abstractNumId="2" w15:restartNumberingAfterBreak="0">
    <w:nsid w:val="15451F64"/>
    <w:multiLevelType w:val="hybridMultilevel"/>
    <w:tmpl w:val="931E759E"/>
    <w:lvl w:ilvl="0" w:tplc="08D638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94E7DF9"/>
    <w:multiLevelType w:val="hybridMultilevel"/>
    <w:tmpl w:val="AC189F92"/>
    <w:lvl w:ilvl="0" w:tplc="A8764E84">
      <w:start w:val="5"/>
      <w:numFmt w:val="bullet"/>
      <w:lvlText w:val="-"/>
      <w:lvlJc w:val="left"/>
      <w:pPr>
        <w:ind w:left="934" w:hanging="360"/>
      </w:pPr>
      <w:rPr>
        <w:rFonts w:ascii="Times New Roman" w:eastAsia="DengXian" w:hAnsi="Times New Roman" w:cs="Times New Roman"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 w15:restartNumberingAfterBreak="0">
    <w:nsid w:val="1D672D46"/>
    <w:multiLevelType w:val="hybridMultilevel"/>
    <w:tmpl w:val="C166FAF2"/>
    <w:lvl w:ilvl="0" w:tplc="9B404F0A">
      <w:start w:val="5"/>
      <w:numFmt w:val="bullet"/>
      <w:lvlText w:val="-"/>
      <w:lvlJc w:val="left"/>
      <w:pPr>
        <w:ind w:left="640" w:hanging="360"/>
      </w:pPr>
      <w:rPr>
        <w:rFonts w:ascii="Times New Roman" w:eastAsia="DengXian"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5" w15:restartNumberingAfterBreak="0">
    <w:nsid w:val="1E5D0885"/>
    <w:multiLevelType w:val="hybridMultilevel"/>
    <w:tmpl w:val="30663F14"/>
    <w:lvl w:ilvl="0" w:tplc="18CA49DE">
      <w:start w:val="1"/>
      <w:numFmt w:val="decimal"/>
      <w:lvlText w:val="%1."/>
      <w:lvlJc w:val="left"/>
      <w:pPr>
        <w:ind w:left="644" w:hanging="360"/>
      </w:pPr>
      <w:rPr>
        <w:rFonts w:eastAsia="DengXi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6390E19"/>
    <w:multiLevelType w:val="multilevel"/>
    <w:tmpl w:val="123015E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004BAB"/>
    <w:multiLevelType w:val="hybridMultilevel"/>
    <w:tmpl w:val="276CC70A"/>
    <w:lvl w:ilvl="0" w:tplc="CE8C6864">
      <w:start w:val="1"/>
      <w:numFmt w:val="decimal"/>
      <w:lvlText w:val="%1."/>
      <w:lvlJc w:val="left"/>
      <w:pPr>
        <w:ind w:left="644" w:hanging="360"/>
      </w:pPr>
      <w:rPr>
        <w:rFonts w:eastAsia="DengXi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99D454E"/>
    <w:multiLevelType w:val="hybridMultilevel"/>
    <w:tmpl w:val="2436934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EB95C01"/>
    <w:multiLevelType w:val="hybridMultilevel"/>
    <w:tmpl w:val="0AA0FAF8"/>
    <w:lvl w:ilvl="0" w:tplc="4ADEA1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56F47E7"/>
    <w:multiLevelType w:val="hybridMultilevel"/>
    <w:tmpl w:val="E1E49CA6"/>
    <w:lvl w:ilvl="0" w:tplc="C994EF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5E03381"/>
    <w:multiLevelType w:val="hybridMultilevel"/>
    <w:tmpl w:val="14D6A350"/>
    <w:lvl w:ilvl="0" w:tplc="68F84C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D795A6D"/>
    <w:multiLevelType w:val="hybridMultilevel"/>
    <w:tmpl w:val="CE3455A2"/>
    <w:lvl w:ilvl="0" w:tplc="6F708542">
      <w:start w:val="1"/>
      <w:numFmt w:val="decimal"/>
      <w:lvlText w:val="%1."/>
      <w:lvlJc w:val="left"/>
      <w:pPr>
        <w:ind w:left="644" w:hanging="360"/>
      </w:pPr>
      <w:rPr>
        <w:rFonts w:eastAsia="DengXi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C635A6"/>
    <w:multiLevelType w:val="hybridMultilevel"/>
    <w:tmpl w:val="9F96ABD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3"/>
  </w:num>
  <w:num w:numId="3">
    <w:abstractNumId w:val="8"/>
  </w:num>
  <w:num w:numId="4">
    <w:abstractNumId w:val="13"/>
  </w:num>
  <w:num w:numId="5">
    <w:abstractNumId w:val="7"/>
  </w:num>
  <w:num w:numId="6">
    <w:abstractNumId w:val="5"/>
  </w:num>
  <w:num w:numId="7">
    <w:abstractNumId w:val="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1"/>
  </w:num>
  <w:num w:numId="11">
    <w:abstractNumId w:val="9"/>
  </w:num>
  <w:num w:numId="12">
    <w:abstractNumId w:val="10"/>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MA - editorial">
    <w15:presenceInfo w15:providerId="None" w15:userId="BMA -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0FF8"/>
    <w:rsid w:val="00051834"/>
    <w:rsid w:val="00054A22"/>
    <w:rsid w:val="00055ADF"/>
    <w:rsid w:val="00062023"/>
    <w:rsid w:val="000655A6"/>
    <w:rsid w:val="00080512"/>
    <w:rsid w:val="000C2138"/>
    <w:rsid w:val="000C47C3"/>
    <w:rsid w:val="000D58AB"/>
    <w:rsid w:val="000E2604"/>
    <w:rsid w:val="000E27A6"/>
    <w:rsid w:val="0011458C"/>
    <w:rsid w:val="001252B3"/>
    <w:rsid w:val="00133525"/>
    <w:rsid w:val="001347F8"/>
    <w:rsid w:val="00142996"/>
    <w:rsid w:val="00147D93"/>
    <w:rsid w:val="0017365B"/>
    <w:rsid w:val="001A4C42"/>
    <w:rsid w:val="001A7420"/>
    <w:rsid w:val="001B1697"/>
    <w:rsid w:val="001B5144"/>
    <w:rsid w:val="001B578F"/>
    <w:rsid w:val="001B6637"/>
    <w:rsid w:val="001C21C3"/>
    <w:rsid w:val="001C2DA8"/>
    <w:rsid w:val="001D02C2"/>
    <w:rsid w:val="001F0C1D"/>
    <w:rsid w:val="001F1132"/>
    <w:rsid w:val="001F168B"/>
    <w:rsid w:val="002347A2"/>
    <w:rsid w:val="0024415F"/>
    <w:rsid w:val="002675F0"/>
    <w:rsid w:val="00272FD1"/>
    <w:rsid w:val="002912D4"/>
    <w:rsid w:val="002B6339"/>
    <w:rsid w:val="002C49B1"/>
    <w:rsid w:val="002E00EE"/>
    <w:rsid w:val="003172DC"/>
    <w:rsid w:val="00340689"/>
    <w:rsid w:val="0035462D"/>
    <w:rsid w:val="00370405"/>
    <w:rsid w:val="00371C43"/>
    <w:rsid w:val="003765B8"/>
    <w:rsid w:val="00387368"/>
    <w:rsid w:val="003C3971"/>
    <w:rsid w:val="003D608E"/>
    <w:rsid w:val="003E6F6A"/>
    <w:rsid w:val="003F081A"/>
    <w:rsid w:val="00416EE6"/>
    <w:rsid w:val="00423334"/>
    <w:rsid w:val="004345EC"/>
    <w:rsid w:val="00437F30"/>
    <w:rsid w:val="00465515"/>
    <w:rsid w:val="004B3B8E"/>
    <w:rsid w:val="004D3578"/>
    <w:rsid w:val="004E213A"/>
    <w:rsid w:val="004F0988"/>
    <w:rsid w:val="004F3340"/>
    <w:rsid w:val="0053388B"/>
    <w:rsid w:val="00535773"/>
    <w:rsid w:val="00543E6C"/>
    <w:rsid w:val="00565087"/>
    <w:rsid w:val="00567A0D"/>
    <w:rsid w:val="00576504"/>
    <w:rsid w:val="005957AF"/>
    <w:rsid w:val="00597B11"/>
    <w:rsid w:val="005A3BC3"/>
    <w:rsid w:val="005D2E01"/>
    <w:rsid w:val="005D7526"/>
    <w:rsid w:val="005E4BB2"/>
    <w:rsid w:val="005F5684"/>
    <w:rsid w:val="00602AEA"/>
    <w:rsid w:val="00614FDF"/>
    <w:rsid w:val="00617352"/>
    <w:rsid w:val="0063543D"/>
    <w:rsid w:val="00642FF4"/>
    <w:rsid w:val="00647114"/>
    <w:rsid w:val="0066416D"/>
    <w:rsid w:val="00667B3A"/>
    <w:rsid w:val="00684778"/>
    <w:rsid w:val="006A0F04"/>
    <w:rsid w:val="006A323F"/>
    <w:rsid w:val="006A6B80"/>
    <w:rsid w:val="006B30D0"/>
    <w:rsid w:val="006B60DE"/>
    <w:rsid w:val="006C3D95"/>
    <w:rsid w:val="006D20DA"/>
    <w:rsid w:val="006D3226"/>
    <w:rsid w:val="006E5C86"/>
    <w:rsid w:val="00700352"/>
    <w:rsid w:val="00701116"/>
    <w:rsid w:val="00713C44"/>
    <w:rsid w:val="00716F7C"/>
    <w:rsid w:val="00734A5B"/>
    <w:rsid w:val="0074026F"/>
    <w:rsid w:val="007429F6"/>
    <w:rsid w:val="00744E76"/>
    <w:rsid w:val="00764D35"/>
    <w:rsid w:val="00774DA4"/>
    <w:rsid w:val="00781F0F"/>
    <w:rsid w:val="007B600E"/>
    <w:rsid w:val="007F0F4A"/>
    <w:rsid w:val="008028A4"/>
    <w:rsid w:val="00830747"/>
    <w:rsid w:val="0084064A"/>
    <w:rsid w:val="008768CA"/>
    <w:rsid w:val="008943FD"/>
    <w:rsid w:val="008B0B85"/>
    <w:rsid w:val="008C384C"/>
    <w:rsid w:val="008D4587"/>
    <w:rsid w:val="008E1A02"/>
    <w:rsid w:val="0090271F"/>
    <w:rsid w:val="00902E23"/>
    <w:rsid w:val="00907A96"/>
    <w:rsid w:val="009114D7"/>
    <w:rsid w:val="0091348E"/>
    <w:rsid w:val="00916CC8"/>
    <w:rsid w:val="00917230"/>
    <w:rsid w:val="00917CCB"/>
    <w:rsid w:val="0094172E"/>
    <w:rsid w:val="00942589"/>
    <w:rsid w:val="00942EC2"/>
    <w:rsid w:val="00946D70"/>
    <w:rsid w:val="009700EF"/>
    <w:rsid w:val="00977A60"/>
    <w:rsid w:val="0098089E"/>
    <w:rsid w:val="009F37B7"/>
    <w:rsid w:val="009F3D48"/>
    <w:rsid w:val="00A074F4"/>
    <w:rsid w:val="00A10F02"/>
    <w:rsid w:val="00A164B4"/>
    <w:rsid w:val="00A26956"/>
    <w:rsid w:val="00A27486"/>
    <w:rsid w:val="00A32229"/>
    <w:rsid w:val="00A52B84"/>
    <w:rsid w:val="00A53724"/>
    <w:rsid w:val="00A56066"/>
    <w:rsid w:val="00A62C96"/>
    <w:rsid w:val="00A62F77"/>
    <w:rsid w:val="00A73129"/>
    <w:rsid w:val="00A82346"/>
    <w:rsid w:val="00A92BA1"/>
    <w:rsid w:val="00AB3572"/>
    <w:rsid w:val="00AC6BC6"/>
    <w:rsid w:val="00AE65E2"/>
    <w:rsid w:val="00B02BDD"/>
    <w:rsid w:val="00B1264F"/>
    <w:rsid w:val="00B15449"/>
    <w:rsid w:val="00B725AE"/>
    <w:rsid w:val="00B775F5"/>
    <w:rsid w:val="00B93086"/>
    <w:rsid w:val="00B9584D"/>
    <w:rsid w:val="00BA19ED"/>
    <w:rsid w:val="00BA4B8D"/>
    <w:rsid w:val="00BC0F7D"/>
    <w:rsid w:val="00BC6400"/>
    <w:rsid w:val="00BD7D31"/>
    <w:rsid w:val="00BE3255"/>
    <w:rsid w:val="00BF128E"/>
    <w:rsid w:val="00C074DD"/>
    <w:rsid w:val="00C1496A"/>
    <w:rsid w:val="00C2035F"/>
    <w:rsid w:val="00C33079"/>
    <w:rsid w:val="00C45231"/>
    <w:rsid w:val="00C565E3"/>
    <w:rsid w:val="00C630A5"/>
    <w:rsid w:val="00C72833"/>
    <w:rsid w:val="00C80F1D"/>
    <w:rsid w:val="00C93F40"/>
    <w:rsid w:val="00CA3D0C"/>
    <w:rsid w:val="00CB27AE"/>
    <w:rsid w:val="00CD0DB5"/>
    <w:rsid w:val="00D57972"/>
    <w:rsid w:val="00D602E0"/>
    <w:rsid w:val="00D642CF"/>
    <w:rsid w:val="00D675A9"/>
    <w:rsid w:val="00D738D6"/>
    <w:rsid w:val="00D755EB"/>
    <w:rsid w:val="00D76048"/>
    <w:rsid w:val="00D839D0"/>
    <w:rsid w:val="00D87E00"/>
    <w:rsid w:val="00D9134D"/>
    <w:rsid w:val="00DA7A03"/>
    <w:rsid w:val="00DB1818"/>
    <w:rsid w:val="00DC309B"/>
    <w:rsid w:val="00DC4DA2"/>
    <w:rsid w:val="00DD4C17"/>
    <w:rsid w:val="00DD74A5"/>
    <w:rsid w:val="00DD7D30"/>
    <w:rsid w:val="00DF2B1F"/>
    <w:rsid w:val="00DF62CD"/>
    <w:rsid w:val="00E045EF"/>
    <w:rsid w:val="00E16509"/>
    <w:rsid w:val="00E30A23"/>
    <w:rsid w:val="00E44582"/>
    <w:rsid w:val="00E56463"/>
    <w:rsid w:val="00E77645"/>
    <w:rsid w:val="00EA15B0"/>
    <w:rsid w:val="00EA5EA7"/>
    <w:rsid w:val="00EC4A25"/>
    <w:rsid w:val="00ED61EB"/>
    <w:rsid w:val="00F025A2"/>
    <w:rsid w:val="00F04712"/>
    <w:rsid w:val="00F10CCA"/>
    <w:rsid w:val="00F13360"/>
    <w:rsid w:val="00F22EC7"/>
    <w:rsid w:val="00F325C8"/>
    <w:rsid w:val="00F32A21"/>
    <w:rsid w:val="00F653B8"/>
    <w:rsid w:val="00F856F5"/>
    <w:rsid w:val="00F9008D"/>
    <w:rsid w:val="00FA1266"/>
    <w:rsid w:val="00FC1192"/>
    <w:rsid w:val="00FE11CA"/>
    <w:rsid w:val="00FE706B"/>
    <w:rsid w:val="00FF491C"/>
    <w:rsid w:val="00FF590A"/>
    <w:rsid w:val="02333522"/>
    <w:rsid w:val="03352447"/>
    <w:rsid w:val="03D5745C"/>
    <w:rsid w:val="079868C6"/>
    <w:rsid w:val="08CB14D1"/>
    <w:rsid w:val="120F3C75"/>
    <w:rsid w:val="1F4A039F"/>
    <w:rsid w:val="5311424C"/>
    <w:rsid w:val="5A490918"/>
    <w:rsid w:val="5E9C6C1D"/>
    <w:rsid w:val="5FE94C0B"/>
    <w:rsid w:val="69694D38"/>
    <w:rsid w:val="6A607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911FB"/>
  <w15:docId w15:val="{BE1683E4-B31A-48BA-A267-231BCC7F5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35F"/>
    <w:pPr>
      <w:spacing w:after="180"/>
    </w:pPr>
    <w:rPr>
      <w:rFonts w:eastAsia="Times New Roman"/>
      <w:lang w:eastAsia="en-US"/>
    </w:rPr>
  </w:style>
  <w:style w:type="paragraph" w:styleId="Heading1">
    <w:name w:val="heading 1"/>
    <w:next w:val="Normal"/>
    <w:qFormat/>
    <w:rsid w:val="00C2035F"/>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C2035F"/>
    <w:pPr>
      <w:pBdr>
        <w:top w:val="none" w:sz="0" w:space="0" w:color="auto"/>
      </w:pBdr>
      <w:spacing w:before="180"/>
      <w:outlineLvl w:val="1"/>
    </w:pPr>
    <w:rPr>
      <w:sz w:val="32"/>
    </w:rPr>
  </w:style>
  <w:style w:type="paragraph" w:styleId="Heading3">
    <w:name w:val="heading 3"/>
    <w:basedOn w:val="Heading2"/>
    <w:next w:val="Normal"/>
    <w:link w:val="Heading3Char"/>
    <w:qFormat/>
    <w:rsid w:val="00C2035F"/>
    <w:pPr>
      <w:spacing w:before="120"/>
      <w:outlineLvl w:val="2"/>
    </w:pPr>
    <w:rPr>
      <w:sz w:val="28"/>
    </w:rPr>
  </w:style>
  <w:style w:type="paragraph" w:styleId="Heading4">
    <w:name w:val="heading 4"/>
    <w:basedOn w:val="Heading3"/>
    <w:next w:val="Normal"/>
    <w:qFormat/>
    <w:rsid w:val="00C2035F"/>
    <w:pPr>
      <w:ind w:left="1418" w:hanging="1418"/>
      <w:outlineLvl w:val="3"/>
    </w:pPr>
    <w:rPr>
      <w:sz w:val="24"/>
    </w:rPr>
  </w:style>
  <w:style w:type="paragraph" w:styleId="Heading5">
    <w:name w:val="heading 5"/>
    <w:basedOn w:val="Heading4"/>
    <w:next w:val="Normal"/>
    <w:qFormat/>
    <w:rsid w:val="00C2035F"/>
    <w:pPr>
      <w:ind w:left="1701" w:hanging="1701"/>
      <w:outlineLvl w:val="4"/>
    </w:pPr>
    <w:rPr>
      <w:sz w:val="22"/>
    </w:rPr>
  </w:style>
  <w:style w:type="paragraph" w:styleId="Heading6">
    <w:name w:val="heading 6"/>
    <w:basedOn w:val="H6"/>
    <w:next w:val="Normal"/>
    <w:qFormat/>
    <w:rsid w:val="00C2035F"/>
    <w:pPr>
      <w:outlineLvl w:val="5"/>
    </w:pPr>
  </w:style>
  <w:style w:type="paragraph" w:styleId="Heading7">
    <w:name w:val="heading 7"/>
    <w:basedOn w:val="H6"/>
    <w:next w:val="Normal"/>
    <w:qFormat/>
    <w:rsid w:val="00C2035F"/>
    <w:pPr>
      <w:outlineLvl w:val="6"/>
    </w:pPr>
  </w:style>
  <w:style w:type="paragraph" w:styleId="Heading8">
    <w:name w:val="heading 8"/>
    <w:basedOn w:val="Heading1"/>
    <w:next w:val="Normal"/>
    <w:qFormat/>
    <w:rsid w:val="00C2035F"/>
    <w:pPr>
      <w:ind w:left="0" w:firstLine="0"/>
      <w:outlineLvl w:val="7"/>
    </w:pPr>
  </w:style>
  <w:style w:type="paragraph" w:styleId="Heading9">
    <w:name w:val="heading 9"/>
    <w:basedOn w:val="Heading8"/>
    <w:next w:val="Normal"/>
    <w:qFormat/>
    <w:rsid w:val="00C203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2035F"/>
    <w:pPr>
      <w:ind w:left="1985" w:hanging="1985"/>
      <w:outlineLvl w:val="9"/>
    </w:pPr>
    <w:rPr>
      <w:sz w:val="20"/>
    </w:rPr>
  </w:style>
  <w:style w:type="paragraph" w:styleId="TOC7">
    <w:name w:val="toc 7"/>
    <w:basedOn w:val="TOC6"/>
    <w:next w:val="Normal"/>
    <w:semiHidden/>
    <w:qFormat/>
    <w:rsid w:val="00C2035F"/>
    <w:pPr>
      <w:ind w:left="2268" w:hanging="2268"/>
    </w:pPr>
  </w:style>
  <w:style w:type="paragraph" w:styleId="TOC6">
    <w:name w:val="toc 6"/>
    <w:basedOn w:val="TOC5"/>
    <w:next w:val="Normal"/>
    <w:semiHidden/>
    <w:qFormat/>
    <w:rsid w:val="00C2035F"/>
    <w:pPr>
      <w:ind w:left="1985" w:hanging="1985"/>
    </w:pPr>
  </w:style>
  <w:style w:type="paragraph" w:styleId="TOC5">
    <w:name w:val="toc 5"/>
    <w:basedOn w:val="TOC4"/>
    <w:next w:val="Normal"/>
    <w:semiHidden/>
    <w:qFormat/>
    <w:rsid w:val="00C2035F"/>
    <w:pPr>
      <w:ind w:left="1701" w:hanging="1701"/>
    </w:pPr>
  </w:style>
  <w:style w:type="paragraph" w:styleId="TOC4">
    <w:name w:val="toc 4"/>
    <w:basedOn w:val="TOC3"/>
    <w:next w:val="Normal"/>
    <w:uiPriority w:val="39"/>
    <w:qFormat/>
    <w:rsid w:val="00C2035F"/>
    <w:pPr>
      <w:ind w:left="1418" w:hanging="1418"/>
    </w:pPr>
  </w:style>
  <w:style w:type="paragraph" w:styleId="TOC3">
    <w:name w:val="toc 3"/>
    <w:basedOn w:val="TOC2"/>
    <w:next w:val="Normal"/>
    <w:uiPriority w:val="39"/>
    <w:qFormat/>
    <w:rsid w:val="00C2035F"/>
    <w:pPr>
      <w:ind w:left="1134" w:hanging="1134"/>
    </w:pPr>
  </w:style>
  <w:style w:type="paragraph" w:styleId="TOC2">
    <w:name w:val="toc 2"/>
    <w:basedOn w:val="TOC1"/>
    <w:next w:val="Normal"/>
    <w:uiPriority w:val="39"/>
    <w:qFormat/>
    <w:rsid w:val="00C2035F"/>
    <w:pPr>
      <w:keepNext w:val="0"/>
      <w:spacing w:before="0"/>
      <w:ind w:left="851" w:hanging="851"/>
    </w:pPr>
    <w:rPr>
      <w:sz w:val="20"/>
    </w:rPr>
  </w:style>
  <w:style w:type="paragraph" w:styleId="TOC1">
    <w:name w:val="toc 1"/>
    <w:next w:val="Normal"/>
    <w:uiPriority w:val="39"/>
    <w:qFormat/>
    <w:rsid w:val="00C2035F"/>
    <w:pPr>
      <w:keepNext/>
      <w:keepLines/>
      <w:widowControl w:val="0"/>
      <w:tabs>
        <w:tab w:val="right" w:leader="dot" w:pos="9639"/>
      </w:tabs>
      <w:spacing w:before="120"/>
      <w:ind w:left="567" w:right="425" w:hanging="567"/>
    </w:pPr>
    <w:rPr>
      <w:rFonts w:eastAsia="Times New Roman"/>
      <w:sz w:val="22"/>
      <w:lang w:eastAsia="en-US"/>
    </w:rPr>
  </w:style>
  <w:style w:type="paragraph" w:styleId="CommentText">
    <w:name w:val="annotation text"/>
    <w:basedOn w:val="Normal"/>
    <w:link w:val="CommentTextChar"/>
    <w:uiPriority w:val="99"/>
    <w:unhideWhenUsed/>
    <w:rsid w:val="00C2035F"/>
    <w:pPr>
      <w:spacing w:before="100" w:beforeAutospacing="1"/>
    </w:pPr>
    <w:rPr>
      <w:rFonts w:eastAsia="SimSun"/>
      <w:sz w:val="24"/>
      <w:szCs w:val="24"/>
    </w:rPr>
  </w:style>
  <w:style w:type="paragraph" w:styleId="TOC8">
    <w:name w:val="toc 8"/>
    <w:basedOn w:val="TOC1"/>
    <w:next w:val="Normal"/>
    <w:uiPriority w:val="39"/>
    <w:qFormat/>
    <w:rsid w:val="00C2035F"/>
    <w:pPr>
      <w:spacing w:before="180"/>
      <w:ind w:left="2693" w:hanging="2693"/>
    </w:pPr>
    <w:rPr>
      <w:b/>
    </w:rPr>
  </w:style>
  <w:style w:type="paragraph" w:styleId="BalloonText">
    <w:name w:val="Balloon Text"/>
    <w:basedOn w:val="Normal"/>
    <w:link w:val="BalloonTextChar"/>
    <w:qFormat/>
    <w:rsid w:val="00C2035F"/>
    <w:pPr>
      <w:spacing w:after="0"/>
    </w:pPr>
    <w:rPr>
      <w:rFonts w:ascii="Segoe UI" w:eastAsia="DengXian" w:hAnsi="Segoe UI"/>
      <w:sz w:val="18"/>
      <w:szCs w:val="18"/>
    </w:rPr>
  </w:style>
  <w:style w:type="paragraph" w:styleId="Footer">
    <w:name w:val="footer"/>
    <w:basedOn w:val="Header"/>
    <w:qFormat/>
    <w:rsid w:val="00C2035F"/>
    <w:pPr>
      <w:jc w:val="center"/>
    </w:pPr>
    <w:rPr>
      <w:i/>
    </w:rPr>
  </w:style>
  <w:style w:type="paragraph" w:styleId="Header">
    <w:name w:val="header"/>
    <w:qFormat/>
    <w:rsid w:val="00C2035F"/>
    <w:pPr>
      <w:widowControl w:val="0"/>
      <w:overflowPunct w:val="0"/>
      <w:autoSpaceDE w:val="0"/>
      <w:autoSpaceDN w:val="0"/>
      <w:adjustRightInd w:val="0"/>
      <w:textAlignment w:val="baseline"/>
    </w:pPr>
    <w:rPr>
      <w:rFonts w:ascii="Arial" w:eastAsia="Times New Roman" w:hAnsi="Arial"/>
      <w:b/>
      <w:sz w:val="18"/>
      <w:lang w:eastAsia="ja-JP"/>
    </w:rPr>
  </w:style>
  <w:style w:type="paragraph" w:styleId="TOC9">
    <w:name w:val="toc 9"/>
    <w:basedOn w:val="TOC8"/>
    <w:next w:val="Normal"/>
    <w:uiPriority w:val="39"/>
    <w:qFormat/>
    <w:rsid w:val="00C2035F"/>
    <w:pPr>
      <w:ind w:left="1418" w:hanging="1418"/>
    </w:pPr>
  </w:style>
  <w:style w:type="table" w:styleId="TableGrid">
    <w:name w:val="Table Grid"/>
    <w:basedOn w:val="TableNormal"/>
    <w:qFormat/>
    <w:rsid w:val="00C203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C2035F"/>
    <w:rPr>
      <w:color w:val="954F72"/>
      <w:u w:val="single"/>
    </w:rPr>
  </w:style>
  <w:style w:type="character" w:styleId="Hyperlink">
    <w:name w:val="Hyperlink"/>
    <w:qFormat/>
    <w:rsid w:val="00C2035F"/>
    <w:rPr>
      <w:color w:val="0563C1"/>
      <w:u w:val="single"/>
    </w:rPr>
  </w:style>
  <w:style w:type="paragraph" w:customStyle="1" w:styleId="EQ">
    <w:name w:val="EQ"/>
    <w:basedOn w:val="Normal"/>
    <w:next w:val="Normal"/>
    <w:qFormat/>
    <w:rsid w:val="00C2035F"/>
    <w:pPr>
      <w:keepLines/>
      <w:tabs>
        <w:tab w:val="center" w:pos="4536"/>
        <w:tab w:val="right" w:pos="9072"/>
      </w:tabs>
    </w:pPr>
  </w:style>
  <w:style w:type="character" w:customStyle="1" w:styleId="ZGSM">
    <w:name w:val="ZGSM"/>
    <w:qFormat/>
    <w:rsid w:val="00C2035F"/>
  </w:style>
  <w:style w:type="paragraph" w:customStyle="1" w:styleId="ZD">
    <w:name w:val="ZD"/>
    <w:qFormat/>
    <w:rsid w:val="00C2035F"/>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C2035F"/>
    <w:pPr>
      <w:outlineLvl w:val="9"/>
    </w:pPr>
  </w:style>
  <w:style w:type="paragraph" w:customStyle="1" w:styleId="NF">
    <w:name w:val="NF"/>
    <w:basedOn w:val="NO"/>
    <w:qFormat/>
    <w:rsid w:val="00C2035F"/>
    <w:pPr>
      <w:keepNext/>
      <w:spacing w:after="0"/>
    </w:pPr>
    <w:rPr>
      <w:rFonts w:ascii="Arial" w:hAnsi="Arial"/>
      <w:sz w:val="18"/>
    </w:rPr>
  </w:style>
  <w:style w:type="paragraph" w:customStyle="1" w:styleId="NO">
    <w:name w:val="NO"/>
    <w:basedOn w:val="Normal"/>
    <w:qFormat/>
    <w:rsid w:val="00C2035F"/>
    <w:pPr>
      <w:keepLines/>
      <w:ind w:left="1135" w:hanging="851"/>
    </w:pPr>
  </w:style>
  <w:style w:type="paragraph" w:customStyle="1" w:styleId="PL">
    <w:name w:val="PL"/>
    <w:qFormat/>
    <w:rsid w:val="00C2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rsid w:val="00C2035F"/>
    <w:pPr>
      <w:jc w:val="right"/>
    </w:pPr>
  </w:style>
  <w:style w:type="paragraph" w:customStyle="1" w:styleId="TAL">
    <w:name w:val="TAL"/>
    <w:basedOn w:val="Normal"/>
    <w:qFormat/>
    <w:rsid w:val="00C2035F"/>
    <w:pPr>
      <w:keepNext/>
      <w:keepLines/>
      <w:spacing w:after="0"/>
    </w:pPr>
    <w:rPr>
      <w:rFonts w:ascii="Arial" w:hAnsi="Arial"/>
      <w:sz w:val="18"/>
    </w:rPr>
  </w:style>
  <w:style w:type="paragraph" w:customStyle="1" w:styleId="TAH">
    <w:name w:val="TAH"/>
    <w:basedOn w:val="TAC"/>
    <w:qFormat/>
    <w:rsid w:val="00C2035F"/>
    <w:rPr>
      <w:b/>
    </w:rPr>
  </w:style>
  <w:style w:type="paragraph" w:customStyle="1" w:styleId="TAC">
    <w:name w:val="TAC"/>
    <w:basedOn w:val="TAL"/>
    <w:qFormat/>
    <w:rsid w:val="00C2035F"/>
    <w:pPr>
      <w:jc w:val="center"/>
    </w:pPr>
  </w:style>
  <w:style w:type="paragraph" w:customStyle="1" w:styleId="LD">
    <w:name w:val="LD"/>
    <w:qFormat/>
    <w:rsid w:val="00C2035F"/>
    <w:pPr>
      <w:keepNext/>
      <w:keepLines/>
      <w:spacing w:line="180" w:lineRule="exact"/>
    </w:pPr>
    <w:rPr>
      <w:rFonts w:ascii="Courier New" w:eastAsia="Times New Roman" w:hAnsi="Courier New"/>
      <w:lang w:eastAsia="en-US"/>
    </w:rPr>
  </w:style>
  <w:style w:type="paragraph" w:customStyle="1" w:styleId="EX">
    <w:name w:val="EX"/>
    <w:basedOn w:val="Normal"/>
    <w:qFormat/>
    <w:rsid w:val="00C2035F"/>
    <w:pPr>
      <w:keepLines/>
      <w:ind w:left="1702" w:hanging="1418"/>
    </w:pPr>
  </w:style>
  <w:style w:type="paragraph" w:customStyle="1" w:styleId="FP">
    <w:name w:val="FP"/>
    <w:basedOn w:val="Normal"/>
    <w:qFormat/>
    <w:rsid w:val="00C2035F"/>
    <w:pPr>
      <w:spacing w:after="0"/>
    </w:pPr>
  </w:style>
  <w:style w:type="paragraph" w:customStyle="1" w:styleId="NW">
    <w:name w:val="NW"/>
    <w:basedOn w:val="NO"/>
    <w:qFormat/>
    <w:rsid w:val="00C2035F"/>
    <w:pPr>
      <w:spacing w:after="0"/>
    </w:pPr>
  </w:style>
  <w:style w:type="paragraph" w:customStyle="1" w:styleId="EW">
    <w:name w:val="EW"/>
    <w:basedOn w:val="EX"/>
    <w:qFormat/>
    <w:rsid w:val="00C2035F"/>
    <w:pPr>
      <w:spacing w:after="0"/>
    </w:pPr>
  </w:style>
  <w:style w:type="paragraph" w:customStyle="1" w:styleId="B1">
    <w:name w:val="B1"/>
    <w:basedOn w:val="Normal"/>
    <w:qFormat/>
    <w:rsid w:val="00C2035F"/>
    <w:pPr>
      <w:ind w:left="568" w:hanging="284"/>
    </w:pPr>
  </w:style>
  <w:style w:type="paragraph" w:customStyle="1" w:styleId="EditorsNote">
    <w:name w:val="Editor's Note"/>
    <w:basedOn w:val="NO"/>
    <w:qFormat/>
    <w:rsid w:val="00C2035F"/>
    <w:rPr>
      <w:color w:val="FF0000"/>
    </w:rPr>
  </w:style>
  <w:style w:type="paragraph" w:customStyle="1" w:styleId="TH">
    <w:name w:val="TH"/>
    <w:basedOn w:val="Normal"/>
    <w:qFormat/>
    <w:rsid w:val="00C2035F"/>
    <w:pPr>
      <w:keepNext/>
      <w:keepLines/>
      <w:spacing w:before="60"/>
      <w:jc w:val="center"/>
    </w:pPr>
    <w:rPr>
      <w:rFonts w:ascii="Arial" w:hAnsi="Arial"/>
      <w:b/>
    </w:rPr>
  </w:style>
  <w:style w:type="paragraph" w:customStyle="1" w:styleId="ZA">
    <w:name w:val="ZA"/>
    <w:qFormat/>
    <w:rsid w:val="00C2035F"/>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C2035F"/>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C2035F"/>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C2035F"/>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C2035F"/>
    <w:pPr>
      <w:ind w:left="851" w:hanging="851"/>
    </w:pPr>
  </w:style>
  <w:style w:type="paragraph" w:customStyle="1" w:styleId="ZH">
    <w:name w:val="ZH"/>
    <w:qFormat/>
    <w:rsid w:val="00C2035F"/>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rsid w:val="00C2035F"/>
    <w:pPr>
      <w:keepNext w:val="0"/>
      <w:spacing w:before="0" w:after="240"/>
    </w:pPr>
  </w:style>
  <w:style w:type="paragraph" w:customStyle="1" w:styleId="ZG">
    <w:name w:val="ZG"/>
    <w:qFormat/>
    <w:rsid w:val="00C2035F"/>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rsid w:val="00C2035F"/>
    <w:pPr>
      <w:ind w:left="851" w:hanging="284"/>
    </w:pPr>
  </w:style>
  <w:style w:type="paragraph" w:customStyle="1" w:styleId="B3">
    <w:name w:val="B3"/>
    <w:basedOn w:val="Normal"/>
    <w:qFormat/>
    <w:rsid w:val="00C2035F"/>
    <w:pPr>
      <w:ind w:left="1135" w:hanging="284"/>
    </w:pPr>
  </w:style>
  <w:style w:type="paragraph" w:customStyle="1" w:styleId="B4">
    <w:name w:val="B4"/>
    <w:basedOn w:val="Normal"/>
    <w:qFormat/>
    <w:rsid w:val="00C2035F"/>
    <w:pPr>
      <w:ind w:left="1418" w:hanging="284"/>
    </w:pPr>
  </w:style>
  <w:style w:type="paragraph" w:customStyle="1" w:styleId="B5">
    <w:name w:val="B5"/>
    <w:basedOn w:val="Normal"/>
    <w:qFormat/>
    <w:rsid w:val="00C2035F"/>
    <w:pPr>
      <w:ind w:left="1702" w:hanging="284"/>
    </w:pPr>
  </w:style>
  <w:style w:type="paragraph" w:customStyle="1" w:styleId="ZTD">
    <w:name w:val="ZTD"/>
    <w:basedOn w:val="ZB"/>
    <w:qFormat/>
    <w:rsid w:val="00C2035F"/>
    <w:pPr>
      <w:framePr w:hRule="auto" w:wrap="notBeside" w:y="852"/>
    </w:pPr>
    <w:rPr>
      <w:i w:val="0"/>
      <w:sz w:val="40"/>
    </w:rPr>
  </w:style>
  <w:style w:type="paragraph" w:customStyle="1" w:styleId="ZV">
    <w:name w:val="ZV"/>
    <w:basedOn w:val="ZU"/>
    <w:qFormat/>
    <w:rsid w:val="00C2035F"/>
    <w:pPr>
      <w:framePr w:wrap="notBeside" w:y="16161"/>
    </w:pPr>
  </w:style>
  <w:style w:type="paragraph" w:customStyle="1" w:styleId="TAJ">
    <w:name w:val="TAJ"/>
    <w:basedOn w:val="TH"/>
    <w:qFormat/>
    <w:rsid w:val="00C2035F"/>
  </w:style>
  <w:style w:type="paragraph" w:customStyle="1" w:styleId="Guidance">
    <w:name w:val="Guidance"/>
    <w:basedOn w:val="Normal"/>
    <w:qFormat/>
    <w:rsid w:val="00C2035F"/>
    <w:rPr>
      <w:i/>
      <w:color w:val="0000FF"/>
    </w:rPr>
  </w:style>
  <w:style w:type="character" w:customStyle="1" w:styleId="BalloonTextChar">
    <w:name w:val="Balloon Text Char"/>
    <w:link w:val="BalloonText"/>
    <w:qFormat/>
    <w:rsid w:val="00C2035F"/>
    <w:rPr>
      <w:rFonts w:ascii="Segoe UI" w:hAnsi="Segoe UI" w:cs="Segoe UI"/>
      <w:sz w:val="18"/>
      <w:szCs w:val="18"/>
      <w:lang w:eastAsia="en-US"/>
    </w:rPr>
  </w:style>
  <w:style w:type="character" w:customStyle="1" w:styleId="UnresolvedMention1">
    <w:name w:val="Unresolved Mention1"/>
    <w:uiPriority w:val="99"/>
    <w:semiHidden/>
    <w:unhideWhenUsed/>
    <w:qFormat/>
    <w:rsid w:val="00C2035F"/>
    <w:rPr>
      <w:color w:val="605E5C"/>
      <w:shd w:val="clear" w:color="auto" w:fill="E1DFDD"/>
    </w:rPr>
  </w:style>
  <w:style w:type="character" w:customStyle="1" w:styleId="CommentTextChar">
    <w:name w:val="Comment Text Char"/>
    <w:link w:val="CommentText"/>
    <w:uiPriority w:val="99"/>
    <w:qFormat/>
    <w:rsid w:val="00C2035F"/>
    <w:rPr>
      <w:rFonts w:eastAsia="SimSun"/>
      <w:sz w:val="24"/>
      <w:szCs w:val="24"/>
    </w:rPr>
  </w:style>
  <w:style w:type="paragraph" w:customStyle="1" w:styleId="1">
    <w:name w:val="修订1"/>
    <w:hidden/>
    <w:uiPriority w:val="99"/>
    <w:unhideWhenUsed/>
    <w:qFormat/>
    <w:rsid w:val="00C2035F"/>
    <w:rPr>
      <w:rFonts w:eastAsia="Times New Roman"/>
      <w:lang w:eastAsia="en-US"/>
    </w:rPr>
  </w:style>
  <w:style w:type="character" w:customStyle="1" w:styleId="15">
    <w:name w:val="15"/>
    <w:rsid w:val="000E27A6"/>
    <w:rPr>
      <w:rFonts w:ascii="Times New Roman" w:hAnsi="Times New Roman" w:cs="Times New Roman" w:hint="default"/>
    </w:rPr>
  </w:style>
  <w:style w:type="character" w:customStyle="1" w:styleId="Heading2Char">
    <w:name w:val="Heading 2 Char"/>
    <w:link w:val="Heading2"/>
    <w:rsid w:val="00D839D0"/>
    <w:rPr>
      <w:rFonts w:ascii="Arial" w:eastAsia="Times New Roman" w:hAnsi="Arial"/>
      <w:sz w:val="32"/>
      <w:lang w:val="en-GB" w:eastAsia="en-US"/>
    </w:rPr>
  </w:style>
  <w:style w:type="paragraph" w:customStyle="1" w:styleId="CRCoverPage">
    <w:name w:val="CR Cover Page"/>
    <w:basedOn w:val="Normal"/>
    <w:rsid w:val="00D839D0"/>
    <w:pPr>
      <w:spacing w:before="100" w:beforeAutospacing="1" w:after="120"/>
    </w:pPr>
    <w:rPr>
      <w:rFonts w:ascii="Arial" w:eastAsia="SimSun" w:hAnsi="Arial" w:cs="Arial"/>
      <w:sz w:val="24"/>
      <w:szCs w:val="24"/>
      <w:lang w:val="en-US" w:eastAsia="zh-CN"/>
    </w:rPr>
  </w:style>
  <w:style w:type="paragraph" w:styleId="DocumentMap">
    <w:name w:val="Document Map"/>
    <w:basedOn w:val="Normal"/>
    <w:link w:val="DocumentMapChar"/>
    <w:semiHidden/>
    <w:unhideWhenUsed/>
    <w:rsid w:val="00700352"/>
    <w:rPr>
      <w:rFonts w:ascii="SimSun" w:eastAsia="SimSun"/>
      <w:sz w:val="18"/>
      <w:szCs w:val="18"/>
    </w:rPr>
  </w:style>
  <w:style w:type="character" w:customStyle="1" w:styleId="DocumentMapChar">
    <w:name w:val="Document Map Char"/>
    <w:link w:val="DocumentMap"/>
    <w:semiHidden/>
    <w:rsid w:val="00700352"/>
    <w:rPr>
      <w:rFonts w:ascii="SimSun" w:eastAsia="SimSun"/>
      <w:sz w:val="18"/>
      <w:szCs w:val="18"/>
      <w:lang w:val="en-GB" w:eastAsia="en-US"/>
    </w:rPr>
  </w:style>
  <w:style w:type="paragraph" w:styleId="Revision">
    <w:name w:val="Revision"/>
    <w:hidden/>
    <w:uiPriority w:val="99"/>
    <w:unhideWhenUsed/>
    <w:rsid w:val="00F10CCA"/>
    <w:rPr>
      <w:rFonts w:eastAsia="Times New Roman"/>
      <w:lang w:eastAsia="en-US"/>
    </w:rPr>
  </w:style>
  <w:style w:type="character" w:customStyle="1" w:styleId="Heading3Char">
    <w:name w:val="Heading 3 Char"/>
    <w:link w:val="Heading3"/>
    <w:rsid w:val="00A074F4"/>
    <w:rPr>
      <w:rFonts w:ascii="Arial" w:eastAsia="Times New Roman" w:hAnsi="Arial"/>
      <w:sz w:val="28"/>
      <w:lang w:val="en-GB" w:eastAsia="en-US"/>
    </w:rPr>
  </w:style>
  <w:style w:type="paragraph" w:customStyle="1" w:styleId="10">
    <w:name w:val="正文1"/>
    <w:rsid w:val="00142996"/>
    <w:pPr>
      <w:jc w:val="both"/>
    </w:pPr>
    <w:rPr>
      <w:rFonts w:ascii="CG Times (WN)" w:eastAsia="SimSun" w:hAnsi="CG Times (W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44040">
      <w:bodyDiv w:val="1"/>
      <w:marLeft w:val="0"/>
      <w:marRight w:val="0"/>
      <w:marTop w:val="0"/>
      <w:marBottom w:val="0"/>
      <w:divBdr>
        <w:top w:val="none" w:sz="0" w:space="0" w:color="auto"/>
        <w:left w:val="none" w:sz="0" w:space="0" w:color="auto"/>
        <w:bottom w:val="none" w:sz="0" w:space="0" w:color="auto"/>
        <w:right w:val="none" w:sz="0" w:space="0" w:color="auto"/>
      </w:divBdr>
    </w:div>
    <w:div w:id="118232263">
      <w:bodyDiv w:val="1"/>
      <w:marLeft w:val="0"/>
      <w:marRight w:val="0"/>
      <w:marTop w:val="0"/>
      <w:marBottom w:val="0"/>
      <w:divBdr>
        <w:top w:val="none" w:sz="0" w:space="0" w:color="auto"/>
        <w:left w:val="none" w:sz="0" w:space="0" w:color="auto"/>
        <w:bottom w:val="none" w:sz="0" w:space="0" w:color="auto"/>
        <w:right w:val="none" w:sz="0" w:space="0" w:color="auto"/>
      </w:divBdr>
    </w:div>
    <w:div w:id="159854226">
      <w:bodyDiv w:val="1"/>
      <w:marLeft w:val="0"/>
      <w:marRight w:val="0"/>
      <w:marTop w:val="0"/>
      <w:marBottom w:val="0"/>
      <w:divBdr>
        <w:top w:val="none" w:sz="0" w:space="0" w:color="auto"/>
        <w:left w:val="none" w:sz="0" w:space="0" w:color="auto"/>
        <w:bottom w:val="none" w:sz="0" w:space="0" w:color="auto"/>
        <w:right w:val="none" w:sz="0" w:space="0" w:color="auto"/>
      </w:divBdr>
    </w:div>
    <w:div w:id="258492625">
      <w:bodyDiv w:val="1"/>
      <w:marLeft w:val="0"/>
      <w:marRight w:val="0"/>
      <w:marTop w:val="0"/>
      <w:marBottom w:val="0"/>
      <w:divBdr>
        <w:top w:val="none" w:sz="0" w:space="0" w:color="auto"/>
        <w:left w:val="none" w:sz="0" w:space="0" w:color="auto"/>
        <w:bottom w:val="none" w:sz="0" w:space="0" w:color="auto"/>
        <w:right w:val="none" w:sz="0" w:space="0" w:color="auto"/>
      </w:divBdr>
    </w:div>
    <w:div w:id="262029443">
      <w:bodyDiv w:val="1"/>
      <w:marLeft w:val="0"/>
      <w:marRight w:val="0"/>
      <w:marTop w:val="0"/>
      <w:marBottom w:val="0"/>
      <w:divBdr>
        <w:top w:val="none" w:sz="0" w:space="0" w:color="auto"/>
        <w:left w:val="none" w:sz="0" w:space="0" w:color="auto"/>
        <w:bottom w:val="none" w:sz="0" w:space="0" w:color="auto"/>
        <w:right w:val="none" w:sz="0" w:space="0" w:color="auto"/>
      </w:divBdr>
    </w:div>
    <w:div w:id="270598762">
      <w:bodyDiv w:val="1"/>
      <w:marLeft w:val="0"/>
      <w:marRight w:val="0"/>
      <w:marTop w:val="0"/>
      <w:marBottom w:val="0"/>
      <w:divBdr>
        <w:top w:val="none" w:sz="0" w:space="0" w:color="auto"/>
        <w:left w:val="none" w:sz="0" w:space="0" w:color="auto"/>
        <w:bottom w:val="none" w:sz="0" w:space="0" w:color="auto"/>
        <w:right w:val="none" w:sz="0" w:space="0" w:color="auto"/>
      </w:divBdr>
    </w:div>
    <w:div w:id="480268235">
      <w:bodyDiv w:val="1"/>
      <w:marLeft w:val="0"/>
      <w:marRight w:val="0"/>
      <w:marTop w:val="0"/>
      <w:marBottom w:val="0"/>
      <w:divBdr>
        <w:top w:val="none" w:sz="0" w:space="0" w:color="auto"/>
        <w:left w:val="none" w:sz="0" w:space="0" w:color="auto"/>
        <w:bottom w:val="none" w:sz="0" w:space="0" w:color="auto"/>
        <w:right w:val="none" w:sz="0" w:space="0" w:color="auto"/>
      </w:divBdr>
    </w:div>
    <w:div w:id="568462796">
      <w:bodyDiv w:val="1"/>
      <w:marLeft w:val="0"/>
      <w:marRight w:val="0"/>
      <w:marTop w:val="0"/>
      <w:marBottom w:val="0"/>
      <w:divBdr>
        <w:top w:val="none" w:sz="0" w:space="0" w:color="auto"/>
        <w:left w:val="none" w:sz="0" w:space="0" w:color="auto"/>
        <w:bottom w:val="none" w:sz="0" w:space="0" w:color="auto"/>
        <w:right w:val="none" w:sz="0" w:space="0" w:color="auto"/>
      </w:divBdr>
    </w:div>
    <w:div w:id="659164041">
      <w:bodyDiv w:val="1"/>
      <w:marLeft w:val="0"/>
      <w:marRight w:val="0"/>
      <w:marTop w:val="0"/>
      <w:marBottom w:val="0"/>
      <w:divBdr>
        <w:top w:val="none" w:sz="0" w:space="0" w:color="auto"/>
        <w:left w:val="none" w:sz="0" w:space="0" w:color="auto"/>
        <w:bottom w:val="none" w:sz="0" w:space="0" w:color="auto"/>
        <w:right w:val="none" w:sz="0" w:space="0" w:color="auto"/>
      </w:divBdr>
    </w:div>
    <w:div w:id="784079829">
      <w:bodyDiv w:val="1"/>
      <w:marLeft w:val="0"/>
      <w:marRight w:val="0"/>
      <w:marTop w:val="0"/>
      <w:marBottom w:val="0"/>
      <w:divBdr>
        <w:top w:val="none" w:sz="0" w:space="0" w:color="auto"/>
        <w:left w:val="none" w:sz="0" w:space="0" w:color="auto"/>
        <w:bottom w:val="none" w:sz="0" w:space="0" w:color="auto"/>
        <w:right w:val="none" w:sz="0" w:space="0" w:color="auto"/>
      </w:divBdr>
    </w:div>
    <w:div w:id="834302705">
      <w:bodyDiv w:val="1"/>
      <w:marLeft w:val="0"/>
      <w:marRight w:val="0"/>
      <w:marTop w:val="0"/>
      <w:marBottom w:val="0"/>
      <w:divBdr>
        <w:top w:val="none" w:sz="0" w:space="0" w:color="auto"/>
        <w:left w:val="none" w:sz="0" w:space="0" w:color="auto"/>
        <w:bottom w:val="none" w:sz="0" w:space="0" w:color="auto"/>
        <w:right w:val="none" w:sz="0" w:space="0" w:color="auto"/>
      </w:divBdr>
    </w:div>
    <w:div w:id="958148171">
      <w:bodyDiv w:val="1"/>
      <w:marLeft w:val="0"/>
      <w:marRight w:val="0"/>
      <w:marTop w:val="0"/>
      <w:marBottom w:val="0"/>
      <w:divBdr>
        <w:top w:val="none" w:sz="0" w:space="0" w:color="auto"/>
        <w:left w:val="none" w:sz="0" w:space="0" w:color="auto"/>
        <w:bottom w:val="none" w:sz="0" w:space="0" w:color="auto"/>
        <w:right w:val="none" w:sz="0" w:space="0" w:color="auto"/>
      </w:divBdr>
    </w:div>
    <w:div w:id="1046560461">
      <w:bodyDiv w:val="1"/>
      <w:marLeft w:val="0"/>
      <w:marRight w:val="0"/>
      <w:marTop w:val="0"/>
      <w:marBottom w:val="0"/>
      <w:divBdr>
        <w:top w:val="none" w:sz="0" w:space="0" w:color="auto"/>
        <w:left w:val="none" w:sz="0" w:space="0" w:color="auto"/>
        <w:bottom w:val="none" w:sz="0" w:space="0" w:color="auto"/>
        <w:right w:val="none" w:sz="0" w:space="0" w:color="auto"/>
      </w:divBdr>
    </w:div>
    <w:div w:id="1063988483">
      <w:bodyDiv w:val="1"/>
      <w:marLeft w:val="0"/>
      <w:marRight w:val="0"/>
      <w:marTop w:val="0"/>
      <w:marBottom w:val="0"/>
      <w:divBdr>
        <w:top w:val="none" w:sz="0" w:space="0" w:color="auto"/>
        <w:left w:val="none" w:sz="0" w:space="0" w:color="auto"/>
        <w:bottom w:val="none" w:sz="0" w:space="0" w:color="auto"/>
        <w:right w:val="none" w:sz="0" w:space="0" w:color="auto"/>
      </w:divBdr>
    </w:div>
    <w:div w:id="1065833375">
      <w:bodyDiv w:val="1"/>
      <w:marLeft w:val="0"/>
      <w:marRight w:val="0"/>
      <w:marTop w:val="0"/>
      <w:marBottom w:val="0"/>
      <w:divBdr>
        <w:top w:val="none" w:sz="0" w:space="0" w:color="auto"/>
        <w:left w:val="none" w:sz="0" w:space="0" w:color="auto"/>
        <w:bottom w:val="none" w:sz="0" w:space="0" w:color="auto"/>
        <w:right w:val="none" w:sz="0" w:space="0" w:color="auto"/>
      </w:divBdr>
    </w:div>
    <w:div w:id="1160267693">
      <w:bodyDiv w:val="1"/>
      <w:marLeft w:val="0"/>
      <w:marRight w:val="0"/>
      <w:marTop w:val="0"/>
      <w:marBottom w:val="0"/>
      <w:divBdr>
        <w:top w:val="none" w:sz="0" w:space="0" w:color="auto"/>
        <w:left w:val="none" w:sz="0" w:space="0" w:color="auto"/>
        <w:bottom w:val="none" w:sz="0" w:space="0" w:color="auto"/>
        <w:right w:val="none" w:sz="0" w:space="0" w:color="auto"/>
      </w:divBdr>
    </w:div>
    <w:div w:id="1178010206">
      <w:bodyDiv w:val="1"/>
      <w:marLeft w:val="0"/>
      <w:marRight w:val="0"/>
      <w:marTop w:val="0"/>
      <w:marBottom w:val="0"/>
      <w:divBdr>
        <w:top w:val="none" w:sz="0" w:space="0" w:color="auto"/>
        <w:left w:val="none" w:sz="0" w:space="0" w:color="auto"/>
        <w:bottom w:val="none" w:sz="0" w:space="0" w:color="auto"/>
        <w:right w:val="none" w:sz="0" w:space="0" w:color="auto"/>
      </w:divBdr>
    </w:div>
    <w:div w:id="1194070879">
      <w:bodyDiv w:val="1"/>
      <w:marLeft w:val="0"/>
      <w:marRight w:val="0"/>
      <w:marTop w:val="0"/>
      <w:marBottom w:val="0"/>
      <w:divBdr>
        <w:top w:val="none" w:sz="0" w:space="0" w:color="auto"/>
        <w:left w:val="none" w:sz="0" w:space="0" w:color="auto"/>
        <w:bottom w:val="none" w:sz="0" w:space="0" w:color="auto"/>
        <w:right w:val="none" w:sz="0" w:space="0" w:color="auto"/>
      </w:divBdr>
    </w:div>
    <w:div w:id="1203437952">
      <w:bodyDiv w:val="1"/>
      <w:marLeft w:val="0"/>
      <w:marRight w:val="0"/>
      <w:marTop w:val="0"/>
      <w:marBottom w:val="0"/>
      <w:divBdr>
        <w:top w:val="none" w:sz="0" w:space="0" w:color="auto"/>
        <w:left w:val="none" w:sz="0" w:space="0" w:color="auto"/>
        <w:bottom w:val="none" w:sz="0" w:space="0" w:color="auto"/>
        <w:right w:val="none" w:sz="0" w:space="0" w:color="auto"/>
      </w:divBdr>
    </w:div>
    <w:div w:id="1284775178">
      <w:bodyDiv w:val="1"/>
      <w:marLeft w:val="0"/>
      <w:marRight w:val="0"/>
      <w:marTop w:val="0"/>
      <w:marBottom w:val="0"/>
      <w:divBdr>
        <w:top w:val="none" w:sz="0" w:space="0" w:color="auto"/>
        <w:left w:val="none" w:sz="0" w:space="0" w:color="auto"/>
        <w:bottom w:val="none" w:sz="0" w:space="0" w:color="auto"/>
        <w:right w:val="none" w:sz="0" w:space="0" w:color="auto"/>
      </w:divBdr>
    </w:div>
    <w:div w:id="1293905236">
      <w:bodyDiv w:val="1"/>
      <w:marLeft w:val="0"/>
      <w:marRight w:val="0"/>
      <w:marTop w:val="0"/>
      <w:marBottom w:val="0"/>
      <w:divBdr>
        <w:top w:val="none" w:sz="0" w:space="0" w:color="auto"/>
        <w:left w:val="none" w:sz="0" w:space="0" w:color="auto"/>
        <w:bottom w:val="none" w:sz="0" w:space="0" w:color="auto"/>
        <w:right w:val="none" w:sz="0" w:space="0" w:color="auto"/>
      </w:divBdr>
    </w:div>
    <w:div w:id="1323118583">
      <w:bodyDiv w:val="1"/>
      <w:marLeft w:val="0"/>
      <w:marRight w:val="0"/>
      <w:marTop w:val="0"/>
      <w:marBottom w:val="0"/>
      <w:divBdr>
        <w:top w:val="none" w:sz="0" w:space="0" w:color="auto"/>
        <w:left w:val="none" w:sz="0" w:space="0" w:color="auto"/>
        <w:bottom w:val="none" w:sz="0" w:space="0" w:color="auto"/>
        <w:right w:val="none" w:sz="0" w:space="0" w:color="auto"/>
      </w:divBdr>
    </w:div>
    <w:div w:id="1365444559">
      <w:bodyDiv w:val="1"/>
      <w:marLeft w:val="0"/>
      <w:marRight w:val="0"/>
      <w:marTop w:val="0"/>
      <w:marBottom w:val="0"/>
      <w:divBdr>
        <w:top w:val="none" w:sz="0" w:space="0" w:color="auto"/>
        <w:left w:val="none" w:sz="0" w:space="0" w:color="auto"/>
        <w:bottom w:val="none" w:sz="0" w:space="0" w:color="auto"/>
        <w:right w:val="none" w:sz="0" w:space="0" w:color="auto"/>
      </w:divBdr>
    </w:div>
    <w:div w:id="1447192417">
      <w:bodyDiv w:val="1"/>
      <w:marLeft w:val="0"/>
      <w:marRight w:val="0"/>
      <w:marTop w:val="0"/>
      <w:marBottom w:val="0"/>
      <w:divBdr>
        <w:top w:val="none" w:sz="0" w:space="0" w:color="auto"/>
        <w:left w:val="none" w:sz="0" w:space="0" w:color="auto"/>
        <w:bottom w:val="none" w:sz="0" w:space="0" w:color="auto"/>
        <w:right w:val="none" w:sz="0" w:space="0" w:color="auto"/>
      </w:divBdr>
    </w:div>
    <w:div w:id="1540363602">
      <w:bodyDiv w:val="1"/>
      <w:marLeft w:val="0"/>
      <w:marRight w:val="0"/>
      <w:marTop w:val="0"/>
      <w:marBottom w:val="0"/>
      <w:divBdr>
        <w:top w:val="none" w:sz="0" w:space="0" w:color="auto"/>
        <w:left w:val="none" w:sz="0" w:space="0" w:color="auto"/>
        <w:bottom w:val="none" w:sz="0" w:space="0" w:color="auto"/>
        <w:right w:val="none" w:sz="0" w:space="0" w:color="auto"/>
      </w:divBdr>
    </w:div>
    <w:div w:id="1561282479">
      <w:bodyDiv w:val="1"/>
      <w:marLeft w:val="0"/>
      <w:marRight w:val="0"/>
      <w:marTop w:val="0"/>
      <w:marBottom w:val="0"/>
      <w:divBdr>
        <w:top w:val="none" w:sz="0" w:space="0" w:color="auto"/>
        <w:left w:val="none" w:sz="0" w:space="0" w:color="auto"/>
        <w:bottom w:val="none" w:sz="0" w:space="0" w:color="auto"/>
        <w:right w:val="none" w:sz="0" w:space="0" w:color="auto"/>
      </w:divBdr>
    </w:div>
    <w:div w:id="1772121881">
      <w:bodyDiv w:val="1"/>
      <w:marLeft w:val="0"/>
      <w:marRight w:val="0"/>
      <w:marTop w:val="0"/>
      <w:marBottom w:val="0"/>
      <w:divBdr>
        <w:top w:val="none" w:sz="0" w:space="0" w:color="auto"/>
        <w:left w:val="none" w:sz="0" w:space="0" w:color="auto"/>
        <w:bottom w:val="none" w:sz="0" w:space="0" w:color="auto"/>
        <w:right w:val="none" w:sz="0" w:space="0" w:color="auto"/>
      </w:divBdr>
    </w:div>
    <w:div w:id="1854682317">
      <w:bodyDiv w:val="1"/>
      <w:marLeft w:val="0"/>
      <w:marRight w:val="0"/>
      <w:marTop w:val="0"/>
      <w:marBottom w:val="0"/>
      <w:divBdr>
        <w:top w:val="none" w:sz="0" w:space="0" w:color="auto"/>
        <w:left w:val="none" w:sz="0" w:space="0" w:color="auto"/>
        <w:bottom w:val="none" w:sz="0" w:space="0" w:color="auto"/>
        <w:right w:val="none" w:sz="0" w:space="0" w:color="auto"/>
      </w:divBdr>
    </w:div>
    <w:div w:id="1916743131">
      <w:bodyDiv w:val="1"/>
      <w:marLeft w:val="0"/>
      <w:marRight w:val="0"/>
      <w:marTop w:val="0"/>
      <w:marBottom w:val="0"/>
      <w:divBdr>
        <w:top w:val="none" w:sz="0" w:space="0" w:color="auto"/>
        <w:left w:val="none" w:sz="0" w:space="0" w:color="auto"/>
        <w:bottom w:val="none" w:sz="0" w:space="0" w:color="auto"/>
        <w:right w:val="none" w:sz="0" w:space="0" w:color="auto"/>
      </w:divBdr>
    </w:div>
    <w:div w:id="1959801151">
      <w:bodyDiv w:val="1"/>
      <w:marLeft w:val="0"/>
      <w:marRight w:val="0"/>
      <w:marTop w:val="0"/>
      <w:marBottom w:val="0"/>
      <w:divBdr>
        <w:top w:val="none" w:sz="0" w:space="0" w:color="auto"/>
        <w:left w:val="none" w:sz="0" w:space="0" w:color="auto"/>
        <w:bottom w:val="none" w:sz="0" w:space="0" w:color="auto"/>
        <w:right w:val="none" w:sz="0" w:space="0" w:color="auto"/>
      </w:divBdr>
    </w:div>
    <w:div w:id="2015105055">
      <w:bodyDiv w:val="1"/>
      <w:marLeft w:val="0"/>
      <w:marRight w:val="0"/>
      <w:marTop w:val="0"/>
      <w:marBottom w:val="0"/>
      <w:divBdr>
        <w:top w:val="none" w:sz="0" w:space="0" w:color="auto"/>
        <w:left w:val="none" w:sz="0" w:space="0" w:color="auto"/>
        <w:bottom w:val="none" w:sz="0" w:space="0" w:color="auto"/>
        <w:right w:val="none" w:sz="0" w:space="0" w:color="auto"/>
      </w:divBdr>
    </w:div>
    <w:div w:id="2050302095">
      <w:bodyDiv w:val="1"/>
      <w:marLeft w:val="0"/>
      <w:marRight w:val="0"/>
      <w:marTop w:val="0"/>
      <w:marBottom w:val="0"/>
      <w:divBdr>
        <w:top w:val="none" w:sz="0" w:space="0" w:color="auto"/>
        <w:left w:val="none" w:sz="0" w:space="0" w:color="auto"/>
        <w:bottom w:val="none" w:sz="0" w:space="0" w:color="auto"/>
        <w:right w:val="none" w:sz="0" w:space="0" w:color="auto"/>
      </w:divBdr>
    </w:div>
    <w:div w:id="2050570260">
      <w:bodyDiv w:val="1"/>
      <w:marLeft w:val="0"/>
      <w:marRight w:val="0"/>
      <w:marTop w:val="0"/>
      <w:marBottom w:val="0"/>
      <w:divBdr>
        <w:top w:val="none" w:sz="0" w:space="0" w:color="auto"/>
        <w:left w:val="none" w:sz="0" w:space="0" w:color="auto"/>
        <w:bottom w:val="none" w:sz="0" w:space="0" w:color="auto"/>
        <w:right w:val="none" w:sz="0" w:space="0" w:color="auto"/>
      </w:divBdr>
    </w:div>
    <w:div w:id="21195667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tyles" Target="style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oleObject" Target="embeddings/Microsoft_Visio_2003-2010_Drawing3.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5C7B172-D00C-460E-94EC-A3CF41B25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25</Pages>
  <Words>9376</Words>
  <Characters>53445</Characters>
  <Application>Microsoft Office Word</Application>
  <DocSecurity>0</DocSecurity>
  <Lines>445</Lines>
  <Paragraphs>125</Paragraphs>
  <ScaleCrop>false</ScaleCrop>
  <Company>ETSI</Company>
  <LinksUpToDate>false</LinksUpToDate>
  <CharactersWithSpaces>62696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16</cp:revision>
  <cp:lastPrinted>2019-02-25T14:05:00Z</cp:lastPrinted>
  <dcterms:created xsi:type="dcterms:W3CDTF">2021-10-22T06:21:00Z</dcterms:created>
  <dcterms:modified xsi:type="dcterms:W3CDTF">2021-10-25T10:59:00Z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E1478C447D84447CBBDB90509B68FBC3</vt:lpwstr>
  </property>
</Properties>
</file>